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3E06B512"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B6513F">
        <w:rPr>
          <w:rFonts w:cs="Arial"/>
          <w:b/>
          <w:sz w:val="24"/>
          <w:szCs w:val="24"/>
        </w:rPr>
        <w:t>6</w:t>
      </w:r>
      <w:r>
        <w:rPr>
          <w:rFonts w:cs="Arial"/>
          <w:b/>
          <w:sz w:val="24"/>
          <w:szCs w:val="24"/>
        </w:rPr>
        <w:tab/>
      </w:r>
      <w:r w:rsidR="008E5B85" w:rsidRPr="008E5B85">
        <w:rPr>
          <w:rFonts w:cs="Arial"/>
          <w:b/>
          <w:sz w:val="24"/>
          <w:szCs w:val="24"/>
        </w:rPr>
        <w:t>R4-2301076</w:t>
      </w:r>
    </w:p>
    <w:p w14:paraId="509E2ABC" w14:textId="24DC7C4B" w:rsidR="003532C2" w:rsidRDefault="00720CC4" w:rsidP="005D2EDE">
      <w:pPr>
        <w:pStyle w:val="CRCoverPage"/>
        <w:tabs>
          <w:tab w:val="right" w:pos="9639"/>
        </w:tabs>
        <w:spacing w:after="100" w:afterAutospacing="1"/>
        <w:rPr>
          <w:rFonts w:cs="Arial"/>
          <w:b/>
          <w:sz w:val="24"/>
          <w:szCs w:val="24"/>
        </w:rPr>
      </w:pPr>
      <w:r>
        <w:rPr>
          <w:rFonts w:cs="Arial"/>
          <w:b/>
          <w:sz w:val="24"/>
          <w:szCs w:val="24"/>
        </w:rPr>
        <w:t xml:space="preserve">Athens, Greece, </w:t>
      </w:r>
      <w:r w:rsidR="007E7B1B">
        <w:rPr>
          <w:rFonts w:cs="Arial"/>
          <w:b/>
          <w:sz w:val="24"/>
          <w:szCs w:val="24"/>
        </w:rPr>
        <w:t>27</w:t>
      </w:r>
      <w:r w:rsidR="005644C4" w:rsidRPr="005644C4">
        <w:rPr>
          <w:rFonts w:cs="Arial"/>
          <w:b/>
          <w:sz w:val="24"/>
          <w:szCs w:val="24"/>
          <w:vertAlign w:val="superscript"/>
        </w:rPr>
        <w:t>th</w:t>
      </w:r>
      <w:r w:rsidR="005644C4">
        <w:rPr>
          <w:rFonts w:cs="Arial"/>
          <w:b/>
          <w:sz w:val="24"/>
          <w:szCs w:val="24"/>
        </w:rPr>
        <w:t xml:space="preserve"> </w:t>
      </w:r>
      <w:r w:rsidR="007E7B1B">
        <w:rPr>
          <w:rFonts w:cs="Arial"/>
          <w:b/>
          <w:sz w:val="24"/>
          <w:szCs w:val="24"/>
        </w:rPr>
        <w:t>February</w:t>
      </w:r>
      <w:r w:rsidR="005D2EDE">
        <w:rPr>
          <w:rFonts w:cs="Arial"/>
          <w:b/>
          <w:sz w:val="24"/>
          <w:szCs w:val="24"/>
        </w:rPr>
        <w:t xml:space="preserve"> – </w:t>
      </w:r>
      <w:r w:rsidR="007E7B1B">
        <w:rPr>
          <w:rFonts w:cs="Arial"/>
          <w:b/>
          <w:sz w:val="24"/>
          <w:szCs w:val="24"/>
        </w:rPr>
        <w:t>3</w:t>
      </w:r>
      <w:r w:rsidR="005644C4" w:rsidRPr="005644C4">
        <w:rPr>
          <w:rFonts w:cs="Arial"/>
          <w:b/>
          <w:sz w:val="24"/>
          <w:szCs w:val="24"/>
          <w:vertAlign w:val="superscript"/>
        </w:rPr>
        <w:t>rd</w:t>
      </w:r>
      <w:r w:rsidR="005644C4">
        <w:rPr>
          <w:rFonts w:cs="Arial"/>
          <w:b/>
          <w:sz w:val="24"/>
          <w:szCs w:val="24"/>
        </w:rPr>
        <w:t xml:space="preserve"> </w:t>
      </w:r>
      <w:r w:rsidR="007E7B1B">
        <w:rPr>
          <w:rFonts w:cs="Arial"/>
          <w:b/>
          <w:sz w:val="24"/>
          <w:szCs w:val="24"/>
        </w:rPr>
        <w:t>March</w:t>
      </w:r>
      <w:r w:rsidR="005D2EDE">
        <w:rPr>
          <w:rFonts w:cs="Arial"/>
          <w:b/>
          <w:sz w:val="24"/>
          <w:szCs w:val="24"/>
        </w:rPr>
        <w:t xml:space="preserve"> 202</w:t>
      </w:r>
      <w:r w:rsidR="007E7B1B">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C683CA9" w:rsidR="003532C2" w:rsidRPr="00410371" w:rsidRDefault="008E5B85"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A927F3">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51B9347" w:rsidR="003532C2" w:rsidRPr="00410371" w:rsidRDefault="008E5B85"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w:t>
            </w:r>
            <w:r w:rsidR="007E7B1B">
              <w:rPr>
                <w:b/>
                <w:noProof/>
                <w:sz w:val="28"/>
              </w:rPr>
              <w:t>8</w:t>
            </w:r>
            <w:r w:rsidR="003532C2">
              <w:rPr>
                <w:b/>
                <w:noProof/>
                <w:sz w:val="28"/>
              </w:rPr>
              <w:t>.</w:t>
            </w:r>
            <w:r w:rsidR="007E7B1B">
              <w:rPr>
                <w:b/>
                <w:noProof/>
                <w:sz w:val="28"/>
              </w:rPr>
              <w:t>0</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42E0679" w:rsidR="003532C2" w:rsidRDefault="00AE60E4" w:rsidP="00B96E49">
            <w:pPr>
              <w:pStyle w:val="CRCoverPage"/>
              <w:spacing w:after="0"/>
              <w:ind w:left="100"/>
              <w:rPr>
                <w:noProof/>
              </w:rPr>
            </w:pPr>
            <w:r w:rsidRPr="00AE60E4">
              <w:rPr>
                <w:noProof/>
              </w:rPr>
              <w:t xml:space="preserve">draft CR </w:t>
            </w:r>
            <w:r w:rsidR="00FA7291">
              <w:rPr>
                <w:noProof/>
              </w:rPr>
              <w:t xml:space="preserve">to </w:t>
            </w:r>
            <w:r w:rsidR="00796C91">
              <w:rPr>
                <w:noProof/>
              </w:rPr>
              <w:t xml:space="preserve">add </w:t>
            </w:r>
            <w:r w:rsidR="00EB04FD">
              <w:rPr>
                <w:noProof/>
              </w:rPr>
              <w:t xml:space="preserve">new </w:t>
            </w:r>
            <w:r w:rsidR="00CD08A5">
              <w:rPr>
                <w:noProof/>
              </w:rPr>
              <w:t xml:space="preserve">BCS’s </w:t>
            </w:r>
            <w:r w:rsidR="00EB04FD">
              <w:rPr>
                <w:noProof/>
              </w:rPr>
              <w:t xml:space="preserve">for </w:t>
            </w:r>
            <w:r w:rsidR="00D236ED" w:rsidRPr="00D236ED">
              <w:rPr>
                <w:noProof/>
              </w:rPr>
              <w:t>CA_n1-n3-n77</w:t>
            </w:r>
            <w:r w:rsidR="00195284">
              <w:rPr>
                <w:noProof/>
              </w:rPr>
              <w:t xml:space="preserve">, </w:t>
            </w:r>
            <w:r w:rsidR="00195284" w:rsidRPr="00195284">
              <w:rPr>
                <w:noProof/>
              </w:rPr>
              <w:t>CA_n1-n28-n40</w:t>
            </w:r>
            <w:r w:rsidR="0006619B">
              <w:rPr>
                <w:noProof/>
              </w:rPr>
              <w:t xml:space="preserve">, </w:t>
            </w:r>
            <w:r w:rsidR="0006619B" w:rsidRPr="0006619B">
              <w:rPr>
                <w:noProof/>
              </w:rPr>
              <w:t>CA_n1-n28-n77</w:t>
            </w:r>
            <w:r w:rsidR="0051278A">
              <w:rPr>
                <w:noProof/>
              </w:rPr>
              <w:t xml:space="preserve">, </w:t>
            </w:r>
            <w:r w:rsidR="0051278A" w:rsidRPr="0051278A">
              <w:rPr>
                <w:noProof/>
              </w:rPr>
              <w:t>CA_n3-n28-n40</w:t>
            </w:r>
            <w:r w:rsidR="00CD08A5">
              <w:rPr>
                <w:noProof/>
              </w:rPr>
              <w:t xml:space="preserve"> and </w:t>
            </w:r>
            <w:r w:rsidR="00CD08A5" w:rsidRPr="00CD08A5">
              <w:rPr>
                <w:noProof/>
              </w:rPr>
              <w:t>CA_n3-n28-n77</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5EBE262" w:rsidR="003532C2" w:rsidRDefault="008E5B85"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8D188EB" w:rsidR="008508DD" w:rsidRPr="00EF3056" w:rsidRDefault="00755465" w:rsidP="008508DD">
            <w:pPr>
              <w:pStyle w:val="CRCoverPage"/>
              <w:spacing w:after="0"/>
              <w:ind w:left="100"/>
              <w:rPr>
                <w:noProof/>
                <w:highlight w:val="yellow"/>
                <w:lang w:val="en-US"/>
              </w:rPr>
            </w:pPr>
            <w:r w:rsidRPr="0043476B">
              <w:t>NR_CADC_R18_3BDL_xBUL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09FB94" w:rsidR="003532C2" w:rsidRDefault="003532C2" w:rsidP="00D3653E">
            <w:pPr>
              <w:pStyle w:val="CRCoverPage"/>
              <w:spacing w:after="0"/>
              <w:ind w:left="100"/>
              <w:rPr>
                <w:noProof/>
              </w:rPr>
            </w:pPr>
            <w:r>
              <w:t>202</w:t>
            </w:r>
            <w:r w:rsidR="007F04BC">
              <w:t>3</w:t>
            </w:r>
            <w:r>
              <w:t>-</w:t>
            </w:r>
            <w:r w:rsidR="006A5049">
              <w:t>0</w:t>
            </w:r>
            <w:r w:rsidR="007F04BC">
              <w:t>2</w:t>
            </w:r>
            <w:r>
              <w:t>-</w:t>
            </w:r>
            <w:r w:rsidR="005D2EDE">
              <w:t>1</w:t>
            </w:r>
            <w:r w:rsidR="007F04BC">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07707385" w:rsidR="003532C2" w:rsidRDefault="008E5B85"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w:t>
            </w:r>
            <w:r w:rsidR="005D2EDE">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04BBEE1" w:rsidR="003532C2" w:rsidRDefault="00796C91" w:rsidP="00D3653E">
            <w:pPr>
              <w:pStyle w:val="CRCoverPage"/>
              <w:spacing w:after="0"/>
              <w:ind w:left="100"/>
              <w:rPr>
                <w:noProof/>
              </w:rPr>
            </w:pPr>
            <w:r>
              <w:rPr>
                <w:noProof/>
              </w:rPr>
              <w:t>Adding new band combination</w:t>
            </w:r>
            <w:r w:rsidR="00EB04FD">
              <w:rPr>
                <w:noProof/>
              </w:rPr>
              <w:t xml:space="preserve"> configurations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5E1367"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29412" w14:textId="66CFD58B" w:rsidR="00D236ED" w:rsidRDefault="00796C91" w:rsidP="0083570D">
            <w:pPr>
              <w:pStyle w:val="CRCoverPage"/>
              <w:spacing w:after="0"/>
              <w:ind w:left="100"/>
              <w:rPr>
                <w:noProof/>
              </w:rPr>
            </w:pPr>
            <w:r>
              <w:rPr>
                <w:noProof/>
              </w:rPr>
              <w:t>Adding</w:t>
            </w:r>
            <w:r w:rsidR="00EB04FD">
              <w:rPr>
                <w:noProof/>
              </w:rPr>
              <w:t xml:space="preserve"> new </w:t>
            </w:r>
            <w:r w:rsidR="00CD08A5">
              <w:rPr>
                <w:noProof/>
              </w:rPr>
              <w:t>BCS’s</w:t>
            </w:r>
            <w:r w:rsidR="00EB04FD">
              <w:rPr>
                <w:noProof/>
              </w:rPr>
              <w:t xml:space="preserve"> for</w:t>
            </w:r>
            <w:r w:rsidR="00D236ED" w:rsidRPr="00D236ED">
              <w:rPr>
                <w:noProof/>
              </w:rPr>
              <w:t>CA_n1A-n3A-n77A</w:t>
            </w:r>
          </w:p>
          <w:p w14:paraId="61C49076" w14:textId="529285F8" w:rsidR="00195284" w:rsidRDefault="00195284" w:rsidP="0083570D">
            <w:pPr>
              <w:pStyle w:val="CRCoverPage"/>
              <w:spacing w:after="0"/>
              <w:ind w:left="100"/>
              <w:rPr>
                <w:noProof/>
              </w:rPr>
            </w:pPr>
            <w:r w:rsidRPr="00195284">
              <w:rPr>
                <w:noProof/>
              </w:rPr>
              <w:t>CA_n1A-n28A-n40A</w:t>
            </w:r>
          </w:p>
          <w:p w14:paraId="5A2A5E99" w14:textId="75BFC32B" w:rsidR="0006619B" w:rsidRDefault="0006619B" w:rsidP="0083570D">
            <w:pPr>
              <w:pStyle w:val="CRCoverPage"/>
              <w:spacing w:after="0"/>
              <w:ind w:left="100"/>
              <w:rPr>
                <w:noProof/>
              </w:rPr>
            </w:pPr>
            <w:r w:rsidRPr="0006619B">
              <w:rPr>
                <w:noProof/>
              </w:rPr>
              <w:t>CA_n1A-n28A-n77A</w:t>
            </w:r>
          </w:p>
          <w:p w14:paraId="58AF362A" w14:textId="6A0CFA91" w:rsidR="0051278A" w:rsidRDefault="0051278A" w:rsidP="0083570D">
            <w:pPr>
              <w:pStyle w:val="CRCoverPage"/>
              <w:spacing w:after="0"/>
              <w:ind w:left="100"/>
              <w:rPr>
                <w:noProof/>
              </w:rPr>
            </w:pPr>
            <w:r w:rsidRPr="0051278A">
              <w:rPr>
                <w:noProof/>
              </w:rPr>
              <w:t>CA_n3A-n28A-n40A</w:t>
            </w:r>
          </w:p>
          <w:p w14:paraId="1473CFEB" w14:textId="6879D7BC" w:rsidR="00520C0D" w:rsidRPr="006A46B6" w:rsidRDefault="00CD08A5" w:rsidP="00CD08A5">
            <w:pPr>
              <w:pStyle w:val="CRCoverPage"/>
              <w:spacing w:after="0"/>
              <w:ind w:left="100"/>
              <w:rPr>
                <w:noProof/>
                <w:lang w:val="en-US"/>
              </w:rPr>
            </w:pPr>
            <w:r w:rsidRPr="00CD08A5">
              <w:rPr>
                <w:noProof/>
              </w:rPr>
              <w:t>CA_n3A-n28A-n77A</w:t>
            </w:r>
          </w:p>
        </w:tc>
      </w:tr>
      <w:tr w:rsidR="003532C2" w:rsidRPr="005E1367" w14:paraId="050E159E" w14:textId="77777777" w:rsidTr="00D3653E">
        <w:tc>
          <w:tcPr>
            <w:tcW w:w="2694" w:type="dxa"/>
            <w:gridSpan w:val="2"/>
            <w:tcBorders>
              <w:left w:val="single" w:sz="4" w:space="0" w:color="auto"/>
            </w:tcBorders>
          </w:tcPr>
          <w:p w14:paraId="18C6F75C" w14:textId="77777777" w:rsidR="003532C2" w:rsidRPr="006A46B6" w:rsidRDefault="003532C2" w:rsidP="00D3653E">
            <w:pPr>
              <w:pStyle w:val="CRCoverPage"/>
              <w:spacing w:after="0"/>
              <w:rPr>
                <w:b/>
                <w:i/>
                <w:noProof/>
                <w:sz w:val="8"/>
                <w:szCs w:val="8"/>
                <w:lang w:val="en-US"/>
              </w:rPr>
            </w:pPr>
          </w:p>
        </w:tc>
        <w:tc>
          <w:tcPr>
            <w:tcW w:w="6946" w:type="dxa"/>
            <w:gridSpan w:val="9"/>
            <w:tcBorders>
              <w:right w:val="single" w:sz="4" w:space="0" w:color="auto"/>
            </w:tcBorders>
          </w:tcPr>
          <w:p w14:paraId="240C405E" w14:textId="77777777" w:rsidR="003532C2" w:rsidRPr="006A46B6" w:rsidRDefault="003532C2" w:rsidP="00D3653E">
            <w:pPr>
              <w:pStyle w:val="CRCoverPage"/>
              <w:spacing w:after="0"/>
              <w:rPr>
                <w:noProof/>
                <w:sz w:val="8"/>
                <w:szCs w:val="8"/>
                <w:lang w:val="en-US"/>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400010D" w:rsidR="00002C96" w:rsidRDefault="00796C91" w:rsidP="00002C96">
            <w:pPr>
              <w:pStyle w:val="CRCoverPage"/>
              <w:spacing w:after="0"/>
              <w:ind w:left="100"/>
              <w:rPr>
                <w:noProof/>
              </w:rPr>
            </w:pPr>
            <w:r>
              <w:rPr>
                <w:noProof/>
              </w:rPr>
              <w:t xml:space="preserve">New band combination </w:t>
            </w:r>
            <w:r w:rsidR="00EB04FD">
              <w:rPr>
                <w:noProof/>
              </w:rPr>
              <w:t xml:space="preserve">configurations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97506DC" w14:textId="77777777" w:rsidR="00E0477B" w:rsidRDefault="00E0477B" w:rsidP="00E0477B">
      <w:pPr>
        <w:pStyle w:val="TH"/>
        <w:rPr>
          <w:bCs/>
        </w:rPr>
      </w:pPr>
      <w:bookmarkStart w:id="11" w:name="_Hlk45267085"/>
      <w:bookmarkStart w:id="12" w:name="_Hlk83560895"/>
      <w:bookmarkEnd w:id="0"/>
      <w:bookmarkEnd w:id="1"/>
      <w:bookmarkEnd w:id="2"/>
      <w:bookmarkEnd w:id="3"/>
      <w:bookmarkEnd w:id="4"/>
      <w:bookmarkEnd w:id="5"/>
      <w:bookmarkEnd w:id="6"/>
      <w:bookmarkEnd w:id="7"/>
      <w:bookmarkEnd w:id="8"/>
      <w:r w:rsidRPr="00A1115A">
        <w:rPr>
          <w:bCs/>
        </w:rPr>
        <w:lastRenderedPageBreak/>
        <w:t>Table 5.5A.3.</w:t>
      </w:r>
      <w:r w:rsidRPr="00A1115A">
        <w:rPr>
          <w:rFonts w:eastAsia="SimSun"/>
          <w:bCs/>
          <w:lang w:val="en-US" w:eastAsia="zh-CN"/>
        </w:rPr>
        <w:t>2</w:t>
      </w:r>
      <w:bookmarkEnd w:id="11"/>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1"/>
        <w:gridCol w:w="2785"/>
        <w:gridCol w:w="1259"/>
        <w:gridCol w:w="4997"/>
        <w:gridCol w:w="2445"/>
      </w:tblGrid>
      <w:tr w:rsidR="00E0477B" w14:paraId="691CE9F2" w14:textId="77777777" w:rsidTr="00E63F91">
        <w:trPr>
          <w:trHeight w:val="29"/>
        </w:trPr>
        <w:tc>
          <w:tcPr>
            <w:tcW w:w="2741" w:type="dxa"/>
            <w:tcBorders>
              <w:top w:val="single" w:sz="4" w:space="0" w:color="auto"/>
              <w:left w:val="single" w:sz="4" w:space="0" w:color="auto"/>
              <w:bottom w:val="single" w:sz="4" w:space="0" w:color="auto"/>
              <w:right w:val="single" w:sz="4" w:space="0" w:color="auto"/>
            </w:tcBorders>
            <w:vAlign w:val="center"/>
          </w:tcPr>
          <w:p w14:paraId="7994FBB6" w14:textId="77777777" w:rsidR="00E0477B" w:rsidRDefault="00E0477B" w:rsidP="000F1EA2">
            <w:pPr>
              <w:pStyle w:val="TAH"/>
              <w:rPr>
                <w:rFonts w:ascii="Calibri" w:eastAsia="SimSun" w:hAnsi="Calibri"/>
                <w:sz w:val="21"/>
                <w:lang w:val="en-US" w:eastAsia="zh-CN"/>
              </w:rPr>
            </w:pPr>
            <w:r>
              <w:rPr>
                <w:rFonts w:eastAsia="SimSun"/>
                <w:lang w:val="en-US" w:eastAsia="zh-CN"/>
              </w:rPr>
              <w:lastRenderedPageBreak/>
              <w:t>NR CA configuration</w:t>
            </w:r>
          </w:p>
        </w:tc>
        <w:tc>
          <w:tcPr>
            <w:tcW w:w="2785" w:type="dxa"/>
            <w:tcBorders>
              <w:top w:val="single" w:sz="4" w:space="0" w:color="auto"/>
              <w:left w:val="single" w:sz="4" w:space="0" w:color="auto"/>
              <w:bottom w:val="single" w:sz="4" w:space="0" w:color="auto"/>
              <w:right w:val="single" w:sz="4" w:space="0" w:color="auto"/>
            </w:tcBorders>
            <w:vAlign w:val="center"/>
          </w:tcPr>
          <w:p w14:paraId="6389747E" w14:textId="77777777" w:rsidR="00E0477B" w:rsidRDefault="00E0477B" w:rsidP="000F1EA2">
            <w:pPr>
              <w:pStyle w:val="TAH"/>
              <w:rPr>
                <w:rFonts w:eastAsia="SimSun"/>
                <w:lang w:val="en-US" w:eastAsia="zh-CN"/>
              </w:rPr>
            </w:pPr>
            <w:r>
              <w:rPr>
                <w:rFonts w:eastAsia="SimSun"/>
                <w:lang w:val="en-US" w:eastAsia="zh-CN"/>
              </w:rPr>
              <w:t>Uplink CA configuration</w:t>
            </w:r>
          </w:p>
          <w:p w14:paraId="2B46FDE3" w14:textId="77777777" w:rsidR="00E0477B" w:rsidRDefault="00E0477B" w:rsidP="000F1EA2">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5D86A775" w14:textId="77777777" w:rsidR="00E0477B" w:rsidRDefault="00E0477B" w:rsidP="000F1EA2">
            <w:pPr>
              <w:pStyle w:val="TAH"/>
              <w:rPr>
                <w:rFonts w:ascii="Calibri" w:eastAsia="SimSun" w:hAnsi="Calibri"/>
                <w:sz w:val="21"/>
                <w:szCs w:val="18"/>
                <w:lang w:val="en-US" w:eastAsia="zh-CN"/>
              </w:rPr>
            </w:pPr>
            <w:r>
              <w:rPr>
                <w:rFonts w:eastAsia="SimSun"/>
                <w:lang w:val="en-US" w:eastAsia="zh-CN"/>
              </w:rPr>
              <w:t>NR Band</w:t>
            </w:r>
          </w:p>
        </w:tc>
        <w:tc>
          <w:tcPr>
            <w:tcW w:w="4997" w:type="dxa"/>
            <w:tcBorders>
              <w:top w:val="single" w:sz="4" w:space="0" w:color="auto"/>
              <w:left w:val="single" w:sz="4" w:space="0" w:color="auto"/>
              <w:bottom w:val="single" w:sz="4" w:space="0" w:color="auto"/>
              <w:right w:val="single" w:sz="4" w:space="0" w:color="auto"/>
            </w:tcBorders>
            <w:vAlign w:val="center"/>
          </w:tcPr>
          <w:p w14:paraId="11D323F9" w14:textId="77777777" w:rsidR="00E0477B" w:rsidRDefault="00E0477B" w:rsidP="000F1EA2">
            <w:pPr>
              <w:pStyle w:val="TAH"/>
              <w:rPr>
                <w:rFonts w:eastAsia="SimSun" w:cs="Arial"/>
                <w:color w:val="000000"/>
                <w:szCs w:val="18"/>
                <w:lang w:val="en-US" w:eastAsia="zh-CN" w:bidi="ar"/>
              </w:rPr>
            </w:pPr>
            <w:r>
              <w:rPr>
                <w:rFonts w:eastAsia="SimSun"/>
                <w:lang w:val="en-US" w:eastAsia="zh-CN"/>
              </w:rPr>
              <w:t>Channel bandwidth (MHz) (NOTE 3)</w:t>
            </w:r>
          </w:p>
        </w:tc>
        <w:tc>
          <w:tcPr>
            <w:tcW w:w="2445" w:type="dxa"/>
            <w:tcBorders>
              <w:top w:val="single" w:sz="4" w:space="0" w:color="auto"/>
              <w:left w:val="single" w:sz="4" w:space="0" w:color="auto"/>
              <w:bottom w:val="single" w:sz="4" w:space="0" w:color="auto"/>
              <w:right w:val="single" w:sz="4" w:space="0" w:color="auto"/>
            </w:tcBorders>
            <w:vAlign w:val="center"/>
          </w:tcPr>
          <w:p w14:paraId="6C17D395" w14:textId="77777777" w:rsidR="00E0477B" w:rsidRDefault="00E0477B" w:rsidP="000F1EA2">
            <w:pPr>
              <w:pStyle w:val="TAH"/>
              <w:rPr>
                <w:rFonts w:ascii="Calibri" w:eastAsia="SimSun" w:hAnsi="Calibri"/>
                <w:sz w:val="21"/>
                <w:lang w:val="en-US" w:eastAsia="zh-CN"/>
              </w:rPr>
            </w:pPr>
            <w:r>
              <w:rPr>
                <w:rFonts w:eastAsia="SimSun"/>
                <w:lang w:val="en-US" w:eastAsia="zh-CN"/>
              </w:rPr>
              <w:t>Bandwidth combination set</w:t>
            </w:r>
          </w:p>
        </w:tc>
      </w:tr>
      <w:tr w:rsidR="00E0477B" w14:paraId="1A019FE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547DBA2" w14:textId="77777777" w:rsidR="00E0477B" w:rsidRDefault="00E0477B" w:rsidP="000F1EA2">
            <w:pPr>
              <w:pStyle w:val="TAC"/>
              <w:rPr>
                <w:lang w:val="en-US"/>
              </w:rPr>
            </w:pPr>
            <w:r>
              <w:rPr>
                <w:lang w:val="en-US"/>
              </w:rPr>
              <w:t>CA_n1A-n3A-n5A</w:t>
            </w:r>
          </w:p>
        </w:tc>
        <w:tc>
          <w:tcPr>
            <w:tcW w:w="2785" w:type="dxa"/>
            <w:tcBorders>
              <w:top w:val="single" w:sz="4" w:space="0" w:color="auto"/>
              <w:left w:val="single" w:sz="4" w:space="0" w:color="auto"/>
              <w:bottom w:val="nil"/>
              <w:right w:val="single" w:sz="4" w:space="0" w:color="auto"/>
            </w:tcBorders>
            <w:vAlign w:val="center"/>
          </w:tcPr>
          <w:p w14:paraId="00C18CDA" w14:textId="77777777" w:rsidR="00E0477B" w:rsidRDefault="00E0477B" w:rsidP="000F1EA2">
            <w:pPr>
              <w:pStyle w:val="TAC"/>
              <w:rPr>
                <w:szCs w:val="18"/>
                <w:lang w:val="en-US" w:eastAsia="zh-CN"/>
              </w:rPr>
            </w:pPr>
            <w:r>
              <w:rPr>
                <w:szCs w:val="18"/>
                <w:lang w:val="en-US" w:eastAsia="zh-CN"/>
              </w:rPr>
              <w:t>CA_n1A-n3A</w:t>
            </w:r>
          </w:p>
          <w:p w14:paraId="1C45471D" w14:textId="77777777" w:rsidR="00E0477B" w:rsidRDefault="00E0477B" w:rsidP="000F1EA2">
            <w:pPr>
              <w:pStyle w:val="TAC"/>
              <w:rPr>
                <w:szCs w:val="18"/>
                <w:lang w:val="en-US" w:eastAsia="zh-CN"/>
              </w:rPr>
            </w:pPr>
            <w:r>
              <w:rPr>
                <w:szCs w:val="18"/>
                <w:lang w:val="en-US" w:eastAsia="zh-CN"/>
              </w:rPr>
              <w:t>CA_n1A-n5A</w:t>
            </w:r>
          </w:p>
          <w:p w14:paraId="28C5D4B1" w14:textId="77777777" w:rsidR="00E0477B" w:rsidRDefault="00E0477B" w:rsidP="000F1EA2">
            <w:pPr>
              <w:pStyle w:val="TAC"/>
              <w:rPr>
                <w:lang w:val="en-US"/>
              </w:rPr>
            </w:pPr>
            <w:r>
              <w:rPr>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487D4F46" w14:textId="77777777" w:rsidR="00E0477B" w:rsidRDefault="00E0477B" w:rsidP="000F1EA2">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A56FEC5"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6788E8D" w14:textId="77777777" w:rsidR="00E0477B" w:rsidRDefault="00E0477B" w:rsidP="000F1EA2">
            <w:pPr>
              <w:pStyle w:val="TAC"/>
              <w:rPr>
                <w:lang w:val="en-US"/>
              </w:rPr>
            </w:pPr>
            <w:r>
              <w:rPr>
                <w:lang w:val="en-US"/>
              </w:rPr>
              <w:t>0</w:t>
            </w:r>
          </w:p>
        </w:tc>
      </w:tr>
      <w:tr w:rsidR="00E0477B" w14:paraId="4B36B143" w14:textId="77777777" w:rsidTr="00E63F91">
        <w:trPr>
          <w:trHeight w:val="29"/>
        </w:trPr>
        <w:tc>
          <w:tcPr>
            <w:tcW w:w="2741" w:type="dxa"/>
            <w:tcBorders>
              <w:top w:val="nil"/>
              <w:left w:val="single" w:sz="4" w:space="0" w:color="auto"/>
              <w:bottom w:val="nil"/>
              <w:right w:val="single" w:sz="4" w:space="0" w:color="auto"/>
            </w:tcBorders>
            <w:vAlign w:val="center"/>
          </w:tcPr>
          <w:p w14:paraId="4B600AE1"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E8E28C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BF990F"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75FBFD2"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F4EC05E" w14:textId="77777777" w:rsidR="00E0477B" w:rsidRDefault="00E0477B" w:rsidP="000F1EA2">
            <w:pPr>
              <w:pStyle w:val="TAC"/>
              <w:rPr>
                <w:lang w:val="en-US" w:eastAsia="zh-CN"/>
              </w:rPr>
            </w:pPr>
          </w:p>
        </w:tc>
      </w:tr>
      <w:tr w:rsidR="00E0477B" w14:paraId="29F98A9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C3B2C63"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5228BA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54A6FE" w14:textId="77777777" w:rsidR="00E0477B" w:rsidRDefault="00E0477B" w:rsidP="000F1EA2">
            <w:pPr>
              <w:pStyle w:val="TAC"/>
              <w:rPr>
                <w:szCs w:val="18"/>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F971486"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1FB1FA3" w14:textId="77777777" w:rsidR="00E0477B" w:rsidRDefault="00E0477B" w:rsidP="000F1EA2">
            <w:pPr>
              <w:pStyle w:val="TAC"/>
              <w:rPr>
                <w:lang w:val="en-US" w:eastAsia="zh-CN"/>
              </w:rPr>
            </w:pPr>
          </w:p>
        </w:tc>
      </w:tr>
      <w:tr w:rsidR="00E0477B" w14:paraId="443424B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5462BDA" w14:textId="77777777" w:rsidR="00E0477B" w:rsidRDefault="00E0477B" w:rsidP="000F1EA2">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2785" w:type="dxa"/>
            <w:tcBorders>
              <w:top w:val="single" w:sz="4" w:space="0" w:color="auto"/>
              <w:left w:val="single" w:sz="4" w:space="0" w:color="auto"/>
              <w:bottom w:val="nil"/>
              <w:right w:val="single" w:sz="4" w:space="0" w:color="auto"/>
            </w:tcBorders>
            <w:vAlign w:val="center"/>
          </w:tcPr>
          <w:p w14:paraId="500D2D1A" w14:textId="77777777" w:rsidR="00E0477B" w:rsidRDefault="00E0477B" w:rsidP="000F1EA2">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4880F4C" w14:textId="77777777" w:rsidR="00E0477B" w:rsidRDefault="00E0477B" w:rsidP="000F1EA2">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2BF89B7"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12E04F" w14:textId="77777777" w:rsidR="00E0477B" w:rsidRDefault="00E0477B" w:rsidP="000F1EA2">
            <w:pPr>
              <w:pStyle w:val="TAC"/>
              <w:rPr>
                <w:lang w:val="en-US" w:eastAsia="zh-CN"/>
              </w:rPr>
            </w:pPr>
            <w:r>
              <w:rPr>
                <w:lang w:val="en-US" w:eastAsia="zh-CN"/>
              </w:rPr>
              <w:t>0</w:t>
            </w:r>
          </w:p>
        </w:tc>
      </w:tr>
      <w:tr w:rsidR="00E0477B" w14:paraId="06D8AF5A" w14:textId="77777777" w:rsidTr="00E63F91">
        <w:trPr>
          <w:trHeight w:val="29"/>
        </w:trPr>
        <w:tc>
          <w:tcPr>
            <w:tcW w:w="2741" w:type="dxa"/>
            <w:tcBorders>
              <w:top w:val="nil"/>
              <w:left w:val="single" w:sz="4" w:space="0" w:color="auto"/>
              <w:bottom w:val="nil"/>
              <w:right w:val="single" w:sz="4" w:space="0" w:color="auto"/>
            </w:tcBorders>
            <w:vAlign w:val="center"/>
          </w:tcPr>
          <w:p w14:paraId="1F708D05"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BDEAFD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0BA4D6" w14:textId="77777777" w:rsidR="00E0477B" w:rsidRDefault="00E0477B" w:rsidP="000F1EA2">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EBFA39E" w14:textId="77777777" w:rsidR="00E0477B" w:rsidRDefault="00E0477B" w:rsidP="000F1EA2">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18F4EA99" w14:textId="77777777" w:rsidR="00E0477B" w:rsidRDefault="00E0477B" w:rsidP="000F1EA2">
            <w:pPr>
              <w:pStyle w:val="TAC"/>
              <w:rPr>
                <w:lang w:val="en-US" w:eastAsia="zh-CN"/>
              </w:rPr>
            </w:pPr>
          </w:p>
        </w:tc>
      </w:tr>
      <w:tr w:rsidR="00E0477B" w14:paraId="5F901DFC" w14:textId="77777777" w:rsidTr="00E63F91">
        <w:trPr>
          <w:trHeight w:val="29"/>
        </w:trPr>
        <w:tc>
          <w:tcPr>
            <w:tcW w:w="2741" w:type="dxa"/>
            <w:tcBorders>
              <w:top w:val="nil"/>
              <w:left w:val="single" w:sz="4" w:space="0" w:color="auto"/>
              <w:bottom w:val="nil"/>
              <w:right w:val="single" w:sz="4" w:space="0" w:color="auto"/>
            </w:tcBorders>
            <w:vAlign w:val="center"/>
          </w:tcPr>
          <w:p w14:paraId="41CBB2E9"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E9B7CB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0C8425" w14:textId="77777777" w:rsidR="00E0477B" w:rsidRDefault="00E0477B" w:rsidP="000F1EA2">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1366F75"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505ECA9F" w14:textId="77777777" w:rsidR="00E0477B" w:rsidRDefault="00E0477B" w:rsidP="000F1EA2">
            <w:pPr>
              <w:pStyle w:val="TAC"/>
              <w:rPr>
                <w:lang w:val="en-US" w:eastAsia="zh-CN"/>
              </w:rPr>
            </w:pPr>
          </w:p>
        </w:tc>
      </w:tr>
      <w:tr w:rsidR="00E0477B" w14:paraId="6D04DD75" w14:textId="77777777" w:rsidTr="00E63F91">
        <w:trPr>
          <w:trHeight w:val="29"/>
        </w:trPr>
        <w:tc>
          <w:tcPr>
            <w:tcW w:w="2741" w:type="dxa"/>
            <w:tcBorders>
              <w:top w:val="nil"/>
              <w:left w:val="single" w:sz="4" w:space="0" w:color="auto"/>
              <w:bottom w:val="nil"/>
              <w:right w:val="single" w:sz="4" w:space="0" w:color="auto"/>
            </w:tcBorders>
            <w:vAlign w:val="center"/>
          </w:tcPr>
          <w:p w14:paraId="36DB3FCA" w14:textId="77777777" w:rsidR="00E0477B" w:rsidRDefault="00E0477B" w:rsidP="000F1EA2">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142AE9CC" w14:textId="77777777" w:rsidR="00E0477B" w:rsidRPr="00A52E5F" w:rsidRDefault="00E0477B" w:rsidP="000F1EA2">
            <w:pPr>
              <w:pStyle w:val="TAC"/>
              <w:rPr>
                <w:rFonts w:cs="Arial"/>
                <w:szCs w:val="18"/>
                <w:lang w:val="en-US" w:eastAsia="ja-JP"/>
              </w:rPr>
            </w:pPr>
            <w:r>
              <w:rPr>
                <w:rFonts w:cs="Arial"/>
                <w:szCs w:val="18"/>
                <w:lang w:val="es-US" w:eastAsia="zh-CN"/>
              </w:rPr>
              <w:t>CA</w:t>
            </w:r>
            <w:r>
              <w:rPr>
                <w:rFonts w:cs="Arial"/>
                <w:szCs w:val="18"/>
                <w:lang w:val="es-US"/>
              </w:rPr>
              <w:t>_</w:t>
            </w:r>
            <w:r>
              <w:rPr>
                <w:rFonts w:cs="Arial"/>
                <w:szCs w:val="18"/>
                <w:lang w:val="es-US" w:eastAsia="zh-CN"/>
              </w:rPr>
              <w:t>n1</w:t>
            </w:r>
            <w:r w:rsidRPr="00A52E5F">
              <w:rPr>
                <w:rFonts w:cs="Arial"/>
                <w:szCs w:val="18"/>
                <w:lang w:val="en-US" w:eastAsia="ja-JP"/>
              </w:rPr>
              <w:t>A-n</w:t>
            </w:r>
            <w:r>
              <w:rPr>
                <w:rFonts w:cs="Arial"/>
                <w:szCs w:val="18"/>
                <w:lang w:val="es-US" w:eastAsia="zh-CN"/>
              </w:rPr>
              <w:t>3</w:t>
            </w:r>
            <w:r w:rsidRPr="00A52E5F">
              <w:rPr>
                <w:rFonts w:cs="Arial"/>
                <w:szCs w:val="18"/>
                <w:lang w:val="en-US" w:eastAsia="ja-JP"/>
              </w:rPr>
              <w:t>A</w:t>
            </w:r>
          </w:p>
          <w:p w14:paraId="4D58008A" w14:textId="77777777" w:rsidR="00E0477B" w:rsidRPr="00A52E5F" w:rsidRDefault="00E0477B" w:rsidP="000F1EA2">
            <w:pPr>
              <w:pStyle w:val="TAC"/>
              <w:rPr>
                <w:rFonts w:cs="Arial"/>
                <w:szCs w:val="18"/>
                <w:lang w:val="en-US" w:eastAsia="ja-JP"/>
              </w:rPr>
            </w:pPr>
            <w:r w:rsidRPr="00A52E5F">
              <w:rPr>
                <w:rFonts w:cs="Arial"/>
                <w:szCs w:val="18"/>
                <w:lang w:val="en-US" w:eastAsia="ja-JP"/>
              </w:rPr>
              <w:t>CA_n1A-n7A</w:t>
            </w:r>
          </w:p>
          <w:p w14:paraId="44198846" w14:textId="77777777" w:rsidR="00E0477B" w:rsidRDefault="00E0477B" w:rsidP="000F1EA2">
            <w:pPr>
              <w:pStyle w:val="TAC"/>
              <w:rPr>
                <w:lang w:val="en-US"/>
              </w:rPr>
            </w:pPr>
            <w:r>
              <w:rPr>
                <w:rFonts w:cs="Arial"/>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228DAC9D"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023CBF1"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853AC46" w14:textId="77777777" w:rsidR="00E0477B" w:rsidRDefault="00E0477B" w:rsidP="000F1EA2">
            <w:pPr>
              <w:pStyle w:val="TAC"/>
              <w:rPr>
                <w:lang w:val="en-US" w:eastAsia="zh-CN"/>
              </w:rPr>
            </w:pPr>
            <w:r>
              <w:rPr>
                <w:lang w:val="en-US" w:eastAsia="zh-CN"/>
              </w:rPr>
              <w:t>1</w:t>
            </w:r>
          </w:p>
        </w:tc>
      </w:tr>
      <w:tr w:rsidR="00E0477B" w14:paraId="6F60CE01" w14:textId="77777777" w:rsidTr="00E63F91">
        <w:trPr>
          <w:trHeight w:val="29"/>
        </w:trPr>
        <w:tc>
          <w:tcPr>
            <w:tcW w:w="2741" w:type="dxa"/>
            <w:tcBorders>
              <w:top w:val="nil"/>
              <w:left w:val="single" w:sz="4" w:space="0" w:color="auto"/>
              <w:bottom w:val="nil"/>
              <w:right w:val="single" w:sz="4" w:space="0" w:color="auto"/>
            </w:tcBorders>
            <w:vAlign w:val="center"/>
          </w:tcPr>
          <w:p w14:paraId="6EB0BE2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D7BA05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C29F57"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767AADD"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F12CD74" w14:textId="77777777" w:rsidR="00E0477B" w:rsidRDefault="00E0477B" w:rsidP="000F1EA2">
            <w:pPr>
              <w:pStyle w:val="TAC"/>
              <w:rPr>
                <w:lang w:val="en-US" w:eastAsia="zh-CN"/>
              </w:rPr>
            </w:pPr>
          </w:p>
        </w:tc>
      </w:tr>
      <w:tr w:rsidR="00E0477B" w14:paraId="305D1271" w14:textId="77777777" w:rsidTr="00E63F91">
        <w:trPr>
          <w:trHeight w:val="29"/>
        </w:trPr>
        <w:tc>
          <w:tcPr>
            <w:tcW w:w="2741" w:type="dxa"/>
            <w:tcBorders>
              <w:top w:val="nil"/>
              <w:left w:val="single" w:sz="4" w:space="0" w:color="auto"/>
              <w:bottom w:val="nil"/>
              <w:right w:val="single" w:sz="4" w:space="0" w:color="auto"/>
            </w:tcBorders>
            <w:vAlign w:val="center"/>
          </w:tcPr>
          <w:p w14:paraId="6FCBE7A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C831C6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E6804D"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1D4E9CE"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201A69E4" w14:textId="77777777" w:rsidR="00E0477B" w:rsidRDefault="00E0477B" w:rsidP="000F1EA2">
            <w:pPr>
              <w:pStyle w:val="TAC"/>
              <w:rPr>
                <w:lang w:val="en-US" w:eastAsia="zh-CN"/>
              </w:rPr>
            </w:pPr>
          </w:p>
        </w:tc>
      </w:tr>
      <w:tr w:rsidR="00E0477B" w14:paraId="6712F406" w14:textId="77777777" w:rsidTr="00E63F91">
        <w:trPr>
          <w:trHeight w:val="29"/>
        </w:trPr>
        <w:tc>
          <w:tcPr>
            <w:tcW w:w="2741" w:type="dxa"/>
            <w:tcBorders>
              <w:top w:val="nil"/>
              <w:left w:val="single" w:sz="4" w:space="0" w:color="auto"/>
              <w:bottom w:val="nil"/>
              <w:right w:val="single" w:sz="4" w:space="0" w:color="auto"/>
            </w:tcBorders>
            <w:vAlign w:val="center"/>
          </w:tcPr>
          <w:p w14:paraId="7D993EE1"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B0E490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148528"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44533DD"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E36128" w14:textId="77777777" w:rsidR="00E0477B" w:rsidRDefault="00E0477B" w:rsidP="000F1EA2">
            <w:pPr>
              <w:pStyle w:val="TAC"/>
              <w:rPr>
                <w:lang w:val="en-US" w:eastAsia="zh-CN"/>
              </w:rPr>
            </w:pPr>
            <w:r>
              <w:rPr>
                <w:rFonts w:cs="Arial"/>
                <w:szCs w:val="18"/>
                <w:lang w:val="en-US" w:eastAsia="zh-CN"/>
              </w:rPr>
              <w:t>2</w:t>
            </w:r>
          </w:p>
        </w:tc>
      </w:tr>
      <w:tr w:rsidR="00E0477B" w14:paraId="079CB3AF" w14:textId="77777777" w:rsidTr="00E63F91">
        <w:trPr>
          <w:trHeight w:val="29"/>
        </w:trPr>
        <w:tc>
          <w:tcPr>
            <w:tcW w:w="2741" w:type="dxa"/>
            <w:tcBorders>
              <w:top w:val="nil"/>
              <w:left w:val="single" w:sz="4" w:space="0" w:color="auto"/>
              <w:bottom w:val="nil"/>
              <w:right w:val="single" w:sz="4" w:space="0" w:color="auto"/>
            </w:tcBorders>
            <w:vAlign w:val="center"/>
          </w:tcPr>
          <w:p w14:paraId="5D2888BB"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712661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E4743A"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24B9B21"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98B1476" w14:textId="77777777" w:rsidR="00E0477B" w:rsidRDefault="00E0477B" w:rsidP="000F1EA2">
            <w:pPr>
              <w:pStyle w:val="TAC"/>
              <w:rPr>
                <w:lang w:val="en-US" w:eastAsia="zh-CN"/>
              </w:rPr>
            </w:pPr>
          </w:p>
        </w:tc>
      </w:tr>
      <w:tr w:rsidR="00E0477B" w14:paraId="2DF9361E" w14:textId="77777777" w:rsidTr="00E63F91">
        <w:trPr>
          <w:trHeight w:val="29"/>
        </w:trPr>
        <w:tc>
          <w:tcPr>
            <w:tcW w:w="2741" w:type="dxa"/>
            <w:tcBorders>
              <w:top w:val="nil"/>
              <w:left w:val="single" w:sz="4" w:space="0" w:color="auto"/>
              <w:bottom w:val="nil"/>
              <w:right w:val="single" w:sz="4" w:space="0" w:color="auto"/>
            </w:tcBorders>
            <w:vAlign w:val="center"/>
          </w:tcPr>
          <w:p w14:paraId="21A5F89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73FC08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C8FF69"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0FB4460"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327AD990" w14:textId="77777777" w:rsidR="00E0477B" w:rsidRDefault="00E0477B" w:rsidP="000F1EA2">
            <w:pPr>
              <w:pStyle w:val="TAC"/>
              <w:rPr>
                <w:lang w:val="en-US" w:eastAsia="zh-CN"/>
              </w:rPr>
            </w:pPr>
          </w:p>
        </w:tc>
      </w:tr>
      <w:tr w:rsidR="00E0477B" w14:paraId="7EE2AC2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C9DD758" w14:textId="77777777" w:rsidR="00E0477B" w:rsidRDefault="00E0477B" w:rsidP="000F1EA2">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2785" w:type="dxa"/>
            <w:tcBorders>
              <w:top w:val="single" w:sz="4" w:space="0" w:color="auto"/>
              <w:left w:val="single" w:sz="4" w:space="0" w:color="auto"/>
              <w:bottom w:val="nil"/>
              <w:right w:val="single" w:sz="4" w:space="0" w:color="auto"/>
            </w:tcBorders>
            <w:vAlign w:val="center"/>
          </w:tcPr>
          <w:p w14:paraId="5E5B1885"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7C88014"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1E67056"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0704A64" w14:textId="77777777" w:rsidR="00E0477B" w:rsidRDefault="00E0477B" w:rsidP="000F1EA2">
            <w:pPr>
              <w:pStyle w:val="TAC"/>
              <w:rPr>
                <w:lang w:val="en-US" w:eastAsia="zh-CN"/>
              </w:rPr>
            </w:pPr>
            <w:r>
              <w:rPr>
                <w:lang w:val="en-US" w:eastAsia="zh-CN"/>
              </w:rPr>
              <w:t>0</w:t>
            </w:r>
          </w:p>
        </w:tc>
      </w:tr>
      <w:tr w:rsidR="00E0477B" w14:paraId="583A8A78" w14:textId="77777777" w:rsidTr="00E63F91">
        <w:trPr>
          <w:trHeight w:val="29"/>
        </w:trPr>
        <w:tc>
          <w:tcPr>
            <w:tcW w:w="2741" w:type="dxa"/>
            <w:tcBorders>
              <w:top w:val="nil"/>
              <w:left w:val="single" w:sz="4" w:space="0" w:color="auto"/>
              <w:bottom w:val="nil"/>
              <w:right w:val="single" w:sz="4" w:space="0" w:color="auto"/>
            </w:tcBorders>
            <w:vAlign w:val="center"/>
          </w:tcPr>
          <w:p w14:paraId="58F42FF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AE1B74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410BBD"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A6C2F8C" w14:textId="77777777" w:rsidR="00E0477B" w:rsidRDefault="00E0477B" w:rsidP="000F1EA2">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3368D830" w14:textId="77777777" w:rsidR="00E0477B" w:rsidRDefault="00E0477B" w:rsidP="000F1EA2">
            <w:pPr>
              <w:pStyle w:val="TAC"/>
              <w:rPr>
                <w:lang w:val="en-US" w:eastAsia="zh-CN"/>
              </w:rPr>
            </w:pPr>
          </w:p>
        </w:tc>
      </w:tr>
      <w:tr w:rsidR="00E0477B" w14:paraId="43DE9902" w14:textId="77777777" w:rsidTr="00E63F91">
        <w:trPr>
          <w:trHeight w:val="29"/>
        </w:trPr>
        <w:tc>
          <w:tcPr>
            <w:tcW w:w="2741" w:type="dxa"/>
            <w:tcBorders>
              <w:top w:val="nil"/>
              <w:left w:val="single" w:sz="4" w:space="0" w:color="auto"/>
              <w:bottom w:val="nil"/>
              <w:right w:val="single" w:sz="4" w:space="0" w:color="auto"/>
            </w:tcBorders>
            <w:vAlign w:val="center"/>
          </w:tcPr>
          <w:p w14:paraId="58DF000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E11C01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045775"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39BD016" w14:textId="77777777" w:rsidR="00E0477B" w:rsidRDefault="00E0477B" w:rsidP="000F1EA2">
            <w:pPr>
              <w:pStyle w:val="TAC"/>
              <w:rPr>
                <w:rFonts w:ascii="Calibri" w:hAnsi="Calibri"/>
                <w:sz w:val="21"/>
                <w:lang w:val="en-US" w:eastAsia="zh-CN"/>
              </w:rPr>
            </w:pPr>
            <w:r>
              <w:rPr>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6B8AB8C0" w14:textId="77777777" w:rsidR="00E0477B" w:rsidRDefault="00E0477B" w:rsidP="000F1EA2">
            <w:pPr>
              <w:pStyle w:val="TAC"/>
              <w:rPr>
                <w:lang w:val="en-US" w:eastAsia="zh-CN"/>
              </w:rPr>
            </w:pPr>
          </w:p>
        </w:tc>
      </w:tr>
      <w:tr w:rsidR="00E0477B" w14:paraId="55DDCC82" w14:textId="77777777" w:rsidTr="00E63F91">
        <w:trPr>
          <w:trHeight w:val="29"/>
        </w:trPr>
        <w:tc>
          <w:tcPr>
            <w:tcW w:w="2741" w:type="dxa"/>
            <w:tcBorders>
              <w:top w:val="nil"/>
              <w:left w:val="single" w:sz="4" w:space="0" w:color="auto"/>
              <w:bottom w:val="nil"/>
              <w:right w:val="single" w:sz="4" w:space="0" w:color="auto"/>
            </w:tcBorders>
            <w:vAlign w:val="center"/>
          </w:tcPr>
          <w:p w14:paraId="4DA0B3EC"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2923488A" w14:textId="77777777" w:rsidR="00E0477B" w:rsidRDefault="00E0477B" w:rsidP="000F1EA2">
            <w:pPr>
              <w:pStyle w:val="TAC"/>
              <w:rPr>
                <w:rFonts w:cs="Arial"/>
                <w:szCs w:val="18"/>
                <w:lang w:val="es-US" w:eastAsia="zh-CN"/>
              </w:rPr>
            </w:pPr>
            <w:r>
              <w:rPr>
                <w:rFonts w:cs="Arial"/>
                <w:szCs w:val="18"/>
                <w:lang w:val="es-US" w:eastAsia="zh-CN"/>
              </w:rPr>
              <w:t>CA_n1A-n3A</w:t>
            </w:r>
          </w:p>
          <w:p w14:paraId="49A2ADE0" w14:textId="77777777" w:rsidR="00E0477B" w:rsidRDefault="00E0477B" w:rsidP="000F1EA2">
            <w:pPr>
              <w:pStyle w:val="TAC"/>
              <w:rPr>
                <w:rFonts w:cs="Arial"/>
                <w:szCs w:val="18"/>
                <w:lang w:val="es-US" w:eastAsia="zh-CN"/>
              </w:rPr>
            </w:pPr>
            <w:r>
              <w:rPr>
                <w:rFonts w:cs="Arial"/>
                <w:szCs w:val="18"/>
                <w:lang w:val="es-US" w:eastAsia="zh-CN"/>
              </w:rPr>
              <w:t>CA_n1A-n7A</w:t>
            </w:r>
          </w:p>
          <w:p w14:paraId="00F538C1" w14:textId="77777777" w:rsidR="00E0477B" w:rsidRDefault="00E0477B" w:rsidP="000F1EA2">
            <w:pPr>
              <w:pStyle w:val="TAC"/>
              <w:rPr>
                <w:rFonts w:cs="Arial"/>
                <w:szCs w:val="18"/>
                <w:lang w:val="es-US" w:eastAsia="zh-CN"/>
              </w:rPr>
            </w:pPr>
            <w:r>
              <w:rPr>
                <w:rFonts w:cs="Arial"/>
                <w:szCs w:val="18"/>
                <w:lang w:val="es-US" w:eastAsia="zh-CN"/>
              </w:rPr>
              <w:t>CA_n3A-n7A</w:t>
            </w:r>
          </w:p>
          <w:p w14:paraId="5A8EF770" w14:textId="77777777" w:rsidR="00E0477B" w:rsidRDefault="00E0477B" w:rsidP="000F1EA2">
            <w:pPr>
              <w:pStyle w:val="TAC"/>
              <w:rPr>
                <w:lang w:val="en-US" w:eastAsia="zh-CN"/>
              </w:rPr>
            </w:pPr>
            <w:r>
              <w:rPr>
                <w:rFonts w:cs="Arial"/>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9B76DCA" w14:textId="77777777" w:rsidR="00E0477B" w:rsidRDefault="00E0477B" w:rsidP="000F1EA2">
            <w:pPr>
              <w:pStyle w:val="TAC"/>
              <w:rPr>
                <w:lang w:val="en-US" w:eastAsia="zh-CN"/>
              </w:rPr>
            </w:pPr>
            <w:r>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CFBA51D"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CFA355B" w14:textId="77777777" w:rsidR="00E0477B" w:rsidRDefault="00E0477B" w:rsidP="000F1EA2">
            <w:pPr>
              <w:pStyle w:val="TAC"/>
              <w:rPr>
                <w:lang w:val="en-US" w:eastAsia="zh-CN"/>
              </w:rPr>
            </w:pPr>
            <w:r>
              <w:rPr>
                <w:rFonts w:cs="Arial"/>
                <w:szCs w:val="18"/>
                <w:lang w:val="en-US" w:eastAsia="zh-CN"/>
              </w:rPr>
              <w:t>1</w:t>
            </w:r>
          </w:p>
        </w:tc>
      </w:tr>
      <w:tr w:rsidR="00E0477B" w14:paraId="7ADE57A3" w14:textId="77777777" w:rsidTr="00E63F91">
        <w:trPr>
          <w:trHeight w:val="29"/>
        </w:trPr>
        <w:tc>
          <w:tcPr>
            <w:tcW w:w="2741" w:type="dxa"/>
            <w:tcBorders>
              <w:top w:val="nil"/>
              <w:left w:val="single" w:sz="4" w:space="0" w:color="auto"/>
              <w:bottom w:val="nil"/>
              <w:right w:val="single" w:sz="4" w:space="0" w:color="auto"/>
            </w:tcBorders>
            <w:vAlign w:val="center"/>
          </w:tcPr>
          <w:p w14:paraId="38FB792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263DCE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1D8C69" w14:textId="77777777" w:rsidR="00E0477B" w:rsidRDefault="00E0477B" w:rsidP="000F1EA2">
            <w:pPr>
              <w:pStyle w:val="TAC"/>
              <w:rPr>
                <w:lang w:val="en-US" w:eastAsia="zh-CN"/>
              </w:rPr>
            </w:pPr>
            <w:r>
              <w:rPr>
                <w:rFonts w:cs="Arial"/>
                <w:color w:val="000000"/>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4A08ED5"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E94506D" w14:textId="77777777" w:rsidR="00E0477B" w:rsidRDefault="00E0477B" w:rsidP="000F1EA2">
            <w:pPr>
              <w:pStyle w:val="TAC"/>
              <w:rPr>
                <w:lang w:val="en-US" w:eastAsia="zh-CN"/>
              </w:rPr>
            </w:pPr>
          </w:p>
        </w:tc>
      </w:tr>
      <w:tr w:rsidR="00E0477B" w14:paraId="4611837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ED4F39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A91A69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B00A28" w14:textId="77777777" w:rsidR="00E0477B" w:rsidRDefault="00E0477B" w:rsidP="000F1EA2">
            <w:pPr>
              <w:pStyle w:val="TAC"/>
              <w:rPr>
                <w:lang w:val="en-US" w:eastAsia="zh-CN"/>
              </w:rPr>
            </w:pPr>
            <w:r>
              <w:rPr>
                <w:rFonts w:cs="Arial"/>
                <w:color w:val="000000"/>
                <w:szCs w:val="18"/>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C824F36" w14:textId="77777777" w:rsidR="00E0477B" w:rsidRDefault="00E0477B" w:rsidP="000F1EA2">
            <w:pPr>
              <w:pStyle w:val="TAC"/>
              <w:rPr>
                <w:rFonts w:ascii="Calibri" w:hAnsi="Calibri"/>
                <w:sz w:val="21"/>
                <w:lang w:val="en-US" w:eastAsia="zh-CN"/>
              </w:rPr>
            </w:pPr>
            <w:r>
              <w:rPr>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3E25AAAD" w14:textId="77777777" w:rsidR="00E0477B" w:rsidRDefault="00E0477B" w:rsidP="000F1EA2">
            <w:pPr>
              <w:pStyle w:val="TAC"/>
              <w:rPr>
                <w:lang w:val="en-US" w:eastAsia="zh-CN"/>
              </w:rPr>
            </w:pPr>
          </w:p>
        </w:tc>
      </w:tr>
      <w:tr w:rsidR="00E0477B" w14:paraId="5E5BD69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8EC62AA" w14:textId="77777777" w:rsidR="00E0477B" w:rsidRDefault="00E0477B" w:rsidP="000F1EA2">
            <w:pPr>
              <w:pStyle w:val="TAC"/>
              <w:rPr>
                <w:lang w:val="en-US" w:eastAsia="zh-CN"/>
              </w:rPr>
            </w:pPr>
            <w:r>
              <w:rPr>
                <w:lang w:val="en-US" w:eastAsia="zh-CN"/>
              </w:rPr>
              <w:t>CA_n1A-n3(2A)-n7A</w:t>
            </w:r>
          </w:p>
        </w:tc>
        <w:tc>
          <w:tcPr>
            <w:tcW w:w="2785" w:type="dxa"/>
            <w:tcBorders>
              <w:top w:val="single" w:sz="4" w:space="0" w:color="auto"/>
              <w:left w:val="single" w:sz="4" w:space="0" w:color="auto"/>
              <w:bottom w:val="nil"/>
              <w:right w:val="single" w:sz="4" w:space="0" w:color="auto"/>
            </w:tcBorders>
            <w:vAlign w:val="center"/>
          </w:tcPr>
          <w:p w14:paraId="0F91DAB8"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98078D7"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0A8D28F" w14:textId="77777777" w:rsidR="00E0477B" w:rsidRDefault="00E0477B" w:rsidP="000F1EA2">
            <w:pPr>
              <w:pStyle w:val="TAC"/>
              <w:rPr>
                <w:lang w:val="en-US" w:eastAsia="zh-CN" w:bidi="ar"/>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67A2747D" w14:textId="77777777" w:rsidR="00E0477B" w:rsidRDefault="00E0477B" w:rsidP="000F1EA2">
            <w:pPr>
              <w:pStyle w:val="TAC"/>
              <w:rPr>
                <w:lang w:val="en-US" w:eastAsia="zh-CN"/>
              </w:rPr>
            </w:pPr>
            <w:r>
              <w:rPr>
                <w:rFonts w:hint="eastAsia"/>
                <w:lang w:val="en-US" w:eastAsia="zh-CN"/>
              </w:rPr>
              <w:t>0</w:t>
            </w:r>
          </w:p>
        </w:tc>
      </w:tr>
      <w:tr w:rsidR="00E0477B" w14:paraId="52B9A290" w14:textId="77777777" w:rsidTr="00E63F91">
        <w:trPr>
          <w:trHeight w:val="29"/>
        </w:trPr>
        <w:tc>
          <w:tcPr>
            <w:tcW w:w="2741" w:type="dxa"/>
            <w:tcBorders>
              <w:top w:val="nil"/>
              <w:left w:val="single" w:sz="4" w:space="0" w:color="auto"/>
              <w:bottom w:val="nil"/>
              <w:right w:val="single" w:sz="4" w:space="0" w:color="auto"/>
            </w:tcBorders>
            <w:vAlign w:val="center"/>
          </w:tcPr>
          <w:p w14:paraId="044576B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7E7317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61F29A"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7A503B0" w14:textId="77777777" w:rsidR="00E0477B" w:rsidRDefault="00E0477B" w:rsidP="000F1EA2">
            <w:pPr>
              <w:pStyle w:val="TAC"/>
              <w:rPr>
                <w:lang w:val="en-US" w:eastAsia="zh-CN" w:bidi="ar"/>
              </w:rPr>
            </w:pPr>
            <w:r>
              <w:rPr>
                <w:lang w:val="en-US" w:eastAsia="zh-CN"/>
              </w:rPr>
              <w:t>CA_n3(2A)_BCS1</w:t>
            </w:r>
          </w:p>
        </w:tc>
        <w:tc>
          <w:tcPr>
            <w:tcW w:w="2445" w:type="dxa"/>
            <w:tcBorders>
              <w:top w:val="nil"/>
              <w:left w:val="single" w:sz="4" w:space="0" w:color="auto"/>
              <w:bottom w:val="nil"/>
              <w:right w:val="single" w:sz="4" w:space="0" w:color="auto"/>
            </w:tcBorders>
            <w:vAlign w:val="center"/>
          </w:tcPr>
          <w:p w14:paraId="108B7FFC" w14:textId="77777777" w:rsidR="00E0477B" w:rsidRDefault="00E0477B" w:rsidP="000F1EA2">
            <w:pPr>
              <w:pStyle w:val="TAC"/>
              <w:rPr>
                <w:lang w:val="en-US" w:eastAsia="zh-CN"/>
              </w:rPr>
            </w:pPr>
          </w:p>
        </w:tc>
      </w:tr>
      <w:tr w:rsidR="00E0477B" w14:paraId="0600583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69E5B1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1A111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0FA4D6"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E335FD0" w14:textId="77777777" w:rsidR="00E0477B" w:rsidRDefault="00E0477B" w:rsidP="000F1EA2">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33EF7FA3" w14:textId="77777777" w:rsidR="00E0477B" w:rsidRDefault="00E0477B" w:rsidP="000F1EA2">
            <w:pPr>
              <w:pStyle w:val="TAC"/>
              <w:rPr>
                <w:lang w:val="en-US" w:eastAsia="zh-CN"/>
              </w:rPr>
            </w:pPr>
          </w:p>
        </w:tc>
      </w:tr>
      <w:tr w:rsidR="00E0477B" w14:paraId="6C041ED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6454B89" w14:textId="77777777" w:rsidR="00E0477B" w:rsidRDefault="00E0477B" w:rsidP="000F1EA2">
            <w:pPr>
              <w:pStyle w:val="TAC"/>
              <w:rPr>
                <w:lang w:val="en-US" w:eastAsia="zh-CN"/>
              </w:rPr>
            </w:pPr>
            <w:r>
              <w:rPr>
                <w:lang w:val="en-US" w:eastAsia="zh-CN"/>
              </w:rPr>
              <w:t>CA_n1(2A)-n3A-n7A</w:t>
            </w:r>
          </w:p>
        </w:tc>
        <w:tc>
          <w:tcPr>
            <w:tcW w:w="2785" w:type="dxa"/>
            <w:tcBorders>
              <w:top w:val="single" w:sz="4" w:space="0" w:color="auto"/>
              <w:left w:val="single" w:sz="4" w:space="0" w:color="auto"/>
              <w:bottom w:val="nil"/>
              <w:right w:val="single" w:sz="4" w:space="0" w:color="auto"/>
            </w:tcBorders>
            <w:vAlign w:val="center"/>
          </w:tcPr>
          <w:p w14:paraId="3B6FB5E4"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7A1AD9D"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08E4C4F" w14:textId="77777777" w:rsidR="00E0477B" w:rsidRDefault="00E0477B" w:rsidP="000F1EA2">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0E12383C" w14:textId="77777777" w:rsidR="00E0477B" w:rsidRDefault="00E0477B" w:rsidP="000F1EA2">
            <w:pPr>
              <w:pStyle w:val="TAC"/>
              <w:rPr>
                <w:lang w:val="en-US" w:eastAsia="zh-CN"/>
              </w:rPr>
            </w:pPr>
            <w:r>
              <w:rPr>
                <w:rFonts w:hint="eastAsia"/>
                <w:lang w:val="en-US" w:eastAsia="zh-CN"/>
              </w:rPr>
              <w:t>0</w:t>
            </w:r>
          </w:p>
        </w:tc>
      </w:tr>
      <w:tr w:rsidR="00E0477B" w14:paraId="0F4B6566" w14:textId="77777777" w:rsidTr="00E63F91">
        <w:trPr>
          <w:trHeight w:val="29"/>
        </w:trPr>
        <w:tc>
          <w:tcPr>
            <w:tcW w:w="2741" w:type="dxa"/>
            <w:tcBorders>
              <w:top w:val="nil"/>
              <w:left w:val="single" w:sz="4" w:space="0" w:color="auto"/>
              <w:bottom w:val="nil"/>
              <w:right w:val="single" w:sz="4" w:space="0" w:color="auto"/>
            </w:tcBorders>
            <w:vAlign w:val="center"/>
          </w:tcPr>
          <w:p w14:paraId="75206ED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849A37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12142E"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C9D08D9" w14:textId="77777777" w:rsidR="00E0477B" w:rsidRDefault="00E0477B" w:rsidP="000F1EA2">
            <w:pPr>
              <w:pStyle w:val="TAC"/>
              <w:rPr>
                <w:lang w:val="en-US" w:eastAsia="zh-CN" w:bidi="ar"/>
              </w:rPr>
            </w:pPr>
            <w:r>
              <w:rPr>
                <w:lang w:val="en-US" w:eastAsia="zh-CN"/>
              </w:rPr>
              <w:t>5, 10, 15, 20, 25, 30, 40, 50</w:t>
            </w:r>
          </w:p>
        </w:tc>
        <w:tc>
          <w:tcPr>
            <w:tcW w:w="2445" w:type="dxa"/>
            <w:tcBorders>
              <w:top w:val="nil"/>
              <w:left w:val="single" w:sz="4" w:space="0" w:color="auto"/>
              <w:bottom w:val="nil"/>
              <w:right w:val="single" w:sz="4" w:space="0" w:color="auto"/>
            </w:tcBorders>
            <w:vAlign w:val="center"/>
          </w:tcPr>
          <w:p w14:paraId="4F692208" w14:textId="77777777" w:rsidR="00E0477B" w:rsidRDefault="00E0477B" w:rsidP="000F1EA2">
            <w:pPr>
              <w:pStyle w:val="TAC"/>
              <w:rPr>
                <w:lang w:val="en-US" w:eastAsia="zh-CN"/>
              </w:rPr>
            </w:pPr>
          </w:p>
        </w:tc>
      </w:tr>
      <w:tr w:rsidR="00E0477B" w14:paraId="5B739DF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A7DC16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570C9C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FAD1AE"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B4AE4FE" w14:textId="77777777" w:rsidR="00E0477B" w:rsidRDefault="00E0477B" w:rsidP="000F1EA2">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233FA397" w14:textId="77777777" w:rsidR="00E0477B" w:rsidRDefault="00E0477B" w:rsidP="000F1EA2">
            <w:pPr>
              <w:pStyle w:val="TAC"/>
              <w:rPr>
                <w:lang w:val="en-US" w:eastAsia="zh-CN"/>
              </w:rPr>
            </w:pPr>
          </w:p>
        </w:tc>
      </w:tr>
      <w:tr w:rsidR="00E0477B" w14:paraId="5846FA2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D80CD58" w14:textId="77777777" w:rsidR="00E0477B" w:rsidRDefault="00E0477B" w:rsidP="000F1EA2">
            <w:pPr>
              <w:pStyle w:val="TAC"/>
              <w:rPr>
                <w:lang w:val="en-US" w:eastAsia="zh-CN"/>
              </w:rPr>
            </w:pPr>
            <w:r>
              <w:rPr>
                <w:lang w:val="en-US" w:eastAsia="zh-CN"/>
              </w:rPr>
              <w:t>CA_n1(2A)-n3B-n7A</w:t>
            </w:r>
          </w:p>
        </w:tc>
        <w:tc>
          <w:tcPr>
            <w:tcW w:w="2785" w:type="dxa"/>
            <w:tcBorders>
              <w:top w:val="single" w:sz="4" w:space="0" w:color="auto"/>
              <w:left w:val="single" w:sz="4" w:space="0" w:color="auto"/>
              <w:bottom w:val="nil"/>
              <w:right w:val="single" w:sz="4" w:space="0" w:color="auto"/>
            </w:tcBorders>
            <w:vAlign w:val="center"/>
          </w:tcPr>
          <w:p w14:paraId="5152B263"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C925EE6"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64F7CB7" w14:textId="77777777" w:rsidR="00E0477B" w:rsidRDefault="00E0477B" w:rsidP="000F1EA2">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72704654" w14:textId="77777777" w:rsidR="00E0477B" w:rsidRDefault="00E0477B" w:rsidP="000F1EA2">
            <w:pPr>
              <w:pStyle w:val="TAC"/>
              <w:rPr>
                <w:lang w:val="en-US" w:eastAsia="zh-CN"/>
              </w:rPr>
            </w:pPr>
            <w:r>
              <w:rPr>
                <w:rFonts w:hint="eastAsia"/>
                <w:lang w:val="en-US" w:eastAsia="zh-CN"/>
              </w:rPr>
              <w:t>0</w:t>
            </w:r>
          </w:p>
        </w:tc>
      </w:tr>
      <w:tr w:rsidR="00E0477B" w14:paraId="46D51824" w14:textId="77777777" w:rsidTr="00E63F91">
        <w:trPr>
          <w:trHeight w:val="29"/>
        </w:trPr>
        <w:tc>
          <w:tcPr>
            <w:tcW w:w="2741" w:type="dxa"/>
            <w:tcBorders>
              <w:top w:val="nil"/>
              <w:left w:val="single" w:sz="4" w:space="0" w:color="auto"/>
              <w:bottom w:val="nil"/>
              <w:right w:val="single" w:sz="4" w:space="0" w:color="auto"/>
            </w:tcBorders>
            <w:vAlign w:val="center"/>
          </w:tcPr>
          <w:p w14:paraId="35F78AE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498867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6CBA63"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837325E" w14:textId="77777777" w:rsidR="00E0477B" w:rsidRDefault="00E0477B" w:rsidP="000F1EA2">
            <w:pPr>
              <w:pStyle w:val="TAC"/>
              <w:rPr>
                <w:lang w:val="en-US" w:eastAsia="zh-CN" w:bidi="ar"/>
              </w:rPr>
            </w:pPr>
            <w:r>
              <w:rPr>
                <w:lang w:val="en-US" w:eastAsia="zh-CN"/>
              </w:rPr>
              <w:t>CA_n3B_BCS0</w:t>
            </w:r>
          </w:p>
        </w:tc>
        <w:tc>
          <w:tcPr>
            <w:tcW w:w="2445" w:type="dxa"/>
            <w:tcBorders>
              <w:top w:val="nil"/>
              <w:left w:val="single" w:sz="4" w:space="0" w:color="auto"/>
              <w:bottom w:val="nil"/>
              <w:right w:val="single" w:sz="4" w:space="0" w:color="auto"/>
            </w:tcBorders>
            <w:vAlign w:val="center"/>
          </w:tcPr>
          <w:p w14:paraId="58942826" w14:textId="77777777" w:rsidR="00E0477B" w:rsidRDefault="00E0477B" w:rsidP="000F1EA2">
            <w:pPr>
              <w:pStyle w:val="TAC"/>
              <w:rPr>
                <w:lang w:val="en-US" w:eastAsia="zh-CN"/>
              </w:rPr>
            </w:pPr>
          </w:p>
        </w:tc>
      </w:tr>
      <w:tr w:rsidR="00E0477B" w14:paraId="31C0C6B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80BEAD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3D9BD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915210"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C06157D" w14:textId="77777777" w:rsidR="00E0477B" w:rsidRDefault="00E0477B" w:rsidP="000F1EA2">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107348E9" w14:textId="77777777" w:rsidR="00E0477B" w:rsidRDefault="00E0477B" w:rsidP="000F1EA2">
            <w:pPr>
              <w:pStyle w:val="TAC"/>
              <w:rPr>
                <w:lang w:val="en-US" w:eastAsia="zh-CN"/>
              </w:rPr>
            </w:pPr>
          </w:p>
        </w:tc>
      </w:tr>
      <w:tr w:rsidR="00E0477B" w14:paraId="2360928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B9463E6" w14:textId="77777777" w:rsidR="00E0477B" w:rsidRDefault="00E0477B" w:rsidP="000F1EA2">
            <w:pPr>
              <w:pStyle w:val="TAC"/>
              <w:rPr>
                <w:lang w:val="en-US" w:eastAsia="zh-CN"/>
              </w:rPr>
            </w:pPr>
            <w:r>
              <w:rPr>
                <w:lang w:val="en-US" w:eastAsia="zh-CN"/>
              </w:rPr>
              <w:t>CA_n1(2A)-n3(2A)-n7A</w:t>
            </w:r>
          </w:p>
        </w:tc>
        <w:tc>
          <w:tcPr>
            <w:tcW w:w="2785" w:type="dxa"/>
            <w:tcBorders>
              <w:top w:val="single" w:sz="4" w:space="0" w:color="auto"/>
              <w:left w:val="single" w:sz="4" w:space="0" w:color="auto"/>
              <w:bottom w:val="nil"/>
              <w:right w:val="single" w:sz="4" w:space="0" w:color="auto"/>
            </w:tcBorders>
            <w:vAlign w:val="center"/>
          </w:tcPr>
          <w:p w14:paraId="16C94D58"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3A8D3D4"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ED341F5" w14:textId="77777777" w:rsidR="00E0477B" w:rsidRDefault="00E0477B" w:rsidP="000F1EA2">
            <w:pPr>
              <w:pStyle w:val="TAC"/>
              <w:rPr>
                <w:lang w:val="en-US" w:eastAsia="zh-CN" w:bidi="ar"/>
              </w:rPr>
            </w:pPr>
            <w:r>
              <w:rPr>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49963AF5" w14:textId="77777777" w:rsidR="00E0477B" w:rsidRDefault="00E0477B" w:rsidP="000F1EA2">
            <w:pPr>
              <w:pStyle w:val="TAC"/>
              <w:rPr>
                <w:lang w:val="en-US" w:eastAsia="zh-CN"/>
              </w:rPr>
            </w:pPr>
            <w:r>
              <w:rPr>
                <w:rFonts w:hint="eastAsia"/>
                <w:lang w:val="en-US" w:eastAsia="zh-CN"/>
              </w:rPr>
              <w:t>0</w:t>
            </w:r>
          </w:p>
        </w:tc>
      </w:tr>
      <w:tr w:rsidR="00E0477B" w14:paraId="0F1ECDAC" w14:textId="77777777" w:rsidTr="00E63F91">
        <w:trPr>
          <w:trHeight w:val="29"/>
        </w:trPr>
        <w:tc>
          <w:tcPr>
            <w:tcW w:w="2741" w:type="dxa"/>
            <w:tcBorders>
              <w:top w:val="nil"/>
              <w:left w:val="single" w:sz="4" w:space="0" w:color="auto"/>
              <w:bottom w:val="nil"/>
              <w:right w:val="single" w:sz="4" w:space="0" w:color="auto"/>
            </w:tcBorders>
            <w:vAlign w:val="center"/>
          </w:tcPr>
          <w:p w14:paraId="4AE1665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41FB44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4DD9E"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5C6C29A" w14:textId="77777777" w:rsidR="00E0477B" w:rsidRDefault="00E0477B" w:rsidP="000F1EA2">
            <w:pPr>
              <w:pStyle w:val="TAC"/>
              <w:rPr>
                <w:lang w:val="en-US" w:eastAsia="zh-CN" w:bidi="ar"/>
              </w:rPr>
            </w:pPr>
            <w:r>
              <w:rPr>
                <w:lang w:val="en-US" w:eastAsia="zh-CN"/>
              </w:rPr>
              <w:t>CA_n3(2A)_BCS1</w:t>
            </w:r>
          </w:p>
        </w:tc>
        <w:tc>
          <w:tcPr>
            <w:tcW w:w="2445" w:type="dxa"/>
            <w:tcBorders>
              <w:top w:val="nil"/>
              <w:left w:val="single" w:sz="4" w:space="0" w:color="auto"/>
              <w:bottom w:val="nil"/>
              <w:right w:val="single" w:sz="4" w:space="0" w:color="auto"/>
            </w:tcBorders>
            <w:vAlign w:val="center"/>
          </w:tcPr>
          <w:p w14:paraId="75245D5E" w14:textId="77777777" w:rsidR="00E0477B" w:rsidRDefault="00E0477B" w:rsidP="000F1EA2">
            <w:pPr>
              <w:pStyle w:val="TAC"/>
              <w:rPr>
                <w:lang w:val="en-US" w:eastAsia="zh-CN"/>
              </w:rPr>
            </w:pPr>
          </w:p>
        </w:tc>
      </w:tr>
      <w:tr w:rsidR="00E0477B" w14:paraId="4E57167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BC4EFF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D369E3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606265"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3ABA24B" w14:textId="77777777" w:rsidR="00E0477B" w:rsidRDefault="00E0477B" w:rsidP="000F1EA2">
            <w:pPr>
              <w:pStyle w:val="TAC"/>
              <w:rPr>
                <w:lang w:val="en-US" w:eastAsia="zh-CN" w:bidi="ar"/>
              </w:rPr>
            </w:pPr>
            <w:r>
              <w:rPr>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7A7DFCC5" w14:textId="77777777" w:rsidR="00E0477B" w:rsidRDefault="00E0477B" w:rsidP="000F1EA2">
            <w:pPr>
              <w:pStyle w:val="TAC"/>
              <w:rPr>
                <w:lang w:val="en-US" w:eastAsia="zh-CN"/>
              </w:rPr>
            </w:pPr>
          </w:p>
        </w:tc>
      </w:tr>
      <w:tr w:rsidR="00E0477B" w14:paraId="29A3042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E069C3D" w14:textId="77777777" w:rsidR="00E0477B" w:rsidRDefault="00E0477B" w:rsidP="000F1EA2">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2785" w:type="dxa"/>
            <w:tcBorders>
              <w:top w:val="single" w:sz="4" w:space="0" w:color="auto"/>
              <w:left w:val="single" w:sz="4" w:space="0" w:color="auto"/>
              <w:bottom w:val="nil"/>
              <w:right w:val="single" w:sz="4" w:space="0" w:color="auto"/>
            </w:tcBorders>
            <w:vAlign w:val="center"/>
          </w:tcPr>
          <w:p w14:paraId="5EA4C067"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1760D27"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8E373EC"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8E30E29" w14:textId="77777777" w:rsidR="00E0477B" w:rsidRDefault="00E0477B" w:rsidP="000F1EA2">
            <w:pPr>
              <w:pStyle w:val="TAC"/>
              <w:rPr>
                <w:lang w:val="en-US" w:eastAsia="zh-CN"/>
              </w:rPr>
            </w:pPr>
            <w:r>
              <w:rPr>
                <w:lang w:val="en-US" w:eastAsia="zh-CN"/>
              </w:rPr>
              <w:t>0</w:t>
            </w:r>
          </w:p>
        </w:tc>
      </w:tr>
      <w:tr w:rsidR="00E0477B" w14:paraId="125AEC79" w14:textId="77777777" w:rsidTr="00E63F91">
        <w:trPr>
          <w:trHeight w:val="29"/>
        </w:trPr>
        <w:tc>
          <w:tcPr>
            <w:tcW w:w="2741" w:type="dxa"/>
            <w:tcBorders>
              <w:top w:val="nil"/>
              <w:left w:val="single" w:sz="4" w:space="0" w:color="auto"/>
              <w:bottom w:val="nil"/>
              <w:right w:val="single" w:sz="4" w:space="0" w:color="auto"/>
            </w:tcBorders>
            <w:vAlign w:val="center"/>
          </w:tcPr>
          <w:p w14:paraId="6DE3FE8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EA936A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A24677"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875F3A3" w14:textId="77777777" w:rsidR="00E0477B" w:rsidRDefault="00E0477B" w:rsidP="000F1EA2">
            <w:pPr>
              <w:pStyle w:val="TAC"/>
              <w:rPr>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001074BB" w14:textId="77777777" w:rsidR="00E0477B" w:rsidRDefault="00E0477B" w:rsidP="000F1EA2">
            <w:pPr>
              <w:pStyle w:val="TAC"/>
              <w:rPr>
                <w:lang w:val="en-US" w:eastAsia="zh-CN"/>
              </w:rPr>
            </w:pPr>
          </w:p>
        </w:tc>
      </w:tr>
      <w:tr w:rsidR="00E0477B" w14:paraId="789E157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52E9CD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8431AF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6F6FD2"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B219432"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23F11E3" w14:textId="77777777" w:rsidR="00E0477B" w:rsidRDefault="00E0477B" w:rsidP="000F1EA2">
            <w:pPr>
              <w:pStyle w:val="TAC"/>
              <w:rPr>
                <w:lang w:val="en-US" w:eastAsia="zh-CN"/>
              </w:rPr>
            </w:pPr>
          </w:p>
        </w:tc>
      </w:tr>
      <w:tr w:rsidR="00E0477B" w14:paraId="3A963210" w14:textId="77777777" w:rsidTr="00E63F91">
        <w:trPr>
          <w:trHeight w:val="29"/>
        </w:trPr>
        <w:tc>
          <w:tcPr>
            <w:tcW w:w="2741" w:type="dxa"/>
            <w:tcBorders>
              <w:top w:val="single" w:sz="4" w:space="0" w:color="auto"/>
              <w:left w:val="single" w:sz="4" w:space="0" w:color="auto"/>
              <w:bottom w:val="nil"/>
              <w:right w:val="single" w:sz="4" w:space="0" w:color="auto"/>
            </w:tcBorders>
          </w:tcPr>
          <w:p w14:paraId="63AB6F7E" w14:textId="77777777" w:rsidR="00E0477B" w:rsidRDefault="00E0477B" w:rsidP="000F1EA2">
            <w:pPr>
              <w:pStyle w:val="TAC"/>
              <w:rPr>
                <w:lang w:val="en-US" w:eastAsia="zh-CN"/>
              </w:rPr>
            </w:pPr>
            <w:r>
              <w:rPr>
                <w:szCs w:val="18"/>
              </w:rPr>
              <w:lastRenderedPageBreak/>
              <w:t>CA_n1</w:t>
            </w:r>
            <w:r>
              <w:rPr>
                <w:szCs w:val="18"/>
                <w:lang w:val="sv-SE"/>
              </w:rPr>
              <w:t>A-</w:t>
            </w:r>
            <w:r>
              <w:rPr>
                <w:szCs w:val="18"/>
              </w:rPr>
              <w:t>n3</w:t>
            </w:r>
            <w:r>
              <w:rPr>
                <w:szCs w:val="18"/>
                <w:lang w:val="sv-SE"/>
              </w:rPr>
              <w:t>A-n18A</w:t>
            </w:r>
          </w:p>
        </w:tc>
        <w:tc>
          <w:tcPr>
            <w:tcW w:w="2785" w:type="dxa"/>
            <w:tcBorders>
              <w:top w:val="single" w:sz="4" w:space="0" w:color="auto"/>
              <w:left w:val="single" w:sz="4" w:space="0" w:color="auto"/>
              <w:bottom w:val="nil"/>
              <w:right w:val="single" w:sz="4" w:space="0" w:color="auto"/>
            </w:tcBorders>
          </w:tcPr>
          <w:p w14:paraId="42E12431" w14:textId="77777777" w:rsidR="00E0477B" w:rsidRDefault="00E0477B" w:rsidP="000F1EA2">
            <w:pPr>
              <w:pStyle w:val="TAC"/>
              <w:rPr>
                <w:lang w:val="en-US"/>
              </w:rPr>
            </w:pPr>
            <w:r>
              <w:rPr>
                <w:lang w:val="en-US"/>
              </w:rPr>
              <w:t xml:space="preserve"> CA_n1A-n3A</w:t>
            </w:r>
          </w:p>
          <w:p w14:paraId="52364976" w14:textId="77777777" w:rsidR="00E0477B" w:rsidRDefault="00E0477B" w:rsidP="000F1EA2">
            <w:pPr>
              <w:pStyle w:val="TAC"/>
              <w:rPr>
                <w:lang w:val="en-US"/>
              </w:rPr>
            </w:pPr>
            <w:r>
              <w:rPr>
                <w:lang w:val="en-US"/>
              </w:rPr>
              <w:t>CA_n1A-n18A</w:t>
            </w:r>
          </w:p>
          <w:p w14:paraId="07AD0FA8" w14:textId="77777777" w:rsidR="00E0477B" w:rsidRDefault="00E0477B" w:rsidP="000F1EA2">
            <w:pPr>
              <w:pStyle w:val="TAC"/>
              <w:rPr>
                <w:lang w:val="en-US" w:eastAsia="zh-CN"/>
              </w:rPr>
            </w:pPr>
            <w:r>
              <w:rPr>
                <w:lang w:val="en-US"/>
              </w:rPr>
              <w:t>CA_n3A-n18A</w:t>
            </w:r>
          </w:p>
        </w:tc>
        <w:tc>
          <w:tcPr>
            <w:tcW w:w="1259" w:type="dxa"/>
            <w:tcBorders>
              <w:top w:val="single" w:sz="4" w:space="0" w:color="auto"/>
              <w:left w:val="single" w:sz="4" w:space="0" w:color="auto"/>
              <w:bottom w:val="single" w:sz="4" w:space="0" w:color="auto"/>
              <w:right w:val="single" w:sz="4" w:space="0" w:color="auto"/>
            </w:tcBorders>
          </w:tcPr>
          <w:p w14:paraId="153E6711" w14:textId="77777777" w:rsidR="00E0477B" w:rsidRDefault="00E0477B" w:rsidP="000F1EA2">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604B226" w14:textId="77777777" w:rsidR="00E0477B" w:rsidRDefault="00E0477B" w:rsidP="000F1EA2">
            <w:pPr>
              <w:pStyle w:val="TAC"/>
              <w:rPr>
                <w:lang w:val="en-US" w:eastAsia="zh-CN"/>
              </w:rPr>
            </w:pPr>
            <w:r>
              <w:rPr>
                <w:lang w:val="en-US" w:eastAsia="zh-CN" w:bidi="ar"/>
              </w:rPr>
              <w:t>5, 10, 15, 20</w:t>
            </w:r>
            <w:r>
              <w:rPr>
                <w:rFonts w:hint="eastAsia"/>
                <w:lang w:val="en-US" w:eastAsia="zh-CN" w:bidi="ar"/>
              </w:rPr>
              <w:t>, 25, 30, 40, 50</w:t>
            </w:r>
          </w:p>
        </w:tc>
        <w:tc>
          <w:tcPr>
            <w:tcW w:w="2445" w:type="dxa"/>
            <w:tcBorders>
              <w:top w:val="single" w:sz="4" w:space="0" w:color="auto"/>
              <w:left w:val="single" w:sz="4" w:space="0" w:color="auto"/>
              <w:bottom w:val="nil"/>
              <w:right w:val="single" w:sz="4" w:space="0" w:color="auto"/>
            </w:tcBorders>
            <w:vAlign w:val="center"/>
          </w:tcPr>
          <w:p w14:paraId="4D330D68" w14:textId="77777777" w:rsidR="00E0477B" w:rsidRDefault="00E0477B" w:rsidP="000F1EA2">
            <w:pPr>
              <w:pStyle w:val="TAC"/>
              <w:rPr>
                <w:lang w:val="en-US" w:eastAsia="zh-CN"/>
              </w:rPr>
            </w:pPr>
            <w:r>
              <w:rPr>
                <w:lang w:val="en-US" w:eastAsia="zh-CN"/>
              </w:rPr>
              <w:t>0</w:t>
            </w:r>
          </w:p>
        </w:tc>
      </w:tr>
      <w:tr w:rsidR="00E0477B" w14:paraId="484FC33C" w14:textId="77777777" w:rsidTr="00E63F91">
        <w:trPr>
          <w:trHeight w:val="29"/>
        </w:trPr>
        <w:tc>
          <w:tcPr>
            <w:tcW w:w="2741" w:type="dxa"/>
            <w:tcBorders>
              <w:top w:val="nil"/>
              <w:left w:val="single" w:sz="4" w:space="0" w:color="auto"/>
              <w:bottom w:val="nil"/>
              <w:right w:val="single" w:sz="4" w:space="0" w:color="auto"/>
            </w:tcBorders>
          </w:tcPr>
          <w:p w14:paraId="2F0B5D2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6200F2E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974B841" w14:textId="77777777" w:rsidR="00E0477B" w:rsidRDefault="00E0477B" w:rsidP="000F1EA2">
            <w:pPr>
              <w:pStyle w:val="TAC"/>
              <w:rPr>
                <w:lang w:val="en-US" w:eastAsia="zh-CN"/>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DCD71FF" w14:textId="77777777" w:rsidR="00E0477B" w:rsidRDefault="00E0477B" w:rsidP="000F1EA2">
            <w:pPr>
              <w:pStyle w:val="TAC"/>
              <w:rPr>
                <w:lang w:val="en-US" w:eastAsia="zh-CN"/>
              </w:rPr>
            </w:pPr>
            <w:r>
              <w:rPr>
                <w:lang w:val="en-US" w:eastAsia="zh-CN" w:bidi="ar"/>
              </w:rPr>
              <w:t>5, 10, 15, 20, 25, 30</w:t>
            </w:r>
            <w:r>
              <w:rPr>
                <w:rFonts w:hint="eastAsia"/>
                <w:lang w:val="en-US" w:eastAsia="zh-CN" w:bidi="ar"/>
              </w:rPr>
              <w:t>, 40</w:t>
            </w:r>
          </w:p>
        </w:tc>
        <w:tc>
          <w:tcPr>
            <w:tcW w:w="2445" w:type="dxa"/>
            <w:tcBorders>
              <w:top w:val="nil"/>
              <w:left w:val="single" w:sz="4" w:space="0" w:color="auto"/>
              <w:bottom w:val="nil"/>
              <w:right w:val="single" w:sz="4" w:space="0" w:color="auto"/>
            </w:tcBorders>
            <w:vAlign w:val="center"/>
          </w:tcPr>
          <w:p w14:paraId="7D9B4269" w14:textId="77777777" w:rsidR="00E0477B" w:rsidRDefault="00E0477B" w:rsidP="000F1EA2">
            <w:pPr>
              <w:pStyle w:val="TAC"/>
              <w:rPr>
                <w:lang w:val="en-US" w:eastAsia="zh-CN"/>
              </w:rPr>
            </w:pPr>
          </w:p>
        </w:tc>
      </w:tr>
      <w:tr w:rsidR="00E0477B" w14:paraId="2258846A" w14:textId="77777777" w:rsidTr="00E63F91">
        <w:trPr>
          <w:trHeight w:val="29"/>
        </w:trPr>
        <w:tc>
          <w:tcPr>
            <w:tcW w:w="2741" w:type="dxa"/>
            <w:tcBorders>
              <w:top w:val="nil"/>
              <w:left w:val="single" w:sz="4" w:space="0" w:color="auto"/>
              <w:bottom w:val="single" w:sz="4" w:space="0" w:color="auto"/>
              <w:right w:val="single" w:sz="4" w:space="0" w:color="auto"/>
            </w:tcBorders>
          </w:tcPr>
          <w:p w14:paraId="3701AFD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56C372D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318A01B" w14:textId="77777777" w:rsidR="00E0477B" w:rsidRDefault="00E0477B" w:rsidP="000F1EA2">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02C30008" w14:textId="77777777" w:rsidR="00E0477B" w:rsidRDefault="00E0477B" w:rsidP="000F1EA2">
            <w:pPr>
              <w:pStyle w:val="TAC"/>
              <w:rPr>
                <w:lang w:val="en-US" w:eastAsia="zh-CN"/>
              </w:rPr>
            </w:pPr>
            <w:r>
              <w:rPr>
                <w:lang w:val="en-US" w:eastAsia="zh-CN" w:bidi="ar"/>
              </w:rPr>
              <w:t>5, 10, 15</w:t>
            </w:r>
          </w:p>
        </w:tc>
        <w:tc>
          <w:tcPr>
            <w:tcW w:w="2445" w:type="dxa"/>
            <w:tcBorders>
              <w:top w:val="nil"/>
              <w:left w:val="single" w:sz="4" w:space="0" w:color="auto"/>
              <w:bottom w:val="single" w:sz="4" w:space="0" w:color="auto"/>
              <w:right w:val="single" w:sz="4" w:space="0" w:color="auto"/>
            </w:tcBorders>
            <w:vAlign w:val="center"/>
          </w:tcPr>
          <w:p w14:paraId="0DE4ECAE" w14:textId="77777777" w:rsidR="00E0477B" w:rsidRDefault="00E0477B" w:rsidP="000F1EA2">
            <w:pPr>
              <w:pStyle w:val="TAC"/>
              <w:rPr>
                <w:lang w:val="en-US" w:eastAsia="zh-CN"/>
              </w:rPr>
            </w:pPr>
          </w:p>
        </w:tc>
      </w:tr>
      <w:tr w:rsidR="00E0477B" w14:paraId="7B08C38F" w14:textId="77777777" w:rsidTr="00E63F91">
        <w:trPr>
          <w:trHeight w:val="29"/>
        </w:trPr>
        <w:tc>
          <w:tcPr>
            <w:tcW w:w="2741" w:type="dxa"/>
            <w:tcBorders>
              <w:top w:val="nil"/>
              <w:left w:val="single" w:sz="4" w:space="0" w:color="auto"/>
              <w:bottom w:val="nil"/>
              <w:right w:val="single" w:sz="4" w:space="0" w:color="auto"/>
            </w:tcBorders>
          </w:tcPr>
          <w:p w14:paraId="38DC9FA3" w14:textId="77777777" w:rsidR="00E0477B" w:rsidRDefault="00E0477B" w:rsidP="000F1EA2">
            <w:pPr>
              <w:pStyle w:val="TAC"/>
              <w:rPr>
                <w:lang w:val="en-US" w:eastAsia="zh-CN"/>
              </w:rPr>
            </w:pPr>
            <w:r>
              <w:rPr>
                <w:lang w:val="en-US" w:eastAsia="zh-CN"/>
              </w:rPr>
              <w:t>CA_n1A-n3A-n20A</w:t>
            </w:r>
          </w:p>
        </w:tc>
        <w:tc>
          <w:tcPr>
            <w:tcW w:w="2785" w:type="dxa"/>
            <w:tcBorders>
              <w:top w:val="nil"/>
              <w:left w:val="single" w:sz="4" w:space="0" w:color="auto"/>
              <w:bottom w:val="nil"/>
              <w:right w:val="single" w:sz="4" w:space="0" w:color="auto"/>
            </w:tcBorders>
            <w:vAlign w:val="center"/>
          </w:tcPr>
          <w:p w14:paraId="02E514D9" w14:textId="77777777" w:rsidR="00E0477B" w:rsidRDefault="00E0477B" w:rsidP="000F1EA2">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295D7A23"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2235821" w14:textId="77777777" w:rsidR="00E0477B" w:rsidRDefault="00E0477B" w:rsidP="000F1EA2">
            <w:pPr>
              <w:pStyle w:val="TAC"/>
              <w:rPr>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0F89214" w14:textId="77777777" w:rsidR="00E0477B" w:rsidRDefault="00E0477B" w:rsidP="000F1EA2">
            <w:pPr>
              <w:pStyle w:val="TAC"/>
              <w:rPr>
                <w:lang w:val="en-US" w:eastAsia="zh-CN"/>
              </w:rPr>
            </w:pPr>
            <w:r>
              <w:rPr>
                <w:lang w:val="en-US" w:eastAsia="zh-CN"/>
              </w:rPr>
              <w:t>0</w:t>
            </w:r>
          </w:p>
        </w:tc>
      </w:tr>
      <w:tr w:rsidR="00E0477B" w14:paraId="52C34101" w14:textId="77777777" w:rsidTr="00E63F91">
        <w:trPr>
          <w:trHeight w:val="29"/>
        </w:trPr>
        <w:tc>
          <w:tcPr>
            <w:tcW w:w="2741" w:type="dxa"/>
            <w:tcBorders>
              <w:top w:val="nil"/>
              <w:left w:val="single" w:sz="4" w:space="0" w:color="auto"/>
              <w:bottom w:val="nil"/>
              <w:right w:val="single" w:sz="4" w:space="0" w:color="auto"/>
            </w:tcBorders>
            <w:vAlign w:val="center"/>
          </w:tcPr>
          <w:p w14:paraId="1A4341E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145206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F8DA32"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CD794A5" w14:textId="77777777" w:rsidR="00E0477B" w:rsidRDefault="00E0477B" w:rsidP="000F1EA2">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656E47BE" w14:textId="77777777" w:rsidR="00E0477B" w:rsidRDefault="00E0477B" w:rsidP="000F1EA2">
            <w:pPr>
              <w:pStyle w:val="TAC"/>
              <w:rPr>
                <w:lang w:val="en-US" w:eastAsia="zh-CN"/>
              </w:rPr>
            </w:pPr>
          </w:p>
        </w:tc>
      </w:tr>
      <w:tr w:rsidR="00E0477B" w14:paraId="543FF52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7A19C4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DF6271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476803" w14:textId="77777777" w:rsidR="00E0477B" w:rsidRDefault="00E0477B" w:rsidP="000F1EA2">
            <w:pPr>
              <w:pStyle w:val="TAC"/>
              <w:rPr>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396E2B42" w14:textId="77777777" w:rsidR="00E0477B" w:rsidRDefault="00E0477B" w:rsidP="000F1EA2">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27E5998" w14:textId="77777777" w:rsidR="00E0477B" w:rsidRDefault="00E0477B" w:rsidP="000F1EA2">
            <w:pPr>
              <w:pStyle w:val="TAC"/>
              <w:rPr>
                <w:lang w:val="en-US" w:eastAsia="zh-CN"/>
              </w:rPr>
            </w:pPr>
          </w:p>
        </w:tc>
      </w:tr>
      <w:tr w:rsidR="00E0477B" w14:paraId="19C0462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4ACF0AD" w14:textId="77777777" w:rsidR="00E0477B" w:rsidRDefault="00E0477B" w:rsidP="000F1EA2">
            <w:pPr>
              <w:pStyle w:val="TAC"/>
              <w:rPr>
                <w:lang w:val="en-US" w:eastAsia="zh-CN"/>
              </w:rPr>
            </w:pPr>
            <w:r>
              <w:t>CA_n1A-n3A-n26A</w:t>
            </w:r>
          </w:p>
        </w:tc>
        <w:tc>
          <w:tcPr>
            <w:tcW w:w="2785" w:type="dxa"/>
            <w:tcBorders>
              <w:top w:val="single" w:sz="4" w:space="0" w:color="auto"/>
              <w:left w:val="single" w:sz="4" w:space="0" w:color="auto"/>
              <w:bottom w:val="nil"/>
              <w:right w:val="single" w:sz="4" w:space="0" w:color="auto"/>
            </w:tcBorders>
            <w:vAlign w:val="center"/>
          </w:tcPr>
          <w:p w14:paraId="6999DAF6" w14:textId="77777777" w:rsidR="00E0477B" w:rsidRDefault="00E0477B" w:rsidP="000F1EA2">
            <w:pPr>
              <w:pStyle w:val="TAC"/>
              <w:rPr>
                <w:szCs w:val="18"/>
                <w:lang w:val="en-US" w:eastAsia="zh-CN"/>
              </w:rPr>
            </w:pPr>
            <w:r>
              <w:rPr>
                <w:szCs w:val="18"/>
                <w:lang w:val="en-US" w:eastAsia="zh-CN"/>
              </w:rPr>
              <w:t>CA_n1A-n3A</w:t>
            </w:r>
          </w:p>
          <w:p w14:paraId="4E71FF76" w14:textId="77777777" w:rsidR="00E0477B" w:rsidRDefault="00E0477B" w:rsidP="000F1EA2">
            <w:pPr>
              <w:pStyle w:val="TAC"/>
              <w:rPr>
                <w:szCs w:val="18"/>
                <w:lang w:val="en-US" w:eastAsia="zh-CN"/>
              </w:rPr>
            </w:pPr>
            <w:r>
              <w:rPr>
                <w:szCs w:val="18"/>
                <w:lang w:val="en-US" w:eastAsia="zh-CN"/>
              </w:rPr>
              <w:t>CA_n1A-n26A</w:t>
            </w:r>
          </w:p>
          <w:p w14:paraId="06622185" w14:textId="77777777" w:rsidR="00E0477B" w:rsidRDefault="00E0477B" w:rsidP="000F1EA2">
            <w:pPr>
              <w:pStyle w:val="TAC"/>
              <w:rPr>
                <w:lang w:val="en-US" w:eastAsia="zh-CN"/>
              </w:rPr>
            </w:pPr>
            <w:r>
              <w:rPr>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7DACA203" w14:textId="77777777" w:rsidR="00E0477B" w:rsidRDefault="00E0477B" w:rsidP="000F1EA2">
            <w:pPr>
              <w:pStyle w:val="TAC"/>
              <w:rPr>
                <w:lang w:val="en-US" w:eastAsia="zh-CN"/>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2D03DDB" w14:textId="77777777" w:rsidR="00E0477B" w:rsidRDefault="00E0477B" w:rsidP="000F1EA2">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9E1E2A2" w14:textId="77777777" w:rsidR="00E0477B" w:rsidRDefault="00E0477B" w:rsidP="000F1EA2">
            <w:pPr>
              <w:pStyle w:val="TAC"/>
              <w:rPr>
                <w:lang w:val="en-US" w:eastAsia="zh-CN"/>
              </w:rPr>
            </w:pPr>
            <w:r>
              <w:rPr>
                <w:rFonts w:hint="eastAsia"/>
                <w:szCs w:val="18"/>
                <w:lang w:val="en-US" w:eastAsia="zh-CN"/>
              </w:rPr>
              <w:t>0</w:t>
            </w:r>
          </w:p>
        </w:tc>
      </w:tr>
      <w:tr w:rsidR="00E0477B" w14:paraId="2D73D62C" w14:textId="77777777" w:rsidTr="00E63F91">
        <w:trPr>
          <w:trHeight w:val="29"/>
        </w:trPr>
        <w:tc>
          <w:tcPr>
            <w:tcW w:w="2741" w:type="dxa"/>
            <w:tcBorders>
              <w:top w:val="nil"/>
              <w:left w:val="single" w:sz="4" w:space="0" w:color="auto"/>
              <w:bottom w:val="nil"/>
              <w:right w:val="single" w:sz="4" w:space="0" w:color="auto"/>
            </w:tcBorders>
            <w:vAlign w:val="center"/>
          </w:tcPr>
          <w:p w14:paraId="0050363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03B981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479815" w14:textId="77777777" w:rsidR="00E0477B" w:rsidRDefault="00E0477B" w:rsidP="000F1EA2">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AA2360C" w14:textId="77777777" w:rsidR="00E0477B" w:rsidRDefault="00E0477B" w:rsidP="000F1EA2">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7C002AB8" w14:textId="77777777" w:rsidR="00E0477B" w:rsidRDefault="00E0477B" w:rsidP="000F1EA2">
            <w:pPr>
              <w:pStyle w:val="TAC"/>
              <w:rPr>
                <w:lang w:val="en-US" w:eastAsia="zh-CN"/>
              </w:rPr>
            </w:pPr>
          </w:p>
        </w:tc>
      </w:tr>
      <w:tr w:rsidR="00E0477B" w14:paraId="3F7C5E8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FEC1D3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02AA36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CB4BA8" w14:textId="77777777" w:rsidR="00E0477B" w:rsidRDefault="00E0477B" w:rsidP="000F1EA2">
            <w:pPr>
              <w:pStyle w:val="TAC"/>
              <w:rPr>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8225070" w14:textId="77777777" w:rsidR="00E0477B" w:rsidRDefault="00E0477B" w:rsidP="000F1EA2">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7749B73" w14:textId="77777777" w:rsidR="00E0477B" w:rsidRDefault="00E0477B" w:rsidP="000F1EA2">
            <w:pPr>
              <w:pStyle w:val="TAC"/>
              <w:rPr>
                <w:lang w:val="en-US" w:eastAsia="zh-CN"/>
              </w:rPr>
            </w:pPr>
          </w:p>
        </w:tc>
      </w:tr>
      <w:tr w:rsidR="00E0477B" w14:paraId="2D3E6F2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143FD8C" w14:textId="77777777" w:rsidR="00E0477B" w:rsidRDefault="00E0477B" w:rsidP="000F1EA2">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4862B1C9" w14:textId="77777777" w:rsidR="00E0477B" w:rsidRDefault="00E0477B" w:rsidP="000F1EA2">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4B4244" w14:textId="77777777" w:rsidR="00E0477B" w:rsidRDefault="00E0477B" w:rsidP="000F1EA2">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B39E0CE"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71F7DC" w14:textId="77777777" w:rsidR="00E0477B" w:rsidRDefault="00E0477B" w:rsidP="000F1EA2">
            <w:pPr>
              <w:pStyle w:val="TAC"/>
              <w:rPr>
                <w:lang w:val="en-US" w:eastAsia="zh-CN"/>
              </w:rPr>
            </w:pPr>
            <w:r>
              <w:rPr>
                <w:lang w:val="en-US" w:eastAsia="zh-CN"/>
              </w:rPr>
              <w:t>0</w:t>
            </w:r>
          </w:p>
        </w:tc>
      </w:tr>
      <w:tr w:rsidR="00E0477B" w14:paraId="0597BA48" w14:textId="77777777" w:rsidTr="00E63F91">
        <w:trPr>
          <w:trHeight w:val="29"/>
        </w:trPr>
        <w:tc>
          <w:tcPr>
            <w:tcW w:w="2741" w:type="dxa"/>
            <w:tcBorders>
              <w:top w:val="nil"/>
              <w:left w:val="single" w:sz="4" w:space="0" w:color="auto"/>
              <w:bottom w:val="nil"/>
              <w:right w:val="single" w:sz="4" w:space="0" w:color="auto"/>
            </w:tcBorders>
            <w:vAlign w:val="center"/>
          </w:tcPr>
          <w:p w14:paraId="4F3B799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7B4A62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579351" w14:textId="77777777" w:rsidR="00E0477B" w:rsidRDefault="00E0477B" w:rsidP="000F1EA2">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2BB6025" w14:textId="77777777" w:rsidR="00E0477B" w:rsidRDefault="00E0477B" w:rsidP="000F1EA2">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29643D7D" w14:textId="77777777" w:rsidR="00E0477B" w:rsidRDefault="00E0477B" w:rsidP="000F1EA2">
            <w:pPr>
              <w:pStyle w:val="TAC"/>
              <w:rPr>
                <w:lang w:val="en-US" w:eastAsia="zh-CN"/>
              </w:rPr>
            </w:pPr>
          </w:p>
        </w:tc>
      </w:tr>
      <w:tr w:rsidR="00E0477B" w14:paraId="5E2CD44F" w14:textId="77777777" w:rsidTr="00E63F91">
        <w:trPr>
          <w:trHeight w:val="29"/>
        </w:trPr>
        <w:tc>
          <w:tcPr>
            <w:tcW w:w="2741" w:type="dxa"/>
            <w:tcBorders>
              <w:top w:val="nil"/>
              <w:left w:val="single" w:sz="4" w:space="0" w:color="auto"/>
              <w:bottom w:val="nil"/>
              <w:right w:val="single" w:sz="4" w:space="0" w:color="auto"/>
            </w:tcBorders>
            <w:vAlign w:val="center"/>
          </w:tcPr>
          <w:p w14:paraId="28D215C7"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E9A40E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B9581B" w14:textId="77777777" w:rsidR="00E0477B" w:rsidRDefault="00E0477B" w:rsidP="000F1EA2">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775CA64" w14:textId="77777777" w:rsidR="00E0477B" w:rsidRDefault="00E0477B" w:rsidP="000F1EA2">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2445" w:type="dxa"/>
            <w:tcBorders>
              <w:top w:val="nil"/>
              <w:left w:val="single" w:sz="4" w:space="0" w:color="auto"/>
              <w:bottom w:val="single" w:sz="4" w:space="0" w:color="auto"/>
              <w:right w:val="single" w:sz="4" w:space="0" w:color="auto"/>
            </w:tcBorders>
            <w:vAlign w:val="center"/>
          </w:tcPr>
          <w:p w14:paraId="0CE23C37" w14:textId="77777777" w:rsidR="00E0477B" w:rsidRDefault="00E0477B" w:rsidP="000F1EA2">
            <w:pPr>
              <w:pStyle w:val="TAC"/>
              <w:rPr>
                <w:lang w:val="en-US" w:eastAsia="zh-CN"/>
              </w:rPr>
            </w:pPr>
          </w:p>
        </w:tc>
      </w:tr>
      <w:tr w:rsidR="00E0477B" w14:paraId="082FFCAA" w14:textId="77777777" w:rsidTr="00E63F91">
        <w:trPr>
          <w:trHeight w:val="29"/>
        </w:trPr>
        <w:tc>
          <w:tcPr>
            <w:tcW w:w="2741" w:type="dxa"/>
            <w:tcBorders>
              <w:top w:val="nil"/>
              <w:left w:val="single" w:sz="4" w:space="0" w:color="auto"/>
              <w:bottom w:val="nil"/>
              <w:right w:val="single" w:sz="4" w:space="0" w:color="auto"/>
            </w:tcBorders>
            <w:vAlign w:val="center"/>
          </w:tcPr>
          <w:p w14:paraId="78D9BBBA" w14:textId="77777777" w:rsidR="00E0477B" w:rsidRDefault="00E0477B" w:rsidP="000F1EA2">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5403D763" w14:textId="77777777" w:rsidR="00E0477B" w:rsidRPr="00A52E5F" w:rsidRDefault="00E0477B" w:rsidP="000F1EA2">
            <w:pPr>
              <w:pStyle w:val="TAC"/>
              <w:rPr>
                <w:szCs w:val="18"/>
                <w:lang w:val="en-US" w:eastAsia="ja-JP"/>
              </w:rPr>
            </w:pPr>
            <w:r>
              <w:rPr>
                <w:szCs w:val="18"/>
                <w:lang w:val="es-US" w:eastAsia="zh-CN"/>
              </w:rPr>
              <w:t>CA</w:t>
            </w:r>
            <w:r>
              <w:rPr>
                <w:szCs w:val="18"/>
                <w:lang w:val="es-US"/>
              </w:rPr>
              <w:t>_</w:t>
            </w:r>
            <w:r>
              <w:rPr>
                <w:szCs w:val="18"/>
                <w:lang w:val="es-US" w:eastAsia="zh-CN"/>
              </w:rPr>
              <w:t>n1</w:t>
            </w:r>
            <w:r w:rsidRPr="00A52E5F">
              <w:rPr>
                <w:szCs w:val="18"/>
                <w:lang w:val="en-US" w:eastAsia="ja-JP"/>
              </w:rPr>
              <w:t>A-n</w:t>
            </w:r>
            <w:r>
              <w:rPr>
                <w:szCs w:val="18"/>
                <w:lang w:val="es-US" w:eastAsia="zh-CN"/>
              </w:rPr>
              <w:t>3</w:t>
            </w:r>
            <w:r w:rsidRPr="00A52E5F">
              <w:rPr>
                <w:szCs w:val="18"/>
                <w:lang w:val="en-US" w:eastAsia="ja-JP"/>
              </w:rPr>
              <w:t>A</w:t>
            </w:r>
          </w:p>
          <w:p w14:paraId="326AE4E1" w14:textId="77777777" w:rsidR="00E0477B" w:rsidRPr="00A52E5F" w:rsidRDefault="00E0477B" w:rsidP="000F1EA2">
            <w:pPr>
              <w:pStyle w:val="TAC"/>
              <w:rPr>
                <w:szCs w:val="18"/>
                <w:lang w:val="en-US" w:eastAsia="ja-JP"/>
              </w:rPr>
            </w:pPr>
            <w:r w:rsidRPr="00A52E5F">
              <w:rPr>
                <w:szCs w:val="18"/>
                <w:lang w:val="en-US" w:eastAsia="ja-JP"/>
              </w:rPr>
              <w:t>CA_n1A-n28A</w:t>
            </w:r>
          </w:p>
          <w:p w14:paraId="49DB6581" w14:textId="77777777" w:rsidR="00E0477B" w:rsidRDefault="00E0477B" w:rsidP="000F1EA2">
            <w:pPr>
              <w:pStyle w:val="TAC"/>
              <w:rPr>
                <w:lang w:val="en-US"/>
              </w:rPr>
            </w:pPr>
            <w:r>
              <w:rPr>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00D1D092"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C3B2831"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481874A" w14:textId="77777777" w:rsidR="00E0477B" w:rsidRDefault="00E0477B" w:rsidP="000F1EA2">
            <w:pPr>
              <w:pStyle w:val="TAC"/>
              <w:rPr>
                <w:lang w:val="en-US" w:eastAsia="zh-CN"/>
              </w:rPr>
            </w:pPr>
            <w:r>
              <w:rPr>
                <w:szCs w:val="18"/>
                <w:lang w:val="en-US" w:eastAsia="zh-CN"/>
              </w:rPr>
              <w:t>1</w:t>
            </w:r>
          </w:p>
        </w:tc>
      </w:tr>
      <w:tr w:rsidR="00E0477B" w14:paraId="63030192" w14:textId="77777777" w:rsidTr="00E63F91">
        <w:trPr>
          <w:trHeight w:val="29"/>
        </w:trPr>
        <w:tc>
          <w:tcPr>
            <w:tcW w:w="2741" w:type="dxa"/>
            <w:tcBorders>
              <w:top w:val="nil"/>
              <w:left w:val="single" w:sz="4" w:space="0" w:color="auto"/>
              <w:bottom w:val="nil"/>
              <w:right w:val="single" w:sz="4" w:space="0" w:color="auto"/>
            </w:tcBorders>
            <w:vAlign w:val="center"/>
          </w:tcPr>
          <w:p w14:paraId="33FCA83A"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ECE81D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5763CD"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A9C9BE5"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1573A9" w14:textId="77777777" w:rsidR="00E0477B" w:rsidRDefault="00E0477B" w:rsidP="000F1EA2">
            <w:pPr>
              <w:pStyle w:val="TAC"/>
              <w:rPr>
                <w:lang w:val="en-US" w:eastAsia="zh-CN"/>
              </w:rPr>
            </w:pPr>
          </w:p>
        </w:tc>
      </w:tr>
      <w:tr w:rsidR="00E0477B" w14:paraId="052A1D79" w14:textId="77777777" w:rsidTr="00E63F91">
        <w:trPr>
          <w:trHeight w:val="29"/>
        </w:trPr>
        <w:tc>
          <w:tcPr>
            <w:tcW w:w="2741" w:type="dxa"/>
            <w:tcBorders>
              <w:top w:val="nil"/>
              <w:left w:val="single" w:sz="4" w:space="0" w:color="auto"/>
              <w:bottom w:val="nil"/>
              <w:right w:val="single" w:sz="4" w:space="0" w:color="auto"/>
            </w:tcBorders>
            <w:vAlign w:val="center"/>
          </w:tcPr>
          <w:p w14:paraId="05601C74"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3303C8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8EA4DC"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757975E"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656A5F9" w14:textId="77777777" w:rsidR="00E0477B" w:rsidRDefault="00E0477B" w:rsidP="000F1EA2">
            <w:pPr>
              <w:pStyle w:val="TAC"/>
              <w:rPr>
                <w:lang w:val="en-US" w:eastAsia="zh-CN"/>
              </w:rPr>
            </w:pPr>
          </w:p>
        </w:tc>
      </w:tr>
      <w:tr w:rsidR="00E0477B" w14:paraId="12F33726" w14:textId="77777777" w:rsidTr="00E63F91">
        <w:trPr>
          <w:trHeight w:val="29"/>
        </w:trPr>
        <w:tc>
          <w:tcPr>
            <w:tcW w:w="2741" w:type="dxa"/>
            <w:tcBorders>
              <w:top w:val="nil"/>
              <w:left w:val="single" w:sz="4" w:space="0" w:color="auto"/>
              <w:bottom w:val="nil"/>
              <w:right w:val="single" w:sz="4" w:space="0" w:color="auto"/>
            </w:tcBorders>
            <w:vAlign w:val="center"/>
          </w:tcPr>
          <w:p w14:paraId="3BB9608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1B9166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9C39F7"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8689172"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EA09EA7" w14:textId="77777777" w:rsidR="00E0477B" w:rsidRDefault="00E0477B" w:rsidP="000F1EA2">
            <w:pPr>
              <w:pStyle w:val="TAC"/>
              <w:rPr>
                <w:lang w:val="en-US" w:eastAsia="zh-CN"/>
              </w:rPr>
            </w:pPr>
            <w:r>
              <w:rPr>
                <w:szCs w:val="18"/>
                <w:lang w:val="en-US" w:eastAsia="zh-CN"/>
              </w:rPr>
              <w:t>2</w:t>
            </w:r>
          </w:p>
        </w:tc>
      </w:tr>
      <w:tr w:rsidR="00E0477B" w14:paraId="58CAAB5A" w14:textId="77777777" w:rsidTr="00E63F91">
        <w:trPr>
          <w:trHeight w:val="29"/>
        </w:trPr>
        <w:tc>
          <w:tcPr>
            <w:tcW w:w="2741" w:type="dxa"/>
            <w:tcBorders>
              <w:top w:val="nil"/>
              <w:left w:val="single" w:sz="4" w:space="0" w:color="auto"/>
              <w:bottom w:val="nil"/>
              <w:right w:val="single" w:sz="4" w:space="0" w:color="auto"/>
            </w:tcBorders>
            <w:vAlign w:val="center"/>
          </w:tcPr>
          <w:p w14:paraId="1797756A"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880175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0CF292"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CC2B62F"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4D41F8A" w14:textId="77777777" w:rsidR="00E0477B" w:rsidRDefault="00E0477B" w:rsidP="000F1EA2">
            <w:pPr>
              <w:pStyle w:val="TAC"/>
              <w:rPr>
                <w:lang w:val="en-US" w:eastAsia="zh-CN"/>
              </w:rPr>
            </w:pPr>
          </w:p>
        </w:tc>
      </w:tr>
      <w:tr w:rsidR="00E0477B" w14:paraId="1AFFB9A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21C7AB4"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99C318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2484FA"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C0E0D22" w14:textId="77777777" w:rsidR="00E0477B" w:rsidRDefault="00E0477B" w:rsidP="000F1EA2">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21AD8E6" w14:textId="77777777" w:rsidR="00E0477B" w:rsidRDefault="00E0477B" w:rsidP="000F1EA2">
            <w:pPr>
              <w:pStyle w:val="TAC"/>
              <w:rPr>
                <w:lang w:val="en-US" w:eastAsia="zh-CN"/>
              </w:rPr>
            </w:pPr>
          </w:p>
        </w:tc>
      </w:tr>
      <w:tr w:rsidR="00E0477B" w14:paraId="4CB603D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F825485" w14:textId="77777777" w:rsidR="00E0477B" w:rsidRDefault="00E0477B" w:rsidP="000F1EA2">
            <w:pPr>
              <w:pStyle w:val="TAC"/>
              <w:rPr>
                <w:szCs w:val="18"/>
                <w:lang w:eastAsia="zh-CN"/>
              </w:rPr>
            </w:pPr>
            <w:r>
              <w:rPr>
                <w:szCs w:val="18"/>
                <w:lang w:eastAsia="zh-CN"/>
              </w:rPr>
              <w:t>CA_n1A-n3A-n38A</w:t>
            </w:r>
          </w:p>
        </w:tc>
        <w:tc>
          <w:tcPr>
            <w:tcW w:w="2785" w:type="dxa"/>
            <w:tcBorders>
              <w:top w:val="single" w:sz="4" w:space="0" w:color="auto"/>
              <w:left w:val="single" w:sz="4" w:space="0" w:color="auto"/>
              <w:bottom w:val="nil"/>
              <w:right w:val="single" w:sz="4" w:space="0" w:color="auto"/>
            </w:tcBorders>
            <w:vAlign w:val="center"/>
          </w:tcPr>
          <w:p w14:paraId="25F16123" w14:textId="77777777" w:rsidR="00E0477B" w:rsidRDefault="00E0477B" w:rsidP="000F1EA2">
            <w:pPr>
              <w:pStyle w:val="TAC"/>
              <w:rPr>
                <w:rFonts w:eastAsia="SimSun"/>
                <w:szCs w:val="18"/>
                <w:lang w:val="en-US" w:eastAsia="zh-CN"/>
              </w:rPr>
            </w:pPr>
            <w:r>
              <w:rPr>
                <w:szCs w:val="18"/>
                <w:lang w:val="en-US" w:eastAsia="zh-CN"/>
              </w:rPr>
              <w:t>-</w:t>
            </w:r>
          </w:p>
          <w:p w14:paraId="382847F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5EB1AA" w14:textId="77777777" w:rsidR="00E0477B" w:rsidRDefault="00E0477B" w:rsidP="000F1EA2">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7D2B128"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8E322AC" w14:textId="77777777" w:rsidR="00E0477B" w:rsidRDefault="00E0477B" w:rsidP="000F1EA2">
            <w:pPr>
              <w:pStyle w:val="TAC"/>
              <w:rPr>
                <w:szCs w:val="18"/>
                <w:lang w:val="en-US" w:eastAsia="zh-CN"/>
              </w:rPr>
            </w:pPr>
            <w:r>
              <w:rPr>
                <w:szCs w:val="18"/>
                <w:lang w:val="en-US" w:eastAsia="zh-CN"/>
              </w:rPr>
              <w:t>0</w:t>
            </w:r>
          </w:p>
        </w:tc>
      </w:tr>
      <w:tr w:rsidR="00E0477B" w14:paraId="48D8B644" w14:textId="77777777" w:rsidTr="00E63F91">
        <w:trPr>
          <w:trHeight w:val="29"/>
        </w:trPr>
        <w:tc>
          <w:tcPr>
            <w:tcW w:w="2741" w:type="dxa"/>
            <w:tcBorders>
              <w:top w:val="nil"/>
              <w:left w:val="single" w:sz="4" w:space="0" w:color="auto"/>
              <w:bottom w:val="nil"/>
              <w:right w:val="single" w:sz="4" w:space="0" w:color="auto"/>
            </w:tcBorders>
            <w:vAlign w:val="center"/>
          </w:tcPr>
          <w:p w14:paraId="7DBE2365"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0260E72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90C0F9"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E47E952"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7CEEFF8" w14:textId="77777777" w:rsidR="00E0477B" w:rsidRDefault="00E0477B" w:rsidP="000F1EA2">
            <w:pPr>
              <w:pStyle w:val="TAC"/>
              <w:rPr>
                <w:szCs w:val="18"/>
                <w:lang w:val="en-US" w:eastAsia="zh-CN"/>
              </w:rPr>
            </w:pPr>
          </w:p>
        </w:tc>
      </w:tr>
      <w:tr w:rsidR="00E0477B" w14:paraId="7675F23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CD518E2"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628693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588DDC" w14:textId="77777777" w:rsidR="00E0477B" w:rsidRDefault="00E0477B" w:rsidP="000F1EA2">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B4723F0"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33A8110" w14:textId="77777777" w:rsidR="00E0477B" w:rsidRDefault="00E0477B" w:rsidP="000F1EA2">
            <w:pPr>
              <w:pStyle w:val="TAC"/>
              <w:rPr>
                <w:szCs w:val="18"/>
                <w:lang w:val="en-US" w:eastAsia="zh-CN"/>
              </w:rPr>
            </w:pPr>
          </w:p>
        </w:tc>
      </w:tr>
      <w:tr w:rsidR="00E0477B" w14:paraId="0508CAC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5DB0D8B" w14:textId="77777777" w:rsidR="00E0477B" w:rsidRDefault="00E0477B" w:rsidP="000F1EA2">
            <w:pPr>
              <w:pStyle w:val="TAC"/>
              <w:rPr>
                <w:szCs w:val="18"/>
                <w:lang w:eastAsia="zh-CN"/>
              </w:rPr>
            </w:pPr>
            <w:r>
              <w:rPr>
                <w:szCs w:val="18"/>
                <w:lang w:val="en-US" w:eastAsia="zh-CN"/>
              </w:rPr>
              <w:t>CA_n1A-n3B-n38A</w:t>
            </w:r>
          </w:p>
        </w:tc>
        <w:tc>
          <w:tcPr>
            <w:tcW w:w="2785" w:type="dxa"/>
            <w:tcBorders>
              <w:top w:val="single" w:sz="4" w:space="0" w:color="auto"/>
              <w:left w:val="single" w:sz="4" w:space="0" w:color="auto"/>
              <w:bottom w:val="nil"/>
              <w:right w:val="single" w:sz="4" w:space="0" w:color="auto"/>
            </w:tcBorders>
            <w:vAlign w:val="center"/>
          </w:tcPr>
          <w:p w14:paraId="5FA34FF5" w14:textId="77777777" w:rsidR="00E0477B" w:rsidRDefault="00E0477B" w:rsidP="000F1EA2">
            <w:pPr>
              <w:pStyle w:val="TAC"/>
              <w:rPr>
                <w:lang w:val="en-US"/>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73F4844" w14:textId="77777777" w:rsidR="00E0477B" w:rsidRDefault="00E0477B" w:rsidP="000F1EA2">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1C41F82"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BF9B105"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403AD532" w14:textId="77777777" w:rsidTr="00E63F91">
        <w:trPr>
          <w:trHeight w:val="29"/>
        </w:trPr>
        <w:tc>
          <w:tcPr>
            <w:tcW w:w="2741" w:type="dxa"/>
            <w:tcBorders>
              <w:top w:val="nil"/>
              <w:left w:val="single" w:sz="4" w:space="0" w:color="auto"/>
              <w:bottom w:val="nil"/>
              <w:right w:val="single" w:sz="4" w:space="0" w:color="auto"/>
            </w:tcBorders>
            <w:vAlign w:val="center"/>
          </w:tcPr>
          <w:p w14:paraId="3D583CD0"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7D21CF7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207175"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8AD4097"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4993A557" w14:textId="77777777" w:rsidR="00E0477B" w:rsidRDefault="00E0477B" w:rsidP="000F1EA2">
            <w:pPr>
              <w:pStyle w:val="TAC"/>
              <w:rPr>
                <w:szCs w:val="18"/>
                <w:lang w:val="en-US" w:eastAsia="zh-CN"/>
              </w:rPr>
            </w:pPr>
          </w:p>
        </w:tc>
      </w:tr>
      <w:tr w:rsidR="00E0477B" w14:paraId="4437E8E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C11A9CB"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CABA74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3D93DB" w14:textId="77777777" w:rsidR="00E0477B" w:rsidRDefault="00E0477B" w:rsidP="000F1EA2">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55E0775"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350F79C" w14:textId="77777777" w:rsidR="00E0477B" w:rsidRDefault="00E0477B" w:rsidP="000F1EA2">
            <w:pPr>
              <w:pStyle w:val="TAC"/>
              <w:rPr>
                <w:szCs w:val="18"/>
                <w:lang w:val="en-US" w:eastAsia="zh-CN"/>
              </w:rPr>
            </w:pPr>
          </w:p>
        </w:tc>
      </w:tr>
      <w:tr w:rsidR="00E0477B" w14:paraId="7835581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FEF89FD" w14:textId="77777777" w:rsidR="00E0477B" w:rsidRDefault="00E0477B" w:rsidP="000F1EA2">
            <w:pPr>
              <w:pStyle w:val="TAC"/>
              <w:rPr>
                <w:szCs w:val="18"/>
                <w:lang w:eastAsia="zh-CN"/>
              </w:rPr>
            </w:pPr>
            <w:r>
              <w:rPr>
                <w:szCs w:val="18"/>
                <w:lang w:val="en-US" w:eastAsia="zh-CN"/>
              </w:rPr>
              <w:t>CA_n1(2A)-n3A-n38A</w:t>
            </w:r>
          </w:p>
        </w:tc>
        <w:tc>
          <w:tcPr>
            <w:tcW w:w="2785" w:type="dxa"/>
            <w:tcBorders>
              <w:top w:val="single" w:sz="4" w:space="0" w:color="auto"/>
              <w:left w:val="single" w:sz="4" w:space="0" w:color="auto"/>
              <w:bottom w:val="nil"/>
              <w:right w:val="single" w:sz="4" w:space="0" w:color="auto"/>
            </w:tcBorders>
            <w:vAlign w:val="center"/>
          </w:tcPr>
          <w:p w14:paraId="138D8A1A" w14:textId="77777777" w:rsidR="00E0477B" w:rsidRDefault="00E0477B" w:rsidP="000F1EA2">
            <w:pPr>
              <w:pStyle w:val="TAC"/>
              <w:rPr>
                <w:lang w:val="en-US"/>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7F7BD18" w14:textId="77777777" w:rsidR="00E0477B" w:rsidRDefault="00E0477B" w:rsidP="000F1EA2">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61E1DA8"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3C648B00"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6E1AE3B2" w14:textId="77777777" w:rsidTr="00E63F91">
        <w:trPr>
          <w:trHeight w:val="29"/>
        </w:trPr>
        <w:tc>
          <w:tcPr>
            <w:tcW w:w="2741" w:type="dxa"/>
            <w:tcBorders>
              <w:top w:val="nil"/>
              <w:left w:val="single" w:sz="4" w:space="0" w:color="auto"/>
              <w:bottom w:val="nil"/>
              <w:right w:val="single" w:sz="4" w:space="0" w:color="auto"/>
            </w:tcBorders>
            <w:vAlign w:val="center"/>
          </w:tcPr>
          <w:p w14:paraId="31814312"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6F6E5C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D9CDC6"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6B7ED89"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9207AFB" w14:textId="77777777" w:rsidR="00E0477B" w:rsidRDefault="00E0477B" w:rsidP="000F1EA2">
            <w:pPr>
              <w:pStyle w:val="TAC"/>
              <w:rPr>
                <w:szCs w:val="18"/>
                <w:lang w:val="en-US" w:eastAsia="zh-CN"/>
              </w:rPr>
            </w:pPr>
          </w:p>
        </w:tc>
      </w:tr>
      <w:tr w:rsidR="00E0477B" w14:paraId="6338536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89E0EE4"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2ADF19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1AAAA9" w14:textId="77777777" w:rsidR="00E0477B" w:rsidRDefault="00E0477B" w:rsidP="000F1EA2">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812100E"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7FEC0D3" w14:textId="77777777" w:rsidR="00E0477B" w:rsidRDefault="00E0477B" w:rsidP="000F1EA2">
            <w:pPr>
              <w:pStyle w:val="TAC"/>
              <w:rPr>
                <w:szCs w:val="18"/>
                <w:lang w:val="en-US" w:eastAsia="zh-CN"/>
              </w:rPr>
            </w:pPr>
          </w:p>
        </w:tc>
      </w:tr>
      <w:tr w:rsidR="00E0477B" w14:paraId="2437607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2E3FD05" w14:textId="77777777" w:rsidR="00E0477B" w:rsidRDefault="00E0477B" w:rsidP="000F1EA2">
            <w:pPr>
              <w:pStyle w:val="TAC"/>
              <w:rPr>
                <w:szCs w:val="18"/>
                <w:lang w:eastAsia="zh-CN"/>
              </w:rPr>
            </w:pPr>
            <w:r>
              <w:rPr>
                <w:szCs w:val="18"/>
                <w:lang w:val="en-US" w:eastAsia="zh-CN"/>
              </w:rPr>
              <w:t>CA_n1(2A)-n3B-n38A</w:t>
            </w:r>
          </w:p>
        </w:tc>
        <w:tc>
          <w:tcPr>
            <w:tcW w:w="2785" w:type="dxa"/>
            <w:tcBorders>
              <w:top w:val="single" w:sz="4" w:space="0" w:color="auto"/>
              <w:left w:val="single" w:sz="4" w:space="0" w:color="auto"/>
              <w:bottom w:val="nil"/>
              <w:right w:val="single" w:sz="4" w:space="0" w:color="auto"/>
            </w:tcBorders>
            <w:vAlign w:val="center"/>
          </w:tcPr>
          <w:p w14:paraId="7F6E6C8C" w14:textId="77777777" w:rsidR="00E0477B" w:rsidRDefault="00E0477B" w:rsidP="000F1EA2">
            <w:pPr>
              <w:pStyle w:val="TAC"/>
              <w:rPr>
                <w:lang w:val="en-US"/>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A473EDB" w14:textId="77777777" w:rsidR="00E0477B" w:rsidRDefault="00E0477B" w:rsidP="000F1EA2">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A433C0A"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7063155C"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0CF7402E" w14:textId="77777777" w:rsidTr="00E63F91">
        <w:trPr>
          <w:trHeight w:val="29"/>
        </w:trPr>
        <w:tc>
          <w:tcPr>
            <w:tcW w:w="2741" w:type="dxa"/>
            <w:tcBorders>
              <w:top w:val="nil"/>
              <w:left w:val="single" w:sz="4" w:space="0" w:color="auto"/>
              <w:bottom w:val="nil"/>
              <w:right w:val="single" w:sz="4" w:space="0" w:color="auto"/>
            </w:tcBorders>
            <w:vAlign w:val="center"/>
          </w:tcPr>
          <w:p w14:paraId="7B7B5F75"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70A033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2B1F30"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F586116"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1C914B02" w14:textId="77777777" w:rsidR="00E0477B" w:rsidRDefault="00E0477B" w:rsidP="000F1EA2">
            <w:pPr>
              <w:pStyle w:val="TAC"/>
              <w:rPr>
                <w:szCs w:val="18"/>
                <w:lang w:val="en-US" w:eastAsia="zh-CN"/>
              </w:rPr>
            </w:pPr>
          </w:p>
        </w:tc>
      </w:tr>
      <w:tr w:rsidR="00E0477B" w14:paraId="5964365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465DDE3"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2FDF14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1E2A40" w14:textId="77777777" w:rsidR="00E0477B" w:rsidRDefault="00E0477B" w:rsidP="000F1EA2">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747C3F2"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7350DEE" w14:textId="77777777" w:rsidR="00E0477B" w:rsidRDefault="00E0477B" w:rsidP="000F1EA2">
            <w:pPr>
              <w:pStyle w:val="TAC"/>
              <w:rPr>
                <w:szCs w:val="18"/>
                <w:lang w:val="en-US" w:eastAsia="zh-CN"/>
              </w:rPr>
            </w:pPr>
          </w:p>
        </w:tc>
      </w:tr>
      <w:tr w:rsidR="00E0477B" w14:paraId="56E2C66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48530AB" w14:textId="77777777" w:rsidR="00E0477B" w:rsidRDefault="00E0477B" w:rsidP="000F1EA2">
            <w:pPr>
              <w:pStyle w:val="TAC"/>
              <w:rPr>
                <w:szCs w:val="18"/>
                <w:lang w:eastAsia="zh-CN"/>
              </w:rPr>
            </w:pPr>
            <w:r>
              <w:rPr>
                <w:szCs w:val="18"/>
                <w:lang w:val="en-US" w:eastAsia="zh-CN"/>
              </w:rPr>
              <w:t>CA_n1A-n3(2A)-n38A</w:t>
            </w:r>
          </w:p>
        </w:tc>
        <w:tc>
          <w:tcPr>
            <w:tcW w:w="2785" w:type="dxa"/>
            <w:tcBorders>
              <w:top w:val="single" w:sz="4" w:space="0" w:color="auto"/>
              <w:left w:val="single" w:sz="4" w:space="0" w:color="auto"/>
              <w:bottom w:val="nil"/>
              <w:right w:val="single" w:sz="4" w:space="0" w:color="auto"/>
            </w:tcBorders>
            <w:vAlign w:val="center"/>
          </w:tcPr>
          <w:p w14:paraId="34A90F80" w14:textId="77777777" w:rsidR="00E0477B" w:rsidRDefault="00E0477B" w:rsidP="000F1EA2">
            <w:pPr>
              <w:pStyle w:val="TAC"/>
              <w:rPr>
                <w:lang w:val="en-US"/>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C4733F" w14:textId="77777777" w:rsidR="00E0477B" w:rsidRDefault="00E0477B" w:rsidP="000F1EA2">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F86183F"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65CF2FE"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4AFF6B1C" w14:textId="77777777" w:rsidTr="00E63F91">
        <w:trPr>
          <w:trHeight w:val="29"/>
        </w:trPr>
        <w:tc>
          <w:tcPr>
            <w:tcW w:w="2741" w:type="dxa"/>
            <w:tcBorders>
              <w:top w:val="nil"/>
              <w:left w:val="single" w:sz="4" w:space="0" w:color="auto"/>
              <w:bottom w:val="nil"/>
              <w:right w:val="single" w:sz="4" w:space="0" w:color="auto"/>
            </w:tcBorders>
            <w:vAlign w:val="center"/>
          </w:tcPr>
          <w:p w14:paraId="54E225DF"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02D3CEA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ABB310"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00130D9"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28BBE2FA" w14:textId="77777777" w:rsidR="00E0477B" w:rsidRDefault="00E0477B" w:rsidP="000F1EA2">
            <w:pPr>
              <w:pStyle w:val="TAC"/>
              <w:rPr>
                <w:szCs w:val="18"/>
                <w:lang w:val="en-US" w:eastAsia="zh-CN"/>
              </w:rPr>
            </w:pPr>
          </w:p>
        </w:tc>
      </w:tr>
      <w:tr w:rsidR="00E0477B" w14:paraId="7DB743A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3BCE64A"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40DB8BE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933A1E" w14:textId="77777777" w:rsidR="00E0477B" w:rsidRDefault="00E0477B" w:rsidP="000F1EA2">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48296DE2"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86960E6" w14:textId="77777777" w:rsidR="00E0477B" w:rsidRDefault="00E0477B" w:rsidP="000F1EA2">
            <w:pPr>
              <w:pStyle w:val="TAC"/>
              <w:rPr>
                <w:szCs w:val="18"/>
                <w:lang w:val="en-US" w:eastAsia="zh-CN"/>
              </w:rPr>
            </w:pPr>
          </w:p>
        </w:tc>
      </w:tr>
      <w:tr w:rsidR="00E0477B" w14:paraId="12723B0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AAC21E1" w14:textId="77777777" w:rsidR="00E0477B" w:rsidRDefault="00E0477B" w:rsidP="000F1EA2">
            <w:pPr>
              <w:pStyle w:val="TAC"/>
              <w:rPr>
                <w:szCs w:val="18"/>
                <w:lang w:eastAsia="zh-CN"/>
              </w:rPr>
            </w:pPr>
            <w:r>
              <w:rPr>
                <w:szCs w:val="18"/>
                <w:lang w:val="en-US" w:eastAsia="zh-CN"/>
              </w:rPr>
              <w:t>CA_n1(2A)-n3(2A)-n38A</w:t>
            </w:r>
          </w:p>
        </w:tc>
        <w:tc>
          <w:tcPr>
            <w:tcW w:w="2785" w:type="dxa"/>
            <w:tcBorders>
              <w:top w:val="single" w:sz="4" w:space="0" w:color="auto"/>
              <w:left w:val="single" w:sz="4" w:space="0" w:color="auto"/>
              <w:bottom w:val="nil"/>
              <w:right w:val="single" w:sz="4" w:space="0" w:color="auto"/>
            </w:tcBorders>
            <w:vAlign w:val="center"/>
          </w:tcPr>
          <w:p w14:paraId="389CB371" w14:textId="77777777" w:rsidR="00E0477B" w:rsidRDefault="00E0477B" w:rsidP="000F1EA2">
            <w:pPr>
              <w:pStyle w:val="TAC"/>
              <w:rPr>
                <w:lang w:val="en-US"/>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E9CD5E2" w14:textId="77777777" w:rsidR="00E0477B" w:rsidRDefault="00E0477B" w:rsidP="000F1EA2">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1C62528"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798C324A"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4586FCB2" w14:textId="77777777" w:rsidTr="00E63F91">
        <w:trPr>
          <w:trHeight w:val="29"/>
        </w:trPr>
        <w:tc>
          <w:tcPr>
            <w:tcW w:w="2741" w:type="dxa"/>
            <w:tcBorders>
              <w:top w:val="nil"/>
              <w:left w:val="single" w:sz="4" w:space="0" w:color="auto"/>
              <w:bottom w:val="nil"/>
              <w:right w:val="single" w:sz="4" w:space="0" w:color="auto"/>
            </w:tcBorders>
            <w:vAlign w:val="center"/>
          </w:tcPr>
          <w:p w14:paraId="434EE54A"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4BF23B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CB2462"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33FC72D"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50C8E1B0" w14:textId="77777777" w:rsidR="00E0477B" w:rsidRDefault="00E0477B" w:rsidP="000F1EA2">
            <w:pPr>
              <w:pStyle w:val="TAC"/>
              <w:rPr>
                <w:szCs w:val="18"/>
                <w:lang w:val="en-US" w:eastAsia="zh-CN"/>
              </w:rPr>
            </w:pPr>
          </w:p>
        </w:tc>
      </w:tr>
      <w:tr w:rsidR="00E0477B" w14:paraId="634D1DE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69917BF"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A30E77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2D4581" w14:textId="77777777" w:rsidR="00E0477B" w:rsidRDefault="00E0477B" w:rsidP="000F1EA2">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0D04E51"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25934D7" w14:textId="77777777" w:rsidR="00E0477B" w:rsidRDefault="00E0477B" w:rsidP="000F1EA2">
            <w:pPr>
              <w:pStyle w:val="TAC"/>
              <w:rPr>
                <w:szCs w:val="18"/>
                <w:lang w:val="en-US" w:eastAsia="zh-CN"/>
              </w:rPr>
            </w:pPr>
          </w:p>
        </w:tc>
      </w:tr>
      <w:tr w:rsidR="00E0477B" w14:paraId="6022EB3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08031A8" w14:textId="77777777" w:rsidR="00E0477B" w:rsidRDefault="00E0477B" w:rsidP="000F1EA2">
            <w:pPr>
              <w:pStyle w:val="TAC"/>
              <w:rPr>
                <w:rFonts w:eastAsia="Yu Mincho"/>
                <w:lang w:val="en-US"/>
              </w:rPr>
            </w:pPr>
            <w:r>
              <w:rPr>
                <w:rFonts w:eastAsia="Yu Mincho"/>
                <w:lang w:val="en-US"/>
              </w:rPr>
              <w:t>CA_n1A-n3A-n41A</w:t>
            </w:r>
          </w:p>
        </w:tc>
        <w:tc>
          <w:tcPr>
            <w:tcW w:w="2785" w:type="dxa"/>
            <w:tcBorders>
              <w:top w:val="single" w:sz="4" w:space="0" w:color="auto"/>
              <w:left w:val="single" w:sz="4" w:space="0" w:color="auto"/>
              <w:bottom w:val="nil"/>
              <w:right w:val="single" w:sz="4" w:space="0" w:color="auto"/>
            </w:tcBorders>
            <w:vAlign w:val="center"/>
          </w:tcPr>
          <w:p w14:paraId="70FDC99A" w14:textId="77777777" w:rsidR="00E0477B" w:rsidRDefault="00E0477B" w:rsidP="000F1EA2">
            <w:pPr>
              <w:pStyle w:val="TAC"/>
              <w:rPr>
                <w:lang w:val="en-US" w:eastAsia="zh-CN"/>
              </w:rPr>
            </w:pPr>
            <w:r>
              <w:rPr>
                <w:lang w:val="en-US" w:eastAsia="zh-CN"/>
              </w:rPr>
              <w:t>CA_n1A-n3A</w:t>
            </w:r>
          </w:p>
          <w:p w14:paraId="532C1566" w14:textId="77777777" w:rsidR="00E0477B" w:rsidRDefault="00E0477B" w:rsidP="000F1EA2">
            <w:pPr>
              <w:pStyle w:val="TAC"/>
              <w:rPr>
                <w:lang w:val="en-US" w:eastAsia="zh-CN"/>
              </w:rPr>
            </w:pPr>
            <w:r>
              <w:rPr>
                <w:lang w:val="en-US" w:eastAsia="zh-CN"/>
              </w:rPr>
              <w:t>CA_n1A-n41A</w:t>
            </w:r>
          </w:p>
          <w:p w14:paraId="5D3DDF04" w14:textId="77777777" w:rsidR="00E0477B" w:rsidRDefault="00E0477B" w:rsidP="000F1EA2">
            <w:pPr>
              <w:pStyle w:val="TAC"/>
              <w:rPr>
                <w:rFonts w:eastAsia="Yu Mincho"/>
                <w:lang w:val="en-US"/>
              </w:rPr>
            </w:pPr>
            <w:r>
              <w:rPr>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9A18B0D" w14:textId="77777777" w:rsidR="00E0477B" w:rsidRDefault="00E0477B" w:rsidP="000F1EA2">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5602918" w14:textId="77777777" w:rsidR="00E0477B" w:rsidRDefault="00E0477B" w:rsidP="000F1EA2">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5156079" w14:textId="77777777" w:rsidR="00E0477B" w:rsidRDefault="00E0477B" w:rsidP="000F1EA2">
            <w:pPr>
              <w:pStyle w:val="TAC"/>
              <w:rPr>
                <w:lang w:val="en-US" w:eastAsia="zh-CN"/>
              </w:rPr>
            </w:pPr>
            <w:r>
              <w:rPr>
                <w:lang w:val="en-US" w:eastAsia="zh-CN"/>
              </w:rPr>
              <w:t>0</w:t>
            </w:r>
          </w:p>
        </w:tc>
      </w:tr>
      <w:tr w:rsidR="00E0477B" w14:paraId="2D7EDEFD" w14:textId="77777777" w:rsidTr="00E63F91">
        <w:trPr>
          <w:trHeight w:val="29"/>
        </w:trPr>
        <w:tc>
          <w:tcPr>
            <w:tcW w:w="2741" w:type="dxa"/>
            <w:tcBorders>
              <w:top w:val="nil"/>
              <w:left w:val="single" w:sz="4" w:space="0" w:color="auto"/>
              <w:bottom w:val="nil"/>
              <w:right w:val="single" w:sz="4" w:space="0" w:color="auto"/>
            </w:tcBorders>
            <w:vAlign w:val="center"/>
          </w:tcPr>
          <w:p w14:paraId="36A71824"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355F186"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1F705B" w14:textId="77777777" w:rsidR="00E0477B" w:rsidRDefault="00E0477B" w:rsidP="000F1EA2">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8262241" w14:textId="77777777" w:rsidR="00E0477B" w:rsidRDefault="00E0477B" w:rsidP="000F1EA2">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69FD1797" w14:textId="77777777" w:rsidR="00E0477B" w:rsidRDefault="00E0477B" w:rsidP="000F1EA2">
            <w:pPr>
              <w:pStyle w:val="TAC"/>
              <w:rPr>
                <w:lang w:val="en-US" w:eastAsia="zh-CN"/>
              </w:rPr>
            </w:pPr>
          </w:p>
        </w:tc>
      </w:tr>
      <w:tr w:rsidR="00E0477B" w14:paraId="29A9E9F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73D4F4C"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6180A14"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47514B" w14:textId="77777777" w:rsidR="00E0477B" w:rsidRDefault="00E0477B" w:rsidP="000F1EA2">
            <w:pPr>
              <w:pStyle w:val="TAC"/>
              <w:rPr>
                <w:rFonts w:eastAsia="Yu Mincho"/>
                <w:lang w:val="en-US"/>
              </w:rPr>
            </w:pPr>
            <w:r>
              <w:rPr>
                <w:rFonts w:eastAsia="Yu Mincho"/>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20694A5" w14:textId="77777777" w:rsidR="00E0477B" w:rsidRDefault="00E0477B" w:rsidP="000F1EA2">
            <w:pPr>
              <w:pStyle w:val="TAC"/>
              <w:rPr>
                <w:rFonts w:ascii="Calibri" w:eastAsia="Yu Mincho" w:hAnsi="Calibri"/>
                <w:sz w:val="21"/>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11815516" w14:textId="77777777" w:rsidR="00E0477B" w:rsidRDefault="00E0477B" w:rsidP="000F1EA2">
            <w:pPr>
              <w:pStyle w:val="TAC"/>
              <w:rPr>
                <w:lang w:val="en-US" w:eastAsia="zh-CN"/>
              </w:rPr>
            </w:pPr>
          </w:p>
        </w:tc>
      </w:tr>
      <w:tr w:rsidR="00E0477B" w14:paraId="7FB5317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6823CD7" w14:textId="77777777" w:rsidR="00E0477B" w:rsidRDefault="00E0477B" w:rsidP="000F1EA2">
            <w:pPr>
              <w:pStyle w:val="TAC"/>
              <w:rPr>
                <w:rFonts w:eastAsia="Yu Mincho"/>
                <w:lang w:val="en-US"/>
              </w:rPr>
            </w:pPr>
            <w:r>
              <w:rPr>
                <w:rFonts w:eastAsia="Yu Mincho"/>
                <w:lang w:val="en-US"/>
              </w:rPr>
              <w:t>CA_n1A-n3A-n67A</w:t>
            </w:r>
          </w:p>
        </w:tc>
        <w:tc>
          <w:tcPr>
            <w:tcW w:w="2785" w:type="dxa"/>
            <w:tcBorders>
              <w:top w:val="single" w:sz="4" w:space="0" w:color="auto"/>
              <w:left w:val="single" w:sz="4" w:space="0" w:color="auto"/>
              <w:bottom w:val="nil"/>
              <w:right w:val="single" w:sz="4" w:space="0" w:color="auto"/>
            </w:tcBorders>
            <w:vAlign w:val="center"/>
          </w:tcPr>
          <w:p w14:paraId="7D64EB34" w14:textId="77777777" w:rsidR="00E0477B" w:rsidRDefault="00E0477B" w:rsidP="000F1EA2">
            <w:pPr>
              <w:pStyle w:val="TAC"/>
              <w:rPr>
                <w:rFonts w:eastAsia="Yu Mincho"/>
                <w:lang w:val="en-US"/>
              </w:rPr>
            </w:pPr>
            <w:r>
              <w:rPr>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23A027B3" w14:textId="77777777" w:rsidR="00E0477B" w:rsidRDefault="00E0477B" w:rsidP="000F1EA2">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21FB09A" w14:textId="77777777" w:rsidR="00E0477B" w:rsidRDefault="00E0477B" w:rsidP="000F1EA2">
            <w:pPr>
              <w:pStyle w:val="TAC"/>
              <w:rPr>
                <w:lang w:val="en-US" w:eastAsia="zh-CN" w:bidi="ar"/>
              </w:rPr>
            </w:pPr>
            <w:r>
              <w:rPr>
                <w:lang w:val="en-US"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4C6F517" w14:textId="77777777" w:rsidR="00E0477B" w:rsidRDefault="00E0477B" w:rsidP="000F1EA2">
            <w:pPr>
              <w:pStyle w:val="TAC"/>
              <w:rPr>
                <w:lang w:val="en-US" w:eastAsia="zh-CN"/>
              </w:rPr>
            </w:pPr>
            <w:r>
              <w:rPr>
                <w:lang w:val="en-US" w:eastAsia="zh-CN"/>
              </w:rPr>
              <w:t>0</w:t>
            </w:r>
          </w:p>
        </w:tc>
      </w:tr>
      <w:tr w:rsidR="00E0477B" w14:paraId="023C78FC" w14:textId="77777777" w:rsidTr="00E63F91">
        <w:trPr>
          <w:trHeight w:val="29"/>
        </w:trPr>
        <w:tc>
          <w:tcPr>
            <w:tcW w:w="2741" w:type="dxa"/>
            <w:tcBorders>
              <w:top w:val="nil"/>
              <w:left w:val="single" w:sz="4" w:space="0" w:color="auto"/>
              <w:bottom w:val="nil"/>
              <w:right w:val="single" w:sz="4" w:space="0" w:color="auto"/>
            </w:tcBorders>
            <w:vAlign w:val="center"/>
          </w:tcPr>
          <w:p w14:paraId="6537B8AF"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5B50797"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2CF0E28E" w14:textId="77777777" w:rsidR="00E0477B" w:rsidRDefault="00E0477B" w:rsidP="000F1EA2">
            <w:pPr>
              <w:pStyle w:val="TAC"/>
              <w:rPr>
                <w:rFonts w:eastAsia="Yu Mincho"/>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0302BFE" w14:textId="77777777" w:rsidR="00E0477B" w:rsidRDefault="00E0477B" w:rsidP="000F1EA2">
            <w:pPr>
              <w:pStyle w:val="TAC"/>
              <w:rPr>
                <w:lang w:val="en-US" w:eastAsia="zh-CN" w:bidi="ar"/>
              </w:rPr>
            </w:pPr>
            <w:r>
              <w:rPr>
                <w:lang w:val="en-US" w:bidi="ar"/>
              </w:rPr>
              <w:t>5, 10, 15, 20, 25, 30, 40</w:t>
            </w:r>
          </w:p>
        </w:tc>
        <w:tc>
          <w:tcPr>
            <w:tcW w:w="2445" w:type="dxa"/>
            <w:tcBorders>
              <w:top w:val="nil"/>
              <w:left w:val="single" w:sz="4" w:space="0" w:color="auto"/>
              <w:bottom w:val="nil"/>
              <w:right w:val="single" w:sz="4" w:space="0" w:color="auto"/>
            </w:tcBorders>
            <w:vAlign w:val="center"/>
          </w:tcPr>
          <w:p w14:paraId="431470E9" w14:textId="77777777" w:rsidR="00E0477B" w:rsidRDefault="00E0477B" w:rsidP="000F1EA2">
            <w:pPr>
              <w:pStyle w:val="TAC"/>
              <w:rPr>
                <w:lang w:val="en-US" w:eastAsia="zh-CN"/>
              </w:rPr>
            </w:pPr>
          </w:p>
        </w:tc>
      </w:tr>
      <w:tr w:rsidR="00E0477B" w14:paraId="242C5FE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4FA02F5"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6505FAC"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34734531" w14:textId="77777777" w:rsidR="00E0477B" w:rsidRDefault="00E0477B" w:rsidP="000F1EA2">
            <w:pPr>
              <w:pStyle w:val="TAC"/>
              <w:rPr>
                <w:rFonts w:eastAsia="Yu Mincho"/>
                <w:lang w:val="en-US"/>
              </w:rPr>
            </w:pPr>
            <w:r>
              <w:rPr>
                <w:lang w:val="en-US"/>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45323E5E" w14:textId="77777777" w:rsidR="00E0477B" w:rsidRDefault="00E0477B" w:rsidP="000F1EA2">
            <w:pPr>
              <w:pStyle w:val="TAC"/>
              <w:rPr>
                <w:lang w:val="en-US" w:eastAsia="zh-CN" w:bidi="ar"/>
              </w:rPr>
            </w:pPr>
            <w:r>
              <w:rPr>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338F869F" w14:textId="77777777" w:rsidR="00E0477B" w:rsidRDefault="00E0477B" w:rsidP="000F1EA2">
            <w:pPr>
              <w:pStyle w:val="TAC"/>
              <w:rPr>
                <w:lang w:val="en-US" w:eastAsia="zh-CN"/>
              </w:rPr>
            </w:pPr>
          </w:p>
        </w:tc>
      </w:tr>
      <w:tr w:rsidR="00E0477B" w14:paraId="06737AD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566CD3F" w14:textId="77777777" w:rsidR="00E0477B" w:rsidRDefault="00E0477B" w:rsidP="000F1EA2">
            <w:pPr>
              <w:pStyle w:val="TAC"/>
              <w:rPr>
                <w:rFonts w:eastAsia="Yu Mincho"/>
                <w:lang w:val="en-US"/>
              </w:rPr>
            </w:pPr>
            <w:r>
              <w:rPr>
                <w:rFonts w:eastAsia="Yu Mincho"/>
                <w:lang w:val="en-US"/>
              </w:rPr>
              <w:t>CA_n1A-n3A-n77A</w:t>
            </w:r>
          </w:p>
        </w:tc>
        <w:tc>
          <w:tcPr>
            <w:tcW w:w="2785" w:type="dxa"/>
            <w:tcBorders>
              <w:top w:val="nil"/>
              <w:left w:val="single" w:sz="4" w:space="0" w:color="auto"/>
              <w:bottom w:val="nil"/>
              <w:right w:val="single" w:sz="4" w:space="0" w:color="auto"/>
            </w:tcBorders>
            <w:vAlign w:val="center"/>
          </w:tcPr>
          <w:p w14:paraId="63DCBE8E" w14:textId="77777777" w:rsidR="00E0477B" w:rsidRDefault="00E0477B" w:rsidP="000F1EA2">
            <w:pPr>
              <w:pStyle w:val="TAC"/>
              <w:rPr>
                <w:lang w:val="en-US" w:eastAsia="zh-CN"/>
              </w:rPr>
            </w:pPr>
            <w:r>
              <w:rPr>
                <w:lang w:val="en-US" w:eastAsia="zh-CN"/>
              </w:rPr>
              <w:t>CA_n1A-n3A</w:t>
            </w:r>
          </w:p>
          <w:p w14:paraId="2687312B" w14:textId="77777777" w:rsidR="00E0477B" w:rsidRDefault="00E0477B" w:rsidP="000F1EA2">
            <w:pPr>
              <w:pStyle w:val="TAC"/>
              <w:rPr>
                <w:lang w:val="en-US" w:eastAsia="zh-CN"/>
              </w:rPr>
            </w:pPr>
            <w:r>
              <w:rPr>
                <w:lang w:val="en-US" w:eastAsia="zh-CN"/>
              </w:rPr>
              <w:t>CA_n1A-n77A</w:t>
            </w:r>
          </w:p>
          <w:p w14:paraId="2B760175" w14:textId="77777777" w:rsidR="00E0477B" w:rsidRDefault="00E0477B" w:rsidP="000F1EA2">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6922C03D" w14:textId="77777777" w:rsidR="00E0477B" w:rsidRDefault="00E0477B" w:rsidP="000F1EA2">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535E316" w14:textId="77777777" w:rsidR="00E0477B" w:rsidRDefault="00E0477B" w:rsidP="000F1EA2">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F55B7A8" w14:textId="77777777" w:rsidR="00E0477B" w:rsidRDefault="00E0477B" w:rsidP="000F1EA2">
            <w:pPr>
              <w:pStyle w:val="TAC"/>
              <w:rPr>
                <w:rFonts w:eastAsia="Yu Mincho"/>
                <w:lang w:val="en-US"/>
              </w:rPr>
            </w:pPr>
            <w:r>
              <w:rPr>
                <w:rFonts w:eastAsia="Yu Mincho"/>
                <w:lang w:val="en-US"/>
              </w:rPr>
              <w:t>0</w:t>
            </w:r>
          </w:p>
        </w:tc>
      </w:tr>
      <w:tr w:rsidR="00E0477B" w14:paraId="7E6C0C28" w14:textId="77777777" w:rsidTr="00E63F91">
        <w:trPr>
          <w:trHeight w:val="29"/>
        </w:trPr>
        <w:tc>
          <w:tcPr>
            <w:tcW w:w="2741" w:type="dxa"/>
            <w:tcBorders>
              <w:top w:val="nil"/>
              <w:left w:val="single" w:sz="4" w:space="0" w:color="auto"/>
              <w:bottom w:val="nil"/>
              <w:right w:val="single" w:sz="4" w:space="0" w:color="auto"/>
            </w:tcBorders>
            <w:vAlign w:val="center"/>
          </w:tcPr>
          <w:p w14:paraId="173BE5D8"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FED463D"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C89E4" w14:textId="77777777" w:rsidR="00E0477B" w:rsidRDefault="00E0477B" w:rsidP="000F1EA2">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232FA3A" w14:textId="77777777" w:rsidR="00E0477B" w:rsidRDefault="00E0477B" w:rsidP="000F1EA2">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78B62310" w14:textId="77777777" w:rsidR="00E0477B" w:rsidRDefault="00E0477B" w:rsidP="000F1EA2">
            <w:pPr>
              <w:pStyle w:val="TAC"/>
              <w:rPr>
                <w:rFonts w:eastAsia="Yu Mincho"/>
                <w:lang w:val="en-US"/>
              </w:rPr>
            </w:pPr>
          </w:p>
        </w:tc>
      </w:tr>
      <w:tr w:rsidR="00E0477B" w14:paraId="13759197" w14:textId="77777777" w:rsidTr="00E63F91">
        <w:trPr>
          <w:trHeight w:val="29"/>
        </w:trPr>
        <w:tc>
          <w:tcPr>
            <w:tcW w:w="2741" w:type="dxa"/>
            <w:tcBorders>
              <w:top w:val="nil"/>
              <w:left w:val="single" w:sz="4" w:space="0" w:color="auto"/>
              <w:bottom w:val="nil"/>
              <w:right w:val="single" w:sz="4" w:space="0" w:color="auto"/>
            </w:tcBorders>
            <w:vAlign w:val="center"/>
          </w:tcPr>
          <w:p w14:paraId="121B484E"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BB18FDC"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E8B541" w14:textId="77777777" w:rsidR="00E0477B" w:rsidRDefault="00E0477B" w:rsidP="000F1EA2">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B7E3948" w14:textId="77777777" w:rsidR="00E0477B" w:rsidRDefault="00E0477B" w:rsidP="000F1EA2">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468619C" w14:textId="77777777" w:rsidR="00E0477B" w:rsidRDefault="00E0477B" w:rsidP="000F1EA2">
            <w:pPr>
              <w:pStyle w:val="TAC"/>
              <w:rPr>
                <w:rFonts w:eastAsia="Yu Mincho"/>
                <w:lang w:val="en-US"/>
              </w:rPr>
            </w:pPr>
          </w:p>
        </w:tc>
      </w:tr>
      <w:tr w:rsidR="00E0477B" w14:paraId="4EAA59CA" w14:textId="77777777" w:rsidTr="00E63F91">
        <w:trPr>
          <w:trHeight w:val="29"/>
        </w:trPr>
        <w:tc>
          <w:tcPr>
            <w:tcW w:w="2741" w:type="dxa"/>
            <w:tcBorders>
              <w:top w:val="nil"/>
              <w:left w:val="single" w:sz="4" w:space="0" w:color="auto"/>
              <w:bottom w:val="nil"/>
              <w:right w:val="single" w:sz="4" w:space="0" w:color="auto"/>
            </w:tcBorders>
            <w:vAlign w:val="center"/>
          </w:tcPr>
          <w:p w14:paraId="205F0142"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7C00BAD"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8CEFB9" w14:textId="77777777" w:rsidR="00E0477B" w:rsidRDefault="00E0477B" w:rsidP="000F1EA2">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2D55A0F" w14:textId="77777777" w:rsidR="00E0477B" w:rsidRDefault="00E0477B" w:rsidP="000F1EA2">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DECC0BA" w14:textId="77777777" w:rsidR="00E0477B" w:rsidRDefault="00E0477B" w:rsidP="000F1EA2">
            <w:pPr>
              <w:pStyle w:val="TAC"/>
              <w:rPr>
                <w:rFonts w:eastAsia="Yu Mincho"/>
                <w:lang w:val="en-US"/>
              </w:rPr>
            </w:pPr>
            <w:r>
              <w:rPr>
                <w:lang w:val="en-US" w:eastAsia="zh-CN"/>
              </w:rPr>
              <w:t>1</w:t>
            </w:r>
          </w:p>
        </w:tc>
      </w:tr>
      <w:tr w:rsidR="00E0477B" w14:paraId="3BC2C286" w14:textId="77777777" w:rsidTr="00E63F91">
        <w:trPr>
          <w:trHeight w:val="29"/>
        </w:trPr>
        <w:tc>
          <w:tcPr>
            <w:tcW w:w="2741" w:type="dxa"/>
            <w:tcBorders>
              <w:top w:val="nil"/>
              <w:left w:val="single" w:sz="4" w:space="0" w:color="auto"/>
              <w:bottom w:val="nil"/>
              <w:right w:val="single" w:sz="4" w:space="0" w:color="auto"/>
            </w:tcBorders>
            <w:vAlign w:val="center"/>
          </w:tcPr>
          <w:p w14:paraId="78437964"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F94D774"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1A6D29" w14:textId="77777777" w:rsidR="00E0477B" w:rsidRDefault="00E0477B" w:rsidP="000F1EA2">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CDA8693" w14:textId="77777777" w:rsidR="00E0477B" w:rsidRDefault="00E0477B" w:rsidP="000F1EA2">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6699696" w14:textId="77777777" w:rsidR="00E0477B" w:rsidRDefault="00E0477B" w:rsidP="000F1EA2">
            <w:pPr>
              <w:pStyle w:val="TAC"/>
              <w:rPr>
                <w:rFonts w:eastAsia="Yu Mincho"/>
                <w:lang w:val="en-US"/>
              </w:rPr>
            </w:pPr>
          </w:p>
        </w:tc>
      </w:tr>
      <w:tr w:rsidR="00E0477B" w14:paraId="5CCD41F4" w14:textId="77777777" w:rsidTr="00DA0F96">
        <w:trPr>
          <w:trHeight w:val="29"/>
        </w:trPr>
        <w:tc>
          <w:tcPr>
            <w:tcW w:w="2741" w:type="dxa"/>
            <w:tcBorders>
              <w:top w:val="nil"/>
              <w:left w:val="single" w:sz="4" w:space="0" w:color="auto"/>
              <w:bottom w:val="nil"/>
              <w:right w:val="single" w:sz="4" w:space="0" w:color="auto"/>
            </w:tcBorders>
            <w:vAlign w:val="center"/>
          </w:tcPr>
          <w:p w14:paraId="39AD53D7"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9762BAF"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76A47A" w14:textId="77777777" w:rsidR="00E0477B" w:rsidRDefault="00E0477B" w:rsidP="000F1EA2">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390B63C" w14:textId="77777777" w:rsidR="00E0477B" w:rsidRDefault="00E0477B" w:rsidP="000F1EA2">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1ABF470" w14:textId="77777777" w:rsidR="00E0477B" w:rsidRDefault="00E0477B" w:rsidP="000F1EA2">
            <w:pPr>
              <w:pStyle w:val="TAC"/>
              <w:rPr>
                <w:rFonts w:eastAsia="Yu Mincho"/>
                <w:lang w:val="en-US"/>
              </w:rPr>
            </w:pPr>
          </w:p>
        </w:tc>
      </w:tr>
      <w:tr w:rsidR="0070692F" w14:paraId="162D5CCB" w14:textId="77777777" w:rsidTr="00DA0F96">
        <w:trPr>
          <w:trHeight w:val="29"/>
          <w:ins w:id="13" w:author="Per Lindell" w:date="2023-01-27T10:59:00Z"/>
        </w:trPr>
        <w:tc>
          <w:tcPr>
            <w:tcW w:w="2741" w:type="dxa"/>
            <w:tcBorders>
              <w:top w:val="nil"/>
              <w:left w:val="single" w:sz="4" w:space="0" w:color="auto"/>
              <w:bottom w:val="nil"/>
              <w:right w:val="single" w:sz="4" w:space="0" w:color="auto"/>
            </w:tcBorders>
            <w:vAlign w:val="center"/>
          </w:tcPr>
          <w:p w14:paraId="7BADA2D6" w14:textId="610CE3E9" w:rsidR="0070692F" w:rsidRDefault="0070692F" w:rsidP="0070692F">
            <w:pPr>
              <w:pStyle w:val="TAC"/>
              <w:rPr>
                <w:ins w:id="14" w:author="Per Lindell" w:date="2023-01-27T10:59:00Z"/>
                <w:rFonts w:eastAsia="Yu Mincho"/>
                <w:lang w:val="en-US"/>
              </w:rPr>
            </w:pPr>
          </w:p>
        </w:tc>
        <w:tc>
          <w:tcPr>
            <w:tcW w:w="2785" w:type="dxa"/>
            <w:tcBorders>
              <w:top w:val="nil"/>
              <w:left w:val="single" w:sz="4" w:space="0" w:color="auto"/>
              <w:bottom w:val="nil"/>
              <w:right w:val="single" w:sz="4" w:space="0" w:color="auto"/>
            </w:tcBorders>
            <w:vAlign w:val="center"/>
          </w:tcPr>
          <w:p w14:paraId="0DA45185" w14:textId="33A877E9" w:rsidR="0070692F" w:rsidRDefault="0070692F" w:rsidP="0070692F">
            <w:pPr>
              <w:pStyle w:val="TAC"/>
              <w:rPr>
                <w:ins w:id="15" w:author="Per Lindell" w:date="2023-01-27T10:59:00Z"/>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D81A54" w14:textId="77777777" w:rsidR="0070692F" w:rsidRDefault="0070692F" w:rsidP="0070692F">
            <w:pPr>
              <w:pStyle w:val="TAC"/>
              <w:rPr>
                <w:ins w:id="16" w:author="Per Lindell" w:date="2023-01-27T10:59:00Z"/>
                <w:rFonts w:eastAsia="Yu Mincho"/>
                <w:lang w:val="en-US"/>
              </w:rPr>
            </w:pPr>
            <w:ins w:id="17" w:author="Per Lindell" w:date="2023-01-27T10:59:00Z">
              <w:r>
                <w:rPr>
                  <w:rFonts w:eastAsia="Yu Mincho"/>
                  <w:lang w:val="en-US"/>
                </w:rPr>
                <w:t>n1</w:t>
              </w:r>
            </w:ins>
          </w:p>
        </w:tc>
        <w:tc>
          <w:tcPr>
            <w:tcW w:w="4997" w:type="dxa"/>
            <w:tcBorders>
              <w:top w:val="single" w:sz="4" w:space="0" w:color="auto"/>
              <w:left w:val="single" w:sz="4" w:space="0" w:color="auto"/>
              <w:bottom w:val="single" w:sz="4" w:space="0" w:color="auto"/>
              <w:right w:val="single" w:sz="4" w:space="0" w:color="auto"/>
            </w:tcBorders>
            <w:vAlign w:val="center"/>
          </w:tcPr>
          <w:p w14:paraId="4476FF80" w14:textId="0B0C0D8A" w:rsidR="0070692F" w:rsidRPr="00DA0F96" w:rsidRDefault="0070692F" w:rsidP="0070692F">
            <w:pPr>
              <w:pStyle w:val="TAC"/>
              <w:rPr>
                <w:ins w:id="18" w:author="Per Lindell" w:date="2023-01-27T10:59:00Z"/>
                <w:lang w:val="en-US" w:eastAsia="zh-CN" w:bidi="ar"/>
              </w:rPr>
            </w:pPr>
            <w:ins w:id="19" w:author="Per Lindell" w:date="2023-01-27T10:59:00Z">
              <w:r w:rsidRPr="00DA0F96">
                <w:rPr>
                  <w:lang w:val="en-US" w:eastAsia="zh-CN" w:bidi="ar"/>
                </w:rPr>
                <w:t>5, 10, 15, 20</w:t>
              </w:r>
            </w:ins>
          </w:p>
        </w:tc>
        <w:tc>
          <w:tcPr>
            <w:tcW w:w="2445" w:type="dxa"/>
            <w:tcBorders>
              <w:top w:val="nil"/>
              <w:left w:val="single" w:sz="4" w:space="0" w:color="auto"/>
              <w:bottom w:val="nil"/>
              <w:right w:val="single" w:sz="4" w:space="0" w:color="auto"/>
            </w:tcBorders>
            <w:vAlign w:val="center"/>
          </w:tcPr>
          <w:p w14:paraId="2434BC6D" w14:textId="25F37979" w:rsidR="0070692F" w:rsidRDefault="0070692F" w:rsidP="0070692F">
            <w:pPr>
              <w:pStyle w:val="TAC"/>
              <w:rPr>
                <w:ins w:id="20" w:author="Per Lindell" w:date="2023-01-27T10:59:00Z"/>
                <w:rFonts w:eastAsia="Yu Mincho"/>
                <w:lang w:val="en-US"/>
              </w:rPr>
            </w:pPr>
            <w:ins w:id="21" w:author="Per Lindell" w:date="2023-01-27T10:59:00Z">
              <w:r>
                <w:rPr>
                  <w:rFonts w:eastAsia="Yu Mincho"/>
                  <w:lang w:val="en-US"/>
                </w:rPr>
                <w:t>2</w:t>
              </w:r>
            </w:ins>
          </w:p>
        </w:tc>
      </w:tr>
      <w:tr w:rsidR="0070692F" w14:paraId="75DE80E6" w14:textId="77777777" w:rsidTr="00966A6F">
        <w:trPr>
          <w:trHeight w:val="29"/>
          <w:ins w:id="22" w:author="Per Lindell" w:date="2023-01-27T10:59:00Z"/>
        </w:trPr>
        <w:tc>
          <w:tcPr>
            <w:tcW w:w="2741" w:type="dxa"/>
            <w:tcBorders>
              <w:top w:val="nil"/>
              <w:left w:val="single" w:sz="4" w:space="0" w:color="auto"/>
              <w:bottom w:val="nil"/>
              <w:right w:val="single" w:sz="4" w:space="0" w:color="auto"/>
            </w:tcBorders>
            <w:vAlign w:val="center"/>
          </w:tcPr>
          <w:p w14:paraId="654D9E40" w14:textId="77777777" w:rsidR="0070692F" w:rsidRDefault="0070692F" w:rsidP="0070692F">
            <w:pPr>
              <w:pStyle w:val="TAC"/>
              <w:rPr>
                <w:ins w:id="23" w:author="Per Lindell" w:date="2023-01-27T10:59:00Z"/>
                <w:rFonts w:eastAsia="Yu Mincho"/>
                <w:lang w:val="en-US"/>
              </w:rPr>
            </w:pPr>
          </w:p>
        </w:tc>
        <w:tc>
          <w:tcPr>
            <w:tcW w:w="2785" w:type="dxa"/>
            <w:tcBorders>
              <w:top w:val="nil"/>
              <w:left w:val="single" w:sz="4" w:space="0" w:color="auto"/>
              <w:bottom w:val="nil"/>
              <w:right w:val="single" w:sz="4" w:space="0" w:color="auto"/>
            </w:tcBorders>
            <w:vAlign w:val="center"/>
          </w:tcPr>
          <w:p w14:paraId="6DBCFA87" w14:textId="77777777" w:rsidR="0070692F" w:rsidRDefault="0070692F" w:rsidP="0070692F">
            <w:pPr>
              <w:pStyle w:val="TAC"/>
              <w:rPr>
                <w:ins w:id="24" w:author="Per Lindell" w:date="2023-01-27T10:59:00Z"/>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401DC" w14:textId="77777777" w:rsidR="0070692F" w:rsidRDefault="0070692F" w:rsidP="0070692F">
            <w:pPr>
              <w:pStyle w:val="TAC"/>
              <w:rPr>
                <w:ins w:id="25" w:author="Per Lindell" w:date="2023-01-27T10:59:00Z"/>
                <w:rFonts w:eastAsia="Yu Mincho"/>
                <w:lang w:val="en-US"/>
              </w:rPr>
            </w:pPr>
            <w:ins w:id="26" w:author="Per Lindell" w:date="2023-01-27T10:59:00Z">
              <w:r>
                <w:rPr>
                  <w:rFonts w:eastAsia="Yu Mincho"/>
                  <w:lang w:val="en-US"/>
                </w:rPr>
                <w:t>n3</w:t>
              </w:r>
            </w:ins>
          </w:p>
        </w:tc>
        <w:tc>
          <w:tcPr>
            <w:tcW w:w="4997" w:type="dxa"/>
            <w:tcBorders>
              <w:top w:val="single" w:sz="4" w:space="0" w:color="auto"/>
              <w:left w:val="single" w:sz="4" w:space="0" w:color="auto"/>
              <w:bottom w:val="single" w:sz="4" w:space="0" w:color="auto"/>
              <w:right w:val="single" w:sz="4" w:space="0" w:color="auto"/>
            </w:tcBorders>
            <w:vAlign w:val="center"/>
          </w:tcPr>
          <w:p w14:paraId="17280F4B" w14:textId="30BF3894" w:rsidR="0070692F" w:rsidRPr="00DA0F96" w:rsidRDefault="0070692F" w:rsidP="0070692F">
            <w:pPr>
              <w:pStyle w:val="TAC"/>
              <w:rPr>
                <w:ins w:id="27" w:author="Per Lindell" w:date="2023-01-27T10:59:00Z"/>
                <w:lang w:val="en-US" w:eastAsia="zh-CN" w:bidi="ar"/>
              </w:rPr>
            </w:pPr>
            <w:ins w:id="28" w:author="Per Lindell" w:date="2023-01-27T10:59:00Z">
              <w:r w:rsidRPr="00DA0F96">
                <w:rPr>
                  <w:lang w:val="en-US" w:eastAsia="zh-CN" w:bidi="ar"/>
                </w:rPr>
                <w:t>5, 10, 15, 20, 25, 30, 35,40</w:t>
              </w:r>
            </w:ins>
          </w:p>
        </w:tc>
        <w:tc>
          <w:tcPr>
            <w:tcW w:w="2445" w:type="dxa"/>
            <w:tcBorders>
              <w:top w:val="nil"/>
              <w:left w:val="single" w:sz="4" w:space="0" w:color="auto"/>
              <w:bottom w:val="nil"/>
              <w:right w:val="single" w:sz="4" w:space="0" w:color="auto"/>
            </w:tcBorders>
            <w:vAlign w:val="center"/>
          </w:tcPr>
          <w:p w14:paraId="76DF76D3" w14:textId="77777777" w:rsidR="0070692F" w:rsidRDefault="0070692F" w:rsidP="0070692F">
            <w:pPr>
              <w:pStyle w:val="TAC"/>
              <w:rPr>
                <w:ins w:id="29" w:author="Per Lindell" w:date="2023-01-27T10:59:00Z"/>
                <w:rFonts w:eastAsia="Yu Mincho"/>
                <w:lang w:val="en-US"/>
              </w:rPr>
            </w:pPr>
          </w:p>
        </w:tc>
      </w:tr>
      <w:tr w:rsidR="0070692F" w14:paraId="1E7A1C74" w14:textId="77777777" w:rsidTr="00966A6F">
        <w:trPr>
          <w:trHeight w:val="29"/>
          <w:ins w:id="30" w:author="Per Lindell" w:date="2023-01-27T10:59:00Z"/>
        </w:trPr>
        <w:tc>
          <w:tcPr>
            <w:tcW w:w="2741" w:type="dxa"/>
            <w:tcBorders>
              <w:top w:val="nil"/>
              <w:left w:val="single" w:sz="4" w:space="0" w:color="auto"/>
              <w:bottom w:val="nil"/>
              <w:right w:val="single" w:sz="4" w:space="0" w:color="auto"/>
            </w:tcBorders>
            <w:vAlign w:val="center"/>
          </w:tcPr>
          <w:p w14:paraId="7403E852" w14:textId="77777777" w:rsidR="0070692F" w:rsidRDefault="0070692F" w:rsidP="0070692F">
            <w:pPr>
              <w:pStyle w:val="TAC"/>
              <w:rPr>
                <w:ins w:id="31" w:author="Per Lindell" w:date="2023-01-27T10:59:00Z"/>
                <w:rFonts w:eastAsia="Yu Mincho"/>
                <w:lang w:val="en-US"/>
              </w:rPr>
            </w:pPr>
          </w:p>
        </w:tc>
        <w:tc>
          <w:tcPr>
            <w:tcW w:w="2785" w:type="dxa"/>
            <w:tcBorders>
              <w:top w:val="nil"/>
              <w:left w:val="single" w:sz="4" w:space="0" w:color="auto"/>
              <w:bottom w:val="nil"/>
              <w:right w:val="single" w:sz="4" w:space="0" w:color="auto"/>
            </w:tcBorders>
            <w:vAlign w:val="center"/>
          </w:tcPr>
          <w:p w14:paraId="54F479DD" w14:textId="77777777" w:rsidR="0070692F" w:rsidRDefault="0070692F" w:rsidP="0070692F">
            <w:pPr>
              <w:pStyle w:val="TAC"/>
              <w:rPr>
                <w:ins w:id="32" w:author="Per Lindell" w:date="2023-01-27T10:59:00Z"/>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F3F8AA" w14:textId="77777777" w:rsidR="0070692F" w:rsidRDefault="0070692F" w:rsidP="0070692F">
            <w:pPr>
              <w:pStyle w:val="TAC"/>
              <w:rPr>
                <w:ins w:id="33" w:author="Per Lindell" w:date="2023-01-27T10:59:00Z"/>
                <w:rFonts w:eastAsia="Yu Mincho"/>
                <w:lang w:val="en-US"/>
              </w:rPr>
            </w:pPr>
            <w:ins w:id="34" w:author="Per Lindell" w:date="2023-01-27T10:59:00Z">
              <w:r>
                <w:rPr>
                  <w:rFonts w:eastAsia="Yu Mincho"/>
                  <w:lang w:val="en-US"/>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47976261" w14:textId="5FDC2319" w:rsidR="0070692F" w:rsidRPr="00DA0F96" w:rsidRDefault="0070692F" w:rsidP="0070692F">
            <w:pPr>
              <w:pStyle w:val="TAC"/>
              <w:rPr>
                <w:ins w:id="35" w:author="Per Lindell" w:date="2023-01-27T10:59:00Z"/>
                <w:lang w:val="en-US" w:eastAsia="zh-CN" w:bidi="ar"/>
              </w:rPr>
            </w:pPr>
            <w:ins w:id="36" w:author="Per Lindell" w:date="2023-01-27T10:59:00Z">
              <w:r w:rsidRPr="00DA0F96">
                <w:rPr>
                  <w:lang w:val="en-US" w:eastAsia="zh-CN" w:bidi="ar"/>
                </w:rPr>
                <w:t>10, 15, 20, 25, 30, 40, 50, 60, 70, 80, 90, 100</w:t>
              </w:r>
            </w:ins>
          </w:p>
        </w:tc>
        <w:tc>
          <w:tcPr>
            <w:tcW w:w="2445" w:type="dxa"/>
            <w:tcBorders>
              <w:top w:val="nil"/>
              <w:left w:val="single" w:sz="4" w:space="0" w:color="auto"/>
              <w:bottom w:val="single" w:sz="4" w:space="0" w:color="auto"/>
              <w:right w:val="single" w:sz="4" w:space="0" w:color="auto"/>
            </w:tcBorders>
            <w:vAlign w:val="center"/>
          </w:tcPr>
          <w:p w14:paraId="15A60E2A" w14:textId="77777777" w:rsidR="0070692F" w:rsidRDefault="0070692F" w:rsidP="0070692F">
            <w:pPr>
              <w:pStyle w:val="TAC"/>
              <w:rPr>
                <w:ins w:id="37" w:author="Per Lindell" w:date="2023-01-27T10:59:00Z"/>
                <w:rFonts w:eastAsia="Yu Mincho"/>
                <w:lang w:val="en-US"/>
              </w:rPr>
            </w:pPr>
          </w:p>
        </w:tc>
      </w:tr>
      <w:tr w:rsidR="00E0477B" w14:paraId="0E7245A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968229A" w14:textId="77777777" w:rsidR="00E0477B" w:rsidRDefault="00E0477B" w:rsidP="000F1EA2">
            <w:pPr>
              <w:pStyle w:val="TAC"/>
              <w:rPr>
                <w:rFonts w:eastAsia="Yu Mincho"/>
                <w:lang w:val="en-US"/>
              </w:rPr>
            </w:pPr>
            <w:r>
              <w:rPr>
                <w:rFonts w:eastAsia="Yu Mincho"/>
                <w:lang w:val="en-US"/>
              </w:rPr>
              <w:t>CA_n1A-n3A-n77(2A)</w:t>
            </w:r>
          </w:p>
        </w:tc>
        <w:tc>
          <w:tcPr>
            <w:tcW w:w="2785" w:type="dxa"/>
            <w:tcBorders>
              <w:top w:val="single" w:sz="4" w:space="0" w:color="auto"/>
              <w:left w:val="single" w:sz="4" w:space="0" w:color="auto"/>
              <w:bottom w:val="nil"/>
              <w:right w:val="single" w:sz="4" w:space="0" w:color="auto"/>
            </w:tcBorders>
            <w:vAlign w:val="center"/>
          </w:tcPr>
          <w:p w14:paraId="3B045C8A" w14:textId="77777777" w:rsidR="00E0477B" w:rsidRDefault="00E0477B" w:rsidP="000F1EA2">
            <w:pPr>
              <w:pStyle w:val="TAC"/>
              <w:rPr>
                <w:rFonts w:eastAsia="Yu Mincho"/>
              </w:rPr>
            </w:pPr>
            <w:r>
              <w:rPr>
                <w:rFonts w:eastAsia="Yu Mincho"/>
              </w:rPr>
              <w:t xml:space="preserve"> CA_n1A-n3A</w:t>
            </w:r>
          </w:p>
          <w:p w14:paraId="315EF7DF" w14:textId="77777777" w:rsidR="00E0477B" w:rsidRDefault="00E0477B" w:rsidP="000F1EA2">
            <w:pPr>
              <w:pStyle w:val="TAC"/>
              <w:rPr>
                <w:rFonts w:eastAsia="Yu Mincho"/>
              </w:rPr>
            </w:pPr>
            <w:r>
              <w:rPr>
                <w:rFonts w:eastAsia="Yu Mincho"/>
              </w:rPr>
              <w:t>CA_n1A-n77A</w:t>
            </w:r>
          </w:p>
          <w:p w14:paraId="2357E268" w14:textId="77777777" w:rsidR="00E0477B" w:rsidRDefault="00E0477B" w:rsidP="000F1EA2">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7D9572B0" w14:textId="77777777" w:rsidR="00E0477B" w:rsidRDefault="00E0477B" w:rsidP="000F1EA2">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95DD201" w14:textId="77777777" w:rsidR="00E0477B" w:rsidRDefault="00E0477B" w:rsidP="000F1EA2">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F4E6B2C" w14:textId="77777777" w:rsidR="00E0477B" w:rsidRDefault="00E0477B" w:rsidP="000F1EA2">
            <w:pPr>
              <w:pStyle w:val="TAC"/>
              <w:rPr>
                <w:rFonts w:eastAsia="Yu Mincho"/>
                <w:lang w:val="en-US"/>
              </w:rPr>
            </w:pPr>
            <w:r>
              <w:rPr>
                <w:rFonts w:eastAsia="Yu Mincho"/>
                <w:lang w:val="en-US"/>
              </w:rPr>
              <w:t>0</w:t>
            </w:r>
          </w:p>
        </w:tc>
      </w:tr>
      <w:tr w:rsidR="00E0477B" w14:paraId="753385D6" w14:textId="77777777" w:rsidTr="00E63F91">
        <w:trPr>
          <w:trHeight w:val="29"/>
        </w:trPr>
        <w:tc>
          <w:tcPr>
            <w:tcW w:w="2741" w:type="dxa"/>
            <w:tcBorders>
              <w:top w:val="nil"/>
              <w:left w:val="single" w:sz="4" w:space="0" w:color="auto"/>
              <w:bottom w:val="nil"/>
              <w:right w:val="single" w:sz="4" w:space="0" w:color="auto"/>
            </w:tcBorders>
            <w:vAlign w:val="center"/>
          </w:tcPr>
          <w:p w14:paraId="50E73398"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0B327D5"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0BF983" w14:textId="77777777" w:rsidR="00E0477B" w:rsidRDefault="00E0477B" w:rsidP="000F1EA2">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A6FD5FA" w14:textId="77777777" w:rsidR="00E0477B" w:rsidRDefault="00E0477B" w:rsidP="000F1EA2">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0F70CB4A" w14:textId="77777777" w:rsidR="00E0477B" w:rsidRDefault="00E0477B" w:rsidP="000F1EA2">
            <w:pPr>
              <w:pStyle w:val="TAC"/>
              <w:rPr>
                <w:rFonts w:eastAsia="Yu Mincho"/>
                <w:lang w:val="en-US"/>
              </w:rPr>
            </w:pPr>
          </w:p>
        </w:tc>
      </w:tr>
      <w:tr w:rsidR="00E0477B" w14:paraId="74A0961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4A2462C"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06AE152"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52F0BD" w14:textId="77777777" w:rsidR="00E0477B" w:rsidRDefault="00E0477B" w:rsidP="000F1EA2">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EA5681" w14:textId="77777777" w:rsidR="00E0477B" w:rsidRDefault="00E0477B" w:rsidP="000F1EA2">
            <w:pPr>
              <w:pStyle w:val="TAC"/>
              <w:rPr>
                <w:rFonts w:ascii="Calibri" w:eastAsia="Yu Mincho"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8057685" w14:textId="77777777" w:rsidR="00E0477B" w:rsidRDefault="00E0477B" w:rsidP="000F1EA2">
            <w:pPr>
              <w:pStyle w:val="TAC"/>
              <w:rPr>
                <w:rFonts w:eastAsia="Yu Mincho"/>
                <w:lang w:val="en-US"/>
              </w:rPr>
            </w:pPr>
          </w:p>
        </w:tc>
      </w:tr>
      <w:tr w:rsidR="00E0477B" w14:paraId="1184EAD9" w14:textId="77777777" w:rsidTr="00E63F91">
        <w:trPr>
          <w:trHeight w:val="29"/>
        </w:trPr>
        <w:tc>
          <w:tcPr>
            <w:tcW w:w="2741" w:type="dxa"/>
            <w:tcBorders>
              <w:top w:val="nil"/>
              <w:left w:val="single" w:sz="4" w:space="0" w:color="auto"/>
              <w:bottom w:val="nil"/>
              <w:right w:val="single" w:sz="4" w:space="0" w:color="auto"/>
            </w:tcBorders>
            <w:vAlign w:val="center"/>
          </w:tcPr>
          <w:p w14:paraId="4FABF9E1" w14:textId="77777777" w:rsidR="00E0477B" w:rsidRDefault="00E0477B" w:rsidP="000F1EA2">
            <w:pPr>
              <w:pStyle w:val="TAC"/>
              <w:rPr>
                <w:rFonts w:eastAsia="Yu Mincho"/>
                <w:lang w:val="en-US"/>
              </w:rPr>
            </w:pPr>
            <w:r>
              <w:rPr>
                <w:rFonts w:eastAsia="Yu Mincho"/>
                <w:lang w:val="en-US"/>
              </w:rPr>
              <w:t>CA_n1A-n3A-n77(3A)</w:t>
            </w:r>
          </w:p>
        </w:tc>
        <w:tc>
          <w:tcPr>
            <w:tcW w:w="2785" w:type="dxa"/>
            <w:tcBorders>
              <w:top w:val="nil"/>
              <w:left w:val="single" w:sz="4" w:space="0" w:color="auto"/>
              <w:bottom w:val="nil"/>
              <w:right w:val="single" w:sz="4" w:space="0" w:color="auto"/>
            </w:tcBorders>
            <w:vAlign w:val="center"/>
          </w:tcPr>
          <w:p w14:paraId="139E05AE" w14:textId="77777777" w:rsidR="00E0477B" w:rsidRDefault="00E0477B" w:rsidP="000F1EA2">
            <w:pPr>
              <w:pStyle w:val="TAC"/>
              <w:rPr>
                <w:rFonts w:eastAsia="Yu Mincho"/>
              </w:rPr>
            </w:pPr>
            <w:r>
              <w:rPr>
                <w:rFonts w:eastAsia="Yu Mincho"/>
              </w:rPr>
              <w:t>CA_n1A-n3A</w:t>
            </w:r>
          </w:p>
          <w:p w14:paraId="304CAEFE" w14:textId="77777777" w:rsidR="00E0477B" w:rsidRDefault="00E0477B" w:rsidP="000F1EA2">
            <w:pPr>
              <w:pStyle w:val="TAC"/>
              <w:rPr>
                <w:rFonts w:eastAsia="Yu Mincho"/>
              </w:rPr>
            </w:pPr>
            <w:r>
              <w:rPr>
                <w:rFonts w:eastAsia="Yu Mincho"/>
              </w:rPr>
              <w:t>CA_n1A-n77A</w:t>
            </w:r>
          </w:p>
          <w:p w14:paraId="08E20465" w14:textId="77777777" w:rsidR="00E0477B" w:rsidRDefault="00E0477B" w:rsidP="000F1EA2">
            <w:pPr>
              <w:pStyle w:val="TAC"/>
              <w:rPr>
                <w:rFonts w:eastAsia="Yu Mincho"/>
                <w:lang w:val="en-US"/>
              </w:rPr>
            </w:pPr>
            <w:r>
              <w:rPr>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61CF3A0E" w14:textId="77777777" w:rsidR="00E0477B" w:rsidRDefault="00E0477B" w:rsidP="000F1EA2">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5F32119" w14:textId="77777777" w:rsidR="00E0477B" w:rsidRDefault="00E0477B" w:rsidP="000F1EA2">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B499925" w14:textId="77777777" w:rsidR="00E0477B" w:rsidRDefault="00E0477B" w:rsidP="000F1EA2">
            <w:pPr>
              <w:pStyle w:val="TAC"/>
              <w:rPr>
                <w:rFonts w:eastAsia="Yu Mincho"/>
                <w:lang w:val="en-US"/>
              </w:rPr>
            </w:pPr>
            <w:r>
              <w:rPr>
                <w:rFonts w:eastAsia="Yu Mincho"/>
                <w:lang w:val="en-US"/>
              </w:rPr>
              <w:t>0</w:t>
            </w:r>
          </w:p>
        </w:tc>
      </w:tr>
      <w:tr w:rsidR="00E0477B" w14:paraId="49DF5975" w14:textId="77777777" w:rsidTr="00E63F91">
        <w:trPr>
          <w:trHeight w:val="29"/>
        </w:trPr>
        <w:tc>
          <w:tcPr>
            <w:tcW w:w="2741" w:type="dxa"/>
            <w:tcBorders>
              <w:top w:val="nil"/>
              <w:left w:val="single" w:sz="4" w:space="0" w:color="auto"/>
              <w:bottom w:val="nil"/>
              <w:right w:val="single" w:sz="4" w:space="0" w:color="auto"/>
            </w:tcBorders>
            <w:vAlign w:val="center"/>
          </w:tcPr>
          <w:p w14:paraId="33324878"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B1301EE"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3DD53D" w14:textId="77777777" w:rsidR="00E0477B" w:rsidRDefault="00E0477B" w:rsidP="000F1EA2">
            <w:pPr>
              <w:pStyle w:val="TAC"/>
              <w:rPr>
                <w:rFonts w:eastAsia="Yu Mincho"/>
                <w:lang w:val="en-US"/>
              </w:rPr>
            </w:pPr>
            <w:r>
              <w:rPr>
                <w:rFonts w:eastAsia="Yu Mincho"/>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62A4D77" w14:textId="77777777" w:rsidR="00E0477B" w:rsidRDefault="00E0477B" w:rsidP="000F1EA2">
            <w:pPr>
              <w:pStyle w:val="TAC"/>
              <w:rPr>
                <w:lang w:val="en-US" w:eastAsia="zh-CN" w:bidi="ar"/>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5FEAB2EF" w14:textId="77777777" w:rsidR="00E0477B" w:rsidRDefault="00E0477B" w:rsidP="000F1EA2">
            <w:pPr>
              <w:pStyle w:val="TAC"/>
              <w:rPr>
                <w:rFonts w:eastAsia="Yu Mincho"/>
                <w:lang w:val="en-US"/>
              </w:rPr>
            </w:pPr>
          </w:p>
        </w:tc>
      </w:tr>
      <w:tr w:rsidR="00E0477B" w14:paraId="10EE76B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877C728"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620015A"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E0BFE6" w14:textId="77777777" w:rsidR="00E0477B" w:rsidRDefault="00E0477B" w:rsidP="000F1EA2">
            <w:pPr>
              <w:pStyle w:val="TAC"/>
              <w:rPr>
                <w:rFonts w:eastAsia="Yu Mincho"/>
                <w:lang w:val="en-US"/>
              </w:rPr>
            </w:pPr>
            <w:r>
              <w:rPr>
                <w:rFonts w:eastAsia="Yu Mincho"/>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D2EAB1A" w14:textId="77777777" w:rsidR="00E0477B" w:rsidRDefault="00E0477B" w:rsidP="000F1EA2">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266E867" w14:textId="77777777" w:rsidR="00E0477B" w:rsidRDefault="00E0477B" w:rsidP="000F1EA2">
            <w:pPr>
              <w:pStyle w:val="TAC"/>
              <w:rPr>
                <w:rFonts w:eastAsia="Yu Mincho"/>
                <w:lang w:val="en-US"/>
              </w:rPr>
            </w:pPr>
          </w:p>
        </w:tc>
      </w:tr>
      <w:tr w:rsidR="00E0477B" w14:paraId="3961B93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74DD06E" w14:textId="77777777" w:rsidR="00E0477B" w:rsidRDefault="00E0477B" w:rsidP="000F1EA2">
            <w:pPr>
              <w:pStyle w:val="TAC"/>
              <w:rPr>
                <w:rFonts w:eastAsia="Yu Mincho"/>
                <w:lang w:val="en-US"/>
              </w:rPr>
            </w:pPr>
            <w:r>
              <w:rPr>
                <w:rFonts w:eastAsia="Yu Mincho"/>
                <w:lang w:val="en-US"/>
              </w:rPr>
              <w:t>CA_n1A-n3A-n78A</w:t>
            </w:r>
          </w:p>
        </w:tc>
        <w:tc>
          <w:tcPr>
            <w:tcW w:w="2785" w:type="dxa"/>
            <w:tcBorders>
              <w:top w:val="single" w:sz="4" w:space="0" w:color="auto"/>
              <w:left w:val="single" w:sz="4" w:space="0" w:color="auto"/>
              <w:bottom w:val="nil"/>
              <w:right w:val="single" w:sz="4" w:space="0" w:color="auto"/>
            </w:tcBorders>
            <w:vAlign w:val="center"/>
          </w:tcPr>
          <w:p w14:paraId="6F41E666" w14:textId="77777777" w:rsidR="00E0477B" w:rsidRDefault="00E0477B" w:rsidP="000F1EA2">
            <w:pPr>
              <w:pStyle w:val="TAC"/>
              <w:rPr>
                <w:rFonts w:eastAsia="Yu Mincho" w:cs="Arial"/>
                <w:szCs w:val="18"/>
                <w:lang w:val="en-US"/>
              </w:rPr>
            </w:pPr>
            <w:r>
              <w:rPr>
                <w:rFonts w:eastAsia="Yu Mincho" w:cs="Arial"/>
                <w:szCs w:val="18"/>
                <w:lang w:val="en-US"/>
              </w:rPr>
              <w:t>CA_n1A-n3A</w:t>
            </w:r>
          </w:p>
          <w:p w14:paraId="4E30BA1C" w14:textId="77777777" w:rsidR="00E0477B" w:rsidRDefault="00E0477B" w:rsidP="000F1EA2">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3E60A31B" w14:textId="77777777" w:rsidR="00E0477B" w:rsidRDefault="00E0477B" w:rsidP="000F1EA2">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C5E21F8" w14:textId="77777777" w:rsidR="00E0477B" w:rsidRDefault="00E0477B" w:rsidP="000F1EA2">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249F4CB" w14:textId="77777777" w:rsidR="00E0477B" w:rsidRDefault="00E0477B" w:rsidP="000F1EA2">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40F772" w14:textId="77777777" w:rsidR="00E0477B" w:rsidRDefault="00E0477B" w:rsidP="000F1EA2">
            <w:pPr>
              <w:pStyle w:val="TAC"/>
              <w:rPr>
                <w:rFonts w:eastAsia="Yu Mincho" w:cs="Arial"/>
                <w:szCs w:val="18"/>
                <w:lang w:val="en-US"/>
              </w:rPr>
            </w:pPr>
            <w:r>
              <w:rPr>
                <w:rFonts w:eastAsia="Yu Mincho" w:cs="Arial"/>
                <w:szCs w:val="18"/>
                <w:lang w:val="en-US"/>
              </w:rPr>
              <w:t>0</w:t>
            </w:r>
          </w:p>
        </w:tc>
      </w:tr>
      <w:tr w:rsidR="00E0477B" w14:paraId="7A3F5193" w14:textId="77777777" w:rsidTr="00E63F91">
        <w:trPr>
          <w:trHeight w:val="29"/>
        </w:trPr>
        <w:tc>
          <w:tcPr>
            <w:tcW w:w="2741" w:type="dxa"/>
            <w:tcBorders>
              <w:top w:val="nil"/>
              <w:left w:val="single" w:sz="4" w:space="0" w:color="auto"/>
              <w:bottom w:val="nil"/>
              <w:right w:val="single" w:sz="4" w:space="0" w:color="auto"/>
            </w:tcBorders>
            <w:vAlign w:val="center"/>
          </w:tcPr>
          <w:p w14:paraId="750C376B"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70B6F10A" w14:textId="77777777" w:rsidR="00E0477B" w:rsidRDefault="00E0477B" w:rsidP="000F1EA2">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49FF80" w14:textId="77777777" w:rsidR="00E0477B" w:rsidRDefault="00E0477B" w:rsidP="000F1EA2">
            <w:pPr>
              <w:pStyle w:val="TAC"/>
              <w:rPr>
                <w:rFonts w:eastAsia="Yu Mincho" w:cs="Arial"/>
                <w:szCs w:val="18"/>
                <w:lang w:val="en-US"/>
              </w:rPr>
            </w:pPr>
            <w:r>
              <w:rPr>
                <w:rFonts w:eastAsia="Yu Mincho"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2DB9682" w14:textId="77777777" w:rsidR="00E0477B" w:rsidRDefault="00E0477B" w:rsidP="000F1EA2">
            <w:pPr>
              <w:pStyle w:val="TAC"/>
              <w:rPr>
                <w:rFonts w:ascii="Calibri" w:eastAsia="Yu Mincho"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6D29DE3A" w14:textId="77777777" w:rsidR="00E0477B" w:rsidRDefault="00E0477B" w:rsidP="000F1EA2">
            <w:pPr>
              <w:pStyle w:val="TAC"/>
              <w:rPr>
                <w:rFonts w:eastAsia="Yu Mincho" w:cs="Arial"/>
                <w:szCs w:val="18"/>
                <w:lang w:val="en-US"/>
              </w:rPr>
            </w:pPr>
          </w:p>
        </w:tc>
      </w:tr>
      <w:tr w:rsidR="00E0477B" w14:paraId="77277C9D" w14:textId="77777777" w:rsidTr="00E63F91">
        <w:trPr>
          <w:trHeight w:val="29"/>
        </w:trPr>
        <w:tc>
          <w:tcPr>
            <w:tcW w:w="2741" w:type="dxa"/>
            <w:tcBorders>
              <w:top w:val="nil"/>
              <w:left w:val="single" w:sz="4" w:space="0" w:color="auto"/>
              <w:bottom w:val="nil"/>
              <w:right w:val="single" w:sz="4" w:space="0" w:color="auto"/>
            </w:tcBorders>
            <w:vAlign w:val="center"/>
          </w:tcPr>
          <w:p w14:paraId="6A297401"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53543117" w14:textId="77777777" w:rsidR="00E0477B" w:rsidRDefault="00E0477B" w:rsidP="000F1EA2">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EC1A51" w14:textId="77777777" w:rsidR="00E0477B" w:rsidRDefault="00E0477B" w:rsidP="000F1EA2">
            <w:pPr>
              <w:pStyle w:val="TAC"/>
              <w:rPr>
                <w:rFonts w:eastAsia="Yu Mincho" w:cs="Arial"/>
                <w:szCs w:val="18"/>
                <w:lang w:val="en-US"/>
              </w:rPr>
            </w:pPr>
            <w:r>
              <w:rPr>
                <w:rFonts w:eastAsia="Yu Mincho" w:cs="Arial"/>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FBA82E4" w14:textId="77777777" w:rsidR="00E0477B" w:rsidRDefault="00E0477B" w:rsidP="000F1EA2">
            <w:pPr>
              <w:pStyle w:val="TAC"/>
              <w:rPr>
                <w:rFonts w:ascii="Calibri" w:eastAsia="Yu Mincho" w:hAnsi="Calibri"/>
                <w:sz w:val="21"/>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13C737E" w14:textId="77777777" w:rsidR="00E0477B" w:rsidRDefault="00E0477B" w:rsidP="000F1EA2">
            <w:pPr>
              <w:pStyle w:val="TAC"/>
              <w:rPr>
                <w:rFonts w:eastAsia="Yu Mincho" w:cs="Arial"/>
                <w:szCs w:val="18"/>
                <w:lang w:val="en-US"/>
              </w:rPr>
            </w:pPr>
          </w:p>
        </w:tc>
      </w:tr>
      <w:tr w:rsidR="00E0477B" w14:paraId="7724FBF5" w14:textId="77777777" w:rsidTr="00E63F91">
        <w:trPr>
          <w:trHeight w:val="29"/>
        </w:trPr>
        <w:tc>
          <w:tcPr>
            <w:tcW w:w="2741" w:type="dxa"/>
            <w:tcBorders>
              <w:top w:val="nil"/>
              <w:left w:val="single" w:sz="4" w:space="0" w:color="auto"/>
              <w:bottom w:val="nil"/>
              <w:right w:val="single" w:sz="4" w:space="0" w:color="auto"/>
            </w:tcBorders>
            <w:vAlign w:val="center"/>
          </w:tcPr>
          <w:p w14:paraId="40E49D0E"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D69EC0B" w14:textId="77777777" w:rsidR="00E0477B" w:rsidRDefault="00E0477B" w:rsidP="000F1EA2">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912031" w14:textId="77777777" w:rsidR="00E0477B" w:rsidRDefault="00E0477B" w:rsidP="000F1EA2">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18CA222" w14:textId="77777777" w:rsidR="00E0477B" w:rsidRDefault="00E0477B" w:rsidP="000F1EA2">
            <w:pPr>
              <w:pStyle w:val="TAC"/>
              <w:rPr>
                <w:rFonts w:ascii="Calibri" w:eastAsia="Yu Mincho"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B34E43E" w14:textId="77777777" w:rsidR="00E0477B" w:rsidRDefault="00E0477B" w:rsidP="000F1EA2">
            <w:pPr>
              <w:pStyle w:val="TAC"/>
              <w:rPr>
                <w:rFonts w:eastAsia="Yu Mincho" w:cs="Arial"/>
                <w:szCs w:val="18"/>
                <w:lang w:val="en-US"/>
              </w:rPr>
            </w:pPr>
            <w:r>
              <w:rPr>
                <w:rFonts w:eastAsia="Yu Mincho" w:cs="Arial"/>
                <w:szCs w:val="18"/>
                <w:lang w:val="en-US"/>
              </w:rPr>
              <w:t>1</w:t>
            </w:r>
          </w:p>
        </w:tc>
      </w:tr>
      <w:tr w:rsidR="00E0477B" w14:paraId="7A3E6342" w14:textId="77777777" w:rsidTr="00E63F91">
        <w:trPr>
          <w:trHeight w:val="29"/>
        </w:trPr>
        <w:tc>
          <w:tcPr>
            <w:tcW w:w="2741" w:type="dxa"/>
            <w:tcBorders>
              <w:top w:val="nil"/>
              <w:left w:val="single" w:sz="4" w:space="0" w:color="auto"/>
              <w:bottom w:val="nil"/>
              <w:right w:val="single" w:sz="4" w:space="0" w:color="auto"/>
            </w:tcBorders>
            <w:vAlign w:val="center"/>
          </w:tcPr>
          <w:p w14:paraId="60E2D33F"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78CF11CB" w14:textId="77777777" w:rsidR="00E0477B" w:rsidRDefault="00E0477B" w:rsidP="000F1EA2">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EA86E4" w14:textId="77777777" w:rsidR="00E0477B" w:rsidRDefault="00E0477B" w:rsidP="000F1EA2">
            <w:pPr>
              <w:pStyle w:val="TAC"/>
              <w:rPr>
                <w:rFonts w:eastAsia="Yu Mincho" w:cs="Arial"/>
                <w:szCs w:val="18"/>
                <w:lang w:val="en-US"/>
              </w:rPr>
            </w:pPr>
            <w:r>
              <w:rPr>
                <w:rFonts w:eastAsia="Yu Mincho"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245B344" w14:textId="77777777" w:rsidR="00E0477B" w:rsidRDefault="00E0477B" w:rsidP="000F1EA2">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6FB1AC2" w14:textId="77777777" w:rsidR="00E0477B" w:rsidRDefault="00E0477B" w:rsidP="000F1EA2">
            <w:pPr>
              <w:pStyle w:val="TAC"/>
              <w:rPr>
                <w:rFonts w:eastAsia="Yu Mincho" w:cs="Arial"/>
                <w:szCs w:val="18"/>
                <w:lang w:val="en-US"/>
              </w:rPr>
            </w:pPr>
          </w:p>
        </w:tc>
      </w:tr>
      <w:tr w:rsidR="00E0477B" w14:paraId="0FFA985A" w14:textId="77777777" w:rsidTr="00E63F91">
        <w:trPr>
          <w:trHeight w:val="29"/>
        </w:trPr>
        <w:tc>
          <w:tcPr>
            <w:tcW w:w="2741" w:type="dxa"/>
            <w:tcBorders>
              <w:top w:val="nil"/>
              <w:left w:val="single" w:sz="4" w:space="0" w:color="auto"/>
              <w:bottom w:val="nil"/>
              <w:right w:val="single" w:sz="4" w:space="0" w:color="auto"/>
            </w:tcBorders>
            <w:vAlign w:val="center"/>
          </w:tcPr>
          <w:p w14:paraId="4672D290"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3E04B441" w14:textId="77777777" w:rsidR="00E0477B" w:rsidRDefault="00E0477B" w:rsidP="000F1EA2">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840890" w14:textId="77777777" w:rsidR="00E0477B" w:rsidRDefault="00E0477B" w:rsidP="000F1EA2">
            <w:pPr>
              <w:pStyle w:val="TAC"/>
              <w:rPr>
                <w:rFonts w:eastAsia="Yu Mincho" w:cs="Arial"/>
                <w:szCs w:val="18"/>
                <w:lang w:val="en-US"/>
              </w:rPr>
            </w:pPr>
            <w:r>
              <w:rPr>
                <w:rFonts w:eastAsia="Yu Mincho" w:cs="Arial"/>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5496C2E" w14:textId="77777777" w:rsidR="00E0477B" w:rsidRDefault="00E0477B" w:rsidP="000F1EA2">
            <w:pPr>
              <w:pStyle w:val="TAC"/>
              <w:rPr>
                <w:rFonts w:ascii="Calibri" w:eastAsia="Yu Mincho" w:hAnsi="Calibri"/>
                <w:sz w:val="21"/>
                <w:lang w:val="en-US" w:eastAsia="zh-CN"/>
              </w:rPr>
            </w:pPr>
            <w:r>
              <w:rPr>
                <w:lang w:val="en-US" w:eastAsia="zh-CN" w:bidi="ar"/>
              </w:rPr>
              <w:t>10, 15, 20, 40, 50, 60, 70, 80, 90, 100</w:t>
            </w:r>
          </w:p>
        </w:tc>
        <w:tc>
          <w:tcPr>
            <w:tcW w:w="2445" w:type="dxa"/>
            <w:tcBorders>
              <w:top w:val="nil"/>
              <w:left w:val="single" w:sz="4" w:space="0" w:color="auto"/>
              <w:bottom w:val="single" w:sz="4" w:space="0" w:color="auto"/>
              <w:right w:val="single" w:sz="4" w:space="0" w:color="auto"/>
            </w:tcBorders>
            <w:vAlign w:val="center"/>
          </w:tcPr>
          <w:p w14:paraId="2CC801D2" w14:textId="77777777" w:rsidR="00E0477B" w:rsidRDefault="00E0477B" w:rsidP="000F1EA2">
            <w:pPr>
              <w:pStyle w:val="TAC"/>
              <w:rPr>
                <w:rFonts w:eastAsia="Yu Mincho" w:cs="Arial"/>
                <w:szCs w:val="18"/>
                <w:lang w:val="en-US"/>
              </w:rPr>
            </w:pPr>
          </w:p>
        </w:tc>
      </w:tr>
      <w:tr w:rsidR="00E0477B" w14:paraId="091CA363" w14:textId="77777777" w:rsidTr="00E63F91">
        <w:trPr>
          <w:trHeight w:val="29"/>
        </w:trPr>
        <w:tc>
          <w:tcPr>
            <w:tcW w:w="2741" w:type="dxa"/>
            <w:tcBorders>
              <w:top w:val="nil"/>
              <w:left w:val="single" w:sz="4" w:space="0" w:color="auto"/>
              <w:bottom w:val="nil"/>
              <w:right w:val="single" w:sz="4" w:space="0" w:color="auto"/>
            </w:tcBorders>
            <w:vAlign w:val="center"/>
          </w:tcPr>
          <w:p w14:paraId="1BB37DFA"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4FF4AC06" w14:textId="77777777" w:rsidR="00E0477B" w:rsidRDefault="00E0477B" w:rsidP="000F1EA2">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78319A" w14:textId="77777777" w:rsidR="00E0477B" w:rsidRDefault="00E0477B" w:rsidP="000F1EA2">
            <w:pPr>
              <w:pStyle w:val="TAC"/>
              <w:rPr>
                <w:rFonts w:eastAsia="Yu Mincho"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613CF77"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10ADF13" w14:textId="77777777" w:rsidR="00E0477B" w:rsidRDefault="00E0477B" w:rsidP="000F1EA2">
            <w:pPr>
              <w:pStyle w:val="TAC"/>
              <w:rPr>
                <w:rFonts w:eastAsia="Yu Mincho" w:cs="Arial"/>
                <w:szCs w:val="18"/>
                <w:lang w:val="en-US"/>
              </w:rPr>
            </w:pPr>
            <w:r>
              <w:rPr>
                <w:lang w:val="en-US" w:eastAsia="zh-CN"/>
              </w:rPr>
              <w:t>2</w:t>
            </w:r>
          </w:p>
        </w:tc>
      </w:tr>
      <w:tr w:rsidR="00E0477B" w14:paraId="5A6E8BB8" w14:textId="77777777" w:rsidTr="00E63F91">
        <w:trPr>
          <w:trHeight w:val="29"/>
        </w:trPr>
        <w:tc>
          <w:tcPr>
            <w:tcW w:w="2741" w:type="dxa"/>
            <w:tcBorders>
              <w:top w:val="nil"/>
              <w:left w:val="single" w:sz="4" w:space="0" w:color="auto"/>
              <w:bottom w:val="nil"/>
              <w:right w:val="single" w:sz="4" w:space="0" w:color="auto"/>
            </w:tcBorders>
            <w:vAlign w:val="center"/>
          </w:tcPr>
          <w:p w14:paraId="2AB4CB62"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74EB2DD7" w14:textId="77777777" w:rsidR="00E0477B" w:rsidRDefault="00E0477B" w:rsidP="000F1EA2">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4A76A1" w14:textId="77777777" w:rsidR="00E0477B" w:rsidRDefault="00E0477B" w:rsidP="000F1EA2">
            <w:pPr>
              <w:pStyle w:val="TAC"/>
              <w:rPr>
                <w:rFonts w:eastAsia="Yu Mincho"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CB6037D"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DB095C5" w14:textId="77777777" w:rsidR="00E0477B" w:rsidRDefault="00E0477B" w:rsidP="000F1EA2">
            <w:pPr>
              <w:pStyle w:val="TAC"/>
              <w:rPr>
                <w:rFonts w:eastAsia="Yu Mincho" w:cs="Arial"/>
                <w:szCs w:val="18"/>
                <w:lang w:val="en-US"/>
              </w:rPr>
            </w:pPr>
          </w:p>
        </w:tc>
      </w:tr>
      <w:tr w:rsidR="00E0477B" w14:paraId="783769B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DF2F3EC"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4C849C05" w14:textId="77777777" w:rsidR="00E0477B" w:rsidRDefault="00E0477B" w:rsidP="000F1EA2">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624C41" w14:textId="77777777" w:rsidR="00E0477B" w:rsidRDefault="00E0477B" w:rsidP="000F1EA2">
            <w:pPr>
              <w:pStyle w:val="TAC"/>
              <w:rPr>
                <w:rFonts w:eastAsia="Yu Mincho"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4140452"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EF6AC29" w14:textId="77777777" w:rsidR="00E0477B" w:rsidRDefault="00E0477B" w:rsidP="000F1EA2">
            <w:pPr>
              <w:pStyle w:val="TAC"/>
              <w:rPr>
                <w:rFonts w:eastAsia="Yu Mincho" w:cs="Arial"/>
                <w:szCs w:val="18"/>
                <w:lang w:val="en-US"/>
              </w:rPr>
            </w:pPr>
          </w:p>
        </w:tc>
      </w:tr>
      <w:tr w:rsidR="00E0477B" w14:paraId="2B4985B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0DFCD54" w14:textId="77777777" w:rsidR="00E0477B" w:rsidRDefault="00E0477B" w:rsidP="000F1EA2">
            <w:pPr>
              <w:pStyle w:val="TAC"/>
              <w:rPr>
                <w:rFonts w:eastAsia="Yu Mincho" w:cs="Arial"/>
                <w:szCs w:val="18"/>
                <w:lang w:val="en-US"/>
              </w:rPr>
            </w:pPr>
            <w:r>
              <w:rPr>
                <w:lang w:val="en-US" w:eastAsia="zh-CN"/>
              </w:rPr>
              <w:lastRenderedPageBreak/>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24D4D161" w14:textId="77777777" w:rsidR="00E0477B" w:rsidRDefault="00E0477B" w:rsidP="000F1EA2">
            <w:pPr>
              <w:pStyle w:val="TAC"/>
              <w:rPr>
                <w:lang w:val="es-US" w:eastAsia="zh-CN"/>
              </w:rPr>
            </w:pPr>
            <w:r>
              <w:rPr>
                <w:lang w:val="es-US" w:eastAsia="zh-CN"/>
              </w:rPr>
              <w:t>CA_n78(2A)</w:t>
            </w:r>
          </w:p>
          <w:p w14:paraId="1371431E" w14:textId="77777777" w:rsidR="00E0477B" w:rsidRDefault="00E0477B" w:rsidP="000F1EA2">
            <w:pPr>
              <w:pStyle w:val="TAC"/>
              <w:rPr>
                <w:lang w:val="es-US" w:eastAsia="zh-CN"/>
              </w:rPr>
            </w:pPr>
            <w:r>
              <w:rPr>
                <w:lang w:val="es-US" w:eastAsia="zh-CN"/>
              </w:rPr>
              <w:t>CA_n1A-n3A</w:t>
            </w:r>
          </w:p>
          <w:p w14:paraId="7B28A2CF" w14:textId="77777777" w:rsidR="00E0477B" w:rsidRDefault="00E0477B" w:rsidP="000F1EA2">
            <w:pPr>
              <w:pStyle w:val="TAC"/>
              <w:rPr>
                <w:lang w:val="es-US" w:eastAsia="zh-CN"/>
              </w:rPr>
            </w:pPr>
            <w:r>
              <w:rPr>
                <w:lang w:val="es-US" w:eastAsia="zh-CN"/>
              </w:rPr>
              <w:t>CA_n1A-n78A</w:t>
            </w:r>
          </w:p>
          <w:p w14:paraId="60FADDA4" w14:textId="77777777" w:rsidR="00E0477B" w:rsidRDefault="00E0477B" w:rsidP="000F1EA2">
            <w:pPr>
              <w:pStyle w:val="TAC"/>
              <w:rPr>
                <w:szCs w:val="18"/>
                <w:lang w:val="en-US" w:eastAsia="zh-CN"/>
              </w:rPr>
            </w:pPr>
            <w:r>
              <w:rPr>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1315B72B" w14:textId="77777777" w:rsidR="00E0477B" w:rsidRDefault="00E0477B" w:rsidP="000F1EA2">
            <w:pPr>
              <w:pStyle w:val="TAC"/>
              <w:rPr>
                <w:rFonts w:eastAsia="Yu Mincho" w:cs="Arial"/>
                <w:szCs w:val="18"/>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320B740"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22E8CA" w14:textId="77777777" w:rsidR="00E0477B" w:rsidRDefault="00E0477B" w:rsidP="000F1EA2">
            <w:pPr>
              <w:pStyle w:val="TAC"/>
              <w:rPr>
                <w:rFonts w:eastAsia="Yu Mincho" w:cs="Arial"/>
                <w:szCs w:val="18"/>
                <w:lang w:val="en-US"/>
              </w:rPr>
            </w:pPr>
            <w:r>
              <w:rPr>
                <w:lang w:val="en-US" w:eastAsia="zh-CN"/>
              </w:rPr>
              <w:t>0</w:t>
            </w:r>
          </w:p>
        </w:tc>
      </w:tr>
      <w:tr w:rsidR="00E0477B" w14:paraId="32BD5591" w14:textId="77777777" w:rsidTr="00E63F91">
        <w:trPr>
          <w:trHeight w:val="29"/>
        </w:trPr>
        <w:tc>
          <w:tcPr>
            <w:tcW w:w="2741" w:type="dxa"/>
            <w:tcBorders>
              <w:top w:val="nil"/>
              <w:left w:val="single" w:sz="4" w:space="0" w:color="auto"/>
              <w:bottom w:val="nil"/>
              <w:right w:val="single" w:sz="4" w:space="0" w:color="auto"/>
            </w:tcBorders>
            <w:vAlign w:val="center"/>
          </w:tcPr>
          <w:p w14:paraId="3E9BB2BE"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76250720"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F4A3E" w14:textId="77777777" w:rsidR="00E0477B" w:rsidRDefault="00E0477B" w:rsidP="000F1EA2">
            <w:pPr>
              <w:pStyle w:val="TAC"/>
              <w:rPr>
                <w:rFonts w:eastAsia="Yu Mincho" w:cs="Arial"/>
                <w:szCs w:val="18"/>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51FEA7D"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4739F92" w14:textId="77777777" w:rsidR="00E0477B" w:rsidRDefault="00E0477B" w:rsidP="000F1EA2">
            <w:pPr>
              <w:pStyle w:val="TAC"/>
              <w:rPr>
                <w:rFonts w:eastAsia="Yu Mincho" w:cs="Arial"/>
                <w:szCs w:val="18"/>
                <w:lang w:val="en-US"/>
              </w:rPr>
            </w:pPr>
          </w:p>
        </w:tc>
      </w:tr>
      <w:tr w:rsidR="00E0477B" w14:paraId="1EE4501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48877FD"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226FF65C"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4AEBE8" w14:textId="77777777" w:rsidR="00E0477B" w:rsidRDefault="00E0477B" w:rsidP="000F1EA2">
            <w:pPr>
              <w:pStyle w:val="TAC"/>
              <w:rPr>
                <w:rFonts w:eastAsia="Yu Mincho" w:cs="Arial"/>
                <w:szCs w:val="18"/>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148FDDF" w14:textId="77777777" w:rsidR="00E0477B" w:rsidRDefault="00E0477B" w:rsidP="000F1EA2">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8401EA5" w14:textId="77777777" w:rsidR="00E0477B" w:rsidRDefault="00E0477B" w:rsidP="000F1EA2">
            <w:pPr>
              <w:pStyle w:val="TAC"/>
              <w:rPr>
                <w:rFonts w:eastAsia="Yu Mincho" w:cs="Arial"/>
                <w:szCs w:val="18"/>
                <w:lang w:val="en-US"/>
              </w:rPr>
            </w:pPr>
          </w:p>
        </w:tc>
      </w:tr>
      <w:tr w:rsidR="00E0477B" w14:paraId="4741039D" w14:textId="77777777" w:rsidTr="00E63F91">
        <w:trPr>
          <w:trHeight w:val="29"/>
        </w:trPr>
        <w:tc>
          <w:tcPr>
            <w:tcW w:w="2741" w:type="dxa"/>
            <w:tcBorders>
              <w:top w:val="single" w:sz="4" w:space="0" w:color="auto"/>
              <w:left w:val="single" w:sz="4" w:space="0" w:color="auto"/>
              <w:bottom w:val="nil"/>
              <w:right w:val="nil"/>
            </w:tcBorders>
            <w:vAlign w:val="center"/>
          </w:tcPr>
          <w:p w14:paraId="37E2873C" w14:textId="77777777" w:rsidR="00E0477B" w:rsidRDefault="00E0477B" w:rsidP="000F1EA2">
            <w:pPr>
              <w:pStyle w:val="TAC"/>
              <w:rPr>
                <w:rFonts w:eastAsia="Yu Mincho"/>
                <w:lang w:val="en-US"/>
              </w:rPr>
            </w:pPr>
            <w:r>
              <w:rPr>
                <w:lang w:val="en-US"/>
              </w:rPr>
              <w:t>CA_n1</w:t>
            </w:r>
            <w:r>
              <w:rPr>
                <w:lang w:val="sv-SE"/>
              </w:rPr>
              <w:t>A-</w:t>
            </w:r>
            <w:r>
              <w:rPr>
                <w:lang w:val="en-US"/>
              </w:rPr>
              <w:t>n3</w:t>
            </w:r>
            <w:r>
              <w:rPr>
                <w:lang w:val="sv-SE"/>
              </w:rPr>
              <w:t>A-n79A</w:t>
            </w:r>
          </w:p>
        </w:tc>
        <w:tc>
          <w:tcPr>
            <w:tcW w:w="2785" w:type="dxa"/>
            <w:tcBorders>
              <w:top w:val="single" w:sz="4" w:space="0" w:color="auto"/>
              <w:left w:val="nil"/>
              <w:bottom w:val="nil"/>
              <w:right w:val="single" w:sz="4" w:space="0" w:color="auto"/>
            </w:tcBorders>
            <w:vAlign w:val="center"/>
          </w:tcPr>
          <w:p w14:paraId="086AD7B3" w14:textId="77777777" w:rsidR="00E0477B" w:rsidRPr="00520C0D" w:rsidRDefault="00E0477B" w:rsidP="000F1EA2">
            <w:pPr>
              <w:pStyle w:val="TAC"/>
              <w:rPr>
                <w:lang w:val="en-US"/>
              </w:rPr>
            </w:pPr>
            <w:r w:rsidRPr="00520C0D">
              <w:rPr>
                <w:lang w:val="en-US"/>
              </w:rPr>
              <w:t>CA_n1A-n3A</w:t>
            </w:r>
          </w:p>
          <w:p w14:paraId="05E1ABC6" w14:textId="77777777" w:rsidR="00E0477B" w:rsidRPr="00520C0D" w:rsidRDefault="00E0477B" w:rsidP="000F1EA2">
            <w:pPr>
              <w:pStyle w:val="TAC"/>
              <w:rPr>
                <w:lang w:val="en-US"/>
              </w:rPr>
            </w:pPr>
            <w:r w:rsidRPr="00520C0D">
              <w:rPr>
                <w:lang w:val="en-US"/>
              </w:rPr>
              <w:t>CA_n1A-n79A</w:t>
            </w:r>
          </w:p>
          <w:p w14:paraId="3D8771D1" w14:textId="77777777" w:rsidR="00E0477B" w:rsidRDefault="00E0477B" w:rsidP="000F1EA2">
            <w:pPr>
              <w:pStyle w:val="TAC"/>
              <w:rPr>
                <w:lang w:val="en-US" w:eastAsia="zh-CN"/>
              </w:rPr>
            </w:pPr>
            <w:r>
              <w:rPr>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1026432F" w14:textId="77777777" w:rsidR="00E0477B" w:rsidRDefault="00E0477B" w:rsidP="000F1EA2">
            <w:pPr>
              <w:pStyle w:val="TAC"/>
              <w:rPr>
                <w:rFonts w:eastAsia="Yu Mincho"/>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6EC16E7"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375191" w14:textId="77777777" w:rsidR="00E0477B" w:rsidRDefault="00E0477B" w:rsidP="000F1EA2">
            <w:pPr>
              <w:pStyle w:val="TAC"/>
              <w:rPr>
                <w:rFonts w:eastAsia="Yu Mincho"/>
                <w:lang w:val="en-US"/>
              </w:rPr>
            </w:pPr>
            <w:r>
              <w:rPr>
                <w:rFonts w:cs="Arial"/>
                <w:szCs w:val="18"/>
                <w:lang w:val="en-US"/>
              </w:rPr>
              <w:t>0</w:t>
            </w:r>
          </w:p>
        </w:tc>
      </w:tr>
      <w:tr w:rsidR="00E0477B" w14:paraId="62407276" w14:textId="77777777" w:rsidTr="00E63F91">
        <w:trPr>
          <w:trHeight w:val="29"/>
        </w:trPr>
        <w:tc>
          <w:tcPr>
            <w:tcW w:w="2741" w:type="dxa"/>
            <w:tcBorders>
              <w:top w:val="nil"/>
              <w:left w:val="single" w:sz="4" w:space="0" w:color="auto"/>
              <w:bottom w:val="nil"/>
              <w:right w:val="nil"/>
            </w:tcBorders>
            <w:vAlign w:val="center"/>
          </w:tcPr>
          <w:p w14:paraId="24347302" w14:textId="77777777" w:rsidR="00E0477B" w:rsidRDefault="00E0477B" w:rsidP="000F1EA2">
            <w:pPr>
              <w:pStyle w:val="TAC"/>
              <w:rPr>
                <w:rFonts w:eastAsia="Yu Mincho"/>
                <w:lang w:val="en-US"/>
              </w:rPr>
            </w:pPr>
          </w:p>
        </w:tc>
        <w:tc>
          <w:tcPr>
            <w:tcW w:w="2785" w:type="dxa"/>
            <w:tcBorders>
              <w:top w:val="nil"/>
              <w:left w:val="nil"/>
              <w:bottom w:val="nil"/>
              <w:right w:val="single" w:sz="4" w:space="0" w:color="auto"/>
            </w:tcBorders>
            <w:vAlign w:val="center"/>
          </w:tcPr>
          <w:p w14:paraId="0B2CC67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C628DB" w14:textId="77777777" w:rsidR="00E0477B" w:rsidRDefault="00E0477B" w:rsidP="000F1EA2">
            <w:pPr>
              <w:pStyle w:val="TAC"/>
              <w:rPr>
                <w:rFonts w:eastAsia="Yu Mincho"/>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01A35CD" w14:textId="77777777" w:rsidR="00E0477B" w:rsidRDefault="00E0477B" w:rsidP="000F1EA2">
            <w:pPr>
              <w:pStyle w:val="TAC"/>
              <w:rPr>
                <w:rFonts w:ascii="Calibri" w:hAnsi="Calibri"/>
                <w:sz w:val="21"/>
                <w:lang w:val="en-US" w:eastAsia="zh-CN"/>
              </w:rPr>
            </w:pPr>
            <w:r>
              <w:rPr>
                <w:lang w:val="en-US" w:eastAsia="zh-CN" w:bidi="ar"/>
              </w:rPr>
              <w:t>5, 10, 15, 20, 25, 30</w:t>
            </w:r>
          </w:p>
        </w:tc>
        <w:tc>
          <w:tcPr>
            <w:tcW w:w="2445" w:type="dxa"/>
            <w:tcBorders>
              <w:top w:val="nil"/>
              <w:left w:val="single" w:sz="4" w:space="0" w:color="auto"/>
              <w:bottom w:val="nil"/>
              <w:right w:val="single" w:sz="4" w:space="0" w:color="auto"/>
            </w:tcBorders>
            <w:vAlign w:val="center"/>
          </w:tcPr>
          <w:p w14:paraId="088E9D98" w14:textId="77777777" w:rsidR="00E0477B" w:rsidRDefault="00E0477B" w:rsidP="000F1EA2">
            <w:pPr>
              <w:pStyle w:val="TAC"/>
              <w:rPr>
                <w:rFonts w:eastAsia="Yu Mincho"/>
                <w:lang w:val="en-US"/>
              </w:rPr>
            </w:pPr>
          </w:p>
        </w:tc>
      </w:tr>
      <w:tr w:rsidR="00E0477B" w14:paraId="5F1EF603" w14:textId="77777777" w:rsidTr="00E63F91">
        <w:trPr>
          <w:trHeight w:val="29"/>
        </w:trPr>
        <w:tc>
          <w:tcPr>
            <w:tcW w:w="2741" w:type="dxa"/>
            <w:tcBorders>
              <w:top w:val="nil"/>
              <w:left w:val="single" w:sz="4" w:space="0" w:color="auto"/>
              <w:bottom w:val="nil"/>
              <w:right w:val="nil"/>
            </w:tcBorders>
            <w:vAlign w:val="center"/>
          </w:tcPr>
          <w:p w14:paraId="5D740175" w14:textId="77777777" w:rsidR="00E0477B" w:rsidRDefault="00E0477B" w:rsidP="000F1EA2">
            <w:pPr>
              <w:pStyle w:val="TAC"/>
              <w:rPr>
                <w:rFonts w:eastAsia="Yu Mincho"/>
                <w:lang w:val="en-US"/>
              </w:rPr>
            </w:pPr>
          </w:p>
        </w:tc>
        <w:tc>
          <w:tcPr>
            <w:tcW w:w="2785" w:type="dxa"/>
            <w:tcBorders>
              <w:top w:val="nil"/>
              <w:left w:val="nil"/>
              <w:bottom w:val="nil"/>
              <w:right w:val="single" w:sz="4" w:space="0" w:color="auto"/>
            </w:tcBorders>
            <w:vAlign w:val="center"/>
          </w:tcPr>
          <w:p w14:paraId="4668C5F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7E5943" w14:textId="77777777" w:rsidR="00E0477B" w:rsidRDefault="00E0477B" w:rsidP="000F1EA2">
            <w:pPr>
              <w:pStyle w:val="TAC"/>
              <w:rPr>
                <w:rFonts w:eastAsia="Yu Mincho"/>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6332758" w14:textId="77777777" w:rsidR="00E0477B" w:rsidRDefault="00E0477B" w:rsidP="000F1EA2">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3794A2B" w14:textId="77777777" w:rsidR="00E0477B" w:rsidRDefault="00E0477B" w:rsidP="000F1EA2">
            <w:pPr>
              <w:pStyle w:val="TAC"/>
              <w:rPr>
                <w:rFonts w:eastAsia="Yu Mincho"/>
                <w:lang w:val="en-US"/>
              </w:rPr>
            </w:pPr>
          </w:p>
        </w:tc>
      </w:tr>
      <w:tr w:rsidR="00E0477B" w14:paraId="2920E679" w14:textId="77777777" w:rsidTr="00E63F91">
        <w:trPr>
          <w:trHeight w:val="29"/>
        </w:trPr>
        <w:tc>
          <w:tcPr>
            <w:tcW w:w="2741" w:type="dxa"/>
            <w:tcBorders>
              <w:top w:val="nil"/>
              <w:left w:val="single" w:sz="4" w:space="0" w:color="auto"/>
              <w:bottom w:val="nil"/>
              <w:right w:val="nil"/>
            </w:tcBorders>
            <w:vAlign w:val="center"/>
          </w:tcPr>
          <w:p w14:paraId="41D0B93E" w14:textId="77777777" w:rsidR="00E0477B" w:rsidRDefault="00E0477B" w:rsidP="000F1EA2">
            <w:pPr>
              <w:pStyle w:val="TAC"/>
              <w:rPr>
                <w:rFonts w:eastAsia="Yu Mincho"/>
                <w:lang w:val="en-US"/>
              </w:rPr>
            </w:pPr>
          </w:p>
        </w:tc>
        <w:tc>
          <w:tcPr>
            <w:tcW w:w="2785" w:type="dxa"/>
            <w:tcBorders>
              <w:top w:val="nil"/>
              <w:left w:val="nil"/>
              <w:bottom w:val="nil"/>
              <w:right w:val="single" w:sz="4" w:space="0" w:color="auto"/>
            </w:tcBorders>
            <w:vAlign w:val="center"/>
          </w:tcPr>
          <w:p w14:paraId="7F5F456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F778DD"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4E458FB"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7364C7B" w14:textId="77777777" w:rsidR="00E0477B" w:rsidRDefault="00E0477B" w:rsidP="000F1EA2">
            <w:pPr>
              <w:pStyle w:val="TAC"/>
              <w:rPr>
                <w:rFonts w:eastAsia="Yu Mincho"/>
                <w:lang w:val="en-US"/>
              </w:rPr>
            </w:pPr>
            <w:r>
              <w:rPr>
                <w:rFonts w:hint="eastAsia"/>
                <w:lang w:val="en-US" w:eastAsia="zh-CN"/>
              </w:rPr>
              <w:t>1</w:t>
            </w:r>
          </w:p>
        </w:tc>
      </w:tr>
      <w:tr w:rsidR="00E0477B" w14:paraId="6EBC0D8D" w14:textId="77777777" w:rsidTr="00E63F91">
        <w:trPr>
          <w:trHeight w:val="29"/>
        </w:trPr>
        <w:tc>
          <w:tcPr>
            <w:tcW w:w="2741" w:type="dxa"/>
            <w:tcBorders>
              <w:top w:val="nil"/>
              <w:left w:val="single" w:sz="4" w:space="0" w:color="auto"/>
              <w:bottom w:val="nil"/>
              <w:right w:val="nil"/>
            </w:tcBorders>
            <w:vAlign w:val="center"/>
          </w:tcPr>
          <w:p w14:paraId="6E3676FD" w14:textId="77777777" w:rsidR="00E0477B" w:rsidRDefault="00E0477B" w:rsidP="000F1EA2">
            <w:pPr>
              <w:pStyle w:val="TAC"/>
              <w:rPr>
                <w:rFonts w:eastAsia="Yu Mincho"/>
                <w:lang w:val="en-US"/>
              </w:rPr>
            </w:pPr>
          </w:p>
        </w:tc>
        <w:tc>
          <w:tcPr>
            <w:tcW w:w="2785" w:type="dxa"/>
            <w:tcBorders>
              <w:top w:val="nil"/>
              <w:left w:val="nil"/>
              <w:bottom w:val="nil"/>
              <w:right w:val="single" w:sz="4" w:space="0" w:color="auto"/>
            </w:tcBorders>
            <w:vAlign w:val="center"/>
          </w:tcPr>
          <w:p w14:paraId="3A7FA93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8C8790"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0398991"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A5F2285" w14:textId="77777777" w:rsidR="00E0477B" w:rsidRDefault="00E0477B" w:rsidP="000F1EA2">
            <w:pPr>
              <w:pStyle w:val="TAC"/>
              <w:rPr>
                <w:rFonts w:eastAsia="Yu Mincho"/>
                <w:lang w:val="en-US"/>
              </w:rPr>
            </w:pPr>
          </w:p>
        </w:tc>
      </w:tr>
      <w:tr w:rsidR="00E0477B" w14:paraId="6F504CDC" w14:textId="77777777" w:rsidTr="00E63F91">
        <w:trPr>
          <w:trHeight w:val="29"/>
        </w:trPr>
        <w:tc>
          <w:tcPr>
            <w:tcW w:w="2741" w:type="dxa"/>
            <w:tcBorders>
              <w:top w:val="nil"/>
              <w:left w:val="single" w:sz="4" w:space="0" w:color="auto"/>
              <w:bottom w:val="single" w:sz="4" w:space="0" w:color="auto"/>
              <w:right w:val="nil"/>
            </w:tcBorders>
            <w:vAlign w:val="center"/>
          </w:tcPr>
          <w:p w14:paraId="3F60BC28" w14:textId="77777777" w:rsidR="00E0477B" w:rsidRDefault="00E0477B" w:rsidP="000F1EA2">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7D1F0D9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594980"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B657FDB" w14:textId="77777777" w:rsidR="00E0477B" w:rsidRDefault="00E0477B" w:rsidP="000F1EA2">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FE6AB8F" w14:textId="77777777" w:rsidR="00E0477B" w:rsidRDefault="00E0477B" w:rsidP="000F1EA2">
            <w:pPr>
              <w:pStyle w:val="TAC"/>
              <w:rPr>
                <w:rFonts w:eastAsia="Yu Mincho"/>
                <w:lang w:val="en-US"/>
              </w:rPr>
            </w:pPr>
          </w:p>
        </w:tc>
      </w:tr>
      <w:tr w:rsidR="00E0477B" w14:paraId="6663CCB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6A191CC" w14:textId="77777777" w:rsidR="00E0477B" w:rsidRDefault="00E0477B" w:rsidP="000F1EA2">
            <w:pPr>
              <w:pStyle w:val="TAC"/>
              <w:rPr>
                <w:rFonts w:eastAsia="Yu Mincho"/>
                <w:lang w:val="en-US"/>
              </w:rPr>
            </w:pPr>
            <w:r>
              <w:rPr>
                <w:rFonts w:eastAsia="Yu Mincho"/>
                <w:lang w:val="en-US"/>
              </w:rPr>
              <w:t>CA_n1(2A)-n3A-n79A</w:t>
            </w:r>
          </w:p>
        </w:tc>
        <w:tc>
          <w:tcPr>
            <w:tcW w:w="2785" w:type="dxa"/>
            <w:tcBorders>
              <w:top w:val="single" w:sz="4" w:space="0" w:color="auto"/>
              <w:left w:val="single" w:sz="4" w:space="0" w:color="auto"/>
              <w:bottom w:val="nil"/>
              <w:right w:val="single" w:sz="4" w:space="0" w:color="auto"/>
            </w:tcBorders>
            <w:vAlign w:val="center"/>
          </w:tcPr>
          <w:p w14:paraId="2F63454F"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E66A777"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33349D0" w14:textId="77777777" w:rsidR="00E0477B" w:rsidRDefault="00E0477B" w:rsidP="000F1EA2">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31A37247" w14:textId="77777777" w:rsidR="00E0477B" w:rsidRDefault="00E0477B" w:rsidP="000F1EA2">
            <w:pPr>
              <w:pStyle w:val="TAC"/>
              <w:rPr>
                <w:lang w:val="en-US" w:eastAsia="zh-CN"/>
              </w:rPr>
            </w:pPr>
            <w:r>
              <w:rPr>
                <w:rFonts w:hint="eastAsia"/>
                <w:lang w:val="en-US" w:eastAsia="zh-CN"/>
              </w:rPr>
              <w:t>0</w:t>
            </w:r>
          </w:p>
        </w:tc>
      </w:tr>
      <w:tr w:rsidR="00E0477B" w14:paraId="2CD8CF9E" w14:textId="77777777" w:rsidTr="00E63F91">
        <w:trPr>
          <w:trHeight w:val="29"/>
        </w:trPr>
        <w:tc>
          <w:tcPr>
            <w:tcW w:w="2741" w:type="dxa"/>
            <w:tcBorders>
              <w:top w:val="nil"/>
              <w:left w:val="single" w:sz="4" w:space="0" w:color="auto"/>
              <w:bottom w:val="nil"/>
              <w:right w:val="single" w:sz="4" w:space="0" w:color="auto"/>
            </w:tcBorders>
            <w:vAlign w:val="center"/>
          </w:tcPr>
          <w:p w14:paraId="1DB211F4"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367865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98D8F9"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3C8927D"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0A88A92" w14:textId="77777777" w:rsidR="00E0477B" w:rsidRDefault="00E0477B" w:rsidP="000F1EA2">
            <w:pPr>
              <w:pStyle w:val="TAC"/>
              <w:rPr>
                <w:lang w:val="en-US" w:eastAsia="zh-CN"/>
              </w:rPr>
            </w:pPr>
          </w:p>
        </w:tc>
      </w:tr>
      <w:tr w:rsidR="00E0477B" w14:paraId="34094E9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4A1AC4E"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95BDFE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8E01A"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DAA4115" w14:textId="77777777" w:rsidR="00E0477B" w:rsidRDefault="00E0477B" w:rsidP="000F1EA2">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78F6B04" w14:textId="77777777" w:rsidR="00E0477B" w:rsidRDefault="00E0477B" w:rsidP="000F1EA2">
            <w:pPr>
              <w:pStyle w:val="TAC"/>
              <w:rPr>
                <w:lang w:val="en-US" w:eastAsia="zh-CN"/>
              </w:rPr>
            </w:pPr>
          </w:p>
        </w:tc>
      </w:tr>
      <w:tr w:rsidR="00E0477B" w14:paraId="49973A0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419FF41" w14:textId="77777777" w:rsidR="00E0477B" w:rsidRDefault="00E0477B" w:rsidP="000F1EA2">
            <w:pPr>
              <w:pStyle w:val="TAC"/>
              <w:rPr>
                <w:rFonts w:eastAsia="Yu Mincho"/>
                <w:lang w:val="en-US"/>
              </w:rPr>
            </w:pPr>
            <w:r>
              <w:rPr>
                <w:rFonts w:eastAsia="Yu Mincho"/>
                <w:lang w:val="en-US"/>
              </w:rPr>
              <w:t>CA_n1A-n3A-n79C</w:t>
            </w:r>
          </w:p>
        </w:tc>
        <w:tc>
          <w:tcPr>
            <w:tcW w:w="2785" w:type="dxa"/>
            <w:tcBorders>
              <w:top w:val="single" w:sz="4" w:space="0" w:color="auto"/>
              <w:left w:val="single" w:sz="4" w:space="0" w:color="auto"/>
              <w:bottom w:val="nil"/>
              <w:right w:val="single" w:sz="4" w:space="0" w:color="auto"/>
            </w:tcBorders>
            <w:vAlign w:val="center"/>
          </w:tcPr>
          <w:p w14:paraId="5462441E"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8DC1521"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E2371DA"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0D36A07" w14:textId="77777777" w:rsidR="00E0477B" w:rsidRDefault="00E0477B" w:rsidP="000F1EA2">
            <w:pPr>
              <w:pStyle w:val="TAC"/>
              <w:rPr>
                <w:lang w:val="en-US" w:eastAsia="zh-CN"/>
              </w:rPr>
            </w:pPr>
            <w:r>
              <w:rPr>
                <w:rFonts w:hint="eastAsia"/>
                <w:lang w:val="en-US" w:eastAsia="zh-CN"/>
              </w:rPr>
              <w:t>0</w:t>
            </w:r>
          </w:p>
        </w:tc>
      </w:tr>
      <w:tr w:rsidR="00E0477B" w14:paraId="0E49F1AB" w14:textId="77777777" w:rsidTr="00E63F91">
        <w:trPr>
          <w:trHeight w:val="29"/>
        </w:trPr>
        <w:tc>
          <w:tcPr>
            <w:tcW w:w="2741" w:type="dxa"/>
            <w:tcBorders>
              <w:top w:val="nil"/>
              <w:left w:val="single" w:sz="4" w:space="0" w:color="auto"/>
              <w:bottom w:val="nil"/>
              <w:right w:val="single" w:sz="4" w:space="0" w:color="auto"/>
            </w:tcBorders>
            <w:vAlign w:val="center"/>
          </w:tcPr>
          <w:p w14:paraId="4998F954"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CA1DCF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A6B437"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E5C7C91"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D23B7AA" w14:textId="77777777" w:rsidR="00E0477B" w:rsidRDefault="00E0477B" w:rsidP="000F1EA2">
            <w:pPr>
              <w:pStyle w:val="TAC"/>
              <w:rPr>
                <w:lang w:val="en-US" w:eastAsia="zh-CN"/>
              </w:rPr>
            </w:pPr>
          </w:p>
        </w:tc>
      </w:tr>
      <w:tr w:rsidR="00E0477B" w14:paraId="14B7106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5C8D8CE"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5322CB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9D560"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5AB9181" w14:textId="77777777" w:rsidR="00E0477B" w:rsidRDefault="00E0477B" w:rsidP="000F1EA2">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1F9BC3B" w14:textId="77777777" w:rsidR="00E0477B" w:rsidRDefault="00E0477B" w:rsidP="000F1EA2">
            <w:pPr>
              <w:pStyle w:val="TAC"/>
              <w:rPr>
                <w:lang w:val="en-US" w:eastAsia="zh-CN"/>
              </w:rPr>
            </w:pPr>
          </w:p>
        </w:tc>
      </w:tr>
      <w:tr w:rsidR="00E0477B" w14:paraId="6750914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DFC3746" w14:textId="77777777" w:rsidR="00E0477B" w:rsidRDefault="00E0477B" w:rsidP="000F1EA2">
            <w:pPr>
              <w:pStyle w:val="TAC"/>
              <w:rPr>
                <w:rFonts w:eastAsia="Yu Mincho"/>
                <w:lang w:val="en-US"/>
              </w:rPr>
            </w:pPr>
            <w:r>
              <w:rPr>
                <w:rFonts w:eastAsia="Yu Mincho"/>
                <w:lang w:val="en-US"/>
              </w:rPr>
              <w:t>CA_n1(2A)-n3A-n79C</w:t>
            </w:r>
          </w:p>
        </w:tc>
        <w:tc>
          <w:tcPr>
            <w:tcW w:w="2785" w:type="dxa"/>
            <w:tcBorders>
              <w:top w:val="single" w:sz="4" w:space="0" w:color="auto"/>
              <w:left w:val="single" w:sz="4" w:space="0" w:color="auto"/>
              <w:bottom w:val="nil"/>
              <w:right w:val="single" w:sz="4" w:space="0" w:color="auto"/>
            </w:tcBorders>
            <w:vAlign w:val="center"/>
          </w:tcPr>
          <w:p w14:paraId="5FE150B2"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1E19574"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62F6659" w14:textId="77777777" w:rsidR="00E0477B" w:rsidRDefault="00E0477B" w:rsidP="000F1EA2">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03762AB2" w14:textId="77777777" w:rsidR="00E0477B" w:rsidRDefault="00E0477B" w:rsidP="000F1EA2">
            <w:pPr>
              <w:pStyle w:val="TAC"/>
              <w:rPr>
                <w:lang w:val="en-US" w:eastAsia="zh-CN"/>
              </w:rPr>
            </w:pPr>
            <w:r>
              <w:rPr>
                <w:rFonts w:hint="eastAsia"/>
                <w:lang w:val="en-US" w:eastAsia="zh-CN"/>
              </w:rPr>
              <w:t>0</w:t>
            </w:r>
          </w:p>
        </w:tc>
      </w:tr>
      <w:tr w:rsidR="00E0477B" w14:paraId="05E73B03" w14:textId="77777777" w:rsidTr="00E63F91">
        <w:trPr>
          <w:trHeight w:val="29"/>
        </w:trPr>
        <w:tc>
          <w:tcPr>
            <w:tcW w:w="2741" w:type="dxa"/>
            <w:tcBorders>
              <w:top w:val="nil"/>
              <w:left w:val="single" w:sz="4" w:space="0" w:color="auto"/>
              <w:bottom w:val="nil"/>
              <w:right w:val="single" w:sz="4" w:space="0" w:color="auto"/>
            </w:tcBorders>
            <w:vAlign w:val="center"/>
          </w:tcPr>
          <w:p w14:paraId="18E24DDA"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CD15DB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0608AE"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D87E010"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0ABB262" w14:textId="77777777" w:rsidR="00E0477B" w:rsidRDefault="00E0477B" w:rsidP="000F1EA2">
            <w:pPr>
              <w:pStyle w:val="TAC"/>
              <w:rPr>
                <w:lang w:val="en-US" w:eastAsia="zh-CN"/>
              </w:rPr>
            </w:pPr>
          </w:p>
        </w:tc>
      </w:tr>
      <w:tr w:rsidR="00E0477B" w14:paraId="6E17ADE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2CF9AAA"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16D248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0294A"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3DCBD38" w14:textId="77777777" w:rsidR="00E0477B" w:rsidRDefault="00E0477B" w:rsidP="000F1EA2">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653F62B" w14:textId="77777777" w:rsidR="00E0477B" w:rsidRDefault="00E0477B" w:rsidP="000F1EA2">
            <w:pPr>
              <w:pStyle w:val="TAC"/>
              <w:rPr>
                <w:lang w:val="en-US" w:eastAsia="zh-CN"/>
              </w:rPr>
            </w:pPr>
          </w:p>
        </w:tc>
      </w:tr>
      <w:tr w:rsidR="00E0477B" w14:paraId="1C8C753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D767DE9" w14:textId="77777777" w:rsidR="00E0477B" w:rsidRDefault="00E0477B" w:rsidP="000F1EA2">
            <w:pPr>
              <w:pStyle w:val="TAC"/>
              <w:rPr>
                <w:rFonts w:eastAsia="Yu Mincho"/>
                <w:lang w:val="en-US"/>
              </w:rPr>
            </w:pPr>
            <w:r>
              <w:rPr>
                <w:rFonts w:eastAsia="Yu Mincho"/>
                <w:lang w:val="en-US"/>
              </w:rPr>
              <w:t>CA_n1A-n3B-n79A</w:t>
            </w:r>
          </w:p>
        </w:tc>
        <w:tc>
          <w:tcPr>
            <w:tcW w:w="2785" w:type="dxa"/>
            <w:tcBorders>
              <w:top w:val="single" w:sz="4" w:space="0" w:color="auto"/>
              <w:left w:val="single" w:sz="4" w:space="0" w:color="auto"/>
              <w:bottom w:val="nil"/>
              <w:right w:val="single" w:sz="4" w:space="0" w:color="auto"/>
            </w:tcBorders>
            <w:vAlign w:val="center"/>
          </w:tcPr>
          <w:p w14:paraId="65C92025"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FE316BC"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5EC2EB1"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0C83B02" w14:textId="77777777" w:rsidR="00E0477B" w:rsidRDefault="00E0477B" w:rsidP="000F1EA2">
            <w:pPr>
              <w:pStyle w:val="TAC"/>
              <w:rPr>
                <w:lang w:val="en-US" w:eastAsia="zh-CN"/>
              </w:rPr>
            </w:pPr>
            <w:r>
              <w:rPr>
                <w:rFonts w:hint="eastAsia"/>
                <w:lang w:val="en-US" w:eastAsia="zh-CN"/>
              </w:rPr>
              <w:t>0</w:t>
            </w:r>
          </w:p>
        </w:tc>
      </w:tr>
      <w:tr w:rsidR="00E0477B" w14:paraId="777B7BEC" w14:textId="77777777" w:rsidTr="00E63F91">
        <w:trPr>
          <w:trHeight w:val="29"/>
        </w:trPr>
        <w:tc>
          <w:tcPr>
            <w:tcW w:w="2741" w:type="dxa"/>
            <w:tcBorders>
              <w:top w:val="nil"/>
              <w:left w:val="single" w:sz="4" w:space="0" w:color="auto"/>
              <w:bottom w:val="nil"/>
              <w:right w:val="single" w:sz="4" w:space="0" w:color="auto"/>
            </w:tcBorders>
            <w:vAlign w:val="center"/>
          </w:tcPr>
          <w:p w14:paraId="5378E537"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FFE637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3A5406"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1B63FD4" w14:textId="77777777" w:rsidR="00E0477B" w:rsidRDefault="00E0477B" w:rsidP="000F1EA2">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47BB4CBB" w14:textId="77777777" w:rsidR="00E0477B" w:rsidRDefault="00E0477B" w:rsidP="000F1EA2">
            <w:pPr>
              <w:pStyle w:val="TAC"/>
              <w:rPr>
                <w:lang w:val="en-US" w:eastAsia="zh-CN"/>
              </w:rPr>
            </w:pPr>
          </w:p>
        </w:tc>
      </w:tr>
      <w:tr w:rsidR="00E0477B" w14:paraId="10BD928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74E0358"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6E3357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87D32E"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6BD4C3A" w14:textId="77777777" w:rsidR="00E0477B" w:rsidRDefault="00E0477B" w:rsidP="000F1EA2">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7220F9C" w14:textId="77777777" w:rsidR="00E0477B" w:rsidRDefault="00E0477B" w:rsidP="000F1EA2">
            <w:pPr>
              <w:pStyle w:val="TAC"/>
              <w:rPr>
                <w:lang w:val="en-US" w:eastAsia="zh-CN"/>
              </w:rPr>
            </w:pPr>
          </w:p>
        </w:tc>
      </w:tr>
      <w:tr w:rsidR="00E0477B" w14:paraId="5F34326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3AB7AD1" w14:textId="77777777" w:rsidR="00E0477B" w:rsidRDefault="00E0477B" w:rsidP="000F1EA2">
            <w:pPr>
              <w:pStyle w:val="TAC"/>
              <w:rPr>
                <w:rFonts w:eastAsia="Yu Mincho"/>
                <w:lang w:val="en-US"/>
              </w:rPr>
            </w:pPr>
            <w:r>
              <w:rPr>
                <w:rFonts w:eastAsia="Yu Mincho"/>
                <w:lang w:val="en-US"/>
              </w:rPr>
              <w:t>CA_n1A-n3B-n79C</w:t>
            </w:r>
          </w:p>
        </w:tc>
        <w:tc>
          <w:tcPr>
            <w:tcW w:w="2785" w:type="dxa"/>
            <w:tcBorders>
              <w:top w:val="single" w:sz="4" w:space="0" w:color="auto"/>
              <w:left w:val="single" w:sz="4" w:space="0" w:color="auto"/>
              <w:bottom w:val="nil"/>
              <w:right w:val="single" w:sz="4" w:space="0" w:color="auto"/>
            </w:tcBorders>
            <w:vAlign w:val="center"/>
          </w:tcPr>
          <w:p w14:paraId="74939716"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182E29"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3AFCED0"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A9DB4F8" w14:textId="77777777" w:rsidR="00E0477B" w:rsidRDefault="00E0477B" w:rsidP="000F1EA2">
            <w:pPr>
              <w:pStyle w:val="TAC"/>
              <w:rPr>
                <w:lang w:val="en-US" w:eastAsia="zh-CN"/>
              </w:rPr>
            </w:pPr>
            <w:r>
              <w:rPr>
                <w:rFonts w:hint="eastAsia"/>
                <w:lang w:val="en-US" w:eastAsia="zh-CN"/>
              </w:rPr>
              <w:t>0</w:t>
            </w:r>
          </w:p>
        </w:tc>
      </w:tr>
      <w:tr w:rsidR="00E0477B" w14:paraId="29412A66" w14:textId="77777777" w:rsidTr="00E63F91">
        <w:trPr>
          <w:trHeight w:val="29"/>
        </w:trPr>
        <w:tc>
          <w:tcPr>
            <w:tcW w:w="2741" w:type="dxa"/>
            <w:tcBorders>
              <w:top w:val="nil"/>
              <w:left w:val="single" w:sz="4" w:space="0" w:color="auto"/>
              <w:bottom w:val="nil"/>
              <w:right w:val="single" w:sz="4" w:space="0" w:color="auto"/>
            </w:tcBorders>
            <w:vAlign w:val="center"/>
          </w:tcPr>
          <w:p w14:paraId="707FA9D5"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CA3449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8B4A91"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0B8844D" w14:textId="77777777" w:rsidR="00E0477B" w:rsidRDefault="00E0477B" w:rsidP="000F1EA2">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51B85FD4" w14:textId="77777777" w:rsidR="00E0477B" w:rsidRDefault="00E0477B" w:rsidP="000F1EA2">
            <w:pPr>
              <w:pStyle w:val="TAC"/>
              <w:rPr>
                <w:lang w:val="en-US" w:eastAsia="zh-CN"/>
              </w:rPr>
            </w:pPr>
          </w:p>
        </w:tc>
      </w:tr>
      <w:tr w:rsidR="00E0477B" w14:paraId="6542AC0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404517D"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4B6F85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62B3FF"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79FF7B5" w14:textId="77777777" w:rsidR="00E0477B" w:rsidRDefault="00E0477B" w:rsidP="000F1EA2">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EEEABD4" w14:textId="77777777" w:rsidR="00E0477B" w:rsidRDefault="00E0477B" w:rsidP="000F1EA2">
            <w:pPr>
              <w:pStyle w:val="TAC"/>
              <w:rPr>
                <w:lang w:val="en-US" w:eastAsia="zh-CN"/>
              </w:rPr>
            </w:pPr>
          </w:p>
        </w:tc>
      </w:tr>
      <w:tr w:rsidR="00E0477B" w14:paraId="0315DDE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9CE2B02" w14:textId="77777777" w:rsidR="00E0477B" w:rsidRDefault="00E0477B" w:rsidP="000F1EA2">
            <w:pPr>
              <w:pStyle w:val="TAC"/>
              <w:rPr>
                <w:rFonts w:eastAsia="Yu Mincho"/>
                <w:lang w:val="en-US"/>
              </w:rPr>
            </w:pPr>
            <w:r>
              <w:rPr>
                <w:rFonts w:eastAsia="Yu Mincho"/>
                <w:lang w:val="en-US"/>
              </w:rPr>
              <w:t>CA_n1(2A)-n3B-n79A</w:t>
            </w:r>
          </w:p>
        </w:tc>
        <w:tc>
          <w:tcPr>
            <w:tcW w:w="2785" w:type="dxa"/>
            <w:tcBorders>
              <w:top w:val="single" w:sz="4" w:space="0" w:color="auto"/>
              <w:left w:val="single" w:sz="4" w:space="0" w:color="auto"/>
              <w:bottom w:val="nil"/>
              <w:right w:val="single" w:sz="4" w:space="0" w:color="auto"/>
            </w:tcBorders>
            <w:vAlign w:val="center"/>
          </w:tcPr>
          <w:p w14:paraId="0554DAD9"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35C789F"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D8C31AC" w14:textId="77777777" w:rsidR="00E0477B" w:rsidRDefault="00E0477B" w:rsidP="000F1EA2">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765A5904" w14:textId="77777777" w:rsidR="00E0477B" w:rsidRDefault="00E0477B" w:rsidP="000F1EA2">
            <w:pPr>
              <w:pStyle w:val="TAC"/>
              <w:rPr>
                <w:lang w:val="en-US" w:eastAsia="zh-CN"/>
              </w:rPr>
            </w:pPr>
            <w:r>
              <w:rPr>
                <w:rFonts w:hint="eastAsia"/>
                <w:lang w:val="en-US" w:eastAsia="zh-CN"/>
              </w:rPr>
              <w:t>0</w:t>
            </w:r>
          </w:p>
        </w:tc>
      </w:tr>
      <w:tr w:rsidR="00E0477B" w14:paraId="3636756A" w14:textId="77777777" w:rsidTr="00E63F91">
        <w:trPr>
          <w:trHeight w:val="29"/>
        </w:trPr>
        <w:tc>
          <w:tcPr>
            <w:tcW w:w="2741" w:type="dxa"/>
            <w:tcBorders>
              <w:top w:val="nil"/>
              <w:left w:val="single" w:sz="4" w:space="0" w:color="auto"/>
              <w:bottom w:val="nil"/>
              <w:right w:val="single" w:sz="4" w:space="0" w:color="auto"/>
            </w:tcBorders>
            <w:vAlign w:val="center"/>
          </w:tcPr>
          <w:p w14:paraId="78ED91BE"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CFD2F2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06786F"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B46F392" w14:textId="77777777" w:rsidR="00E0477B" w:rsidRDefault="00E0477B" w:rsidP="000F1EA2">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0BFAF931" w14:textId="77777777" w:rsidR="00E0477B" w:rsidRDefault="00E0477B" w:rsidP="000F1EA2">
            <w:pPr>
              <w:pStyle w:val="TAC"/>
              <w:rPr>
                <w:lang w:val="en-US" w:eastAsia="zh-CN"/>
              </w:rPr>
            </w:pPr>
          </w:p>
        </w:tc>
      </w:tr>
      <w:tr w:rsidR="00E0477B" w14:paraId="418168C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2432837"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56AB57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C0C796"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3B59D28" w14:textId="77777777" w:rsidR="00E0477B" w:rsidRDefault="00E0477B" w:rsidP="000F1EA2">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95AF54D" w14:textId="77777777" w:rsidR="00E0477B" w:rsidRDefault="00E0477B" w:rsidP="000F1EA2">
            <w:pPr>
              <w:pStyle w:val="TAC"/>
              <w:rPr>
                <w:lang w:val="en-US" w:eastAsia="zh-CN"/>
              </w:rPr>
            </w:pPr>
          </w:p>
        </w:tc>
      </w:tr>
      <w:tr w:rsidR="00E0477B" w14:paraId="4EBAA8B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C9DAA62" w14:textId="77777777" w:rsidR="00E0477B" w:rsidRDefault="00E0477B" w:rsidP="000F1EA2">
            <w:pPr>
              <w:pStyle w:val="TAC"/>
              <w:rPr>
                <w:rFonts w:eastAsia="Yu Mincho"/>
                <w:lang w:val="en-US"/>
              </w:rPr>
            </w:pPr>
            <w:r>
              <w:rPr>
                <w:rFonts w:eastAsia="Yu Mincho"/>
                <w:lang w:val="en-US"/>
              </w:rPr>
              <w:t>CA_n1(2A)-n3B-n79C</w:t>
            </w:r>
          </w:p>
        </w:tc>
        <w:tc>
          <w:tcPr>
            <w:tcW w:w="2785" w:type="dxa"/>
            <w:tcBorders>
              <w:top w:val="single" w:sz="4" w:space="0" w:color="auto"/>
              <w:left w:val="single" w:sz="4" w:space="0" w:color="auto"/>
              <w:bottom w:val="nil"/>
              <w:right w:val="single" w:sz="4" w:space="0" w:color="auto"/>
            </w:tcBorders>
            <w:vAlign w:val="center"/>
          </w:tcPr>
          <w:p w14:paraId="679E3064"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AB34E69"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BD3E312" w14:textId="77777777" w:rsidR="00E0477B" w:rsidRDefault="00E0477B" w:rsidP="000F1EA2">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5ABAE39B" w14:textId="77777777" w:rsidR="00E0477B" w:rsidRDefault="00E0477B" w:rsidP="000F1EA2">
            <w:pPr>
              <w:pStyle w:val="TAC"/>
              <w:rPr>
                <w:lang w:val="en-US" w:eastAsia="zh-CN"/>
              </w:rPr>
            </w:pPr>
            <w:r>
              <w:rPr>
                <w:rFonts w:hint="eastAsia"/>
                <w:lang w:val="en-US" w:eastAsia="zh-CN"/>
              </w:rPr>
              <w:t>0</w:t>
            </w:r>
          </w:p>
        </w:tc>
      </w:tr>
      <w:tr w:rsidR="00E0477B" w14:paraId="68DBFBF7" w14:textId="77777777" w:rsidTr="00E63F91">
        <w:trPr>
          <w:trHeight w:val="29"/>
        </w:trPr>
        <w:tc>
          <w:tcPr>
            <w:tcW w:w="2741" w:type="dxa"/>
            <w:tcBorders>
              <w:top w:val="nil"/>
              <w:left w:val="single" w:sz="4" w:space="0" w:color="auto"/>
              <w:bottom w:val="nil"/>
              <w:right w:val="single" w:sz="4" w:space="0" w:color="auto"/>
            </w:tcBorders>
            <w:vAlign w:val="center"/>
          </w:tcPr>
          <w:p w14:paraId="69E86F64"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5063E8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996370"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688817A" w14:textId="77777777" w:rsidR="00E0477B" w:rsidRDefault="00E0477B" w:rsidP="000F1EA2">
            <w:pPr>
              <w:pStyle w:val="TAC"/>
              <w:rPr>
                <w:lang w:val="en-US" w:eastAsia="zh-CN" w:bidi="ar"/>
              </w:rPr>
            </w:pPr>
            <w:r>
              <w:rPr>
                <w:lang w:val="en-US" w:eastAsia="zh-CN" w:bidi="ar"/>
              </w:rPr>
              <w:t>CA_n3B_BCS0</w:t>
            </w:r>
          </w:p>
        </w:tc>
        <w:tc>
          <w:tcPr>
            <w:tcW w:w="2445" w:type="dxa"/>
            <w:tcBorders>
              <w:top w:val="nil"/>
              <w:left w:val="single" w:sz="4" w:space="0" w:color="auto"/>
              <w:bottom w:val="nil"/>
              <w:right w:val="single" w:sz="4" w:space="0" w:color="auto"/>
            </w:tcBorders>
            <w:vAlign w:val="center"/>
          </w:tcPr>
          <w:p w14:paraId="2DDBEB3B" w14:textId="77777777" w:rsidR="00E0477B" w:rsidRDefault="00E0477B" w:rsidP="000F1EA2">
            <w:pPr>
              <w:pStyle w:val="TAC"/>
              <w:rPr>
                <w:lang w:val="en-US" w:eastAsia="zh-CN"/>
              </w:rPr>
            </w:pPr>
          </w:p>
        </w:tc>
      </w:tr>
      <w:tr w:rsidR="00E0477B" w14:paraId="27F02C3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A5E2226"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850E97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195606"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E05C4D8" w14:textId="77777777" w:rsidR="00E0477B" w:rsidRDefault="00E0477B" w:rsidP="000F1EA2">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E5D9A2B" w14:textId="77777777" w:rsidR="00E0477B" w:rsidRDefault="00E0477B" w:rsidP="000F1EA2">
            <w:pPr>
              <w:pStyle w:val="TAC"/>
              <w:rPr>
                <w:lang w:val="en-US" w:eastAsia="zh-CN"/>
              </w:rPr>
            </w:pPr>
          </w:p>
        </w:tc>
      </w:tr>
      <w:tr w:rsidR="00E0477B" w14:paraId="25E2453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3DD8749" w14:textId="77777777" w:rsidR="00E0477B" w:rsidRDefault="00E0477B" w:rsidP="000F1EA2">
            <w:pPr>
              <w:pStyle w:val="TAC"/>
              <w:rPr>
                <w:rFonts w:eastAsia="Yu Mincho"/>
                <w:lang w:val="en-US"/>
              </w:rPr>
            </w:pPr>
            <w:r>
              <w:rPr>
                <w:rFonts w:eastAsia="Yu Mincho"/>
                <w:lang w:val="en-US"/>
              </w:rPr>
              <w:t>CA_n1A-n3(2A)-n79A</w:t>
            </w:r>
          </w:p>
        </w:tc>
        <w:tc>
          <w:tcPr>
            <w:tcW w:w="2785" w:type="dxa"/>
            <w:tcBorders>
              <w:top w:val="single" w:sz="4" w:space="0" w:color="auto"/>
              <w:left w:val="single" w:sz="4" w:space="0" w:color="auto"/>
              <w:bottom w:val="nil"/>
              <w:right w:val="single" w:sz="4" w:space="0" w:color="auto"/>
            </w:tcBorders>
            <w:vAlign w:val="center"/>
          </w:tcPr>
          <w:p w14:paraId="249BC9AC"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7949046"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96F772A"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43B66C3" w14:textId="77777777" w:rsidR="00E0477B" w:rsidRDefault="00E0477B" w:rsidP="000F1EA2">
            <w:pPr>
              <w:pStyle w:val="TAC"/>
              <w:rPr>
                <w:lang w:val="en-US" w:eastAsia="zh-CN"/>
              </w:rPr>
            </w:pPr>
            <w:r>
              <w:rPr>
                <w:rFonts w:hint="eastAsia"/>
                <w:lang w:val="en-US" w:eastAsia="zh-CN"/>
              </w:rPr>
              <w:t>0</w:t>
            </w:r>
          </w:p>
        </w:tc>
      </w:tr>
      <w:tr w:rsidR="00E0477B" w14:paraId="2A68C800" w14:textId="77777777" w:rsidTr="00E63F91">
        <w:trPr>
          <w:trHeight w:val="29"/>
        </w:trPr>
        <w:tc>
          <w:tcPr>
            <w:tcW w:w="2741" w:type="dxa"/>
            <w:tcBorders>
              <w:top w:val="nil"/>
              <w:left w:val="single" w:sz="4" w:space="0" w:color="auto"/>
              <w:bottom w:val="nil"/>
              <w:right w:val="single" w:sz="4" w:space="0" w:color="auto"/>
            </w:tcBorders>
            <w:vAlign w:val="center"/>
          </w:tcPr>
          <w:p w14:paraId="748745D8"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48F660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491BFE"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BC39AC4" w14:textId="77777777" w:rsidR="00E0477B" w:rsidRDefault="00E0477B" w:rsidP="000F1EA2">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4A153395" w14:textId="77777777" w:rsidR="00E0477B" w:rsidRDefault="00E0477B" w:rsidP="000F1EA2">
            <w:pPr>
              <w:pStyle w:val="TAC"/>
              <w:rPr>
                <w:lang w:val="en-US" w:eastAsia="zh-CN"/>
              </w:rPr>
            </w:pPr>
          </w:p>
        </w:tc>
      </w:tr>
      <w:tr w:rsidR="00E0477B" w14:paraId="2684DBB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0CD7EEC"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68ACBD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BA17F3"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F3584E4" w14:textId="77777777" w:rsidR="00E0477B" w:rsidRDefault="00E0477B" w:rsidP="000F1EA2">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33800D5" w14:textId="77777777" w:rsidR="00E0477B" w:rsidRDefault="00E0477B" w:rsidP="000F1EA2">
            <w:pPr>
              <w:pStyle w:val="TAC"/>
              <w:rPr>
                <w:lang w:val="en-US" w:eastAsia="zh-CN"/>
              </w:rPr>
            </w:pPr>
          </w:p>
        </w:tc>
      </w:tr>
      <w:tr w:rsidR="00E0477B" w14:paraId="2170F90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1ED2038" w14:textId="77777777" w:rsidR="00E0477B" w:rsidRDefault="00E0477B" w:rsidP="000F1EA2">
            <w:pPr>
              <w:pStyle w:val="TAC"/>
              <w:rPr>
                <w:rFonts w:eastAsia="Yu Mincho"/>
                <w:lang w:val="en-US"/>
              </w:rPr>
            </w:pPr>
            <w:r>
              <w:rPr>
                <w:rFonts w:eastAsia="Yu Mincho"/>
                <w:lang w:val="en-US"/>
              </w:rPr>
              <w:t>CA_n1A-n3(2A)-n79C</w:t>
            </w:r>
          </w:p>
        </w:tc>
        <w:tc>
          <w:tcPr>
            <w:tcW w:w="2785" w:type="dxa"/>
            <w:tcBorders>
              <w:top w:val="single" w:sz="4" w:space="0" w:color="auto"/>
              <w:left w:val="single" w:sz="4" w:space="0" w:color="auto"/>
              <w:bottom w:val="nil"/>
              <w:right w:val="single" w:sz="4" w:space="0" w:color="auto"/>
            </w:tcBorders>
            <w:vAlign w:val="center"/>
          </w:tcPr>
          <w:p w14:paraId="10F9D50B"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B6ED286"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58F3C1E"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30211C8" w14:textId="77777777" w:rsidR="00E0477B" w:rsidRDefault="00E0477B" w:rsidP="000F1EA2">
            <w:pPr>
              <w:pStyle w:val="TAC"/>
              <w:rPr>
                <w:lang w:val="en-US" w:eastAsia="zh-CN"/>
              </w:rPr>
            </w:pPr>
            <w:r>
              <w:rPr>
                <w:rFonts w:hint="eastAsia"/>
                <w:lang w:val="en-US" w:eastAsia="zh-CN"/>
              </w:rPr>
              <w:t>0</w:t>
            </w:r>
          </w:p>
        </w:tc>
      </w:tr>
      <w:tr w:rsidR="00E0477B" w14:paraId="57759E5D" w14:textId="77777777" w:rsidTr="00E63F91">
        <w:trPr>
          <w:trHeight w:val="29"/>
        </w:trPr>
        <w:tc>
          <w:tcPr>
            <w:tcW w:w="2741" w:type="dxa"/>
            <w:tcBorders>
              <w:top w:val="nil"/>
              <w:left w:val="single" w:sz="4" w:space="0" w:color="auto"/>
              <w:bottom w:val="nil"/>
              <w:right w:val="single" w:sz="4" w:space="0" w:color="auto"/>
            </w:tcBorders>
            <w:vAlign w:val="center"/>
          </w:tcPr>
          <w:p w14:paraId="060F47EF"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34757F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077FA5"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1B8A4A6" w14:textId="77777777" w:rsidR="00E0477B" w:rsidRDefault="00E0477B" w:rsidP="000F1EA2">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639147A0" w14:textId="77777777" w:rsidR="00E0477B" w:rsidRDefault="00E0477B" w:rsidP="000F1EA2">
            <w:pPr>
              <w:pStyle w:val="TAC"/>
              <w:rPr>
                <w:lang w:val="en-US" w:eastAsia="zh-CN"/>
              </w:rPr>
            </w:pPr>
          </w:p>
        </w:tc>
      </w:tr>
      <w:tr w:rsidR="00E0477B" w14:paraId="59281D0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6493C70"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2A068A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CCCCD"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7A9BC66" w14:textId="77777777" w:rsidR="00E0477B" w:rsidRDefault="00E0477B" w:rsidP="000F1EA2">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5AD6C7F" w14:textId="77777777" w:rsidR="00E0477B" w:rsidRDefault="00E0477B" w:rsidP="000F1EA2">
            <w:pPr>
              <w:pStyle w:val="TAC"/>
              <w:rPr>
                <w:lang w:val="en-US" w:eastAsia="zh-CN"/>
              </w:rPr>
            </w:pPr>
          </w:p>
        </w:tc>
      </w:tr>
      <w:tr w:rsidR="00E0477B" w14:paraId="03ED53A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2ED732C" w14:textId="77777777" w:rsidR="00E0477B" w:rsidRDefault="00E0477B" w:rsidP="000F1EA2">
            <w:pPr>
              <w:pStyle w:val="TAC"/>
              <w:rPr>
                <w:rFonts w:eastAsia="Yu Mincho"/>
                <w:lang w:val="en-US"/>
              </w:rPr>
            </w:pPr>
            <w:r>
              <w:rPr>
                <w:rFonts w:eastAsia="Yu Mincho"/>
                <w:lang w:val="en-US"/>
              </w:rPr>
              <w:t>CA_n1(2A)-n3(2A)-n79A</w:t>
            </w:r>
          </w:p>
        </w:tc>
        <w:tc>
          <w:tcPr>
            <w:tcW w:w="2785" w:type="dxa"/>
            <w:tcBorders>
              <w:top w:val="single" w:sz="4" w:space="0" w:color="auto"/>
              <w:left w:val="single" w:sz="4" w:space="0" w:color="auto"/>
              <w:bottom w:val="nil"/>
              <w:right w:val="single" w:sz="4" w:space="0" w:color="auto"/>
            </w:tcBorders>
            <w:vAlign w:val="center"/>
          </w:tcPr>
          <w:p w14:paraId="1A684796"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D8F0ED9"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4396E00" w14:textId="77777777" w:rsidR="00E0477B" w:rsidRDefault="00E0477B" w:rsidP="000F1EA2">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0A3DE7AB" w14:textId="77777777" w:rsidR="00E0477B" w:rsidRDefault="00E0477B" w:rsidP="000F1EA2">
            <w:pPr>
              <w:pStyle w:val="TAC"/>
              <w:rPr>
                <w:lang w:val="en-US" w:eastAsia="zh-CN"/>
              </w:rPr>
            </w:pPr>
            <w:r>
              <w:rPr>
                <w:rFonts w:hint="eastAsia"/>
                <w:lang w:val="en-US" w:eastAsia="zh-CN"/>
              </w:rPr>
              <w:t>0</w:t>
            </w:r>
          </w:p>
        </w:tc>
      </w:tr>
      <w:tr w:rsidR="00E0477B" w14:paraId="5C1E6097" w14:textId="77777777" w:rsidTr="00E63F91">
        <w:trPr>
          <w:trHeight w:val="29"/>
        </w:trPr>
        <w:tc>
          <w:tcPr>
            <w:tcW w:w="2741" w:type="dxa"/>
            <w:tcBorders>
              <w:top w:val="nil"/>
              <w:left w:val="single" w:sz="4" w:space="0" w:color="auto"/>
              <w:bottom w:val="nil"/>
              <w:right w:val="single" w:sz="4" w:space="0" w:color="auto"/>
            </w:tcBorders>
            <w:vAlign w:val="center"/>
          </w:tcPr>
          <w:p w14:paraId="42AF00EA"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EC2E34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960591"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7605F4D" w14:textId="77777777" w:rsidR="00E0477B" w:rsidRDefault="00E0477B" w:rsidP="000F1EA2">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1734B55D" w14:textId="77777777" w:rsidR="00E0477B" w:rsidRDefault="00E0477B" w:rsidP="000F1EA2">
            <w:pPr>
              <w:pStyle w:val="TAC"/>
              <w:rPr>
                <w:lang w:val="en-US" w:eastAsia="zh-CN"/>
              </w:rPr>
            </w:pPr>
          </w:p>
        </w:tc>
      </w:tr>
      <w:tr w:rsidR="00E0477B" w14:paraId="48177B3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46C565A"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B3977D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B72EFA"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C91E551" w14:textId="77777777" w:rsidR="00E0477B" w:rsidRDefault="00E0477B" w:rsidP="000F1EA2">
            <w:pPr>
              <w:pStyle w:val="TAC"/>
              <w:rPr>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4172C9E" w14:textId="77777777" w:rsidR="00E0477B" w:rsidRDefault="00E0477B" w:rsidP="000F1EA2">
            <w:pPr>
              <w:pStyle w:val="TAC"/>
              <w:rPr>
                <w:lang w:val="en-US" w:eastAsia="zh-CN"/>
              </w:rPr>
            </w:pPr>
          </w:p>
        </w:tc>
      </w:tr>
      <w:tr w:rsidR="00E0477B" w14:paraId="29C518A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7DEFAAB" w14:textId="77777777" w:rsidR="00E0477B" w:rsidRDefault="00E0477B" w:rsidP="000F1EA2">
            <w:pPr>
              <w:pStyle w:val="TAC"/>
              <w:rPr>
                <w:rFonts w:eastAsia="Yu Mincho"/>
                <w:lang w:val="en-US"/>
              </w:rPr>
            </w:pPr>
            <w:r>
              <w:rPr>
                <w:rFonts w:eastAsia="Yu Mincho"/>
                <w:lang w:val="en-US"/>
              </w:rPr>
              <w:lastRenderedPageBreak/>
              <w:t>CA_n1(2A)-n3(2A)-n79C</w:t>
            </w:r>
          </w:p>
        </w:tc>
        <w:tc>
          <w:tcPr>
            <w:tcW w:w="2785" w:type="dxa"/>
            <w:tcBorders>
              <w:top w:val="single" w:sz="4" w:space="0" w:color="auto"/>
              <w:left w:val="single" w:sz="4" w:space="0" w:color="auto"/>
              <w:bottom w:val="nil"/>
              <w:right w:val="single" w:sz="4" w:space="0" w:color="auto"/>
            </w:tcBorders>
            <w:vAlign w:val="center"/>
          </w:tcPr>
          <w:p w14:paraId="50435E77"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38BEE18" w14:textId="77777777" w:rsidR="00E0477B" w:rsidRDefault="00E0477B" w:rsidP="000F1EA2">
            <w:pPr>
              <w:pStyle w:val="TAC"/>
              <w:rPr>
                <w:rFonts w:cs="Arial"/>
                <w:szCs w:val="18"/>
                <w:lang w:val="en-US"/>
              </w:rPr>
            </w:pPr>
            <w:r>
              <w:rPr>
                <w:rFonts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A39FA04" w14:textId="77777777" w:rsidR="00E0477B" w:rsidRDefault="00E0477B" w:rsidP="000F1EA2">
            <w:pPr>
              <w:pStyle w:val="TAC"/>
              <w:rPr>
                <w:lang w:val="en-US" w:eastAsia="zh-CN" w:bidi="ar"/>
              </w:rPr>
            </w:pPr>
            <w:r>
              <w:rPr>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4D39497D" w14:textId="77777777" w:rsidR="00E0477B" w:rsidRDefault="00E0477B" w:rsidP="000F1EA2">
            <w:pPr>
              <w:pStyle w:val="TAC"/>
              <w:rPr>
                <w:lang w:val="en-US" w:eastAsia="zh-CN"/>
              </w:rPr>
            </w:pPr>
            <w:r>
              <w:rPr>
                <w:rFonts w:hint="eastAsia"/>
                <w:lang w:val="en-US" w:eastAsia="zh-CN"/>
              </w:rPr>
              <w:t>0</w:t>
            </w:r>
          </w:p>
        </w:tc>
      </w:tr>
      <w:tr w:rsidR="00E0477B" w14:paraId="5E394A9B" w14:textId="77777777" w:rsidTr="00E63F91">
        <w:trPr>
          <w:trHeight w:val="29"/>
        </w:trPr>
        <w:tc>
          <w:tcPr>
            <w:tcW w:w="2741" w:type="dxa"/>
            <w:tcBorders>
              <w:top w:val="nil"/>
              <w:left w:val="single" w:sz="4" w:space="0" w:color="auto"/>
              <w:bottom w:val="nil"/>
              <w:right w:val="single" w:sz="4" w:space="0" w:color="auto"/>
            </w:tcBorders>
            <w:vAlign w:val="center"/>
          </w:tcPr>
          <w:p w14:paraId="09507DA4"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FF0B96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062A99" w14:textId="77777777" w:rsidR="00E0477B" w:rsidRDefault="00E0477B" w:rsidP="000F1EA2">
            <w:pPr>
              <w:pStyle w:val="TAC"/>
              <w:rPr>
                <w:rFonts w:cs="Arial"/>
                <w:szCs w:val="18"/>
                <w:lang w:val="en-US"/>
              </w:rPr>
            </w:pPr>
            <w:r>
              <w:rPr>
                <w:rFonts w:cs="Arial"/>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49CD246" w14:textId="77777777" w:rsidR="00E0477B" w:rsidRDefault="00E0477B" w:rsidP="000F1EA2">
            <w:pPr>
              <w:pStyle w:val="TAC"/>
              <w:rPr>
                <w:lang w:val="en-US" w:eastAsia="zh-CN" w:bidi="ar"/>
              </w:rPr>
            </w:pPr>
            <w:r>
              <w:rPr>
                <w:lang w:val="en-US" w:eastAsia="zh-CN" w:bidi="ar"/>
              </w:rPr>
              <w:t>CA_n3(2A)_BCS1</w:t>
            </w:r>
          </w:p>
        </w:tc>
        <w:tc>
          <w:tcPr>
            <w:tcW w:w="2445" w:type="dxa"/>
            <w:tcBorders>
              <w:top w:val="nil"/>
              <w:left w:val="single" w:sz="4" w:space="0" w:color="auto"/>
              <w:bottom w:val="nil"/>
              <w:right w:val="single" w:sz="4" w:space="0" w:color="auto"/>
            </w:tcBorders>
            <w:vAlign w:val="center"/>
          </w:tcPr>
          <w:p w14:paraId="6F3BA517" w14:textId="77777777" w:rsidR="00E0477B" w:rsidRDefault="00E0477B" w:rsidP="000F1EA2">
            <w:pPr>
              <w:pStyle w:val="TAC"/>
              <w:rPr>
                <w:lang w:val="en-US" w:eastAsia="zh-CN"/>
              </w:rPr>
            </w:pPr>
          </w:p>
        </w:tc>
      </w:tr>
      <w:tr w:rsidR="00E0477B" w14:paraId="246B839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6F001D6"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0834D4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3965A7" w14:textId="77777777" w:rsidR="00E0477B" w:rsidRDefault="00E0477B" w:rsidP="000F1EA2">
            <w:pPr>
              <w:pStyle w:val="TAC"/>
              <w:rPr>
                <w:rFonts w:cs="Arial"/>
                <w:szCs w:val="18"/>
                <w:lang w:val="en-US"/>
              </w:rPr>
            </w:pPr>
            <w:r>
              <w:rPr>
                <w:rFonts w:cs="Arial"/>
                <w:szCs w:val="18"/>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CFD99FA" w14:textId="77777777" w:rsidR="00E0477B" w:rsidRDefault="00E0477B" w:rsidP="000F1EA2">
            <w:pPr>
              <w:pStyle w:val="TAC"/>
              <w:rPr>
                <w:lang w:val="en-US" w:eastAsia="zh-CN" w:bidi="ar"/>
              </w:rPr>
            </w:pPr>
            <w:r>
              <w:rPr>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1808CB4A" w14:textId="77777777" w:rsidR="00E0477B" w:rsidRDefault="00E0477B" w:rsidP="000F1EA2">
            <w:pPr>
              <w:pStyle w:val="TAC"/>
              <w:rPr>
                <w:lang w:val="en-US" w:eastAsia="zh-CN"/>
              </w:rPr>
            </w:pPr>
          </w:p>
        </w:tc>
      </w:tr>
      <w:tr w:rsidR="00E0477B" w14:paraId="2940601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BA40A0D" w14:textId="77777777" w:rsidR="00E0477B" w:rsidRDefault="00E0477B" w:rsidP="000F1EA2">
            <w:pPr>
              <w:pStyle w:val="TAC"/>
              <w:rPr>
                <w:rFonts w:eastAsia="Yu Mincho" w:cs="Arial"/>
                <w:szCs w:val="18"/>
                <w:lang w:val="en-US"/>
              </w:rPr>
            </w:pPr>
            <w:r>
              <w:rPr>
                <w:rFonts w:eastAsia="Yu Mincho" w:cs="Arial"/>
                <w:szCs w:val="18"/>
                <w:lang w:val="en-US"/>
              </w:rPr>
              <w:t>CA_n1A-n5A-n7A</w:t>
            </w:r>
          </w:p>
        </w:tc>
        <w:tc>
          <w:tcPr>
            <w:tcW w:w="2785" w:type="dxa"/>
            <w:tcBorders>
              <w:top w:val="single" w:sz="4" w:space="0" w:color="auto"/>
              <w:left w:val="single" w:sz="4" w:space="0" w:color="auto"/>
              <w:bottom w:val="nil"/>
              <w:right w:val="single" w:sz="4" w:space="0" w:color="auto"/>
            </w:tcBorders>
            <w:vAlign w:val="center"/>
          </w:tcPr>
          <w:p w14:paraId="6F227886" w14:textId="77777777" w:rsidR="00E0477B" w:rsidRDefault="00E0477B" w:rsidP="000F1EA2">
            <w:pPr>
              <w:pStyle w:val="TAC"/>
              <w:rPr>
                <w:lang w:val="en-US" w:eastAsia="zh-CN"/>
              </w:rPr>
            </w:pPr>
            <w:r>
              <w:rPr>
                <w:lang w:val="en-US" w:eastAsia="zh-CN"/>
              </w:rPr>
              <w:t>CA_n1A-n5A</w:t>
            </w:r>
          </w:p>
          <w:p w14:paraId="1876AAC9" w14:textId="77777777" w:rsidR="00E0477B" w:rsidRDefault="00E0477B" w:rsidP="000F1EA2">
            <w:pPr>
              <w:pStyle w:val="TAC"/>
              <w:rPr>
                <w:lang w:val="en-US" w:eastAsia="zh-CN"/>
              </w:rPr>
            </w:pPr>
            <w:r>
              <w:rPr>
                <w:lang w:val="en-US" w:eastAsia="zh-CN"/>
              </w:rPr>
              <w:t>CA_n1A-n7A</w:t>
            </w:r>
          </w:p>
          <w:p w14:paraId="1B82AF79" w14:textId="77777777" w:rsidR="00E0477B" w:rsidRDefault="00E0477B" w:rsidP="000F1EA2">
            <w:pPr>
              <w:pStyle w:val="TAC"/>
              <w:rPr>
                <w:rFonts w:eastAsia="Yu Mincho" w:cs="Arial"/>
                <w:lang w:val="en-US"/>
              </w:rPr>
            </w:pPr>
            <w:r>
              <w:rPr>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7F926F3F" w14:textId="77777777" w:rsidR="00E0477B" w:rsidRDefault="00E0477B" w:rsidP="000F1EA2">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FC2D03B" w14:textId="77777777" w:rsidR="00E0477B" w:rsidRDefault="00E0477B" w:rsidP="000F1EA2">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FBB2326" w14:textId="77777777" w:rsidR="00E0477B" w:rsidRDefault="00E0477B" w:rsidP="000F1EA2">
            <w:pPr>
              <w:pStyle w:val="TAC"/>
              <w:rPr>
                <w:rFonts w:eastAsia="Yu Mincho" w:cs="Arial"/>
                <w:szCs w:val="18"/>
                <w:lang w:val="en-US"/>
              </w:rPr>
            </w:pPr>
            <w:r>
              <w:rPr>
                <w:rFonts w:eastAsia="Yu Mincho" w:cs="Arial"/>
                <w:szCs w:val="18"/>
                <w:lang w:val="en-US"/>
              </w:rPr>
              <w:t>0</w:t>
            </w:r>
          </w:p>
        </w:tc>
      </w:tr>
      <w:tr w:rsidR="00E0477B" w14:paraId="77D39722" w14:textId="77777777" w:rsidTr="00E63F91">
        <w:trPr>
          <w:trHeight w:val="29"/>
        </w:trPr>
        <w:tc>
          <w:tcPr>
            <w:tcW w:w="2741" w:type="dxa"/>
            <w:tcBorders>
              <w:top w:val="nil"/>
              <w:left w:val="single" w:sz="4" w:space="0" w:color="auto"/>
              <w:bottom w:val="nil"/>
              <w:right w:val="single" w:sz="4" w:space="0" w:color="auto"/>
            </w:tcBorders>
            <w:vAlign w:val="center"/>
          </w:tcPr>
          <w:p w14:paraId="25B332CA"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66B04074" w14:textId="77777777" w:rsidR="00E0477B" w:rsidRDefault="00E0477B" w:rsidP="000F1EA2">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A59083" w14:textId="77777777" w:rsidR="00E0477B" w:rsidRDefault="00E0477B" w:rsidP="000F1EA2">
            <w:pPr>
              <w:pStyle w:val="TAC"/>
              <w:rPr>
                <w:rFonts w:eastAsia="Yu Mincho" w:cs="Arial"/>
                <w:szCs w:val="18"/>
                <w:lang w:val="en-US"/>
              </w:rPr>
            </w:pPr>
            <w:r>
              <w:rPr>
                <w:rFonts w:eastAsia="Yu Mincho"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4A5BA6B" w14:textId="77777777" w:rsidR="00E0477B" w:rsidRDefault="00E0477B" w:rsidP="000F1EA2">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4ED89FE" w14:textId="77777777" w:rsidR="00E0477B" w:rsidRDefault="00E0477B" w:rsidP="000F1EA2">
            <w:pPr>
              <w:pStyle w:val="TAC"/>
              <w:rPr>
                <w:rFonts w:eastAsia="Yu Mincho" w:cs="Arial"/>
                <w:szCs w:val="18"/>
                <w:lang w:val="en-US"/>
              </w:rPr>
            </w:pPr>
          </w:p>
        </w:tc>
      </w:tr>
      <w:tr w:rsidR="00E0477B" w14:paraId="27292F6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B59E698"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12F016C9" w14:textId="77777777" w:rsidR="00E0477B" w:rsidRDefault="00E0477B" w:rsidP="000F1EA2">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A6CE06" w14:textId="77777777" w:rsidR="00E0477B" w:rsidRDefault="00E0477B" w:rsidP="000F1EA2">
            <w:pPr>
              <w:pStyle w:val="TAC"/>
              <w:rPr>
                <w:rFonts w:eastAsia="Yu Mincho" w:cs="Arial"/>
                <w:szCs w:val="18"/>
                <w:lang w:val="en-US"/>
              </w:rPr>
            </w:pPr>
            <w:r>
              <w:rPr>
                <w:rFonts w:eastAsia="Yu Mincho" w:cs="Arial"/>
                <w:szCs w:val="18"/>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D3A8E13" w14:textId="77777777" w:rsidR="00E0477B" w:rsidRDefault="00E0477B" w:rsidP="000F1EA2">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2A695D33" w14:textId="77777777" w:rsidR="00E0477B" w:rsidRDefault="00E0477B" w:rsidP="000F1EA2">
            <w:pPr>
              <w:pStyle w:val="TAC"/>
              <w:rPr>
                <w:rFonts w:eastAsia="Yu Mincho" w:cs="Arial"/>
                <w:szCs w:val="18"/>
                <w:lang w:val="en-US"/>
              </w:rPr>
            </w:pPr>
          </w:p>
        </w:tc>
      </w:tr>
      <w:tr w:rsidR="00E0477B" w14:paraId="7D852598" w14:textId="77777777" w:rsidTr="00E63F91">
        <w:trPr>
          <w:trHeight w:val="29"/>
        </w:trPr>
        <w:tc>
          <w:tcPr>
            <w:tcW w:w="2741" w:type="dxa"/>
            <w:tcBorders>
              <w:top w:val="nil"/>
              <w:left w:val="single" w:sz="4" w:space="0" w:color="auto"/>
              <w:bottom w:val="nil"/>
              <w:right w:val="single" w:sz="4" w:space="0" w:color="auto"/>
            </w:tcBorders>
            <w:vAlign w:val="center"/>
          </w:tcPr>
          <w:p w14:paraId="720BDC34" w14:textId="77777777" w:rsidR="00E0477B" w:rsidRDefault="00E0477B" w:rsidP="000F1EA2">
            <w:pPr>
              <w:pStyle w:val="TAC"/>
              <w:rPr>
                <w:rFonts w:eastAsia="Yu Mincho" w:cs="Arial"/>
                <w:szCs w:val="18"/>
                <w:lang w:val="en-US"/>
              </w:rPr>
            </w:pPr>
            <w:r>
              <w:rPr>
                <w:rFonts w:eastAsia="Yu Mincho" w:cs="Arial"/>
                <w:szCs w:val="18"/>
                <w:lang w:val="en-US"/>
              </w:rPr>
              <w:t>CA_n1A-n5A-n7B</w:t>
            </w:r>
          </w:p>
        </w:tc>
        <w:tc>
          <w:tcPr>
            <w:tcW w:w="2785" w:type="dxa"/>
            <w:tcBorders>
              <w:top w:val="single" w:sz="4" w:space="0" w:color="auto"/>
              <w:left w:val="single" w:sz="4" w:space="0" w:color="auto"/>
              <w:bottom w:val="nil"/>
              <w:right w:val="single" w:sz="4" w:space="0" w:color="auto"/>
            </w:tcBorders>
            <w:vAlign w:val="center"/>
          </w:tcPr>
          <w:p w14:paraId="4C0B9EAA" w14:textId="77777777" w:rsidR="00E0477B" w:rsidRDefault="00E0477B" w:rsidP="000F1EA2">
            <w:pPr>
              <w:pStyle w:val="TAC"/>
              <w:rPr>
                <w:lang w:val="en-US" w:eastAsia="zh-CN"/>
              </w:rPr>
            </w:pPr>
            <w:r>
              <w:rPr>
                <w:lang w:val="en-US" w:eastAsia="zh-CN"/>
              </w:rPr>
              <w:t>CA_n1A-n5A</w:t>
            </w:r>
          </w:p>
          <w:p w14:paraId="74D2CF9F" w14:textId="77777777" w:rsidR="00E0477B" w:rsidRDefault="00E0477B" w:rsidP="000F1EA2">
            <w:pPr>
              <w:pStyle w:val="TAC"/>
              <w:rPr>
                <w:lang w:val="en-US" w:eastAsia="zh-CN"/>
              </w:rPr>
            </w:pPr>
            <w:r>
              <w:rPr>
                <w:lang w:val="en-US" w:eastAsia="zh-CN"/>
              </w:rPr>
              <w:t>CA_n1A-n7A</w:t>
            </w:r>
          </w:p>
          <w:p w14:paraId="56740E3B" w14:textId="77777777" w:rsidR="00E0477B" w:rsidRDefault="00E0477B" w:rsidP="000F1EA2">
            <w:pPr>
              <w:pStyle w:val="TAC"/>
              <w:rPr>
                <w:lang w:val="en-US" w:eastAsia="zh-CN"/>
              </w:rPr>
            </w:pPr>
            <w:r>
              <w:rPr>
                <w:lang w:val="en-US" w:eastAsia="zh-CN"/>
              </w:rPr>
              <w:t>CA_n5A-n7A</w:t>
            </w:r>
          </w:p>
          <w:p w14:paraId="3D52D6DC" w14:textId="77777777" w:rsidR="00E0477B" w:rsidRDefault="00E0477B" w:rsidP="000F1EA2">
            <w:pPr>
              <w:pStyle w:val="TAC"/>
              <w:rPr>
                <w:rFonts w:eastAsia="Yu Mincho" w:cs="Arial"/>
                <w:szCs w:val="18"/>
                <w:lang w:val="en-US"/>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E097F34" w14:textId="77777777" w:rsidR="00E0477B" w:rsidRDefault="00E0477B" w:rsidP="000F1EA2">
            <w:pPr>
              <w:pStyle w:val="TAC"/>
              <w:rPr>
                <w:rFonts w:eastAsia="Yu Mincho" w:cs="Arial"/>
                <w:szCs w:val="18"/>
                <w:lang w:val="en-US"/>
              </w:rPr>
            </w:pPr>
            <w:r>
              <w:rPr>
                <w:rFonts w:eastAsia="Yu Mincho" w:cs="Arial"/>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D61BA18" w14:textId="77777777" w:rsidR="00E0477B" w:rsidRDefault="00E0477B" w:rsidP="000F1EA2">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92CFA24" w14:textId="77777777" w:rsidR="00E0477B" w:rsidRDefault="00E0477B" w:rsidP="000F1EA2">
            <w:pPr>
              <w:pStyle w:val="TAC"/>
              <w:rPr>
                <w:rFonts w:eastAsia="Yu Mincho" w:cs="Arial"/>
                <w:szCs w:val="18"/>
                <w:lang w:val="en-US"/>
              </w:rPr>
            </w:pPr>
            <w:r>
              <w:rPr>
                <w:rFonts w:eastAsia="Yu Mincho" w:cs="Arial"/>
                <w:szCs w:val="18"/>
                <w:lang w:val="en-US"/>
              </w:rPr>
              <w:t>0</w:t>
            </w:r>
          </w:p>
        </w:tc>
      </w:tr>
      <w:tr w:rsidR="00E0477B" w14:paraId="5C94C8C4" w14:textId="77777777" w:rsidTr="00E63F91">
        <w:trPr>
          <w:trHeight w:val="29"/>
        </w:trPr>
        <w:tc>
          <w:tcPr>
            <w:tcW w:w="2741" w:type="dxa"/>
            <w:tcBorders>
              <w:top w:val="nil"/>
              <w:left w:val="single" w:sz="4" w:space="0" w:color="auto"/>
              <w:bottom w:val="nil"/>
              <w:right w:val="single" w:sz="4" w:space="0" w:color="auto"/>
            </w:tcBorders>
            <w:vAlign w:val="center"/>
          </w:tcPr>
          <w:p w14:paraId="78003559" w14:textId="77777777" w:rsidR="00E0477B" w:rsidRDefault="00E0477B" w:rsidP="000F1EA2">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3B0B7E5C" w14:textId="77777777" w:rsidR="00E0477B" w:rsidRDefault="00E0477B" w:rsidP="000F1EA2">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FB5FF8" w14:textId="77777777" w:rsidR="00E0477B" w:rsidRDefault="00E0477B" w:rsidP="000F1EA2">
            <w:pPr>
              <w:pStyle w:val="TAC"/>
              <w:rPr>
                <w:rFonts w:eastAsia="Yu Mincho" w:cs="Arial"/>
                <w:szCs w:val="18"/>
                <w:lang w:val="en-US"/>
              </w:rPr>
            </w:pPr>
            <w:r>
              <w:rPr>
                <w:rFonts w:eastAsia="Yu Mincho"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09D910C" w14:textId="77777777" w:rsidR="00E0477B" w:rsidRDefault="00E0477B" w:rsidP="000F1EA2">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7D25F09" w14:textId="77777777" w:rsidR="00E0477B" w:rsidRDefault="00E0477B" w:rsidP="000F1EA2">
            <w:pPr>
              <w:pStyle w:val="TAC"/>
              <w:rPr>
                <w:rFonts w:eastAsia="Yu Mincho" w:cs="Arial"/>
                <w:szCs w:val="18"/>
                <w:lang w:val="en-US"/>
              </w:rPr>
            </w:pPr>
          </w:p>
        </w:tc>
      </w:tr>
      <w:tr w:rsidR="00E0477B" w14:paraId="1C53C14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2E6E1A4" w14:textId="77777777" w:rsidR="00E0477B" w:rsidRDefault="00E0477B" w:rsidP="000F1EA2">
            <w:pPr>
              <w:pStyle w:val="TAC"/>
              <w:rPr>
                <w:rFonts w:eastAsia="Yu Mincho"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E6B33A1" w14:textId="77777777" w:rsidR="00E0477B" w:rsidRDefault="00E0477B" w:rsidP="000F1EA2">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A8ACA2" w14:textId="77777777" w:rsidR="00E0477B" w:rsidRDefault="00E0477B" w:rsidP="000F1EA2">
            <w:pPr>
              <w:pStyle w:val="TAC"/>
              <w:rPr>
                <w:rFonts w:eastAsia="Yu Mincho" w:cs="Arial"/>
                <w:szCs w:val="18"/>
                <w:lang w:val="en-US" w:eastAsia="zh-CN"/>
              </w:rPr>
            </w:pPr>
            <w:r>
              <w:rPr>
                <w:rFonts w:eastAsia="Yu Mincho"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EF3BA82" w14:textId="77777777" w:rsidR="00E0477B" w:rsidRDefault="00E0477B" w:rsidP="000F1EA2">
            <w:pPr>
              <w:pStyle w:val="TAC"/>
              <w:rPr>
                <w:rFonts w:eastAsia="Yu Mincho" w:cs="Arial"/>
                <w:szCs w:val="18"/>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17471094" w14:textId="77777777" w:rsidR="00E0477B" w:rsidRDefault="00E0477B" w:rsidP="000F1EA2">
            <w:pPr>
              <w:pStyle w:val="TAC"/>
              <w:rPr>
                <w:rFonts w:eastAsia="Yu Mincho" w:cs="Arial"/>
                <w:szCs w:val="18"/>
                <w:lang w:val="en-US" w:eastAsia="zh-CN"/>
              </w:rPr>
            </w:pPr>
          </w:p>
        </w:tc>
      </w:tr>
      <w:tr w:rsidR="00E0477B" w14:paraId="2D1D2C2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42A8D85" w14:textId="77777777" w:rsidR="00E0477B" w:rsidRDefault="00E0477B" w:rsidP="000F1EA2">
            <w:pPr>
              <w:pStyle w:val="TAC"/>
              <w:rPr>
                <w:rFonts w:eastAsia="Yu Mincho"/>
                <w:lang w:val="en-US"/>
              </w:rPr>
            </w:pPr>
            <w:r>
              <w:rPr>
                <w:lang w:val="en-US" w:eastAsia="zh-CN"/>
              </w:rPr>
              <w:t>CA_n1A-n5A-n28A</w:t>
            </w:r>
          </w:p>
        </w:tc>
        <w:tc>
          <w:tcPr>
            <w:tcW w:w="2785" w:type="dxa"/>
            <w:tcBorders>
              <w:top w:val="single" w:sz="4" w:space="0" w:color="auto"/>
              <w:left w:val="single" w:sz="4" w:space="0" w:color="auto"/>
              <w:bottom w:val="nil"/>
              <w:right w:val="single" w:sz="4" w:space="0" w:color="auto"/>
            </w:tcBorders>
            <w:vAlign w:val="center"/>
          </w:tcPr>
          <w:p w14:paraId="7F840127"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2D2D35" w14:textId="77777777" w:rsidR="00E0477B" w:rsidRDefault="00E0477B" w:rsidP="000F1EA2">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E2BFD6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8A6411F" w14:textId="77777777" w:rsidR="00E0477B" w:rsidRDefault="00E0477B" w:rsidP="000F1EA2">
            <w:pPr>
              <w:pStyle w:val="TAC"/>
              <w:rPr>
                <w:rFonts w:eastAsia="Yu Mincho"/>
                <w:lang w:val="en-US"/>
              </w:rPr>
            </w:pPr>
            <w:r>
              <w:rPr>
                <w:rFonts w:eastAsia="Yu Mincho"/>
                <w:szCs w:val="18"/>
                <w:lang w:val="en-US"/>
              </w:rPr>
              <w:t>0</w:t>
            </w:r>
          </w:p>
        </w:tc>
      </w:tr>
      <w:tr w:rsidR="00E0477B" w14:paraId="6F5A87D6" w14:textId="77777777" w:rsidTr="00E63F91">
        <w:trPr>
          <w:trHeight w:val="29"/>
        </w:trPr>
        <w:tc>
          <w:tcPr>
            <w:tcW w:w="2741" w:type="dxa"/>
            <w:tcBorders>
              <w:top w:val="nil"/>
              <w:left w:val="single" w:sz="4" w:space="0" w:color="auto"/>
              <w:bottom w:val="nil"/>
              <w:right w:val="single" w:sz="4" w:space="0" w:color="auto"/>
            </w:tcBorders>
            <w:vAlign w:val="center"/>
          </w:tcPr>
          <w:p w14:paraId="53330771"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7B153E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EC2381" w14:textId="77777777" w:rsidR="00E0477B" w:rsidRDefault="00E0477B" w:rsidP="000F1EA2">
            <w:pPr>
              <w:pStyle w:val="TAC"/>
              <w:rPr>
                <w:rFonts w:eastAsia="Yu Mincho"/>
                <w:lang w:val="en-US"/>
              </w:rPr>
            </w:pPr>
            <w:r>
              <w:rPr>
                <w:rFonts w:eastAsia="Yu Mincho"/>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61ABEE4" w14:textId="77777777" w:rsidR="00E0477B" w:rsidRDefault="00E0477B" w:rsidP="000F1EA2">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B19FF0E" w14:textId="77777777" w:rsidR="00E0477B" w:rsidRDefault="00E0477B" w:rsidP="000F1EA2">
            <w:pPr>
              <w:pStyle w:val="TAC"/>
              <w:rPr>
                <w:rFonts w:eastAsia="Yu Mincho"/>
                <w:lang w:val="en-US"/>
              </w:rPr>
            </w:pPr>
          </w:p>
        </w:tc>
      </w:tr>
      <w:tr w:rsidR="00E0477B" w14:paraId="12EE1E4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F1A0F14"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5C179A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652AEE" w14:textId="77777777" w:rsidR="00E0477B" w:rsidRDefault="00E0477B" w:rsidP="000F1EA2">
            <w:pPr>
              <w:pStyle w:val="TAC"/>
              <w:rPr>
                <w:rFonts w:eastAsia="Yu Mincho"/>
                <w:lang w:val="en-US"/>
              </w:rPr>
            </w:pPr>
            <w:r>
              <w:rPr>
                <w:rFonts w:eastAsia="Yu Mincho"/>
                <w:szCs w:val="18"/>
                <w:lang w:val="en-US"/>
              </w:rPr>
              <w:t>n</w:t>
            </w:r>
            <w:r w:rsidRPr="001E32DC">
              <w:rPr>
                <w:rFonts w:eastAsia="Yu Mincho"/>
                <w:szCs w:val="18"/>
                <w:lang w:val="en-US"/>
              </w:rPr>
              <w:t>28</w:t>
            </w:r>
          </w:p>
        </w:tc>
        <w:tc>
          <w:tcPr>
            <w:tcW w:w="4997" w:type="dxa"/>
            <w:tcBorders>
              <w:top w:val="single" w:sz="4" w:space="0" w:color="auto"/>
              <w:left w:val="single" w:sz="4" w:space="0" w:color="auto"/>
              <w:bottom w:val="single" w:sz="4" w:space="0" w:color="auto"/>
              <w:right w:val="single" w:sz="4" w:space="0" w:color="auto"/>
            </w:tcBorders>
            <w:vAlign w:val="center"/>
          </w:tcPr>
          <w:p w14:paraId="662C9A77" w14:textId="77777777" w:rsidR="00E0477B" w:rsidRDefault="00E0477B" w:rsidP="000F1EA2">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582EB54D" w14:textId="77777777" w:rsidR="00E0477B" w:rsidRDefault="00E0477B" w:rsidP="000F1EA2">
            <w:pPr>
              <w:pStyle w:val="TAC"/>
              <w:rPr>
                <w:rFonts w:eastAsia="Yu Mincho"/>
                <w:lang w:val="en-US"/>
              </w:rPr>
            </w:pPr>
          </w:p>
        </w:tc>
      </w:tr>
      <w:tr w:rsidR="00E0477B" w14:paraId="799D5E5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40CFC7C" w14:textId="77777777" w:rsidR="00E0477B" w:rsidRDefault="00E0477B" w:rsidP="000F1EA2">
            <w:pPr>
              <w:pStyle w:val="TAC"/>
              <w:rPr>
                <w:rFonts w:eastAsia="Yu Mincho"/>
                <w:lang w:val="en-US"/>
              </w:rPr>
            </w:pPr>
            <w:r>
              <w:rPr>
                <w:rFonts w:eastAsia="Yu Mincho"/>
                <w:lang w:val="en-US"/>
              </w:rPr>
              <w:t>CA_n1A-n5A-n78A</w:t>
            </w:r>
          </w:p>
        </w:tc>
        <w:tc>
          <w:tcPr>
            <w:tcW w:w="2785" w:type="dxa"/>
            <w:tcBorders>
              <w:top w:val="single" w:sz="4" w:space="0" w:color="auto"/>
              <w:left w:val="nil"/>
              <w:bottom w:val="nil"/>
              <w:right w:val="single" w:sz="4" w:space="0" w:color="auto"/>
            </w:tcBorders>
            <w:vAlign w:val="center"/>
          </w:tcPr>
          <w:p w14:paraId="113F07B4" w14:textId="77777777" w:rsidR="00E0477B" w:rsidRDefault="00E0477B" w:rsidP="000F1EA2">
            <w:pPr>
              <w:pStyle w:val="TAC"/>
              <w:rPr>
                <w:lang w:val="en-US" w:eastAsia="zh-CN"/>
              </w:rPr>
            </w:pPr>
            <w:r>
              <w:rPr>
                <w:lang w:val="en-US" w:eastAsia="zh-CN"/>
              </w:rPr>
              <w:t>CA_n1A-n5A</w:t>
            </w:r>
          </w:p>
          <w:p w14:paraId="3A173206" w14:textId="77777777" w:rsidR="00E0477B" w:rsidRDefault="00E0477B" w:rsidP="000F1EA2">
            <w:pPr>
              <w:pStyle w:val="TAC"/>
              <w:rPr>
                <w:lang w:val="en-US" w:eastAsia="zh-CN"/>
              </w:rPr>
            </w:pPr>
            <w:r>
              <w:rPr>
                <w:lang w:val="en-US" w:eastAsia="zh-CN"/>
              </w:rPr>
              <w:t>CA_n1A-n78A</w:t>
            </w:r>
          </w:p>
          <w:p w14:paraId="26E6DB69" w14:textId="77777777" w:rsidR="00E0477B" w:rsidRDefault="00E0477B" w:rsidP="000F1EA2">
            <w:pPr>
              <w:pStyle w:val="TAC"/>
              <w:rPr>
                <w:rFonts w:eastAsia="Yu Mincho"/>
                <w:lang w:val="en-US"/>
              </w:rPr>
            </w:pPr>
            <w:r>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017C0CB6" w14:textId="77777777" w:rsidR="00E0477B" w:rsidRDefault="00E0477B" w:rsidP="000F1EA2">
            <w:pPr>
              <w:pStyle w:val="TAC"/>
              <w:rPr>
                <w:rFonts w:eastAsia="Yu Mincho"/>
                <w:lang w:val="en-US"/>
              </w:rPr>
            </w:pPr>
            <w:r>
              <w:rPr>
                <w:rFonts w:eastAsia="Yu Mincho"/>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F005320" w14:textId="77777777" w:rsidR="00E0477B" w:rsidRDefault="00E0477B" w:rsidP="000F1EA2">
            <w:pPr>
              <w:pStyle w:val="TAC"/>
              <w:rPr>
                <w:rFonts w:ascii="Calibri" w:eastAsia="Yu Mincho"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A819E2A" w14:textId="77777777" w:rsidR="00E0477B" w:rsidRDefault="00E0477B" w:rsidP="000F1EA2">
            <w:pPr>
              <w:pStyle w:val="TAC"/>
              <w:rPr>
                <w:rFonts w:eastAsia="Yu Mincho"/>
                <w:lang w:val="en-US"/>
              </w:rPr>
            </w:pPr>
            <w:r>
              <w:rPr>
                <w:rFonts w:eastAsia="Yu Mincho"/>
                <w:lang w:val="en-US"/>
              </w:rPr>
              <w:t>0</w:t>
            </w:r>
          </w:p>
        </w:tc>
      </w:tr>
      <w:tr w:rsidR="00E0477B" w14:paraId="0239B475" w14:textId="77777777" w:rsidTr="00E63F91">
        <w:trPr>
          <w:trHeight w:val="29"/>
        </w:trPr>
        <w:tc>
          <w:tcPr>
            <w:tcW w:w="2741" w:type="dxa"/>
            <w:tcBorders>
              <w:top w:val="nil"/>
              <w:left w:val="single" w:sz="4" w:space="0" w:color="auto"/>
              <w:bottom w:val="nil"/>
              <w:right w:val="single" w:sz="4" w:space="0" w:color="auto"/>
            </w:tcBorders>
            <w:vAlign w:val="center"/>
          </w:tcPr>
          <w:p w14:paraId="25388D07" w14:textId="77777777" w:rsidR="00E0477B" w:rsidRDefault="00E0477B" w:rsidP="000F1EA2">
            <w:pPr>
              <w:pStyle w:val="TAC"/>
              <w:rPr>
                <w:rFonts w:eastAsia="Yu Mincho"/>
                <w:lang w:val="en-US"/>
              </w:rPr>
            </w:pPr>
          </w:p>
        </w:tc>
        <w:tc>
          <w:tcPr>
            <w:tcW w:w="2785" w:type="dxa"/>
            <w:tcBorders>
              <w:top w:val="nil"/>
              <w:left w:val="nil"/>
              <w:bottom w:val="nil"/>
              <w:right w:val="single" w:sz="4" w:space="0" w:color="auto"/>
            </w:tcBorders>
            <w:vAlign w:val="center"/>
          </w:tcPr>
          <w:p w14:paraId="058712F3"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EE99BE" w14:textId="77777777" w:rsidR="00E0477B" w:rsidRDefault="00E0477B" w:rsidP="000F1EA2">
            <w:pPr>
              <w:pStyle w:val="TAC"/>
              <w:rPr>
                <w:rFonts w:eastAsia="Yu Mincho"/>
                <w:lang w:val="en-US"/>
              </w:rPr>
            </w:pPr>
            <w:r>
              <w:rPr>
                <w:rFonts w:eastAsia="Yu Mincho"/>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18CE0F8" w14:textId="77777777" w:rsidR="00E0477B" w:rsidRDefault="00E0477B" w:rsidP="000F1EA2">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9F66DB" w14:textId="77777777" w:rsidR="00E0477B" w:rsidRDefault="00E0477B" w:rsidP="000F1EA2">
            <w:pPr>
              <w:pStyle w:val="TAC"/>
              <w:rPr>
                <w:rFonts w:eastAsia="Yu Mincho"/>
                <w:lang w:val="en-US"/>
              </w:rPr>
            </w:pPr>
          </w:p>
        </w:tc>
      </w:tr>
      <w:tr w:rsidR="00E0477B" w14:paraId="1D41A74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ACC9842" w14:textId="77777777" w:rsidR="00E0477B" w:rsidRDefault="00E0477B" w:rsidP="000F1EA2">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15FA1F2E"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8AF437" w14:textId="77777777" w:rsidR="00E0477B" w:rsidRDefault="00E0477B" w:rsidP="000F1EA2">
            <w:pPr>
              <w:pStyle w:val="TAC"/>
              <w:rPr>
                <w:rFonts w:eastAsia="Yu Mincho"/>
                <w:lang w:val="en-US"/>
              </w:rPr>
            </w:pPr>
            <w:r>
              <w:rPr>
                <w:rFonts w:eastAsia="Yu Mincho"/>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8C7A6EA" w14:textId="77777777" w:rsidR="00E0477B" w:rsidRDefault="00E0477B" w:rsidP="000F1EA2">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4E5B3D0B" w14:textId="77777777" w:rsidR="00E0477B" w:rsidRDefault="00E0477B" w:rsidP="000F1EA2">
            <w:pPr>
              <w:pStyle w:val="TAC"/>
              <w:rPr>
                <w:rFonts w:eastAsia="Yu Mincho"/>
                <w:lang w:val="en-US"/>
              </w:rPr>
            </w:pPr>
          </w:p>
        </w:tc>
      </w:tr>
      <w:tr w:rsidR="00E0477B" w14:paraId="45D81325" w14:textId="77777777" w:rsidTr="00E63F91">
        <w:trPr>
          <w:trHeight w:val="202"/>
        </w:trPr>
        <w:tc>
          <w:tcPr>
            <w:tcW w:w="2741" w:type="dxa"/>
            <w:tcBorders>
              <w:top w:val="nil"/>
              <w:left w:val="single" w:sz="4" w:space="0" w:color="auto"/>
              <w:bottom w:val="nil"/>
              <w:right w:val="single" w:sz="4" w:space="0" w:color="auto"/>
            </w:tcBorders>
            <w:vAlign w:val="center"/>
          </w:tcPr>
          <w:p w14:paraId="7ABA8E20" w14:textId="77777777" w:rsidR="00E0477B" w:rsidRDefault="00E0477B" w:rsidP="000F1EA2">
            <w:pPr>
              <w:pStyle w:val="TAC"/>
              <w:rPr>
                <w:lang w:val="zh-CN"/>
              </w:rPr>
            </w:pPr>
            <w:r>
              <w:rPr>
                <w:lang w:val="en-US" w:eastAsia="zh-CN"/>
              </w:rPr>
              <w:t>CA_n1A-n7A-n8A</w:t>
            </w:r>
          </w:p>
        </w:tc>
        <w:tc>
          <w:tcPr>
            <w:tcW w:w="2785" w:type="dxa"/>
            <w:tcBorders>
              <w:top w:val="single" w:sz="4" w:space="0" w:color="auto"/>
              <w:left w:val="nil"/>
              <w:bottom w:val="nil"/>
              <w:right w:val="single" w:sz="4" w:space="0" w:color="auto"/>
            </w:tcBorders>
            <w:vAlign w:val="center"/>
          </w:tcPr>
          <w:p w14:paraId="61EB6B31" w14:textId="77777777" w:rsidR="00E0477B" w:rsidRDefault="00E0477B" w:rsidP="000F1EA2">
            <w:pPr>
              <w:pStyle w:val="TAC"/>
              <w:rPr>
                <w:lang w:val="en-US" w:eastAsia="zh-CN"/>
              </w:rPr>
            </w:pPr>
            <w:r>
              <w:rPr>
                <w:lang w:val="en-US" w:eastAsia="zh-CN"/>
              </w:rPr>
              <w:t>CA_n1A-n7A</w:t>
            </w:r>
          </w:p>
          <w:p w14:paraId="1F7C2386" w14:textId="77777777" w:rsidR="00E0477B" w:rsidRDefault="00E0477B" w:rsidP="000F1EA2">
            <w:pPr>
              <w:pStyle w:val="TAC"/>
              <w:rPr>
                <w:lang w:val="en-US" w:eastAsia="zh-CN"/>
              </w:rPr>
            </w:pPr>
            <w:r>
              <w:rPr>
                <w:lang w:val="en-US" w:eastAsia="zh-CN"/>
              </w:rPr>
              <w:t>CA_n1A-n8A</w:t>
            </w:r>
          </w:p>
          <w:p w14:paraId="786B94A8" w14:textId="77777777" w:rsidR="00E0477B" w:rsidRDefault="00E0477B" w:rsidP="000F1EA2">
            <w:pPr>
              <w:pStyle w:val="TAC"/>
              <w:rPr>
                <w:lang w:val="en-US"/>
              </w:rPr>
            </w:pPr>
            <w:r>
              <w:rPr>
                <w:lang w:val="en-US" w:eastAsia="zh-CN"/>
              </w:rPr>
              <w:t>CA_n7A-n8A</w:t>
            </w:r>
          </w:p>
        </w:tc>
        <w:tc>
          <w:tcPr>
            <w:tcW w:w="1259" w:type="dxa"/>
            <w:tcBorders>
              <w:top w:val="single" w:sz="4" w:space="0" w:color="auto"/>
              <w:left w:val="single" w:sz="4" w:space="0" w:color="auto"/>
              <w:bottom w:val="single" w:sz="4" w:space="0" w:color="auto"/>
              <w:right w:val="single" w:sz="4" w:space="0" w:color="auto"/>
            </w:tcBorders>
            <w:vAlign w:val="center"/>
          </w:tcPr>
          <w:p w14:paraId="5232EE16" w14:textId="77777777" w:rsidR="00E0477B" w:rsidRDefault="00E0477B" w:rsidP="000F1EA2">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6E4A1F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C26C173" w14:textId="77777777" w:rsidR="00E0477B" w:rsidRDefault="00E0477B" w:rsidP="000F1EA2">
            <w:pPr>
              <w:pStyle w:val="TAC"/>
              <w:rPr>
                <w:rFonts w:eastAsia="Yu Mincho"/>
                <w:lang w:val="en-US"/>
              </w:rPr>
            </w:pPr>
            <w:r>
              <w:rPr>
                <w:rFonts w:eastAsia="Yu Mincho"/>
                <w:lang w:val="en-US"/>
              </w:rPr>
              <w:t>0</w:t>
            </w:r>
          </w:p>
        </w:tc>
      </w:tr>
      <w:tr w:rsidR="00E0477B" w14:paraId="6D1B18CD" w14:textId="77777777" w:rsidTr="00E63F91">
        <w:trPr>
          <w:trHeight w:val="202"/>
        </w:trPr>
        <w:tc>
          <w:tcPr>
            <w:tcW w:w="2741" w:type="dxa"/>
            <w:tcBorders>
              <w:top w:val="nil"/>
              <w:left w:val="single" w:sz="4" w:space="0" w:color="auto"/>
              <w:bottom w:val="nil"/>
              <w:right w:val="single" w:sz="4" w:space="0" w:color="auto"/>
            </w:tcBorders>
            <w:vAlign w:val="center"/>
          </w:tcPr>
          <w:p w14:paraId="0D635F64" w14:textId="77777777" w:rsidR="00E0477B" w:rsidRDefault="00E0477B" w:rsidP="000F1EA2">
            <w:pPr>
              <w:pStyle w:val="TAC"/>
              <w:rPr>
                <w:lang w:val="zh-CN"/>
              </w:rPr>
            </w:pPr>
          </w:p>
        </w:tc>
        <w:tc>
          <w:tcPr>
            <w:tcW w:w="2785" w:type="dxa"/>
            <w:tcBorders>
              <w:top w:val="nil"/>
              <w:left w:val="nil"/>
              <w:bottom w:val="nil"/>
              <w:right w:val="single" w:sz="4" w:space="0" w:color="auto"/>
            </w:tcBorders>
            <w:vAlign w:val="center"/>
          </w:tcPr>
          <w:p w14:paraId="384F36D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F81386" w14:textId="77777777" w:rsidR="00E0477B" w:rsidRDefault="00E0477B" w:rsidP="000F1EA2">
            <w:pPr>
              <w:pStyle w:val="TAC"/>
              <w:rPr>
                <w:lang w:val="en-US"/>
              </w:rPr>
            </w:pPr>
            <w:r>
              <w:rPr>
                <w:rFonts w:eastAsia="Yu Mincho"/>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3511DCB6" w14:textId="77777777" w:rsidR="00E0477B" w:rsidRDefault="00E0477B" w:rsidP="000F1EA2">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94D1494" w14:textId="77777777" w:rsidR="00E0477B" w:rsidRDefault="00E0477B" w:rsidP="000F1EA2">
            <w:pPr>
              <w:pStyle w:val="TAC"/>
              <w:rPr>
                <w:rFonts w:eastAsia="Yu Mincho"/>
                <w:lang w:val="en-US"/>
              </w:rPr>
            </w:pPr>
          </w:p>
        </w:tc>
      </w:tr>
      <w:tr w:rsidR="00E0477B" w14:paraId="537D71A9"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439362AA" w14:textId="77777777" w:rsidR="00E0477B" w:rsidRDefault="00E0477B" w:rsidP="000F1EA2">
            <w:pPr>
              <w:pStyle w:val="TAC"/>
              <w:rPr>
                <w:lang w:val="zh-CN"/>
              </w:rPr>
            </w:pPr>
          </w:p>
        </w:tc>
        <w:tc>
          <w:tcPr>
            <w:tcW w:w="2785" w:type="dxa"/>
            <w:tcBorders>
              <w:top w:val="nil"/>
              <w:left w:val="nil"/>
              <w:bottom w:val="single" w:sz="4" w:space="0" w:color="auto"/>
              <w:right w:val="single" w:sz="4" w:space="0" w:color="auto"/>
            </w:tcBorders>
            <w:vAlign w:val="center"/>
          </w:tcPr>
          <w:p w14:paraId="083CE6B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6B6427" w14:textId="77777777" w:rsidR="00E0477B" w:rsidRDefault="00E0477B" w:rsidP="000F1EA2">
            <w:pPr>
              <w:pStyle w:val="TAC"/>
              <w:rPr>
                <w:lang w:val="en-US"/>
              </w:rPr>
            </w:pPr>
            <w:r>
              <w:rPr>
                <w:rFonts w:eastAsia="Yu Mincho"/>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9EE010F" w14:textId="77777777" w:rsidR="00E0477B" w:rsidRDefault="00E0477B" w:rsidP="000F1EA2">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AAB94EE" w14:textId="77777777" w:rsidR="00E0477B" w:rsidRDefault="00E0477B" w:rsidP="000F1EA2">
            <w:pPr>
              <w:pStyle w:val="TAC"/>
              <w:rPr>
                <w:rFonts w:eastAsia="Yu Mincho"/>
                <w:lang w:val="en-US"/>
              </w:rPr>
            </w:pPr>
          </w:p>
        </w:tc>
      </w:tr>
      <w:tr w:rsidR="00E0477B" w14:paraId="22ED9533" w14:textId="77777777" w:rsidTr="00E63F91">
        <w:trPr>
          <w:trHeight w:val="202"/>
        </w:trPr>
        <w:tc>
          <w:tcPr>
            <w:tcW w:w="2741" w:type="dxa"/>
            <w:tcBorders>
              <w:top w:val="single" w:sz="4" w:space="0" w:color="auto"/>
              <w:left w:val="single" w:sz="4" w:space="0" w:color="auto"/>
              <w:bottom w:val="nil"/>
              <w:right w:val="single" w:sz="4" w:space="0" w:color="auto"/>
            </w:tcBorders>
            <w:vAlign w:val="center"/>
          </w:tcPr>
          <w:p w14:paraId="0E7E3C43" w14:textId="77777777" w:rsidR="00E0477B" w:rsidRDefault="00E0477B" w:rsidP="000F1EA2">
            <w:pPr>
              <w:pStyle w:val="TAC"/>
              <w:rPr>
                <w:lang w:val="zh-CN"/>
              </w:rPr>
            </w:pPr>
            <w:r>
              <w:t>CA_n1A-n7A-n26A</w:t>
            </w:r>
          </w:p>
        </w:tc>
        <w:tc>
          <w:tcPr>
            <w:tcW w:w="2785" w:type="dxa"/>
            <w:tcBorders>
              <w:top w:val="single" w:sz="4" w:space="0" w:color="auto"/>
              <w:left w:val="nil"/>
              <w:bottom w:val="nil"/>
              <w:right w:val="single" w:sz="4" w:space="0" w:color="auto"/>
            </w:tcBorders>
            <w:vAlign w:val="center"/>
          </w:tcPr>
          <w:p w14:paraId="1BDA7DFB" w14:textId="77777777" w:rsidR="00E0477B" w:rsidRDefault="00E0477B" w:rsidP="000F1EA2">
            <w:pPr>
              <w:pStyle w:val="TAC"/>
              <w:rPr>
                <w:szCs w:val="18"/>
                <w:lang w:val="en-US" w:eastAsia="zh-CN"/>
              </w:rPr>
            </w:pPr>
            <w:r>
              <w:rPr>
                <w:szCs w:val="18"/>
                <w:lang w:val="en-US" w:eastAsia="zh-CN"/>
              </w:rPr>
              <w:t>CA_n1A-n26A</w:t>
            </w:r>
          </w:p>
          <w:p w14:paraId="281FBD08" w14:textId="77777777" w:rsidR="00E0477B" w:rsidRDefault="00E0477B" w:rsidP="000F1EA2">
            <w:pPr>
              <w:pStyle w:val="TAC"/>
              <w:rPr>
                <w:szCs w:val="18"/>
                <w:lang w:val="en-US" w:eastAsia="zh-CN"/>
              </w:rPr>
            </w:pPr>
            <w:r>
              <w:rPr>
                <w:szCs w:val="18"/>
                <w:lang w:val="en-US" w:eastAsia="zh-CN"/>
              </w:rPr>
              <w:t>CA_n1A-n7A</w:t>
            </w:r>
          </w:p>
          <w:p w14:paraId="64A3B43F" w14:textId="77777777" w:rsidR="00E0477B" w:rsidRDefault="00E0477B" w:rsidP="000F1EA2">
            <w:pPr>
              <w:pStyle w:val="TAC"/>
              <w:rPr>
                <w:lang w:val="en-US"/>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7746B4A4" w14:textId="77777777" w:rsidR="00E0477B" w:rsidRDefault="00E0477B" w:rsidP="000F1EA2">
            <w:pPr>
              <w:pStyle w:val="TAC"/>
              <w:rPr>
                <w:rFonts w:eastAsia="Yu Mincho"/>
                <w:lang w:val="en-US"/>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E8CFD06"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1D3BC5A" w14:textId="77777777" w:rsidR="00E0477B" w:rsidRDefault="00E0477B" w:rsidP="000F1EA2">
            <w:pPr>
              <w:pStyle w:val="TAC"/>
              <w:rPr>
                <w:rFonts w:eastAsia="Yu Mincho"/>
                <w:lang w:val="en-US"/>
              </w:rPr>
            </w:pPr>
            <w:r>
              <w:rPr>
                <w:rFonts w:hint="eastAsia"/>
                <w:szCs w:val="18"/>
                <w:lang w:val="en-US" w:eastAsia="zh-CN"/>
              </w:rPr>
              <w:t>0</w:t>
            </w:r>
          </w:p>
        </w:tc>
      </w:tr>
      <w:tr w:rsidR="00E0477B" w14:paraId="0E636FEA" w14:textId="77777777" w:rsidTr="00E63F91">
        <w:trPr>
          <w:trHeight w:val="202"/>
        </w:trPr>
        <w:tc>
          <w:tcPr>
            <w:tcW w:w="2741" w:type="dxa"/>
            <w:tcBorders>
              <w:top w:val="nil"/>
              <w:left w:val="single" w:sz="4" w:space="0" w:color="auto"/>
              <w:bottom w:val="nil"/>
              <w:right w:val="single" w:sz="4" w:space="0" w:color="auto"/>
            </w:tcBorders>
            <w:vAlign w:val="center"/>
          </w:tcPr>
          <w:p w14:paraId="0F818A77" w14:textId="77777777" w:rsidR="00E0477B" w:rsidRDefault="00E0477B" w:rsidP="000F1EA2">
            <w:pPr>
              <w:pStyle w:val="TAC"/>
              <w:rPr>
                <w:lang w:val="zh-CN"/>
              </w:rPr>
            </w:pPr>
          </w:p>
        </w:tc>
        <w:tc>
          <w:tcPr>
            <w:tcW w:w="2785" w:type="dxa"/>
            <w:tcBorders>
              <w:top w:val="nil"/>
              <w:left w:val="nil"/>
              <w:bottom w:val="nil"/>
              <w:right w:val="single" w:sz="4" w:space="0" w:color="auto"/>
            </w:tcBorders>
            <w:vAlign w:val="center"/>
          </w:tcPr>
          <w:p w14:paraId="77A9AEE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A7AC2F" w14:textId="77777777" w:rsidR="00E0477B" w:rsidRDefault="00E0477B" w:rsidP="000F1EA2">
            <w:pPr>
              <w:pStyle w:val="TAC"/>
              <w:rPr>
                <w:rFonts w:eastAsia="Yu Mincho"/>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2856004"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21C1443C" w14:textId="77777777" w:rsidR="00E0477B" w:rsidRDefault="00E0477B" w:rsidP="000F1EA2">
            <w:pPr>
              <w:pStyle w:val="TAC"/>
              <w:rPr>
                <w:rFonts w:eastAsia="Yu Mincho"/>
                <w:lang w:val="en-US"/>
              </w:rPr>
            </w:pPr>
          </w:p>
        </w:tc>
      </w:tr>
      <w:tr w:rsidR="00E0477B" w14:paraId="00B16205"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17C92DBD" w14:textId="77777777" w:rsidR="00E0477B" w:rsidRDefault="00E0477B" w:rsidP="000F1EA2">
            <w:pPr>
              <w:pStyle w:val="TAC"/>
              <w:rPr>
                <w:lang w:val="zh-CN"/>
              </w:rPr>
            </w:pPr>
          </w:p>
        </w:tc>
        <w:tc>
          <w:tcPr>
            <w:tcW w:w="2785" w:type="dxa"/>
            <w:tcBorders>
              <w:top w:val="nil"/>
              <w:left w:val="nil"/>
              <w:bottom w:val="single" w:sz="4" w:space="0" w:color="auto"/>
              <w:right w:val="single" w:sz="4" w:space="0" w:color="auto"/>
            </w:tcBorders>
            <w:vAlign w:val="center"/>
          </w:tcPr>
          <w:p w14:paraId="1BEC7B5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4362C2" w14:textId="77777777" w:rsidR="00E0477B" w:rsidRDefault="00E0477B" w:rsidP="000F1EA2">
            <w:pPr>
              <w:pStyle w:val="TAC"/>
              <w:rPr>
                <w:rFonts w:eastAsia="Yu Mincho"/>
                <w:lang w:val="en-US"/>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66309D3E"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20D3B85" w14:textId="77777777" w:rsidR="00E0477B" w:rsidRDefault="00E0477B" w:rsidP="000F1EA2">
            <w:pPr>
              <w:pStyle w:val="TAC"/>
              <w:rPr>
                <w:rFonts w:eastAsia="Yu Mincho"/>
                <w:lang w:val="en-US"/>
              </w:rPr>
            </w:pPr>
          </w:p>
        </w:tc>
      </w:tr>
      <w:tr w:rsidR="00E0477B" w14:paraId="69D96C7B" w14:textId="77777777" w:rsidTr="00E63F91">
        <w:trPr>
          <w:trHeight w:val="202"/>
        </w:trPr>
        <w:tc>
          <w:tcPr>
            <w:tcW w:w="2741" w:type="dxa"/>
            <w:tcBorders>
              <w:top w:val="single" w:sz="4" w:space="0" w:color="auto"/>
              <w:left w:val="single" w:sz="4" w:space="0" w:color="auto"/>
              <w:bottom w:val="nil"/>
              <w:right w:val="single" w:sz="4" w:space="0" w:color="auto"/>
            </w:tcBorders>
            <w:vAlign w:val="center"/>
          </w:tcPr>
          <w:p w14:paraId="300A014E" w14:textId="77777777" w:rsidR="00E0477B" w:rsidRDefault="00E0477B" w:rsidP="000F1EA2">
            <w:pPr>
              <w:pStyle w:val="TAC"/>
              <w:rPr>
                <w:lang w:val="zh-CN"/>
              </w:rPr>
            </w:pPr>
            <w:r>
              <w:t>CA_n1A-n7B-n26A</w:t>
            </w:r>
          </w:p>
        </w:tc>
        <w:tc>
          <w:tcPr>
            <w:tcW w:w="2785" w:type="dxa"/>
            <w:tcBorders>
              <w:top w:val="single" w:sz="4" w:space="0" w:color="auto"/>
              <w:left w:val="nil"/>
              <w:bottom w:val="nil"/>
              <w:right w:val="single" w:sz="4" w:space="0" w:color="auto"/>
            </w:tcBorders>
            <w:vAlign w:val="center"/>
          </w:tcPr>
          <w:p w14:paraId="0AE0DC9D" w14:textId="77777777" w:rsidR="00E0477B" w:rsidRDefault="00E0477B" w:rsidP="000F1EA2">
            <w:pPr>
              <w:pStyle w:val="TAC"/>
              <w:rPr>
                <w:szCs w:val="18"/>
                <w:lang w:val="en-US" w:eastAsia="zh-CN"/>
              </w:rPr>
            </w:pPr>
            <w:r>
              <w:rPr>
                <w:szCs w:val="18"/>
                <w:lang w:val="en-US" w:eastAsia="zh-CN"/>
              </w:rPr>
              <w:t>CA_n1A-n26A</w:t>
            </w:r>
          </w:p>
          <w:p w14:paraId="6F7C38C1" w14:textId="77777777" w:rsidR="00E0477B" w:rsidRDefault="00E0477B" w:rsidP="000F1EA2">
            <w:pPr>
              <w:pStyle w:val="TAC"/>
              <w:rPr>
                <w:szCs w:val="18"/>
                <w:lang w:val="en-US" w:eastAsia="zh-CN"/>
              </w:rPr>
            </w:pPr>
            <w:r>
              <w:rPr>
                <w:szCs w:val="18"/>
                <w:lang w:val="en-US" w:eastAsia="zh-CN"/>
              </w:rPr>
              <w:t>CA_n1A-n7A</w:t>
            </w:r>
          </w:p>
          <w:p w14:paraId="0B9A31C6" w14:textId="77777777" w:rsidR="00E0477B" w:rsidRDefault="00E0477B" w:rsidP="000F1EA2">
            <w:pPr>
              <w:pStyle w:val="TAC"/>
              <w:rPr>
                <w:szCs w:val="18"/>
                <w:lang w:val="en-US" w:eastAsia="zh-CN"/>
              </w:rPr>
            </w:pPr>
            <w:r>
              <w:rPr>
                <w:szCs w:val="18"/>
                <w:lang w:val="en-US" w:eastAsia="zh-CN"/>
              </w:rPr>
              <w:t>CA_n7A-n26A</w:t>
            </w:r>
          </w:p>
          <w:p w14:paraId="35743925" w14:textId="77777777" w:rsidR="00E0477B" w:rsidRDefault="00E0477B" w:rsidP="000F1EA2">
            <w:pPr>
              <w:pStyle w:val="TAC"/>
              <w:rPr>
                <w:lang w:val="en-US"/>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6C10D78" w14:textId="77777777" w:rsidR="00E0477B" w:rsidRDefault="00E0477B" w:rsidP="000F1EA2">
            <w:pPr>
              <w:pStyle w:val="TAC"/>
              <w:rPr>
                <w:rFonts w:eastAsia="Yu Mincho"/>
                <w:lang w:val="en-US"/>
              </w:rPr>
            </w:pPr>
            <w:r>
              <w:rPr>
                <w:color w:val="000000"/>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72E83F1"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889C1A" w14:textId="77777777" w:rsidR="00E0477B" w:rsidRDefault="00E0477B" w:rsidP="000F1EA2">
            <w:pPr>
              <w:pStyle w:val="TAC"/>
              <w:rPr>
                <w:rFonts w:eastAsia="Yu Mincho"/>
                <w:lang w:val="en-US"/>
              </w:rPr>
            </w:pPr>
            <w:r>
              <w:rPr>
                <w:rFonts w:hint="eastAsia"/>
                <w:szCs w:val="18"/>
                <w:lang w:val="en-US" w:eastAsia="zh-CN"/>
              </w:rPr>
              <w:t>0</w:t>
            </w:r>
          </w:p>
        </w:tc>
      </w:tr>
      <w:tr w:rsidR="00E0477B" w14:paraId="4372D4D9" w14:textId="77777777" w:rsidTr="00E63F91">
        <w:trPr>
          <w:trHeight w:val="202"/>
        </w:trPr>
        <w:tc>
          <w:tcPr>
            <w:tcW w:w="2741" w:type="dxa"/>
            <w:tcBorders>
              <w:top w:val="nil"/>
              <w:left w:val="single" w:sz="4" w:space="0" w:color="auto"/>
              <w:bottom w:val="nil"/>
              <w:right w:val="single" w:sz="4" w:space="0" w:color="auto"/>
            </w:tcBorders>
            <w:vAlign w:val="center"/>
          </w:tcPr>
          <w:p w14:paraId="55239F1F" w14:textId="77777777" w:rsidR="00E0477B" w:rsidRDefault="00E0477B" w:rsidP="000F1EA2">
            <w:pPr>
              <w:pStyle w:val="TAC"/>
              <w:rPr>
                <w:lang w:val="zh-CN"/>
              </w:rPr>
            </w:pPr>
          </w:p>
        </w:tc>
        <w:tc>
          <w:tcPr>
            <w:tcW w:w="2785" w:type="dxa"/>
            <w:tcBorders>
              <w:top w:val="nil"/>
              <w:left w:val="nil"/>
              <w:bottom w:val="nil"/>
              <w:right w:val="single" w:sz="4" w:space="0" w:color="auto"/>
            </w:tcBorders>
            <w:vAlign w:val="center"/>
          </w:tcPr>
          <w:p w14:paraId="529C4C7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2D5F45" w14:textId="77777777" w:rsidR="00E0477B" w:rsidRDefault="00E0477B" w:rsidP="000F1EA2">
            <w:pPr>
              <w:pStyle w:val="TAC"/>
              <w:rPr>
                <w:rFonts w:eastAsia="Yu Mincho"/>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4ACBA33"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1701218" w14:textId="77777777" w:rsidR="00E0477B" w:rsidRDefault="00E0477B" w:rsidP="000F1EA2">
            <w:pPr>
              <w:pStyle w:val="TAC"/>
              <w:rPr>
                <w:rFonts w:eastAsia="Yu Mincho"/>
                <w:lang w:val="en-US"/>
              </w:rPr>
            </w:pPr>
          </w:p>
        </w:tc>
      </w:tr>
      <w:tr w:rsidR="00E0477B" w14:paraId="7EB7C7CD"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275C502B" w14:textId="77777777" w:rsidR="00E0477B" w:rsidRDefault="00E0477B" w:rsidP="000F1EA2">
            <w:pPr>
              <w:pStyle w:val="TAC"/>
              <w:rPr>
                <w:lang w:val="zh-CN"/>
              </w:rPr>
            </w:pPr>
          </w:p>
        </w:tc>
        <w:tc>
          <w:tcPr>
            <w:tcW w:w="2785" w:type="dxa"/>
            <w:tcBorders>
              <w:top w:val="nil"/>
              <w:left w:val="nil"/>
              <w:bottom w:val="single" w:sz="4" w:space="0" w:color="auto"/>
              <w:right w:val="single" w:sz="4" w:space="0" w:color="auto"/>
            </w:tcBorders>
            <w:vAlign w:val="center"/>
          </w:tcPr>
          <w:p w14:paraId="1B7C3D9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52A325" w14:textId="77777777" w:rsidR="00E0477B" w:rsidRDefault="00E0477B" w:rsidP="000F1EA2">
            <w:pPr>
              <w:pStyle w:val="TAC"/>
              <w:rPr>
                <w:rFonts w:eastAsia="Yu Mincho"/>
                <w:lang w:val="en-US"/>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65497025"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D603400" w14:textId="77777777" w:rsidR="00E0477B" w:rsidRDefault="00E0477B" w:rsidP="000F1EA2">
            <w:pPr>
              <w:pStyle w:val="TAC"/>
              <w:rPr>
                <w:rFonts w:eastAsia="Yu Mincho"/>
                <w:lang w:val="en-US"/>
              </w:rPr>
            </w:pPr>
          </w:p>
        </w:tc>
      </w:tr>
      <w:tr w:rsidR="00E0477B" w14:paraId="1B440A18" w14:textId="77777777" w:rsidTr="00E63F91">
        <w:trPr>
          <w:trHeight w:val="202"/>
        </w:trPr>
        <w:tc>
          <w:tcPr>
            <w:tcW w:w="2741" w:type="dxa"/>
            <w:tcBorders>
              <w:top w:val="single" w:sz="4" w:space="0" w:color="auto"/>
              <w:left w:val="single" w:sz="4" w:space="0" w:color="auto"/>
              <w:bottom w:val="nil"/>
              <w:right w:val="single" w:sz="4" w:space="0" w:color="auto"/>
            </w:tcBorders>
            <w:vAlign w:val="center"/>
          </w:tcPr>
          <w:p w14:paraId="6B790193" w14:textId="77777777" w:rsidR="00E0477B" w:rsidRDefault="00E0477B" w:rsidP="000F1EA2">
            <w:pPr>
              <w:pStyle w:val="TAC"/>
              <w:rPr>
                <w:lang w:val="zh-CN" w:eastAsia="zh-CN"/>
              </w:rPr>
            </w:pPr>
            <w:r>
              <w:rPr>
                <w:szCs w:val="18"/>
                <w:lang w:eastAsia="zh-CN"/>
              </w:rPr>
              <w:t>CA_n1A-n7A-n38A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1C3E5938" w14:textId="77777777" w:rsidR="00E0477B" w:rsidRDefault="00E0477B" w:rsidP="000F1EA2">
            <w:pPr>
              <w:pStyle w:val="TAC"/>
              <w:rPr>
                <w:rFonts w:eastAsia="SimSun"/>
                <w:szCs w:val="18"/>
                <w:lang w:val="en-US" w:eastAsia="zh-CN"/>
              </w:rPr>
            </w:pPr>
            <w:r>
              <w:rPr>
                <w:szCs w:val="18"/>
                <w:lang w:val="en-US" w:eastAsia="zh-CN"/>
              </w:rPr>
              <w:t>n1A</w:t>
            </w:r>
          </w:p>
          <w:p w14:paraId="1EF173B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F0FA10" w14:textId="77777777" w:rsidR="00E0477B" w:rsidRDefault="00E0477B" w:rsidP="000F1EA2">
            <w:pPr>
              <w:pStyle w:val="TAC"/>
              <w:rPr>
                <w:rFonts w:eastAsia="SimSun"/>
                <w:color w:val="000000"/>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AB615B3"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66B3E5B" w14:textId="77777777" w:rsidR="00E0477B" w:rsidRDefault="00E0477B" w:rsidP="000F1EA2">
            <w:pPr>
              <w:pStyle w:val="TAC"/>
              <w:rPr>
                <w:rFonts w:eastAsia="Yu Mincho"/>
                <w:lang w:val="en-US" w:eastAsia="zh-CN"/>
              </w:rPr>
            </w:pPr>
            <w:r>
              <w:rPr>
                <w:szCs w:val="18"/>
                <w:lang w:val="en-US" w:eastAsia="zh-CN"/>
              </w:rPr>
              <w:t>0</w:t>
            </w:r>
          </w:p>
        </w:tc>
      </w:tr>
      <w:tr w:rsidR="00E0477B" w14:paraId="09183F8A" w14:textId="77777777" w:rsidTr="00E63F91">
        <w:trPr>
          <w:trHeight w:val="202"/>
        </w:trPr>
        <w:tc>
          <w:tcPr>
            <w:tcW w:w="2741" w:type="dxa"/>
            <w:tcBorders>
              <w:top w:val="nil"/>
              <w:left w:val="single" w:sz="4" w:space="0" w:color="auto"/>
              <w:bottom w:val="nil"/>
              <w:right w:val="single" w:sz="4" w:space="0" w:color="auto"/>
            </w:tcBorders>
            <w:vAlign w:val="center"/>
          </w:tcPr>
          <w:p w14:paraId="1C43F6D0" w14:textId="77777777" w:rsidR="00E0477B" w:rsidRDefault="00E0477B" w:rsidP="000F1EA2">
            <w:pPr>
              <w:pStyle w:val="TAC"/>
              <w:rPr>
                <w:lang w:val="zh-CN" w:eastAsia="zh-CN"/>
              </w:rPr>
            </w:pPr>
          </w:p>
        </w:tc>
        <w:tc>
          <w:tcPr>
            <w:tcW w:w="2785" w:type="dxa"/>
            <w:tcBorders>
              <w:top w:val="nil"/>
              <w:left w:val="single" w:sz="4" w:space="0" w:color="auto"/>
              <w:bottom w:val="nil"/>
              <w:right w:val="single" w:sz="4" w:space="0" w:color="auto"/>
            </w:tcBorders>
            <w:vAlign w:val="center"/>
          </w:tcPr>
          <w:p w14:paraId="766056F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50D8E" w14:textId="77777777" w:rsidR="00E0477B" w:rsidRDefault="00E0477B" w:rsidP="000F1EA2">
            <w:pPr>
              <w:pStyle w:val="TAC"/>
              <w:rPr>
                <w:rFonts w:eastAsia="SimSun"/>
                <w:color w:val="000000"/>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C15F9E6"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220A2F5" w14:textId="77777777" w:rsidR="00E0477B" w:rsidRDefault="00E0477B" w:rsidP="000F1EA2">
            <w:pPr>
              <w:pStyle w:val="TAC"/>
              <w:rPr>
                <w:rFonts w:eastAsia="Yu Mincho"/>
                <w:lang w:val="en-US" w:eastAsia="zh-CN"/>
              </w:rPr>
            </w:pPr>
          </w:p>
        </w:tc>
      </w:tr>
      <w:tr w:rsidR="00E0477B" w14:paraId="501A8463"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024A3CE5" w14:textId="77777777" w:rsidR="00E0477B" w:rsidRDefault="00E0477B" w:rsidP="000F1EA2">
            <w:pPr>
              <w:pStyle w:val="TAC"/>
              <w:rPr>
                <w:lang w:val="zh-CN" w:eastAsia="zh-CN"/>
              </w:rPr>
            </w:pPr>
          </w:p>
        </w:tc>
        <w:tc>
          <w:tcPr>
            <w:tcW w:w="2785" w:type="dxa"/>
            <w:tcBorders>
              <w:top w:val="nil"/>
              <w:left w:val="single" w:sz="4" w:space="0" w:color="auto"/>
              <w:bottom w:val="single" w:sz="4" w:space="0" w:color="auto"/>
              <w:right w:val="single" w:sz="4" w:space="0" w:color="auto"/>
            </w:tcBorders>
            <w:vAlign w:val="center"/>
          </w:tcPr>
          <w:p w14:paraId="750ED3A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DAFC9F" w14:textId="77777777" w:rsidR="00E0477B" w:rsidRDefault="00E0477B" w:rsidP="000F1EA2">
            <w:pPr>
              <w:pStyle w:val="TAC"/>
              <w:rPr>
                <w:rFonts w:eastAsia="SimSun"/>
                <w:color w:val="000000"/>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01A44D6"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ACFC738" w14:textId="77777777" w:rsidR="00E0477B" w:rsidRDefault="00E0477B" w:rsidP="000F1EA2">
            <w:pPr>
              <w:pStyle w:val="TAC"/>
              <w:rPr>
                <w:rFonts w:eastAsia="Yu Mincho"/>
                <w:lang w:val="en-US" w:eastAsia="zh-CN"/>
              </w:rPr>
            </w:pPr>
          </w:p>
        </w:tc>
      </w:tr>
      <w:tr w:rsidR="00E0477B" w14:paraId="021B93F4" w14:textId="77777777" w:rsidTr="00E63F91">
        <w:trPr>
          <w:trHeight w:val="202"/>
        </w:trPr>
        <w:tc>
          <w:tcPr>
            <w:tcW w:w="2741" w:type="dxa"/>
            <w:tcBorders>
              <w:top w:val="single" w:sz="4" w:space="0" w:color="auto"/>
              <w:left w:val="single" w:sz="4" w:space="0" w:color="auto"/>
              <w:bottom w:val="nil"/>
              <w:right w:val="single" w:sz="4" w:space="0" w:color="auto"/>
            </w:tcBorders>
            <w:vAlign w:val="center"/>
          </w:tcPr>
          <w:p w14:paraId="2455AA06" w14:textId="77777777" w:rsidR="00E0477B" w:rsidRDefault="00E0477B" w:rsidP="000F1EA2">
            <w:pPr>
              <w:pStyle w:val="TAC"/>
              <w:rPr>
                <w:lang w:val="zh-CN" w:eastAsia="zh-CN"/>
              </w:rPr>
            </w:pPr>
            <w:r>
              <w:rPr>
                <w:szCs w:val="18"/>
                <w:lang w:val="en-US" w:eastAsia="zh-CN"/>
              </w:rPr>
              <w:t>CA_n1(2A)-n7A-n38A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05687CC7" w14:textId="77777777" w:rsidR="00E0477B" w:rsidRDefault="00E0477B" w:rsidP="000F1EA2">
            <w:pPr>
              <w:pStyle w:val="TAC"/>
              <w:rPr>
                <w:lang w:val="en-US"/>
              </w:rPr>
            </w:pPr>
            <w:r>
              <w:rPr>
                <w:szCs w:val="18"/>
                <w:lang w:val="en-US" w:eastAsia="zh-CN"/>
              </w:rPr>
              <w:t>n1A</w:t>
            </w:r>
          </w:p>
        </w:tc>
        <w:tc>
          <w:tcPr>
            <w:tcW w:w="1259" w:type="dxa"/>
            <w:tcBorders>
              <w:top w:val="single" w:sz="4" w:space="0" w:color="auto"/>
              <w:left w:val="single" w:sz="4" w:space="0" w:color="auto"/>
              <w:bottom w:val="single" w:sz="4" w:space="0" w:color="auto"/>
              <w:right w:val="single" w:sz="4" w:space="0" w:color="auto"/>
            </w:tcBorders>
            <w:vAlign w:val="center"/>
          </w:tcPr>
          <w:p w14:paraId="1487948B" w14:textId="77777777" w:rsidR="00E0477B" w:rsidRDefault="00E0477B" w:rsidP="000F1EA2">
            <w:pPr>
              <w:pStyle w:val="TAC"/>
              <w:rPr>
                <w:rFonts w:eastAsia="SimSun"/>
                <w:color w:val="000000"/>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05A5F74"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160CBF82" w14:textId="77777777" w:rsidR="00E0477B" w:rsidRDefault="00E0477B" w:rsidP="000F1EA2">
            <w:pPr>
              <w:pStyle w:val="TAC"/>
              <w:rPr>
                <w:rFonts w:eastAsia="Yu Mincho"/>
                <w:lang w:val="en-US" w:eastAsia="zh-CN"/>
              </w:rPr>
            </w:pPr>
            <w:r>
              <w:rPr>
                <w:rFonts w:eastAsia="SimSun" w:hint="eastAsia"/>
                <w:szCs w:val="18"/>
                <w:lang w:val="en-US" w:eastAsia="zh-CN"/>
              </w:rPr>
              <w:t>0</w:t>
            </w:r>
          </w:p>
        </w:tc>
      </w:tr>
      <w:tr w:rsidR="00E0477B" w14:paraId="38A39F99" w14:textId="77777777" w:rsidTr="00E63F91">
        <w:trPr>
          <w:trHeight w:val="202"/>
        </w:trPr>
        <w:tc>
          <w:tcPr>
            <w:tcW w:w="2741" w:type="dxa"/>
            <w:tcBorders>
              <w:top w:val="nil"/>
              <w:left w:val="single" w:sz="4" w:space="0" w:color="auto"/>
              <w:bottom w:val="nil"/>
              <w:right w:val="single" w:sz="4" w:space="0" w:color="auto"/>
            </w:tcBorders>
            <w:vAlign w:val="center"/>
          </w:tcPr>
          <w:p w14:paraId="7707B42E" w14:textId="77777777" w:rsidR="00E0477B" w:rsidRDefault="00E0477B" w:rsidP="000F1EA2">
            <w:pPr>
              <w:pStyle w:val="TAC"/>
              <w:rPr>
                <w:lang w:val="zh-CN" w:eastAsia="zh-CN"/>
              </w:rPr>
            </w:pPr>
          </w:p>
        </w:tc>
        <w:tc>
          <w:tcPr>
            <w:tcW w:w="2785" w:type="dxa"/>
            <w:tcBorders>
              <w:top w:val="nil"/>
              <w:left w:val="single" w:sz="4" w:space="0" w:color="auto"/>
              <w:bottom w:val="nil"/>
              <w:right w:val="single" w:sz="4" w:space="0" w:color="auto"/>
            </w:tcBorders>
            <w:vAlign w:val="center"/>
          </w:tcPr>
          <w:p w14:paraId="7D983FE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D93133" w14:textId="77777777" w:rsidR="00E0477B" w:rsidRDefault="00E0477B" w:rsidP="000F1EA2">
            <w:pPr>
              <w:pStyle w:val="TAC"/>
              <w:rPr>
                <w:rFonts w:eastAsia="SimSun"/>
                <w:color w:val="000000"/>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B416418"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6A9BC26" w14:textId="77777777" w:rsidR="00E0477B" w:rsidRDefault="00E0477B" w:rsidP="000F1EA2">
            <w:pPr>
              <w:pStyle w:val="TAC"/>
              <w:rPr>
                <w:rFonts w:eastAsia="Yu Mincho"/>
                <w:lang w:val="en-US" w:eastAsia="zh-CN"/>
              </w:rPr>
            </w:pPr>
          </w:p>
        </w:tc>
      </w:tr>
      <w:tr w:rsidR="00E0477B" w14:paraId="3A6D0407"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782E8759" w14:textId="77777777" w:rsidR="00E0477B" w:rsidRDefault="00E0477B" w:rsidP="000F1EA2">
            <w:pPr>
              <w:pStyle w:val="TAC"/>
              <w:rPr>
                <w:lang w:val="zh-CN" w:eastAsia="zh-CN"/>
              </w:rPr>
            </w:pPr>
          </w:p>
        </w:tc>
        <w:tc>
          <w:tcPr>
            <w:tcW w:w="2785" w:type="dxa"/>
            <w:tcBorders>
              <w:top w:val="nil"/>
              <w:left w:val="single" w:sz="4" w:space="0" w:color="auto"/>
              <w:bottom w:val="single" w:sz="4" w:space="0" w:color="auto"/>
              <w:right w:val="single" w:sz="4" w:space="0" w:color="auto"/>
            </w:tcBorders>
            <w:vAlign w:val="center"/>
          </w:tcPr>
          <w:p w14:paraId="2C0B483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DE023A" w14:textId="77777777" w:rsidR="00E0477B" w:rsidRDefault="00E0477B" w:rsidP="000F1EA2">
            <w:pPr>
              <w:pStyle w:val="TAC"/>
              <w:rPr>
                <w:rFonts w:eastAsia="SimSun"/>
                <w:color w:val="000000"/>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B085745"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A08B0A1" w14:textId="77777777" w:rsidR="00E0477B" w:rsidRDefault="00E0477B" w:rsidP="000F1EA2">
            <w:pPr>
              <w:pStyle w:val="TAC"/>
              <w:rPr>
                <w:rFonts w:eastAsia="Yu Mincho"/>
                <w:lang w:val="en-US" w:eastAsia="zh-CN"/>
              </w:rPr>
            </w:pPr>
          </w:p>
        </w:tc>
      </w:tr>
      <w:tr w:rsidR="00E0477B" w14:paraId="663AD83C" w14:textId="77777777" w:rsidTr="00E63F91">
        <w:trPr>
          <w:trHeight w:val="202"/>
        </w:trPr>
        <w:tc>
          <w:tcPr>
            <w:tcW w:w="2741" w:type="dxa"/>
            <w:tcBorders>
              <w:top w:val="single" w:sz="4" w:space="0" w:color="auto"/>
              <w:left w:val="single" w:sz="4" w:space="0" w:color="auto"/>
              <w:bottom w:val="nil"/>
              <w:right w:val="single" w:sz="4" w:space="0" w:color="auto"/>
            </w:tcBorders>
            <w:vAlign w:val="center"/>
          </w:tcPr>
          <w:p w14:paraId="03405DFC" w14:textId="77777777" w:rsidR="00E0477B" w:rsidRDefault="00E0477B" w:rsidP="000F1EA2">
            <w:pPr>
              <w:pStyle w:val="TAC"/>
              <w:rPr>
                <w:lang w:val="zh-CN"/>
              </w:rPr>
            </w:pPr>
            <w:r>
              <w:rPr>
                <w:lang w:val="en-US" w:eastAsia="zh-CN"/>
              </w:rPr>
              <w:lastRenderedPageBreak/>
              <w:t>CA_n1A-n7A-n40A</w:t>
            </w:r>
          </w:p>
        </w:tc>
        <w:tc>
          <w:tcPr>
            <w:tcW w:w="2785" w:type="dxa"/>
            <w:tcBorders>
              <w:top w:val="single" w:sz="4" w:space="0" w:color="auto"/>
              <w:left w:val="nil"/>
              <w:bottom w:val="nil"/>
              <w:right w:val="single" w:sz="4" w:space="0" w:color="auto"/>
            </w:tcBorders>
            <w:vAlign w:val="center"/>
          </w:tcPr>
          <w:p w14:paraId="57622D11" w14:textId="77777777" w:rsidR="00E0477B" w:rsidRDefault="00E0477B" w:rsidP="000F1EA2">
            <w:pPr>
              <w:pStyle w:val="TAC"/>
              <w:rPr>
                <w:lang w:val="en-US" w:eastAsia="zh-CN"/>
              </w:rPr>
            </w:pPr>
            <w:r>
              <w:rPr>
                <w:lang w:val="en-US" w:eastAsia="zh-CN"/>
              </w:rPr>
              <w:t>CA_n1A-n7A</w:t>
            </w:r>
          </w:p>
          <w:p w14:paraId="6C67B892" w14:textId="77777777" w:rsidR="00E0477B" w:rsidRDefault="00E0477B" w:rsidP="000F1EA2">
            <w:pPr>
              <w:pStyle w:val="TAC"/>
              <w:rPr>
                <w:lang w:val="en-US" w:eastAsia="zh-CN"/>
              </w:rPr>
            </w:pPr>
            <w:r>
              <w:rPr>
                <w:lang w:val="en-US" w:eastAsia="zh-CN"/>
              </w:rPr>
              <w:t>CA_n1A-n40A</w:t>
            </w:r>
          </w:p>
          <w:p w14:paraId="6220B040" w14:textId="77777777" w:rsidR="00E0477B" w:rsidRDefault="00E0477B" w:rsidP="000F1EA2">
            <w:pPr>
              <w:pStyle w:val="TAC"/>
              <w:rPr>
                <w:lang w:val="en-US"/>
              </w:rPr>
            </w:pPr>
            <w:r>
              <w:rPr>
                <w:lang w:val="en-US" w:eastAsia="zh-CN"/>
              </w:rPr>
              <w:t>CA_n7A-n40A</w:t>
            </w:r>
          </w:p>
        </w:tc>
        <w:tc>
          <w:tcPr>
            <w:tcW w:w="1259" w:type="dxa"/>
            <w:tcBorders>
              <w:top w:val="single" w:sz="4" w:space="0" w:color="auto"/>
              <w:left w:val="single" w:sz="4" w:space="0" w:color="auto"/>
              <w:bottom w:val="single" w:sz="4" w:space="0" w:color="auto"/>
              <w:right w:val="single" w:sz="4" w:space="0" w:color="auto"/>
            </w:tcBorders>
            <w:vAlign w:val="center"/>
          </w:tcPr>
          <w:p w14:paraId="1B1660CB" w14:textId="77777777" w:rsidR="00E0477B" w:rsidRDefault="00E0477B" w:rsidP="000F1EA2">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48C018B"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A241B5F" w14:textId="77777777" w:rsidR="00E0477B" w:rsidRDefault="00E0477B" w:rsidP="000F1EA2">
            <w:pPr>
              <w:pStyle w:val="TAC"/>
              <w:rPr>
                <w:rFonts w:eastAsia="Yu Mincho"/>
                <w:lang w:val="en-US"/>
              </w:rPr>
            </w:pPr>
            <w:r>
              <w:rPr>
                <w:rFonts w:eastAsia="Yu Mincho"/>
                <w:lang w:val="en-US"/>
              </w:rPr>
              <w:t>0</w:t>
            </w:r>
          </w:p>
        </w:tc>
      </w:tr>
      <w:tr w:rsidR="00E0477B" w14:paraId="4517D369" w14:textId="77777777" w:rsidTr="00E63F91">
        <w:trPr>
          <w:trHeight w:val="202"/>
        </w:trPr>
        <w:tc>
          <w:tcPr>
            <w:tcW w:w="2741" w:type="dxa"/>
            <w:tcBorders>
              <w:top w:val="nil"/>
              <w:left w:val="single" w:sz="4" w:space="0" w:color="auto"/>
              <w:bottom w:val="nil"/>
              <w:right w:val="single" w:sz="4" w:space="0" w:color="auto"/>
            </w:tcBorders>
            <w:vAlign w:val="center"/>
          </w:tcPr>
          <w:p w14:paraId="7A8675FF" w14:textId="77777777" w:rsidR="00E0477B" w:rsidRDefault="00E0477B" w:rsidP="000F1EA2">
            <w:pPr>
              <w:pStyle w:val="TAC"/>
              <w:rPr>
                <w:lang w:val="zh-CN"/>
              </w:rPr>
            </w:pPr>
          </w:p>
        </w:tc>
        <w:tc>
          <w:tcPr>
            <w:tcW w:w="2785" w:type="dxa"/>
            <w:tcBorders>
              <w:top w:val="nil"/>
              <w:left w:val="nil"/>
              <w:bottom w:val="nil"/>
              <w:right w:val="single" w:sz="4" w:space="0" w:color="auto"/>
            </w:tcBorders>
            <w:vAlign w:val="center"/>
          </w:tcPr>
          <w:p w14:paraId="1369AFA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853306" w14:textId="77777777" w:rsidR="00E0477B" w:rsidRDefault="00E0477B" w:rsidP="000F1EA2">
            <w:pPr>
              <w:pStyle w:val="TAC"/>
              <w:rPr>
                <w:rFonts w:eastAsia="Yu Mincho"/>
                <w:lang w:val="en-US"/>
              </w:rPr>
            </w:pPr>
            <w:r>
              <w:rPr>
                <w:rFonts w:eastAsia="Yu Mincho"/>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0903495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E21787A" w14:textId="77777777" w:rsidR="00E0477B" w:rsidRDefault="00E0477B" w:rsidP="000F1EA2">
            <w:pPr>
              <w:pStyle w:val="TAC"/>
              <w:rPr>
                <w:rFonts w:eastAsia="Yu Mincho"/>
                <w:lang w:val="en-US"/>
              </w:rPr>
            </w:pPr>
          </w:p>
        </w:tc>
      </w:tr>
      <w:tr w:rsidR="00E0477B" w14:paraId="0A4CC424"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3E163CFC" w14:textId="77777777" w:rsidR="00E0477B" w:rsidRDefault="00E0477B" w:rsidP="000F1EA2">
            <w:pPr>
              <w:pStyle w:val="TAC"/>
              <w:rPr>
                <w:lang w:val="zh-CN"/>
              </w:rPr>
            </w:pPr>
          </w:p>
        </w:tc>
        <w:tc>
          <w:tcPr>
            <w:tcW w:w="2785" w:type="dxa"/>
            <w:tcBorders>
              <w:top w:val="nil"/>
              <w:left w:val="nil"/>
              <w:bottom w:val="single" w:sz="4" w:space="0" w:color="auto"/>
              <w:right w:val="single" w:sz="4" w:space="0" w:color="auto"/>
            </w:tcBorders>
            <w:vAlign w:val="center"/>
          </w:tcPr>
          <w:p w14:paraId="762E613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547ABB" w14:textId="77777777" w:rsidR="00E0477B" w:rsidRDefault="00E0477B" w:rsidP="000F1EA2">
            <w:pPr>
              <w:pStyle w:val="TAC"/>
              <w:rPr>
                <w:rFonts w:eastAsia="Yu Mincho"/>
                <w:lang w:val="en-US"/>
              </w:rPr>
            </w:pPr>
            <w:r>
              <w:rPr>
                <w:rFonts w:eastAsia="Yu Mincho"/>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FF54C9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00885C62" w14:textId="77777777" w:rsidR="00E0477B" w:rsidRDefault="00E0477B" w:rsidP="000F1EA2">
            <w:pPr>
              <w:pStyle w:val="TAC"/>
              <w:rPr>
                <w:rFonts w:eastAsia="Yu Mincho"/>
                <w:lang w:val="en-US"/>
              </w:rPr>
            </w:pPr>
          </w:p>
        </w:tc>
      </w:tr>
      <w:tr w:rsidR="00E0477B" w14:paraId="243935E4" w14:textId="77777777" w:rsidTr="00E63F91">
        <w:trPr>
          <w:trHeight w:val="202"/>
        </w:trPr>
        <w:tc>
          <w:tcPr>
            <w:tcW w:w="2741" w:type="dxa"/>
            <w:tcBorders>
              <w:top w:val="nil"/>
              <w:left w:val="single" w:sz="4" w:space="0" w:color="auto"/>
              <w:bottom w:val="nil"/>
              <w:right w:val="single" w:sz="4" w:space="0" w:color="auto"/>
            </w:tcBorders>
            <w:vAlign w:val="center"/>
          </w:tcPr>
          <w:p w14:paraId="3E0D56D2" w14:textId="77777777" w:rsidR="00E0477B" w:rsidRDefault="00E0477B" w:rsidP="000F1EA2">
            <w:pPr>
              <w:pStyle w:val="TAC"/>
              <w:rPr>
                <w:lang w:val="en-US" w:eastAsia="zh-CN"/>
              </w:rPr>
            </w:pPr>
            <w:r>
              <w:rPr>
                <w:rFonts w:eastAsia="SimSun"/>
                <w:kern w:val="2"/>
                <w:szCs w:val="22"/>
                <w:lang w:val="en-US"/>
              </w:rPr>
              <w:t>CA_n1A-n7A-n79A</w:t>
            </w:r>
          </w:p>
        </w:tc>
        <w:tc>
          <w:tcPr>
            <w:tcW w:w="2785" w:type="dxa"/>
            <w:tcBorders>
              <w:top w:val="single" w:sz="4" w:space="0" w:color="auto"/>
              <w:left w:val="nil"/>
              <w:bottom w:val="nil"/>
              <w:right w:val="single" w:sz="4" w:space="0" w:color="auto"/>
            </w:tcBorders>
            <w:vAlign w:val="center"/>
          </w:tcPr>
          <w:p w14:paraId="20C88F0B" w14:textId="77777777" w:rsidR="00E0477B" w:rsidRDefault="00E0477B" w:rsidP="000F1EA2">
            <w:pPr>
              <w:pStyle w:val="TAC"/>
              <w:rPr>
                <w:lang w:val="en-US" w:eastAsia="zh-CN"/>
              </w:rPr>
            </w:pPr>
            <w:r>
              <w:rPr>
                <w:rFonts w:eastAsia="SimSun"/>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246593" w14:textId="77777777" w:rsidR="00E0477B" w:rsidRDefault="00E0477B" w:rsidP="000F1EA2">
            <w:pPr>
              <w:pStyle w:val="TAC"/>
              <w:rPr>
                <w:lang w:val="en-US" w:eastAsia="zh-CN"/>
              </w:rPr>
            </w:pPr>
            <w:r>
              <w:rPr>
                <w:rFonts w:eastAsia="SimSun"/>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459844F" w14:textId="77777777" w:rsidR="00E0477B" w:rsidRDefault="00E0477B" w:rsidP="000F1EA2">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9357E40" w14:textId="77777777" w:rsidR="00E0477B" w:rsidRDefault="00E0477B" w:rsidP="000F1EA2">
            <w:pPr>
              <w:pStyle w:val="TAC"/>
              <w:rPr>
                <w:rFonts w:eastAsia="Yu Mincho"/>
                <w:lang w:val="en-US"/>
              </w:rPr>
            </w:pPr>
            <w:r>
              <w:rPr>
                <w:rFonts w:eastAsia="SimSun"/>
                <w:kern w:val="2"/>
                <w:szCs w:val="22"/>
                <w:lang w:val="en-US"/>
              </w:rPr>
              <w:t>0</w:t>
            </w:r>
          </w:p>
        </w:tc>
      </w:tr>
      <w:tr w:rsidR="00E0477B" w14:paraId="73D31704" w14:textId="77777777" w:rsidTr="00E63F91">
        <w:trPr>
          <w:trHeight w:val="202"/>
        </w:trPr>
        <w:tc>
          <w:tcPr>
            <w:tcW w:w="2741" w:type="dxa"/>
            <w:tcBorders>
              <w:top w:val="nil"/>
              <w:left w:val="single" w:sz="4" w:space="0" w:color="auto"/>
              <w:bottom w:val="nil"/>
              <w:right w:val="single" w:sz="4" w:space="0" w:color="auto"/>
            </w:tcBorders>
            <w:vAlign w:val="center"/>
          </w:tcPr>
          <w:p w14:paraId="41D54119" w14:textId="77777777" w:rsidR="00E0477B" w:rsidRDefault="00E0477B" w:rsidP="000F1EA2">
            <w:pPr>
              <w:pStyle w:val="TAC"/>
              <w:rPr>
                <w:lang w:val="en-US" w:eastAsia="zh-CN"/>
              </w:rPr>
            </w:pPr>
          </w:p>
        </w:tc>
        <w:tc>
          <w:tcPr>
            <w:tcW w:w="2785" w:type="dxa"/>
            <w:tcBorders>
              <w:top w:val="nil"/>
              <w:left w:val="nil"/>
              <w:bottom w:val="nil"/>
              <w:right w:val="single" w:sz="4" w:space="0" w:color="auto"/>
            </w:tcBorders>
            <w:vAlign w:val="center"/>
          </w:tcPr>
          <w:p w14:paraId="2D2F2AA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543CF" w14:textId="77777777" w:rsidR="00E0477B" w:rsidRDefault="00E0477B" w:rsidP="000F1EA2">
            <w:pPr>
              <w:pStyle w:val="TAC"/>
              <w:rPr>
                <w:lang w:val="en-US" w:eastAsia="zh-CN"/>
              </w:rPr>
            </w:pPr>
            <w:r>
              <w:rPr>
                <w:rFonts w:eastAsia="SimSun"/>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4871392" w14:textId="77777777" w:rsidR="00E0477B" w:rsidRDefault="00E0477B" w:rsidP="000F1EA2">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D06AACC" w14:textId="77777777" w:rsidR="00E0477B" w:rsidRDefault="00E0477B" w:rsidP="000F1EA2">
            <w:pPr>
              <w:pStyle w:val="TAC"/>
              <w:rPr>
                <w:rFonts w:eastAsia="Yu Mincho"/>
                <w:lang w:val="en-US"/>
              </w:rPr>
            </w:pPr>
          </w:p>
        </w:tc>
      </w:tr>
      <w:tr w:rsidR="00E0477B" w14:paraId="753945B6"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0426FC87" w14:textId="77777777" w:rsidR="00E0477B" w:rsidRDefault="00E0477B" w:rsidP="000F1EA2">
            <w:pPr>
              <w:pStyle w:val="TAC"/>
              <w:rPr>
                <w:lang w:val="en-US" w:eastAsia="zh-CN"/>
              </w:rPr>
            </w:pPr>
          </w:p>
        </w:tc>
        <w:tc>
          <w:tcPr>
            <w:tcW w:w="2785" w:type="dxa"/>
            <w:tcBorders>
              <w:top w:val="nil"/>
              <w:left w:val="nil"/>
              <w:bottom w:val="single" w:sz="4" w:space="0" w:color="auto"/>
              <w:right w:val="single" w:sz="4" w:space="0" w:color="auto"/>
            </w:tcBorders>
            <w:vAlign w:val="center"/>
          </w:tcPr>
          <w:p w14:paraId="66B2751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441B4C" w14:textId="77777777" w:rsidR="00E0477B" w:rsidRDefault="00E0477B" w:rsidP="000F1EA2">
            <w:pPr>
              <w:pStyle w:val="TAC"/>
              <w:rPr>
                <w:lang w:val="en-US" w:eastAsia="zh-CN"/>
              </w:rPr>
            </w:pPr>
            <w:r>
              <w:rPr>
                <w:rFonts w:eastAsia="SimSun"/>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AD8282C" w14:textId="77777777" w:rsidR="00E0477B" w:rsidRDefault="00E0477B" w:rsidP="000F1EA2">
            <w:pPr>
              <w:pStyle w:val="TAC"/>
              <w:rPr>
                <w:rFonts w:cs="Arial"/>
                <w:color w:val="000000"/>
                <w:szCs w:val="18"/>
                <w:lang w:val="en-US" w:eastAsia="zh-CN" w:bidi="ar"/>
              </w:rPr>
            </w:pPr>
            <w:r>
              <w:rPr>
                <w:rFonts w:eastAsia="SimSun"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189F99A" w14:textId="77777777" w:rsidR="00E0477B" w:rsidRDefault="00E0477B" w:rsidP="000F1EA2">
            <w:pPr>
              <w:pStyle w:val="TAC"/>
              <w:rPr>
                <w:rFonts w:eastAsia="Yu Mincho"/>
                <w:lang w:val="en-US"/>
              </w:rPr>
            </w:pPr>
          </w:p>
        </w:tc>
      </w:tr>
      <w:tr w:rsidR="00E0477B" w14:paraId="3EEC70AF" w14:textId="77777777" w:rsidTr="00E63F91">
        <w:trPr>
          <w:trHeight w:val="202"/>
        </w:trPr>
        <w:tc>
          <w:tcPr>
            <w:tcW w:w="2741" w:type="dxa"/>
            <w:tcBorders>
              <w:top w:val="nil"/>
              <w:left w:val="single" w:sz="4" w:space="0" w:color="auto"/>
              <w:bottom w:val="nil"/>
              <w:right w:val="single" w:sz="4" w:space="0" w:color="auto"/>
            </w:tcBorders>
            <w:vAlign w:val="center"/>
          </w:tcPr>
          <w:p w14:paraId="31343CDF" w14:textId="77777777" w:rsidR="00E0477B" w:rsidRDefault="00E0477B" w:rsidP="000F1EA2">
            <w:pPr>
              <w:pStyle w:val="TAC"/>
              <w:rPr>
                <w:lang w:val="en-US" w:eastAsia="zh-CN"/>
              </w:rPr>
            </w:pPr>
            <w:r>
              <w:rPr>
                <w:rFonts w:eastAsia="SimSun"/>
                <w:kern w:val="2"/>
                <w:szCs w:val="22"/>
                <w:lang w:val="en-US"/>
              </w:rPr>
              <w:t>CA_n1A-n7A-n79C</w:t>
            </w:r>
          </w:p>
        </w:tc>
        <w:tc>
          <w:tcPr>
            <w:tcW w:w="2785" w:type="dxa"/>
            <w:tcBorders>
              <w:top w:val="single" w:sz="4" w:space="0" w:color="auto"/>
              <w:left w:val="nil"/>
              <w:bottom w:val="nil"/>
              <w:right w:val="single" w:sz="4" w:space="0" w:color="auto"/>
            </w:tcBorders>
            <w:vAlign w:val="center"/>
          </w:tcPr>
          <w:p w14:paraId="3C100443" w14:textId="77777777" w:rsidR="00E0477B" w:rsidRDefault="00E0477B" w:rsidP="000F1EA2">
            <w:pPr>
              <w:pStyle w:val="TAC"/>
              <w:rPr>
                <w:lang w:val="en-US" w:eastAsia="zh-CN"/>
              </w:rPr>
            </w:pPr>
            <w:r>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D806298" w14:textId="77777777" w:rsidR="00E0477B" w:rsidRDefault="00E0477B" w:rsidP="000F1EA2">
            <w:pPr>
              <w:pStyle w:val="TAC"/>
              <w:rPr>
                <w:lang w:val="en-US" w:eastAsia="zh-CN"/>
              </w:rPr>
            </w:pPr>
            <w:r>
              <w:rPr>
                <w:rFonts w:eastAsia="SimSun"/>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1533C68" w14:textId="77777777" w:rsidR="00E0477B" w:rsidRDefault="00E0477B" w:rsidP="000F1EA2">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1413DCC" w14:textId="77777777" w:rsidR="00E0477B" w:rsidRDefault="00E0477B" w:rsidP="000F1EA2">
            <w:pPr>
              <w:pStyle w:val="TAC"/>
              <w:rPr>
                <w:rFonts w:eastAsia="Yu Mincho"/>
                <w:lang w:val="en-US"/>
              </w:rPr>
            </w:pPr>
            <w:r>
              <w:rPr>
                <w:rFonts w:eastAsia="SimSun"/>
                <w:kern w:val="2"/>
                <w:szCs w:val="22"/>
                <w:lang w:val="en-US" w:eastAsia="zh-CN"/>
              </w:rPr>
              <w:t>0</w:t>
            </w:r>
          </w:p>
        </w:tc>
      </w:tr>
      <w:tr w:rsidR="00E0477B" w14:paraId="531770C0" w14:textId="77777777" w:rsidTr="00E63F91">
        <w:trPr>
          <w:trHeight w:val="202"/>
        </w:trPr>
        <w:tc>
          <w:tcPr>
            <w:tcW w:w="2741" w:type="dxa"/>
            <w:tcBorders>
              <w:top w:val="nil"/>
              <w:left w:val="single" w:sz="4" w:space="0" w:color="auto"/>
              <w:bottom w:val="nil"/>
              <w:right w:val="single" w:sz="4" w:space="0" w:color="auto"/>
            </w:tcBorders>
            <w:vAlign w:val="center"/>
          </w:tcPr>
          <w:p w14:paraId="0FABBE8C" w14:textId="77777777" w:rsidR="00E0477B" w:rsidRDefault="00E0477B" w:rsidP="000F1EA2">
            <w:pPr>
              <w:pStyle w:val="TAC"/>
              <w:rPr>
                <w:lang w:val="en-US" w:eastAsia="zh-CN"/>
              </w:rPr>
            </w:pPr>
          </w:p>
        </w:tc>
        <w:tc>
          <w:tcPr>
            <w:tcW w:w="2785" w:type="dxa"/>
            <w:tcBorders>
              <w:top w:val="nil"/>
              <w:left w:val="nil"/>
              <w:bottom w:val="nil"/>
              <w:right w:val="single" w:sz="4" w:space="0" w:color="auto"/>
            </w:tcBorders>
            <w:vAlign w:val="center"/>
          </w:tcPr>
          <w:p w14:paraId="4AB9BF0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3266B" w14:textId="77777777" w:rsidR="00E0477B" w:rsidRDefault="00E0477B" w:rsidP="000F1EA2">
            <w:pPr>
              <w:pStyle w:val="TAC"/>
              <w:rPr>
                <w:lang w:val="en-US" w:eastAsia="zh-CN"/>
              </w:rPr>
            </w:pPr>
            <w:r>
              <w:rPr>
                <w:rFonts w:eastAsia="SimSun"/>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F45C8C2" w14:textId="77777777" w:rsidR="00E0477B" w:rsidRDefault="00E0477B" w:rsidP="000F1EA2">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333BE46" w14:textId="77777777" w:rsidR="00E0477B" w:rsidRDefault="00E0477B" w:rsidP="000F1EA2">
            <w:pPr>
              <w:pStyle w:val="TAC"/>
              <w:rPr>
                <w:rFonts w:eastAsia="Yu Mincho"/>
                <w:lang w:val="en-US"/>
              </w:rPr>
            </w:pPr>
          </w:p>
        </w:tc>
      </w:tr>
      <w:tr w:rsidR="00E0477B" w14:paraId="36CF5C25"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454D501D" w14:textId="77777777" w:rsidR="00E0477B" w:rsidRDefault="00E0477B" w:rsidP="000F1EA2">
            <w:pPr>
              <w:pStyle w:val="TAC"/>
              <w:rPr>
                <w:lang w:val="en-US" w:eastAsia="zh-CN"/>
              </w:rPr>
            </w:pPr>
          </w:p>
        </w:tc>
        <w:tc>
          <w:tcPr>
            <w:tcW w:w="2785" w:type="dxa"/>
            <w:tcBorders>
              <w:top w:val="nil"/>
              <w:left w:val="nil"/>
              <w:bottom w:val="single" w:sz="4" w:space="0" w:color="auto"/>
              <w:right w:val="single" w:sz="4" w:space="0" w:color="auto"/>
            </w:tcBorders>
            <w:vAlign w:val="center"/>
          </w:tcPr>
          <w:p w14:paraId="4207449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E06AAB" w14:textId="77777777" w:rsidR="00E0477B" w:rsidRDefault="00E0477B" w:rsidP="000F1EA2">
            <w:pPr>
              <w:pStyle w:val="TAC"/>
              <w:rPr>
                <w:lang w:val="en-US" w:eastAsia="zh-CN"/>
              </w:rPr>
            </w:pPr>
            <w:r>
              <w:rPr>
                <w:rFonts w:eastAsia="SimSun"/>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B68F2F8" w14:textId="77777777" w:rsidR="00E0477B" w:rsidRDefault="00E0477B" w:rsidP="000F1EA2">
            <w:pPr>
              <w:pStyle w:val="TAC"/>
              <w:rPr>
                <w:rFonts w:cs="Arial"/>
                <w:color w:val="000000"/>
                <w:szCs w:val="18"/>
                <w:lang w:val="en-US" w:eastAsia="zh-CN" w:bidi="ar"/>
              </w:rPr>
            </w:pPr>
            <w:r>
              <w:rPr>
                <w:rFonts w:eastAsia="SimSun"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643DED8E" w14:textId="77777777" w:rsidR="00E0477B" w:rsidRDefault="00E0477B" w:rsidP="000F1EA2">
            <w:pPr>
              <w:pStyle w:val="TAC"/>
              <w:rPr>
                <w:rFonts w:eastAsia="Yu Mincho"/>
                <w:lang w:val="en-US"/>
              </w:rPr>
            </w:pPr>
          </w:p>
        </w:tc>
      </w:tr>
      <w:tr w:rsidR="00E0477B" w14:paraId="532FE62D" w14:textId="77777777" w:rsidTr="00E63F91">
        <w:trPr>
          <w:trHeight w:val="202"/>
        </w:trPr>
        <w:tc>
          <w:tcPr>
            <w:tcW w:w="2741" w:type="dxa"/>
            <w:tcBorders>
              <w:top w:val="nil"/>
              <w:left w:val="single" w:sz="4" w:space="0" w:color="auto"/>
              <w:bottom w:val="nil"/>
              <w:right w:val="single" w:sz="4" w:space="0" w:color="auto"/>
            </w:tcBorders>
            <w:vAlign w:val="center"/>
          </w:tcPr>
          <w:p w14:paraId="4C0EBF13" w14:textId="77777777" w:rsidR="00E0477B" w:rsidRDefault="00E0477B" w:rsidP="000F1EA2">
            <w:pPr>
              <w:pStyle w:val="TAC"/>
              <w:rPr>
                <w:lang w:val="en-US" w:eastAsia="zh-CN"/>
              </w:rPr>
            </w:pPr>
            <w:r>
              <w:rPr>
                <w:rFonts w:eastAsia="SimSun"/>
                <w:kern w:val="2"/>
                <w:szCs w:val="22"/>
                <w:lang w:val="en-US"/>
              </w:rPr>
              <w:t>CA_n1(2A)-n7A-n79A</w:t>
            </w:r>
          </w:p>
        </w:tc>
        <w:tc>
          <w:tcPr>
            <w:tcW w:w="2785" w:type="dxa"/>
            <w:tcBorders>
              <w:top w:val="single" w:sz="4" w:space="0" w:color="auto"/>
              <w:left w:val="nil"/>
              <w:bottom w:val="nil"/>
              <w:right w:val="single" w:sz="4" w:space="0" w:color="auto"/>
            </w:tcBorders>
            <w:vAlign w:val="center"/>
          </w:tcPr>
          <w:p w14:paraId="6CC50840" w14:textId="77777777" w:rsidR="00E0477B" w:rsidRDefault="00E0477B" w:rsidP="000F1EA2">
            <w:pPr>
              <w:pStyle w:val="TAC"/>
              <w:rPr>
                <w:lang w:val="en-US" w:eastAsia="zh-CN"/>
              </w:rPr>
            </w:pPr>
            <w:r>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DA82F9" w14:textId="77777777" w:rsidR="00E0477B" w:rsidRDefault="00E0477B" w:rsidP="000F1EA2">
            <w:pPr>
              <w:pStyle w:val="TAC"/>
              <w:rPr>
                <w:lang w:val="en-US" w:eastAsia="zh-CN"/>
              </w:rPr>
            </w:pPr>
            <w:r>
              <w:rPr>
                <w:rFonts w:eastAsia="SimSun"/>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2DF70E3" w14:textId="77777777" w:rsidR="00E0477B" w:rsidRDefault="00E0477B" w:rsidP="000F1EA2">
            <w:pPr>
              <w:pStyle w:val="TAC"/>
              <w:rPr>
                <w:rFonts w:cs="Arial"/>
                <w:color w:val="000000"/>
                <w:szCs w:val="18"/>
                <w:lang w:val="en-US" w:eastAsia="zh-CN" w:bidi="ar"/>
              </w:rPr>
            </w:pPr>
            <w:r>
              <w:rPr>
                <w:rFonts w:eastAsia="SimSun"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70FA738D" w14:textId="77777777" w:rsidR="00E0477B" w:rsidRDefault="00E0477B" w:rsidP="000F1EA2">
            <w:pPr>
              <w:pStyle w:val="TAC"/>
              <w:rPr>
                <w:rFonts w:eastAsia="Yu Mincho"/>
                <w:lang w:val="en-US"/>
              </w:rPr>
            </w:pPr>
            <w:r>
              <w:rPr>
                <w:rFonts w:eastAsia="SimSun"/>
                <w:kern w:val="2"/>
                <w:szCs w:val="22"/>
                <w:lang w:val="en-US" w:eastAsia="zh-CN"/>
              </w:rPr>
              <w:t>0</w:t>
            </w:r>
          </w:p>
        </w:tc>
      </w:tr>
      <w:tr w:rsidR="00E0477B" w14:paraId="30F2092A" w14:textId="77777777" w:rsidTr="00E63F91">
        <w:trPr>
          <w:trHeight w:val="202"/>
        </w:trPr>
        <w:tc>
          <w:tcPr>
            <w:tcW w:w="2741" w:type="dxa"/>
            <w:tcBorders>
              <w:top w:val="nil"/>
              <w:left w:val="single" w:sz="4" w:space="0" w:color="auto"/>
              <w:bottom w:val="nil"/>
              <w:right w:val="single" w:sz="4" w:space="0" w:color="auto"/>
            </w:tcBorders>
            <w:vAlign w:val="center"/>
          </w:tcPr>
          <w:p w14:paraId="6F9E3339" w14:textId="77777777" w:rsidR="00E0477B" w:rsidRDefault="00E0477B" w:rsidP="000F1EA2">
            <w:pPr>
              <w:pStyle w:val="TAC"/>
              <w:rPr>
                <w:lang w:val="en-US" w:eastAsia="zh-CN"/>
              </w:rPr>
            </w:pPr>
          </w:p>
        </w:tc>
        <w:tc>
          <w:tcPr>
            <w:tcW w:w="2785" w:type="dxa"/>
            <w:tcBorders>
              <w:top w:val="nil"/>
              <w:left w:val="nil"/>
              <w:bottom w:val="nil"/>
              <w:right w:val="single" w:sz="4" w:space="0" w:color="auto"/>
            </w:tcBorders>
            <w:vAlign w:val="center"/>
          </w:tcPr>
          <w:p w14:paraId="231FFA9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DDF18A" w14:textId="77777777" w:rsidR="00E0477B" w:rsidRDefault="00E0477B" w:rsidP="000F1EA2">
            <w:pPr>
              <w:pStyle w:val="TAC"/>
              <w:rPr>
                <w:lang w:val="en-US" w:eastAsia="zh-CN"/>
              </w:rPr>
            </w:pPr>
            <w:r>
              <w:rPr>
                <w:rFonts w:eastAsia="SimSun"/>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987FDD3" w14:textId="77777777" w:rsidR="00E0477B" w:rsidRDefault="00E0477B" w:rsidP="000F1EA2">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1212E17" w14:textId="77777777" w:rsidR="00E0477B" w:rsidRDefault="00E0477B" w:rsidP="000F1EA2">
            <w:pPr>
              <w:pStyle w:val="TAC"/>
              <w:rPr>
                <w:rFonts w:eastAsia="Yu Mincho"/>
                <w:lang w:val="en-US"/>
              </w:rPr>
            </w:pPr>
          </w:p>
        </w:tc>
      </w:tr>
      <w:tr w:rsidR="00E0477B" w14:paraId="47C1AD91"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50565DCF" w14:textId="77777777" w:rsidR="00E0477B" w:rsidRDefault="00E0477B" w:rsidP="000F1EA2">
            <w:pPr>
              <w:pStyle w:val="TAC"/>
              <w:rPr>
                <w:lang w:val="en-US" w:eastAsia="zh-CN"/>
              </w:rPr>
            </w:pPr>
          </w:p>
        </w:tc>
        <w:tc>
          <w:tcPr>
            <w:tcW w:w="2785" w:type="dxa"/>
            <w:tcBorders>
              <w:top w:val="nil"/>
              <w:left w:val="nil"/>
              <w:bottom w:val="single" w:sz="4" w:space="0" w:color="auto"/>
              <w:right w:val="single" w:sz="4" w:space="0" w:color="auto"/>
            </w:tcBorders>
            <w:vAlign w:val="center"/>
          </w:tcPr>
          <w:p w14:paraId="1C59A7F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8D796F" w14:textId="77777777" w:rsidR="00E0477B" w:rsidRDefault="00E0477B" w:rsidP="000F1EA2">
            <w:pPr>
              <w:pStyle w:val="TAC"/>
              <w:rPr>
                <w:lang w:val="en-US" w:eastAsia="zh-CN"/>
              </w:rPr>
            </w:pPr>
            <w:r>
              <w:rPr>
                <w:rFonts w:eastAsia="SimSun"/>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C7874D5" w14:textId="77777777" w:rsidR="00E0477B" w:rsidRDefault="00E0477B" w:rsidP="000F1EA2">
            <w:pPr>
              <w:pStyle w:val="TAC"/>
              <w:rPr>
                <w:rFonts w:cs="Arial"/>
                <w:color w:val="000000"/>
                <w:szCs w:val="18"/>
                <w:lang w:val="en-US" w:eastAsia="zh-CN" w:bidi="ar"/>
              </w:rPr>
            </w:pPr>
            <w:r>
              <w:rPr>
                <w:rFonts w:eastAsia="SimSun"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4270397" w14:textId="77777777" w:rsidR="00E0477B" w:rsidRDefault="00E0477B" w:rsidP="000F1EA2">
            <w:pPr>
              <w:pStyle w:val="TAC"/>
              <w:rPr>
                <w:rFonts w:eastAsia="Yu Mincho"/>
                <w:lang w:val="en-US"/>
              </w:rPr>
            </w:pPr>
          </w:p>
        </w:tc>
      </w:tr>
      <w:tr w:rsidR="00E0477B" w14:paraId="5CC1A88C" w14:textId="77777777" w:rsidTr="00E63F91">
        <w:trPr>
          <w:trHeight w:val="202"/>
        </w:trPr>
        <w:tc>
          <w:tcPr>
            <w:tcW w:w="2741" w:type="dxa"/>
            <w:tcBorders>
              <w:top w:val="nil"/>
              <w:left w:val="single" w:sz="4" w:space="0" w:color="auto"/>
              <w:bottom w:val="nil"/>
              <w:right w:val="single" w:sz="4" w:space="0" w:color="auto"/>
            </w:tcBorders>
            <w:vAlign w:val="center"/>
          </w:tcPr>
          <w:p w14:paraId="6C2C7B39" w14:textId="77777777" w:rsidR="00E0477B" w:rsidRDefault="00E0477B" w:rsidP="000F1EA2">
            <w:pPr>
              <w:pStyle w:val="TAC"/>
              <w:rPr>
                <w:lang w:val="en-US" w:eastAsia="zh-CN"/>
              </w:rPr>
            </w:pPr>
            <w:r>
              <w:rPr>
                <w:rFonts w:eastAsia="SimSun"/>
                <w:kern w:val="2"/>
                <w:szCs w:val="22"/>
                <w:lang w:val="en-US"/>
              </w:rPr>
              <w:t>CA_n1(2A)-n7A-n79C</w:t>
            </w:r>
          </w:p>
        </w:tc>
        <w:tc>
          <w:tcPr>
            <w:tcW w:w="2785" w:type="dxa"/>
            <w:tcBorders>
              <w:top w:val="single" w:sz="4" w:space="0" w:color="auto"/>
              <w:left w:val="nil"/>
              <w:bottom w:val="nil"/>
              <w:right w:val="single" w:sz="4" w:space="0" w:color="auto"/>
            </w:tcBorders>
            <w:vAlign w:val="center"/>
          </w:tcPr>
          <w:p w14:paraId="01803AF6" w14:textId="77777777" w:rsidR="00E0477B" w:rsidRDefault="00E0477B" w:rsidP="000F1EA2">
            <w:pPr>
              <w:pStyle w:val="TAC"/>
              <w:rPr>
                <w:lang w:val="en-US" w:eastAsia="zh-CN"/>
              </w:rPr>
            </w:pPr>
            <w:r>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F62AF95" w14:textId="77777777" w:rsidR="00E0477B" w:rsidRDefault="00E0477B" w:rsidP="000F1EA2">
            <w:pPr>
              <w:pStyle w:val="TAC"/>
              <w:rPr>
                <w:lang w:val="en-US" w:eastAsia="zh-CN"/>
              </w:rPr>
            </w:pPr>
            <w:r>
              <w:rPr>
                <w:rFonts w:eastAsia="SimSun"/>
                <w:kern w:val="2"/>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7F6B427" w14:textId="77777777" w:rsidR="00E0477B" w:rsidRDefault="00E0477B" w:rsidP="000F1EA2">
            <w:pPr>
              <w:pStyle w:val="TAC"/>
              <w:rPr>
                <w:rFonts w:cs="Arial"/>
                <w:color w:val="000000"/>
                <w:szCs w:val="18"/>
                <w:lang w:val="en-US" w:eastAsia="zh-CN" w:bidi="ar"/>
              </w:rPr>
            </w:pPr>
            <w:r>
              <w:rPr>
                <w:rFonts w:eastAsia="SimSun"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4E6A3D62" w14:textId="77777777" w:rsidR="00E0477B" w:rsidRDefault="00E0477B" w:rsidP="000F1EA2">
            <w:pPr>
              <w:pStyle w:val="TAC"/>
              <w:rPr>
                <w:rFonts w:eastAsia="Yu Mincho"/>
                <w:lang w:val="en-US"/>
              </w:rPr>
            </w:pPr>
            <w:r>
              <w:rPr>
                <w:rFonts w:eastAsia="SimSun"/>
                <w:kern w:val="2"/>
                <w:szCs w:val="22"/>
                <w:lang w:val="en-US" w:eastAsia="zh-CN"/>
              </w:rPr>
              <w:t>0</w:t>
            </w:r>
          </w:p>
        </w:tc>
      </w:tr>
      <w:tr w:rsidR="00E0477B" w14:paraId="65BB310A" w14:textId="77777777" w:rsidTr="00E63F91">
        <w:trPr>
          <w:trHeight w:val="202"/>
        </w:trPr>
        <w:tc>
          <w:tcPr>
            <w:tcW w:w="2741" w:type="dxa"/>
            <w:tcBorders>
              <w:top w:val="nil"/>
              <w:left w:val="single" w:sz="4" w:space="0" w:color="auto"/>
              <w:bottom w:val="nil"/>
              <w:right w:val="single" w:sz="4" w:space="0" w:color="auto"/>
            </w:tcBorders>
            <w:vAlign w:val="center"/>
          </w:tcPr>
          <w:p w14:paraId="0C6BFBCC" w14:textId="77777777" w:rsidR="00E0477B" w:rsidRDefault="00E0477B" w:rsidP="000F1EA2">
            <w:pPr>
              <w:pStyle w:val="TAC"/>
              <w:rPr>
                <w:lang w:val="en-US" w:eastAsia="zh-CN"/>
              </w:rPr>
            </w:pPr>
          </w:p>
        </w:tc>
        <w:tc>
          <w:tcPr>
            <w:tcW w:w="2785" w:type="dxa"/>
            <w:tcBorders>
              <w:top w:val="nil"/>
              <w:left w:val="nil"/>
              <w:bottom w:val="nil"/>
              <w:right w:val="single" w:sz="4" w:space="0" w:color="auto"/>
            </w:tcBorders>
            <w:vAlign w:val="center"/>
          </w:tcPr>
          <w:p w14:paraId="25A77B0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27A50B" w14:textId="77777777" w:rsidR="00E0477B" w:rsidRDefault="00E0477B" w:rsidP="000F1EA2">
            <w:pPr>
              <w:pStyle w:val="TAC"/>
              <w:rPr>
                <w:lang w:val="en-US" w:eastAsia="zh-CN"/>
              </w:rPr>
            </w:pPr>
            <w:r>
              <w:rPr>
                <w:rFonts w:eastAsia="SimSun"/>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CF3673E" w14:textId="77777777" w:rsidR="00E0477B" w:rsidRDefault="00E0477B" w:rsidP="000F1EA2">
            <w:pPr>
              <w:pStyle w:val="TAC"/>
              <w:rPr>
                <w:rFonts w:cs="Arial"/>
                <w:color w:val="000000"/>
                <w:szCs w:val="18"/>
                <w:lang w:val="en-US" w:eastAsia="zh-CN" w:bidi="ar"/>
              </w:rPr>
            </w:pPr>
            <w:r>
              <w:rPr>
                <w:rFonts w:eastAsia="SimSun"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0CCA3F8" w14:textId="77777777" w:rsidR="00E0477B" w:rsidRDefault="00E0477B" w:rsidP="000F1EA2">
            <w:pPr>
              <w:pStyle w:val="TAC"/>
              <w:rPr>
                <w:rFonts w:eastAsia="Yu Mincho"/>
                <w:lang w:val="en-US"/>
              </w:rPr>
            </w:pPr>
          </w:p>
        </w:tc>
      </w:tr>
      <w:tr w:rsidR="00E0477B" w14:paraId="5675E532"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59554591" w14:textId="77777777" w:rsidR="00E0477B" w:rsidRDefault="00E0477B" w:rsidP="000F1EA2">
            <w:pPr>
              <w:pStyle w:val="TAC"/>
              <w:rPr>
                <w:lang w:val="en-US" w:eastAsia="zh-CN"/>
              </w:rPr>
            </w:pPr>
          </w:p>
        </w:tc>
        <w:tc>
          <w:tcPr>
            <w:tcW w:w="2785" w:type="dxa"/>
            <w:tcBorders>
              <w:top w:val="nil"/>
              <w:left w:val="nil"/>
              <w:bottom w:val="single" w:sz="4" w:space="0" w:color="auto"/>
              <w:right w:val="single" w:sz="4" w:space="0" w:color="auto"/>
            </w:tcBorders>
            <w:vAlign w:val="center"/>
          </w:tcPr>
          <w:p w14:paraId="375AABF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83BF81" w14:textId="77777777" w:rsidR="00E0477B" w:rsidRDefault="00E0477B" w:rsidP="000F1EA2">
            <w:pPr>
              <w:pStyle w:val="TAC"/>
              <w:rPr>
                <w:lang w:val="en-US" w:eastAsia="zh-CN"/>
              </w:rPr>
            </w:pPr>
            <w:r>
              <w:rPr>
                <w:rFonts w:eastAsia="SimSun"/>
                <w:kern w:val="2"/>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556881C" w14:textId="77777777" w:rsidR="00E0477B" w:rsidRDefault="00E0477B" w:rsidP="000F1EA2">
            <w:pPr>
              <w:pStyle w:val="TAC"/>
              <w:rPr>
                <w:rFonts w:cs="Arial"/>
                <w:color w:val="000000"/>
                <w:szCs w:val="18"/>
                <w:lang w:val="en-US" w:eastAsia="zh-CN" w:bidi="ar"/>
              </w:rPr>
            </w:pPr>
            <w:r>
              <w:rPr>
                <w:rFonts w:eastAsia="SimSun"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73B0889D" w14:textId="77777777" w:rsidR="00E0477B" w:rsidRDefault="00E0477B" w:rsidP="000F1EA2">
            <w:pPr>
              <w:pStyle w:val="TAC"/>
              <w:rPr>
                <w:rFonts w:eastAsia="Yu Mincho"/>
                <w:lang w:val="en-US"/>
              </w:rPr>
            </w:pPr>
          </w:p>
        </w:tc>
      </w:tr>
      <w:tr w:rsidR="00E0477B" w14:paraId="31F3A37D" w14:textId="77777777" w:rsidTr="00E63F91">
        <w:trPr>
          <w:trHeight w:val="202"/>
        </w:trPr>
        <w:tc>
          <w:tcPr>
            <w:tcW w:w="2741" w:type="dxa"/>
            <w:tcBorders>
              <w:top w:val="single" w:sz="4" w:space="0" w:color="auto"/>
              <w:left w:val="single" w:sz="4" w:space="0" w:color="auto"/>
              <w:bottom w:val="nil"/>
              <w:right w:val="single" w:sz="4" w:space="0" w:color="auto"/>
            </w:tcBorders>
            <w:vAlign w:val="center"/>
          </w:tcPr>
          <w:p w14:paraId="03E69A3E" w14:textId="77777777" w:rsidR="00E0477B" w:rsidRDefault="00E0477B" w:rsidP="000F1EA2">
            <w:pPr>
              <w:pStyle w:val="TAC"/>
              <w:rPr>
                <w:lang w:val="zh-CN"/>
              </w:rPr>
            </w:pPr>
            <w:r>
              <w:rPr>
                <w:lang w:val="en-US" w:eastAsia="zh-CN"/>
              </w:rPr>
              <w:t>CA_n1A-n8A-n28A</w:t>
            </w:r>
          </w:p>
        </w:tc>
        <w:tc>
          <w:tcPr>
            <w:tcW w:w="2785" w:type="dxa"/>
            <w:tcBorders>
              <w:top w:val="single" w:sz="4" w:space="0" w:color="auto"/>
              <w:left w:val="nil"/>
              <w:bottom w:val="nil"/>
              <w:right w:val="single" w:sz="4" w:space="0" w:color="auto"/>
            </w:tcBorders>
            <w:vAlign w:val="center"/>
          </w:tcPr>
          <w:p w14:paraId="40B7DF4A" w14:textId="77777777" w:rsidR="00E0477B" w:rsidRDefault="00E0477B" w:rsidP="000F1EA2">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8FDFE82" w14:textId="77777777" w:rsidR="00E0477B" w:rsidRDefault="00E0477B" w:rsidP="000F1EA2">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319BF4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DCB0E62" w14:textId="77777777" w:rsidR="00E0477B" w:rsidRDefault="00E0477B" w:rsidP="000F1EA2">
            <w:pPr>
              <w:pStyle w:val="TAC"/>
              <w:rPr>
                <w:rFonts w:eastAsia="Yu Mincho"/>
                <w:lang w:val="en-US"/>
              </w:rPr>
            </w:pPr>
            <w:r>
              <w:rPr>
                <w:rFonts w:eastAsia="Yu Mincho"/>
                <w:lang w:val="en-US"/>
              </w:rPr>
              <w:t>0</w:t>
            </w:r>
          </w:p>
        </w:tc>
      </w:tr>
      <w:tr w:rsidR="00E0477B" w14:paraId="598B42D3" w14:textId="77777777" w:rsidTr="00E63F91">
        <w:trPr>
          <w:trHeight w:val="202"/>
        </w:trPr>
        <w:tc>
          <w:tcPr>
            <w:tcW w:w="2741" w:type="dxa"/>
            <w:tcBorders>
              <w:top w:val="nil"/>
              <w:left w:val="single" w:sz="4" w:space="0" w:color="auto"/>
              <w:bottom w:val="nil"/>
              <w:right w:val="single" w:sz="4" w:space="0" w:color="auto"/>
            </w:tcBorders>
            <w:vAlign w:val="center"/>
          </w:tcPr>
          <w:p w14:paraId="6AD3BCBD" w14:textId="77777777" w:rsidR="00E0477B" w:rsidRDefault="00E0477B" w:rsidP="000F1EA2">
            <w:pPr>
              <w:pStyle w:val="TAC"/>
              <w:rPr>
                <w:lang w:val="zh-CN"/>
              </w:rPr>
            </w:pPr>
          </w:p>
        </w:tc>
        <w:tc>
          <w:tcPr>
            <w:tcW w:w="2785" w:type="dxa"/>
            <w:tcBorders>
              <w:top w:val="nil"/>
              <w:left w:val="nil"/>
              <w:bottom w:val="nil"/>
              <w:right w:val="single" w:sz="4" w:space="0" w:color="auto"/>
            </w:tcBorders>
            <w:vAlign w:val="center"/>
          </w:tcPr>
          <w:p w14:paraId="57FC7FB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BB8BD6" w14:textId="77777777" w:rsidR="00E0477B" w:rsidRDefault="00E0477B" w:rsidP="000F1EA2">
            <w:pPr>
              <w:pStyle w:val="TAC"/>
              <w:rPr>
                <w:lang w:val="en-US"/>
              </w:rPr>
            </w:pPr>
            <w:r>
              <w:rPr>
                <w:rFonts w:eastAsia="Yu Mincho"/>
                <w:lang w:val="en-US"/>
              </w:rPr>
              <w:t>n</w:t>
            </w:r>
            <w:r>
              <w:rPr>
                <w:lang w:val="en-US" w:eastAsia="zh-CN"/>
              </w:rPr>
              <w:t>8</w:t>
            </w:r>
          </w:p>
        </w:tc>
        <w:tc>
          <w:tcPr>
            <w:tcW w:w="4997" w:type="dxa"/>
            <w:tcBorders>
              <w:top w:val="single" w:sz="4" w:space="0" w:color="auto"/>
              <w:left w:val="single" w:sz="4" w:space="0" w:color="auto"/>
              <w:bottom w:val="single" w:sz="4" w:space="0" w:color="auto"/>
              <w:right w:val="single" w:sz="4" w:space="0" w:color="auto"/>
            </w:tcBorders>
            <w:vAlign w:val="center"/>
          </w:tcPr>
          <w:p w14:paraId="11F03EC0" w14:textId="77777777" w:rsidR="00E0477B" w:rsidRDefault="00E0477B" w:rsidP="000F1EA2">
            <w:pPr>
              <w:pStyle w:val="TAC"/>
              <w:rPr>
                <w:rFonts w:ascii="Calibri" w:eastAsia="Yu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8A41375" w14:textId="77777777" w:rsidR="00E0477B" w:rsidRDefault="00E0477B" w:rsidP="000F1EA2">
            <w:pPr>
              <w:pStyle w:val="TAC"/>
              <w:rPr>
                <w:rFonts w:eastAsia="Yu Mincho"/>
                <w:lang w:val="en-US"/>
              </w:rPr>
            </w:pPr>
          </w:p>
        </w:tc>
      </w:tr>
      <w:tr w:rsidR="00E0477B" w14:paraId="6AF5CE4A"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4E8F71E4" w14:textId="77777777" w:rsidR="00E0477B" w:rsidRDefault="00E0477B" w:rsidP="000F1EA2">
            <w:pPr>
              <w:pStyle w:val="TAC"/>
              <w:rPr>
                <w:lang w:val="zh-CN"/>
              </w:rPr>
            </w:pPr>
          </w:p>
        </w:tc>
        <w:tc>
          <w:tcPr>
            <w:tcW w:w="2785" w:type="dxa"/>
            <w:tcBorders>
              <w:top w:val="nil"/>
              <w:left w:val="nil"/>
              <w:bottom w:val="single" w:sz="4" w:space="0" w:color="auto"/>
              <w:right w:val="single" w:sz="4" w:space="0" w:color="auto"/>
            </w:tcBorders>
            <w:vAlign w:val="center"/>
          </w:tcPr>
          <w:p w14:paraId="70111E7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CB28AD" w14:textId="77777777" w:rsidR="00E0477B" w:rsidRDefault="00E0477B" w:rsidP="000F1EA2">
            <w:pPr>
              <w:pStyle w:val="TAC"/>
              <w:rPr>
                <w:lang w:val="en-US"/>
              </w:rPr>
            </w:pPr>
            <w:r>
              <w:rPr>
                <w:rFonts w:eastAsia="Yu Mincho"/>
                <w:lang w:val="en-US"/>
              </w:rPr>
              <w:t>n</w:t>
            </w:r>
            <w:r>
              <w:rPr>
                <w:lang w:val="en-US" w:eastAsia="zh-CN"/>
              </w:rPr>
              <w:t>2</w:t>
            </w:r>
            <w:r>
              <w:rPr>
                <w:rFonts w:eastAsia="Yu Mincho"/>
                <w:lang w:val="en-US"/>
              </w:rPr>
              <w:t>8</w:t>
            </w:r>
          </w:p>
        </w:tc>
        <w:tc>
          <w:tcPr>
            <w:tcW w:w="4997" w:type="dxa"/>
            <w:tcBorders>
              <w:top w:val="single" w:sz="4" w:space="0" w:color="auto"/>
              <w:left w:val="single" w:sz="4" w:space="0" w:color="auto"/>
              <w:bottom w:val="single" w:sz="4" w:space="0" w:color="auto"/>
              <w:right w:val="single" w:sz="4" w:space="0" w:color="auto"/>
            </w:tcBorders>
            <w:vAlign w:val="center"/>
          </w:tcPr>
          <w:p w14:paraId="1BE46684" w14:textId="77777777" w:rsidR="00E0477B" w:rsidRDefault="00E0477B" w:rsidP="000F1EA2">
            <w:pPr>
              <w:pStyle w:val="TAC"/>
              <w:rPr>
                <w:rFonts w:ascii="Calibri" w:eastAsia="Yu Mincho" w:hAnsi="Calibri"/>
                <w:sz w:val="21"/>
                <w:lang w:val="en-US" w:eastAsia="zh-CN"/>
              </w:rPr>
            </w:pPr>
            <w:r>
              <w:rPr>
                <w:rFonts w:cs="Arial"/>
                <w:color w:val="000000"/>
                <w:szCs w:val="18"/>
                <w:lang w:val="en-US" w:eastAsia="zh-CN" w:bidi="ar"/>
              </w:rPr>
              <w:t>10, 15, 20</w:t>
            </w:r>
          </w:p>
        </w:tc>
        <w:tc>
          <w:tcPr>
            <w:tcW w:w="2445" w:type="dxa"/>
            <w:tcBorders>
              <w:top w:val="nil"/>
              <w:left w:val="single" w:sz="4" w:space="0" w:color="auto"/>
              <w:bottom w:val="single" w:sz="4" w:space="0" w:color="auto"/>
              <w:right w:val="single" w:sz="4" w:space="0" w:color="auto"/>
            </w:tcBorders>
            <w:vAlign w:val="center"/>
          </w:tcPr>
          <w:p w14:paraId="243D9E7C" w14:textId="77777777" w:rsidR="00E0477B" w:rsidRDefault="00E0477B" w:rsidP="000F1EA2">
            <w:pPr>
              <w:pStyle w:val="TAC"/>
              <w:rPr>
                <w:rFonts w:eastAsia="Yu Mincho"/>
                <w:lang w:val="en-US"/>
              </w:rPr>
            </w:pPr>
          </w:p>
        </w:tc>
      </w:tr>
      <w:tr w:rsidR="00E0477B" w14:paraId="0369949A" w14:textId="77777777" w:rsidTr="00E63F91">
        <w:trPr>
          <w:trHeight w:val="202"/>
        </w:trPr>
        <w:tc>
          <w:tcPr>
            <w:tcW w:w="2741" w:type="dxa"/>
            <w:tcBorders>
              <w:top w:val="single" w:sz="4" w:space="0" w:color="auto"/>
              <w:left w:val="single" w:sz="4" w:space="0" w:color="auto"/>
              <w:bottom w:val="nil"/>
              <w:right w:val="single" w:sz="4" w:space="0" w:color="auto"/>
            </w:tcBorders>
            <w:vAlign w:val="center"/>
          </w:tcPr>
          <w:p w14:paraId="72F7E584" w14:textId="77777777" w:rsidR="00E0477B" w:rsidRDefault="00E0477B" w:rsidP="000F1EA2">
            <w:pPr>
              <w:pStyle w:val="TAC"/>
              <w:rPr>
                <w:lang w:val="zh-CN"/>
              </w:rPr>
            </w:pPr>
            <w:r>
              <w:rPr>
                <w:lang w:val="en-US" w:eastAsia="zh-CN"/>
              </w:rPr>
              <w:t>CA_n1A-n8A-n40A</w:t>
            </w:r>
          </w:p>
        </w:tc>
        <w:tc>
          <w:tcPr>
            <w:tcW w:w="2785" w:type="dxa"/>
            <w:tcBorders>
              <w:top w:val="single" w:sz="4" w:space="0" w:color="auto"/>
              <w:left w:val="nil"/>
              <w:bottom w:val="nil"/>
              <w:right w:val="single" w:sz="4" w:space="0" w:color="auto"/>
            </w:tcBorders>
            <w:vAlign w:val="center"/>
          </w:tcPr>
          <w:p w14:paraId="2B2CE3E1" w14:textId="77777777" w:rsidR="00E0477B" w:rsidRDefault="00E0477B" w:rsidP="000F1EA2">
            <w:pPr>
              <w:pStyle w:val="TAC"/>
              <w:rPr>
                <w:lang w:val="en-US" w:eastAsia="zh-CN"/>
              </w:rPr>
            </w:pPr>
            <w:r>
              <w:rPr>
                <w:lang w:val="en-US" w:eastAsia="zh-CN"/>
              </w:rPr>
              <w:t>CA_n1A-n8A</w:t>
            </w:r>
          </w:p>
          <w:p w14:paraId="742EEA01" w14:textId="77777777" w:rsidR="00E0477B" w:rsidRDefault="00E0477B" w:rsidP="000F1EA2">
            <w:pPr>
              <w:pStyle w:val="TAC"/>
              <w:rPr>
                <w:lang w:val="en-US" w:eastAsia="zh-CN"/>
              </w:rPr>
            </w:pPr>
            <w:r>
              <w:rPr>
                <w:lang w:val="en-US" w:eastAsia="zh-CN"/>
              </w:rPr>
              <w:t>CA_n1A-n40A</w:t>
            </w:r>
          </w:p>
          <w:p w14:paraId="46D41C34" w14:textId="77777777" w:rsidR="00E0477B" w:rsidRDefault="00E0477B" w:rsidP="000F1EA2">
            <w:pPr>
              <w:pStyle w:val="TAC"/>
              <w:rPr>
                <w:lang w:val="en-US"/>
              </w:rPr>
            </w:pPr>
            <w:r>
              <w:rPr>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524AC9D6" w14:textId="77777777" w:rsidR="00E0477B" w:rsidRDefault="00E0477B" w:rsidP="000F1EA2">
            <w:pPr>
              <w:pStyle w:val="TAC"/>
              <w:rPr>
                <w:rFonts w:eastAsia="Yu Mincho"/>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A2DF382"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FE370C1" w14:textId="77777777" w:rsidR="00E0477B" w:rsidRDefault="00E0477B" w:rsidP="000F1EA2">
            <w:pPr>
              <w:pStyle w:val="TAC"/>
              <w:rPr>
                <w:lang w:val="en-US" w:eastAsia="zh-CN"/>
              </w:rPr>
            </w:pPr>
            <w:r>
              <w:rPr>
                <w:rFonts w:hint="eastAsia"/>
                <w:lang w:val="en-US" w:eastAsia="zh-CN"/>
              </w:rPr>
              <w:t>0</w:t>
            </w:r>
          </w:p>
        </w:tc>
      </w:tr>
      <w:tr w:rsidR="00E0477B" w14:paraId="0CE0CC40" w14:textId="77777777" w:rsidTr="00E63F91">
        <w:trPr>
          <w:trHeight w:val="202"/>
        </w:trPr>
        <w:tc>
          <w:tcPr>
            <w:tcW w:w="2741" w:type="dxa"/>
            <w:tcBorders>
              <w:top w:val="nil"/>
              <w:left w:val="single" w:sz="4" w:space="0" w:color="auto"/>
              <w:bottom w:val="nil"/>
              <w:right w:val="single" w:sz="4" w:space="0" w:color="auto"/>
            </w:tcBorders>
            <w:vAlign w:val="center"/>
          </w:tcPr>
          <w:p w14:paraId="04768E6C" w14:textId="77777777" w:rsidR="00E0477B" w:rsidRDefault="00E0477B" w:rsidP="000F1EA2">
            <w:pPr>
              <w:pStyle w:val="TAC"/>
              <w:rPr>
                <w:lang w:val="zh-CN"/>
              </w:rPr>
            </w:pPr>
          </w:p>
        </w:tc>
        <w:tc>
          <w:tcPr>
            <w:tcW w:w="2785" w:type="dxa"/>
            <w:tcBorders>
              <w:top w:val="nil"/>
              <w:left w:val="nil"/>
              <w:bottom w:val="nil"/>
              <w:right w:val="single" w:sz="4" w:space="0" w:color="auto"/>
            </w:tcBorders>
            <w:vAlign w:val="center"/>
          </w:tcPr>
          <w:p w14:paraId="53427AB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6B4C4C" w14:textId="77777777" w:rsidR="00E0477B" w:rsidRDefault="00E0477B" w:rsidP="000F1EA2">
            <w:pPr>
              <w:pStyle w:val="TAC"/>
              <w:rPr>
                <w:rFonts w:eastAsia="Yu Mincho"/>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75ADCD3" w14:textId="77777777" w:rsidR="00E0477B" w:rsidRDefault="00E0477B" w:rsidP="000F1EA2">
            <w:pPr>
              <w:pStyle w:val="TAC"/>
              <w:rPr>
                <w:rFonts w:cs="Arial"/>
                <w:color w:val="000000"/>
                <w:szCs w:val="18"/>
                <w:lang w:val="en-US" w:eastAsia="zh-CN" w:bidi="ar"/>
              </w:rPr>
            </w:pPr>
            <w:r>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3D63CA1" w14:textId="77777777" w:rsidR="00E0477B" w:rsidRDefault="00E0477B" w:rsidP="000F1EA2">
            <w:pPr>
              <w:pStyle w:val="TAC"/>
              <w:rPr>
                <w:rFonts w:eastAsia="Yu Mincho"/>
                <w:lang w:val="en-US"/>
              </w:rPr>
            </w:pPr>
          </w:p>
        </w:tc>
      </w:tr>
      <w:tr w:rsidR="00E0477B" w14:paraId="03F5F2BB" w14:textId="77777777" w:rsidTr="00E63F91">
        <w:trPr>
          <w:trHeight w:val="202"/>
        </w:trPr>
        <w:tc>
          <w:tcPr>
            <w:tcW w:w="2741" w:type="dxa"/>
            <w:tcBorders>
              <w:top w:val="nil"/>
              <w:left w:val="single" w:sz="4" w:space="0" w:color="auto"/>
              <w:bottom w:val="single" w:sz="4" w:space="0" w:color="auto"/>
              <w:right w:val="single" w:sz="4" w:space="0" w:color="auto"/>
            </w:tcBorders>
            <w:vAlign w:val="center"/>
          </w:tcPr>
          <w:p w14:paraId="27086BF9" w14:textId="77777777" w:rsidR="00E0477B" w:rsidRDefault="00E0477B" w:rsidP="000F1EA2">
            <w:pPr>
              <w:pStyle w:val="TAC"/>
              <w:rPr>
                <w:lang w:val="zh-CN"/>
              </w:rPr>
            </w:pPr>
          </w:p>
        </w:tc>
        <w:tc>
          <w:tcPr>
            <w:tcW w:w="2785" w:type="dxa"/>
            <w:tcBorders>
              <w:top w:val="nil"/>
              <w:left w:val="nil"/>
              <w:bottom w:val="single" w:sz="4" w:space="0" w:color="auto"/>
              <w:right w:val="single" w:sz="4" w:space="0" w:color="auto"/>
            </w:tcBorders>
            <w:vAlign w:val="center"/>
          </w:tcPr>
          <w:p w14:paraId="0922F63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4B7B43" w14:textId="77777777" w:rsidR="00E0477B" w:rsidRDefault="00E0477B" w:rsidP="000F1EA2">
            <w:pPr>
              <w:pStyle w:val="TAC"/>
              <w:rPr>
                <w:rFonts w:eastAsia="Yu Mincho"/>
                <w:lang w:val="en-US"/>
              </w:rPr>
            </w:pPr>
            <w:r>
              <w:rPr>
                <w:rFonts w:eastAsia="Yu Mincho"/>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3C47B6C"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53BFE661" w14:textId="77777777" w:rsidR="00E0477B" w:rsidRDefault="00E0477B" w:rsidP="000F1EA2">
            <w:pPr>
              <w:pStyle w:val="TAC"/>
              <w:rPr>
                <w:rFonts w:eastAsia="Yu Mincho"/>
                <w:lang w:val="en-US"/>
              </w:rPr>
            </w:pPr>
          </w:p>
        </w:tc>
      </w:tr>
      <w:tr w:rsidR="00E0477B" w14:paraId="25E7368B" w14:textId="77777777" w:rsidTr="00E63F91">
        <w:trPr>
          <w:trHeight w:val="202"/>
        </w:trPr>
        <w:tc>
          <w:tcPr>
            <w:tcW w:w="2741" w:type="dxa"/>
            <w:tcBorders>
              <w:top w:val="single" w:sz="4" w:space="0" w:color="auto"/>
              <w:left w:val="single" w:sz="4" w:space="0" w:color="auto"/>
              <w:bottom w:val="nil"/>
              <w:right w:val="single" w:sz="4" w:space="0" w:color="auto"/>
            </w:tcBorders>
            <w:vAlign w:val="center"/>
          </w:tcPr>
          <w:p w14:paraId="0D6D9B19" w14:textId="77777777" w:rsidR="00E0477B" w:rsidRDefault="00E0477B" w:rsidP="000F1EA2">
            <w:pPr>
              <w:pStyle w:val="TAC"/>
              <w:rPr>
                <w:rFonts w:eastAsia="Yu Mincho"/>
                <w:lang w:val="en-US"/>
              </w:rPr>
            </w:pPr>
            <w:r>
              <w:rPr>
                <w:lang w:val="en-US"/>
              </w:rPr>
              <w:t>CA_n1A-n8A-n77A</w:t>
            </w:r>
          </w:p>
        </w:tc>
        <w:tc>
          <w:tcPr>
            <w:tcW w:w="2785" w:type="dxa"/>
            <w:tcBorders>
              <w:top w:val="single" w:sz="4" w:space="0" w:color="auto"/>
              <w:left w:val="single" w:sz="4" w:space="0" w:color="auto"/>
              <w:bottom w:val="nil"/>
              <w:right w:val="single" w:sz="4" w:space="0" w:color="auto"/>
            </w:tcBorders>
            <w:vAlign w:val="center"/>
          </w:tcPr>
          <w:p w14:paraId="40E3B32C" w14:textId="77777777" w:rsidR="00E0477B" w:rsidRDefault="00E0477B" w:rsidP="000F1EA2">
            <w:pPr>
              <w:pStyle w:val="TAC"/>
              <w:rPr>
                <w:rFonts w:eastAsia="Yu Mincho"/>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A5D7573" w14:textId="77777777" w:rsidR="00E0477B" w:rsidRDefault="00E0477B" w:rsidP="000F1EA2">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E6FAE2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789489" w14:textId="77777777" w:rsidR="00E0477B" w:rsidRDefault="00E0477B" w:rsidP="000F1EA2">
            <w:pPr>
              <w:pStyle w:val="TAC"/>
              <w:rPr>
                <w:rFonts w:eastAsia="Yu Mincho"/>
                <w:lang w:val="en-US"/>
              </w:rPr>
            </w:pPr>
            <w:r>
              <w:rPr>
                <w:rFonts w:eastAsia="Yu Mincho"/>
                <w:lang w:val="en-US"/>
              </w:rPr>
              <w:t>0</w:t>
            </w:r>
          </w:p>
        </w:tc>
      </w:tr>
      <w:tr w:rsidR="00E0477B" w14:paraId="30521763" w14:textId="77777777" w:rsidTr="00E63F91">
        <w:trPr>
          <w:trHeight w:val="29"/>
        </w:trPr>
        <w:tc>
          <w:tcPr>
            <w:tcW w:w="2741" w:type="dxa"/>
            <w:tcBorders>
              <w:top w:val="nil"/>
              <w:left w:val="single" w:sz="4" w:space="0" w:color="auto"/>
              <w:bottom w:val="nil"/>
              <w:right w:val="single" w:sz="4" w:space="0" w:color="auto"/>
            </w:tcBorders>
            <w:vAlign w:val="center"/>
          </w:tcPr>
          <w:p w14:paraId="3224461E"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4A2BBA6"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05A578" w14:textId="77777777" w:rsidR="00E0477B" w:rsidRDefault="00E0477B" w:rsidP="000F1EA2">
            <w:pPr>
              <w:pStyle w:val="TAC"/>
              <w:rPr>
                <w:rFonts w:eastAsia="Yu Mincho"/>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DA9E87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A476748" w14:textId="77777777" w:rsidR="00E0477B" w:rsidRDefault="00E0477B" w:rsidP="000F1EA2">
            <w:pPr>
              <w:pStyle w:val="TAC"/>
              <w:rPr>
                <w:rFonts w:eastAsia="Yu Mincho"/>
                <w:lang w:val="en-US"/>
              </w:rPr>
            </w:pPr>
          </w:p>
        </w:tc>
      </w:tr>
      <w:tr w:rsidR="00E0477B" w14:paraId="6794C07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8580FD3"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563E9D8"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0ED54B" w14:textId="77777777" w:rsidR="00E0477B" w:rsidRDefault="00E0477B" w:rsidP="000F1EA2">
            <w:pPr>
              <w:pStyle w:val="TAC"/>
              <w:rPr>
                <w:rFonts w:eastAsia="Yu Mincho"/>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195F3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9666099" w14:textId="77777777" w:rsidR="00E0477B" w:rsidRDefault="00E0477B" w:rsidP="000F1EA2">
            <w:pPr>
              <w:pStyle w:val="TAC"/>
              <w:rPr>
                <w:rFonts w:eastAsia="Yu Mincho"/>
                <w:lang w:val="en-US"/>
              </w:rPr>
            </w:pPr>
          </w:p>
        </w:tc>
      </w:tr>
      <w:tr w:rsidR="00E0477B" w14:paraId="79F4185C" w14:textId="77777777" w:rsidTr="00E63F91">
        <w:trPr>
          <w:trHeight w:val="29"/>
        </w:trPr>
        <w:tc>
          <w:tcPr>
            <w:tcW w:w="2741" w:type="dxa"/>
            <w:tcBorders>
              <w:top w:val="nil"/>
              <w:left w:val="single" w:sz="4" w:space="0" w:color="auto"/>
              <w:bottom w:val="nil"/>
              <w:right w:val="single" w:sz="4" w:space="0" w:color="auto"/>
            </w:tcBorders>
            <w:vAlign w:val="center"/>
          </w:tcPr>
          <w:p w14:paraId="50A7C0C9" w14:textId="77777777" w:rsidR="00E0477B" w:rsidRDefault="00E0477B" w:rsidP="000F1EA2">
            <w:pPr>
              <w:pStyle w:val="TAC"/>
              <w:rPr>
                <w:rFonts w:eastAsia="Yu Mincho"/>
                <w:lang w:val="en-US"/>
              </w:rPr>
            </w:pPr>
            <w:r>
              <w:rPr>
                <w:lang w:val="en-US"/>
              </w:rPr>
              <w:t>CA_n1A-n8A-n77(2A)</w:t>
            </w:r>
          </w:p>
        </w:tc>
        <w:tc>
          <w:tcPr>
            <w:tcW w:w="2785" w:type="dxa"/>
            <w:tcBorders>
              <w:top w:val="nil"/>
              <w:left w:val="single" w:sz="4" w:space="0" w:color="auto"/>
              <w:bottom w:val="nil"/>
              <w:right w:val="single" w:sz="4" w:space="0" w:color="auto"/>
            </w:tcBorders>
            <w:vAlign w:val="center"/>
          </w:tcPr>
          <w:p w14:paraId="4E9BC406" w14:textId="77777777" w:rsidR="00E0477B" w:rsidRDefault="00E0477B" w:rsidP="000F1EA2">
            <w:pPr>
              <w:pStyle w:val="TAC"/>
              <w:rPr>
                <w:rFonts w:eastAsia="Yu Mincho"/>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8BBEE53" w14:textId="77777777" w:rsidR="00E0477B" w:rsidRDefault="00E0477B" w:rsidP="000F1EA2">
            <w:pPr>
              <w:pStyle w:val="TAC"/>
              <w:rPr>
                <w:rFonts w:eastAsia="Yu Mincho"/>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CB2BF5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062661D" w14:textId="77777777" w:rsidR="00E0477B" w:rsidRDefault="00E0477B" w:rsidP="000F1EA2">
            <w:pPr>
              <w:pStyle w:val="TAC"/>
              <w:rPr>
                <w:rFonts w:eastAsia="Yu Mincho"/>
                <w:lang w:val="en-US"/>
              </w:rPr>
            </w:pPr>
            <w:r>
              <w:rPr>
                <w:rFonts w:eastAsia="Yu Mincho"/>
                <w:lang w:val="en-US"/>
              </w:rPr>
              <w:t>0</w:t>
            </w:r>
          </w:p>
        </w:tc>
      </w:tr>
      <w:tr w:rsidR="00E0477B" w14:paraId="3D927F24" w14:textId="77777777" w:rsidTr="00E63F91">
        <w:trPr>
          <w:trHeight w:val="29"/>
        </w:trPr>
        <w:tc>
          <w:tcPr>
            <w:tcW w:w="2741" w:type="dxa"/>
            <w:tcBorders>
              <w:top w:val="nil"/>
              <w:left w:val="single" w:sz="4" w:space="0" w:color="auto"/>
              <w:bottom w:val="nil"/>
              <w:right w:val="single" w:sz="4" w:space="0" w:color="auto"/>
            </w:tcBorders>
            <w:vAlign w:val="center"/>
          </w:tcPr>
          <w:p w14:paraId="2457799C"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AE116A2"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2E3133" w14:textId="77777777" w:rsidR="00E0477B" w:rsidRDefault="00E0477B" w:rsidP="000F1EA2">
            <w:pPr>
              <w:pStyle w:val="TAC"/>
              <w:rPr>
                <w:rFonts w:eastAsia="Yu Mincho"/>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F223E0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FB27DD7" w14:textId="77777777" w:rsidR="00E0477B" w:rsidRDefault="00E0477B" w:rsidP="000F1EA2">
            <w:pPr>
              <w:pStyle w:val="TAC"/>
              <w:rPr>
                <w:rFonts w:eastAsia="Yu Mincho"/>
                <w:lang w:val="en-US"/>
              </w:rPr>
            </w:pPr>
          </w:p>
        </w:tc>
      </w:tr>
      <w:tr w:rsidR="00E0477B" w14:paraId="5749B28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8246058"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690E8C2" w14:textId="77777777" w:rsidR="00E0477B" w:rsidRDefault="00E0477B" w:rsidP="000F1EA2">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3E3DAE" w14:textId="77777777" w:rsidR="00E0477B" w:rsidRDefault="00E0477B" w:rsidP="000F1EA2">
            <w:pPr>
              <w:pStyle w:val="TAC"/>
              <w:rPr>
                <w:rFonts w:eastAsia="Yu Mincho"/>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ED128E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91C21CE" w14:textId="77777777" w:rsidR="00E0477B" w:rsidRDefault="00E0477B" w:rsidP="000F1EA2">
            <w:pPr>
              <w:pStyle w:val="TAC"/>
              <w:rPr>
                <w:rFonts w:eastAsia="Yu Mincho"/>
                <w:lang w:val="en-US"/>
              </w:rPr>
            </w:pPr>
          </w:p>
        </w:tc>
      </w:tr>
      <w:tr w:rsidR="00E0477B" w14:paraId="24E39AE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152C4F4" w14:textId="77777777" w:rsidR="00E0477B" w:rsidRDefault="00E0477B" w:rsidP="000F1EA2">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1F5A8B4D" w14:textId="77777777" w:rsidR="00E0477B" w:rsidRDefault="00E0477B" w:rsidP="000F1EA2">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F9EC776" w14:textId="77777777" w:rsidR="00E0477B" w:rsidRDefault="00E0477B" w:rsidP="000F1EA2">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3956E670" w14:textId="77777777" w:rsidR="00E0477B" w:rsidRDefault="00E0477B" w:rsidP="000F1EA2">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55D3382B" w14:textId="77777777" w:rsidR="00E0477B" w:rsidRDefault="00E0477B" w:rsidP="000F1EA2">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31EAF8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B4082B7" w14:textId="77777777" w:rsidR="00E0477B" w:rsidRDefault="00E0477B" w:rsidP="000F1EA2">
            <w:pPr>
              <w:pStyle w:val="TAC"/>
              <w:rPr>
                <w:lang w:val="en-US" w:eastAsia="zh-CN"/>
              </w:rPr>
            </w:pPr>
            <w:r>
              <w:rPr>
                <w:lang w:val="en-US" w:eastAsia="zh-CN"/>
              </w:rPr>
              <w:t>0</w:t>
            </w:r>
          </w:p>
        </w:tc>
      </w:tr>
      <w:tr w:rsidR="00E0477B" w14:paraId="5F7A2CE6" w14:textId="77777777" w:rsidTr="00E63F91">
        <w:trPr>
          <w:trHeight w:val="29"/>
        </w:trPr>
        <w:tc>
          <w:tcPr>
            <w:tcW w:w="2741" w:type="dxa"/>
            <w:tcBorders>
              <w:top w:val="nil"/>
              <w:left w:val="single" w:sz="4" w:space="0" w:color="auto"/>
              <w:bottom w:val="nil"/>
              <w:right w:val="single" w:sz="4" w:space="0" w:color="auto"/>
            </w:tcBorders>
            <w:vAlign w:val="center"/>
          </w:tcPr>
          <w:p w14:paraId="4ABB0DB3"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5096E3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D4D8F7" w14:textId="77777777" w:rsidR="00E0477B" w:rsidRDefault="00E0477B" w:rsidP="000F1EA2">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194580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3026F72" w14:textId="77777777" w:rsidR="00E0477B" w:rsidRDefault="00E0477B" w:rsidP="000F1EA2">
            <w:pPr>
              <w:pStyle w:val="TAC"/>
              <w:rPr>
                <w:lang w:val="en-US" w:eastAsia="zh-CN"/>
              </w:rPr>
            </w:pPr>
          </w:p>
        </w:tc>
      </w:tr>
      <w:tr w:rsidR="00E0477B" w14:paraId="7489CE7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D194E24"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ED7AC1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F10515" w14:textId="77777777" w:rsidR="00E0477B" w:rsidRDefault="00E0477B" w:rsidP="000F1EA2">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35CC8A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98B6AB6" w14:textId="77777777" w:rsidR="00E0477B" w:rsidRDefault="00E0477B" w:rsidP="000F1EA2">
            <w:pPr>
              <w:pStyle w:val="TAC"/>
              <w:rPr>
                <w:lang w:val="en-US" w:eastAsia="zh-CN"/>
              </w:rPr>
            </w:pPr>
          </w:p>
        </w:tc>
      </w:tr>
      <w:tr w:rsidR="00E0477B" w14:paraId="5F2FE66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5C278EE" w14:textId="77777777" w:rsidR="00E0477B" w:rsidRDefault="00E0477B" w:rsidP="000F1EA2">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70A62A3C" w14:textId="77777777" w:rsidR="00E0477B" w:rsidRDefault="00E0477B" w:rsidP="000F1EA2">
            <w:pPr>
              <w:pStyle w:val="TAC"/>
              <w:rPr>
                <w:lang w:val="en-US"/>
              </w:rPr>
            </w:pPr>
            <w:r>
              <w:rPr>
                <w:lang w:val="en-US"/>
              </w:rPr>
              <w:t>CA_n1A-n28A</w:t>
            </w:r>
          </w:p>
          <w:p w14:paraId="31AF2F97" w14:textId="77777777" w:rsidR="00E0477B" w:rsidRDefault="00E0477B" w:rsidP="000F1EA2">
            <w:pPr>
              <w:pStyle w:val="TAC"/>
              <w:rPr>
                <w:lang w:val="en-US"/>
              </w:rPr>
            </w:pPr>
            <w:r>
              <w:rPr>
                <w:lang w:val="en-US"/>
              </w:rPr>
              <w:t>CA_n1A-n7A</w:t>
            </w:r>
          </w:p>
          <w:p w14:paraId="28C18DFF" w14:textId="77777777" w:rsidR="00E0477B" w:rsidRDefault="00E0477B" w:rsidP="000F1EA2">
            <w:pPr>
              <w:pStyle w:val="TAC"/>
              <w:rPr>
                <w:lang w:val="en-US"/>
              </w:rPr>
            </w:pPr>
            <w:r>
              <w:rPr>
                <w:lang w:val="en-US"/>
              </w:rPr>
              <w:t>CA_n7A-n28A</w:t>
            </w:r>
          </w:p>
          <w:p w14:paraId="247136D2" w14:textId="77777777" w:rsidR="00E0477B" w:rsidRDefault="00E0477B" w:rsidP="000F1EA2">
            <w:pPr>
              <w:pStyle w:val="TAC"/>
              <w:rPr>
                <w:lang w:val="en-US" w:eastAsia="zh-CN"/>
              </w:rPr>
            </w:pPr>
            <w:r>
              <w:rPr>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650DF32"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78F50E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01EF87F" w14:textId="77777777" w:rsidR="00E0477B" w:rsidRDefault="00E0477B" w:rsidP="000F1EA2">
            <w:pPr>
              <w:pStyle w:val="TAC"/>
              <w:rPr>
                <w:lang w:val="en-US" w:eastAsia="zh-CN"/>
              </w:rPr>
            </w:pPr>
            <w:r>
              <w:rPr>
                <w:lang w:val="en-US" w:eastAsia="zh-CN"/>
              </w:rPr>
              <w:t>0</w:t>
            </w:r>
          </w:p>
        </w:tc>
      </w:tr>
      <w:tr w:rsidR="00E0477B" w14:paraId="7B9E133C" w14:textId="77777777" w:rsidTr="00E63F91">
        <w:trPr>
          <w:trHeight w:val="29"/>
        </w:trPr>
        <w:tc>
          <w:tcPr>
            <w:tcW w:w="2741" w:type="dxa"/>
            <w:tcBorders>
              <w:top w:val="nil"/>
              <w:left w:val="single" w:sz="4" w:space="0" w:color="auto"/>
              <w:bottom w:val="nil"/>
              <w:right w:val="single" w:sz="4" w:space="0" w:color="auto"/>
            </w:tcBorders>
            <w:vAlign w:val="center"/>
          </w:tcPr>
          <w:p w14:paraId="4BA77F3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3C96EB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A8A890"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E57669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A06A2BD" w14:textId="77777777" w:rsidR="00E0477B" w:rsidRDefault="00E0477B" w:rsidP="000F1EA2">
            <w:pPr>
              <w:pStyle w:val="TAC"/>
              <w:rPr>
                <w:lang w:val="en-US" w:eastAsia="zh-CN"/>
              </w:rPr>
            </w:pPr>
          </w:p>
        </w:tc>
      </w:tr>
      <w:tr w:rsidR="00E0477B" w14:paraId="431D953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A54D82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F678C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849EA5"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7C701C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89CD17D" w14:textId="77777777" w:rsidR="00E0477B" w:rsidRDefault="00E0477B" w:rsidP="000F1EA2">
            <w:pPr>
              <w:pStyle w:val="TAC"/>
              <w:rPr>
                <w:lang w:val="en-US" w:eastAsia="zh-CN"/>
              </w:rPr>
            </w:pPr>
          </w:p>
        </w:tc>
      </w:tr>
      <w:tr w:rsidR="00E0477B" w14:paraId="2594894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0F1E233" w14:textId="77777777" w:rsidR="00E0477B" w:rsidRDefault="00E0477B" w:rsidP="000F1EA2">
            <w:pPr>
              <w:pStyle w:val="TAC"/>
              <w:rPr>
                <w:lang w:val="en-US"/>
              </w:rPr>
            </w:pPr>
            <w:r>
              <w:rPr>
                <w:lang w:val="en-US" w:eastAsia="zh-CN"/>
              </w:rPr>
              <w:lastRenderedPageBreak/>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3A7FB776" w14:textId="77777777" w:rsidR="00E0477B" w:rsidRDefault="00E0477B" w:rsidP="000F1EA2">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50AE0A26" w14:textId="77777777" w:rsidR="00E0477B" w:rsidRDefault="00E0477B" w:rsidP="000F1EA2">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3FC83D4E" w14:textId="77777777" w:rsidR="00E0477B" w:rsidRDefault="00E0477B" w:rsidP="000F1EA2">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FE4A995" w14:textId="77777777" w:rsidR="00E0477B" w:rsidRDefault="00E0477B" w:rsidP="000F1EA2">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24AA79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50B825B" w14:textId="77777777" w:rsidR="00E0477B" w:rsidRDefault="00E0477B" w:rsidP="000F1EA2">
            <w:pPr>
              <w:pStyle w:val="TAC"/>
              <w:rPr>
                <w:lang w:val="en-US" w:eastAsia="zh-CN"/>
              </w:rPr>
            </w:pPr>
            <w:r>
              <w:rPr>
                <w:lang w:val="en-US" w:eastAsia="zh-CN"/>
              </w:rPr>
              <w:t>0</w:t>
            </w:r>
          </w:p>
        </w:tc>
      </w:tr>
      <w:tr w:rsidR="00E0477B" w14:paraId="75D80D86" w14:textId="77777777" w:rsidTr="00E63F91">
        <w:trPr>
          <w:trHeight w:val="29"/>
        </w:trPr>
        <w:tc>
          <w:tcPr>
            <w:tcW w:w="2741" w:type="dxa"/>
            <w:tcBorders>
              <w:top w:val="nil"/>
              <w:left w:val="single" w:sz="4" w:space="0" w:color="auto"/>
              <w:bottom w:val="nil"/>
              <w:right w:val="single" w:sz="4" w:space="0" w:color="auto"/>
            </w:tcBorders>
            <w:vAlign w:val="center"/>
          </w:tcPr>
          <w:p w14:paraId="4E62ECFB"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42A2A5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A83DC1" w14:textId="77777777" w:rsidR="00E0477B" w:rsidRDefault="00E0477B" w:rsidP="000F1EA2">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155D44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4BD865B" w14:textId="77777777" w:rsidR="00E0477B" w:rsidRDefault="00E0477B" w:rsidP="000F1EA2">
            <w:pPr>
              <w:pStyle w:val="TAC"/>
              <w:rPr>
                <w:lang w:val="en-US" w:eastAsia="zh-CN"/>
              </w:rPr>
            </w:pPr>
          </w:p>
        </w:tc>
      </w:tr>
      <w:tr w:rsidR="00E0477B" w14:paraId="7B0FDB19" w14:textId="77777777" w:rsidTr="00E63F91">
        <w:trPr>
          <w:trHeight w:val="29"/>
        </w:trPr>
        <w:tc>
          <w:tcPr>
            <w:tcW w:w="2741" w:type="dxa"/>
            <w:tcBorders>
              <w:top w:val="nil"/>
              <w:left w:val="single" w:sz="4" w:space="0" w:color="auto"/>
              <w:bottom w:val="nil"/>
              <w:right w:val="single" w:sz="4" w:space="0" w:color="auto"/>
            </w:tcBorders>
            <w:vAlign w:val="center"/>
          </w:tcPr>
          <w:p w14:paraId="7C8BBDEB"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801E47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A6B26D"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517C97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5C992AE8" w14:textId="77777777" w:rsidR="00E0477B" w:rsidRDefault="00E0477B" w:rsidP="000F1EA2">
            <w:pPr>
              <w:pStyle w:val="TAC"/>
              <w:rPr>
                <w:lang w:val="en-US" w:eastAsia="zh-CN"/>
              </w:rPr>
            </w:pPr>
          </w:p>
        </w:tc>
      </w:tr>
      <w:tr w:rsidR="00E0477B" w14:paraId="0AC9882B" w14:textId="77777777" w:rsidTr="00E63F91">
        <w:trPr>
          <w:trHeight w:val="29"/>
        </w:trPr>
        <w:tc>
          <w:tcPr>
            <w:tcW w:w="2741" w:type="dxa"/>
            <w:tcBorders>
              <w:top w:val="nil"/>
              <w:left w:val="single" w:sz="4" w:space="0" w:color="auto"/>
              <w:bottom w:val="nil"/>
              <w:right w:val="single" w:sz="4" w:space="0" w:color="auto"/>
            </w:tcBorders>
            <w:vAlign w:val="center"/>
          </w:tcPr>
          <w:p w14:paraId="2A553F9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375B19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2BB67D"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904CD2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400340" w14:textId="77777777" w:rsidR="00E0477B" w:rsidRDefault="00E0477B" w:rsidP="000F1EA2">
            <w:pPr>
              <w:pStyle w:val="TAC"/>
              <w:rPr>
                <w:lang w:val="en-US" w:eastAsia="zh-CN"/>
              </w:rPr>
            </w:pPr>
            <w:r>
              <w:rPr>
                <w:lang w:val="en-US" w:eastAsia="zh-CN"/>
              </w:rPr>
              <w:t>1</w:t>
            </w:r>
          </w:p>
        </w:tc>
      </w:tr>
      <w:tr w:rsidR="00E0477B" w14:paraId="0526DB5A" w14:textId="77777777" w:rsidTr="00E63F91">
        <w:trPr>
          <w:trHeight w:val="29"/>
        </w:trPr>
        <w:tc>
          <w:tcPr>
            <w:tcW w:w="2741" w:type="dxa"/>
            <w:tcBorders>
              <w:top w:val="nil"/>
              <w:left w:val="single" w:sz="4" w:space="0" w:color="auto"/>
              <w:bottom w:val="nil"/>
              <w:right w:val="single" w:sz="4" w:space="0" w:color="auto"/>
            </w:tcBorders>
            <w:vAlign w:val="center"/>
          </w:tcPr>
          <w:p w14:paraId="70798BE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1F8CBD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B02C67"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1A4419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57503FD" w14:textId="77777777" w:rsidR="00E0477B" w:rsidRDefault="00E0477B" w:rsidP="000F1EA2">
            <w:pPr>
              <w:pStyle w:val="TAC"/>
              <w:rPr>
                <w:lang w:val="en-US" w:eastAsia="zh-CN"/>
              </w:rPr>
            </w:pPr>
          </w:p>
        </w:tc>
      </w:tr>
      <w:tr w:rsidR="00E0477B" w14:paraId="3CC0663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EB9C86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8495CB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7802F9"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416E06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5CAB9001" w14:textId="77777777" w:rsidR="00E0477B" w:rsidRDefault="00E0477B" w:rsidP="000F1EA2">
            <w:pPr>
              <w:pStyle w:val="TAC"/>
              <w:rPr>
                <w:lang w:val="en-US" w:eastAsia="zh-CN"/>
              </w:rPr>
            </w:pPr>
          </w:p>
        </w:tc>
      </w:tr>
      <w:tr w:rsidR="00E0477B" w14:paraId="634D31D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C1EC68B" w14:textId="77777777" w:rsidR="00E0477B" w:rsidRDefault="00E0477B" w:rsidP="000F1EA2">
            <w:pPr>
              <w:pStyle w:val="TAC"/>
              <w:rPr>
                <w:lang w:val="en-US" w:eastAsia="zh-CN"/>
              </w:rPr>
            </w:pPr>
            <w:r>
              <w:rPr>
                <w:lang w:val="en-US"/>
              </w:rPr>
              <w:t>CA_n1A-n7B-n78A</w:t>
            </w:r>
          </w:p>
        </w:tc>
        <w:tc>
          <w:tcPr>
            <w:tcW w:w="2785" w:type="dxa"/>
            <w:tcBorders>
              <w:top w:val="single" w:sz="4" w:space="0" w:color="auto"/>
              <w:left w:val="single" w:sz="4" w:space="0" w:color="auto"/>
              <w:bottom w:val="nil"/>
              <w:right w:val="single" w:sz="4" w:space="0" w:color="auto"/>
            </w:tcBorders>
            <w:vAlign w:val="center"/>
          </w:tcPr>
          <w:p w14:paraId="03B38590" w14:textId="77777777" w:rsidR="00E0477B" w:rsidRDefault="00E0477B" w:rsidP="000F1EA2">
            <w:pPr>
              <w:pStyle w:val="TAC"/>
              <w:rPr>
                <w:lang w:val="en-US"/>
              </w:rPr>
            </w:pPr>
            <w:r>
              <w:rPr>
                <w:lang w:val="en-US"/>
              </w:rPr>
              <w:t>CA_n1A-n78A</w:t>
            </w:r>
          </w:p>
          <w:p w14:paraId="1917883B" w14:textId="77777777" w:rsidR="00E0477B" w:rsidRDefault="00E0477B" w:rsidP="000F1EA2">
            <w:pPr>
              <w:pStyle w:val="TAC"/>
              <w:rPr>
                <w:lang w:val="en-US"/>
              </w:rPr>
            </w:pPr>
            <w:r>
              <w:rPr>
                <w:lang w:val="en-US"/>
              </w:rPr>
              <w:t>CA_n1A-n7A</w:t>
            </w:r>
          </w:p>
          <w:p w14:paraId="36D20BA3" w14:textId="77777777" w:rsidR="00E0477B" w:rsidRDefault="00E0477B" w:rsidP="000F1EA2">
            <w:pPr>
              <w:pStyle w:val="TAC"/>
              <w:rPr>
                <w:lang w:val="en-US"/>
              </w:rPr>
            </w:pPr>
            <w:r>
              <w:rPr>
                <w:lang w:val="en-US"/>
              </w:rPr>
              <w:t>CA_n7A-n78A</w:t>
            </w:r>
          </w:p>
          <w:p w14:paraId="33153BA4" w14:textId="77777777" w:rsidR="00E0477B" w:rsidRDefault="00E0477B" w:rsidP="000F1EA2">
            <w:pPr>
              <w:pStyle w:val="TAC"/>
              <w:rPr>
                <w:lang w:val="en-US" w:eastAsia="zh-CN"/>
              </w:rPr>
            </w:pPr>
            <w:r>
              <w:rPr>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09DCABC"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077651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F6CFDB1" w14:textId="77777777" w:rsidR="00E0477B" w:rsidRDefault="00E0477B" w:rsidP="000F1EA2">
            <w:pPr>
              <w:pStyle w:val="TAC"/>
              <w:rPr>
                <w:lang w:val="en-US" w:eastAsia="zh-CN"/>
              </w:rPr>
            </w:pPr>
            <w:r>
              <w:rPr>
                <w:lang w:val="en-US" w:eastAsia="zh-CN"/>
              </w:rPr>
              <w:t>0</w:t>
            </w:r>
          </w:p>
        </w:tc>
      </w:tr>
      <w:tr w:rsidR="00E0477B" w14:paraId="534AFCB9" w14:textId="77777777" w:rsidTr="00E63F91">
        <w:trPr>
          <w:trHeight w:val="29"/>
        </w:trPr>
        <w:tc>
          <w:tcPr>
            <w:tcW w:w="2741" w:type="dxa"/>
            <w:tcBorders>
              <w:top w:val="nil"/>
              <w:left w:val="single" w:sz="4" w:space="0" w:color="auto"/>
              <w:bottom w:val="nil"/>
              <w:right w:val="single" w:sz="4" w:space="0" w:color="auto"/>
            </w:tcBorders>
            <w:vAlign w:val="center"/>
          </w:tcPr>
          <w:p w14:paraId="237DC3F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AD3EA2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A5A3F"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3F4DD5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3DBD36D" w14:textId="77777777" w:rsidR="00E0477B" w:rsidRDefault="00E0477B" w:rsidP="000F1EA2">
            <w:pPr>
              <w:pStyle w:val="TAC"/>
              <w:rPr>
                <w:lang w:val="en-US" w:eastAsia="zh-CN"/>
              </w:rPr>
            </w:pPr>
          </w:p>
        </w:tc>
      </w:tr>
      <w:tr w:rsidR="00E0477B" w14:paraId="0A5DAE5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ECE366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0AB8A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5BD755"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460B5D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0D2CCA68" w14:textId="77777777" w:rsidR="00E0477B" w:rsidRDefault="00E0477B" w:rsidP="000F1EA2">
            <w:pPr>
              <w:pStyle w:val="TAC"/>
              <w:rPr>
                <w:lang w:val="en-US" w:eastAsia="zh-CN"/>
              </w:rPr>
            </w:pPr>
          </w:p>
        </w:tc>
      </w:tr>
      <w:tr w:rsidR="00E0477B" w14:paraId="6A46022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6F5AF59" w14:textId="77777777" w:rsidR="00E0477B" w:rsidRDefault="00E0477B" w:rsidP="000F1EA2">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5A54B336" w14:textId="77777777" w:rsidR="00E0477B" w:rsidRDefault="00E0477B" w:rsidP="000F1EA2">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7E6BFC33" w14:textId="77777777" w:rsidR="00E0477B" w:rsidRDefault="00E0477B" w:rsidP="000F1EA2">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0FB72BB6" w14:textId="77777777" w:rsidR="00E0477B" w:rsidRDefault="00E0477B" w:rsidP="000F1EA2">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0114B046"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1BB280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3FB49AB" w14:textId="77777777" w:rsidR="00E0477B" w:rsidRDefault="00E0477B" w:rsidP="000F1EA2">
            <w:pPr>
              <w:pStyle w:val="TAC"/>
              <w:rPr>
                <w:lang w:val="en-US" w:eastAsia="zh-CN"/>
              </w:rPr>
            </w:pPr>
            <w:r>
              <w:rPr>
                <w:lang w:val="en-US" w:eastAsia="zh-CN"/>
              </w:rPr>
              <w:t>0</w:t>
            </w:r>
          </w:p>
        </w:tc>
      </w:tr>
      <w:tr w:rsidR="00E0477B" w14:paraId="345D9362" w14:textId="77777777" w:rsidTr="00E63F91">
        <w:trPr>
          <w:trHeight w:val="29"/>
        </w:trPr>
        <w:tc>
          <w:tcPr>
            <w:tcW w:w="2741" w:type="dxa"/>
            <w:tcBorders>
              <w:top w:val="nil"/>
              <w:left w:val="single" w:sz="4" w:space="0" w:color="auto"/>
              <w:bottom w:val="nil"/>
              <w:right w:val="single" w:sz="4" w:space="0" w:color="auto"/>
            </w:tcBorders>
            <w:vAlign w:val="center"/>
          </w:tcPr>
          <w:p w14:paraId="1ACD1F8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A3E7E7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858213"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EDC089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A435695" w14:textId="77777777" w:rsidR="00E0477B" w:rsidRDefault="00E0477B" w:rsidP="000F1EA2">
            <w:pPr>
              <w:pStyle w:val="TAC"/>
              <w:rPr>
                <w:lang w:val="en-US" w:eastAsia="zh-CN"/>
              </w:rPr>
            </w:pPr>
          </w:p>
        </w:tc>
      </w:tr>
      <w:tr w:rsidR="00E0477B" w14:paraId="4D26E4B5" w14:textId="77777777" w:rsidTr="00E63F91">
        <w:trPr>
          <w:trHeight w:val="29"/>
        </w:trPr>
        <w:tc>
          <w:tcPr>
            <w:tcW w:w="2741" w:type="dxa"/>
            <w:tcBorders>
              <w:top w:val="nil"/>
              <w:left w:val="single" w:sz="4" w:space="0" w:color="auto"/>
              <w:bottom w:val="nil"/>
              <w:right w:val="single" w:sz="4" w:space="0" w:color="auto"/>
            </w:tcBorders>
            <w:vAlign w:val="center"/>
          </w:tcPr>
          <w:p w14:paraId="04EBD6B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699FD1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8EE219"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084C04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0FD08264" w14:textId="77777777" w:rsidR="00E0477B" w:rsidRDefault="00E0477B" w:rsidP="000F1EA2">
            <w:pPr>
              <w:pStyle w:val="TAC"/>
              <w:rPr>
                <w:lang w:val="en-US" w:eastAsia="zh-CN"/>
              </w:rPr>
            </w:pPr>
          </w:p>
        </w:tc>
      </w:tr>
      <w:tr w:rsidR="00E0477B" w14:paraId="39811E57" w14:textId="77777777" w:rsidTr="00E63F91">
        <w:trPr>
          <w:trHeight w:val="29"/>
        </w:trPr>
        <w:tc>
          <w:tcPr>
            <w:tcW w:w="2741" w:type="dxa"/>
            <w:tcBorders>
              <w:top w:val="nil"/>
              <w:left w:val="single" w:sz="4" w:space="0" w:color="auto"/>
              <w:bottom w:val="nil"/>
              <w:right w:val="single" w:sz="4" w:space="0" w:color="auto"/>
            </w:tcBorders>
            <w:vAlign w:val="center"/>
          </w:tcPr>
          <w:p w14:paraId="6820DE4D" w14:textId="77777777" w:rsidR="00E0477B" w:rsidRDefault="00E0477B" w:rsidP="000F1EA2">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4FFD150D" w14:textId="77777777" w:rsidR="00E0477B" w:rsidRDefault="00E0477B" w:rsidP="000F1EA2">
            <w:pPr>
              <w:pStyle w:val="TAC"/>
              <w:rPr>
                <w:lang w:val="en-US" w:eastAsia="zh-CN"/>
              </w:rPr>
            </w:pPr>
            <w:r>
              <w:rPr>
                <w:lang w:val="en-US" w:eastAsia="zh-CN"/>
              </w:rPr>
              <w:t>CA_n78(2A)</w:t>
            </w:r>
          </w:p>
          <w:p w14:paraId="3B1D6ED6" w14:textId="77777777" w:rsidR="00E0477B" w:rsidRDefault="00E0477B" w:rsidP="000F1EA2">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7331DCC8" w14:textId="77777777" w:rsidR="00E0477B" w:rsidRDefault="00E0477B" w:rsidP="000F1EA2">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5AEFEB14" w14:textId="77777777" w:rsidR="00E0477B" w:rsidRDefault="00E0477B" w:rsidP="000F1EA2">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11A3303" w14:textId="77777777" w:rsidR="00E0477B" w:rsidRDefault="00E0477B" w:rsidP="000F1EA2">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523BE4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476882" w14:textId="77777777" w:rsidR="00E0477B" w:rsidRDefault="00E0477B" w:rsidP="000F1EA2">
            <w:pPr>
              <w:pStyle w:val="TAC"/>
              <w:rPr>
                <w:lang w:val="en-US" w:eastAsia="zh-CN"/>
              </w:rPr>
            </w:pPr>
            <w:r>
              <w:rPr>
                <w:lang w:val="en-US" w:eastAsia="zh-CN"/>
              </w:rPr>
              <w:t>1</w:t>
            </w:r>
          </w:p>
        </w:tc>
      </w:tr>
      <w:tr w:rsidR="00E0477B" w14:paraId="03427189" w14:textId="77777777" w:rsidTr="00E63F91">
        <w:trPr>
          <w:trHeight w:val="29"/>
        </w:trPr>
        <w:tc>
          <w:tcPr>
            <w:tcW w:w="2741" w:type="dxa"/>
            <w:tcBorders>
              <w:top w:val="nil"/>
              <w:left w:val="single" w:sz="4" w:space="0" w:color="auto"/>
              <w:bottom w:val="nil"/>
              <w:right w:val="single" w:sz="4" w:space="0" w:color="auto"/>
            </w:tcBorders>
            <w:vAlign w:val="center"/>
          </w:tcPr>
          <w:p w14:paraId="2975C4A7"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605F45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7C6861" w14:textId="77777777" w:rsidR="00E0477B" w:rsidRDefault="00E0477B" w:rsidP="000F1EA2">
            <w:pPr>
              <w:pStyle w:val="TAC"/>
              <w:rPr>
                <w:lang w:val="en-US"/>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8BD2DD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C94CB27" w14:textId="77777777" w:rsidR="00E0477B" w:rsidRDefault="00E0477B" w:rsidP="000F1EA2">
            <w:pPr>
              <w:pStyle w:val="TAC"/>
              <w:rPr>
                <w:lang w:val="en-US" w:eastAsia="zh-CN"/>
              </w:rPr>
            </w:pPr>
          </w:p>
        </w:tc>
      </w:tr>
      <w:tr w:rsidR="00E0477B" w14:paraId="194120C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70A4A7F"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0D8A6A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7F4910"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822BB3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774DCA3" w14:textId="77777777" w:rsidR="00E0477B" w:rsidRDefault="00E0477B" w:rsidP="000F1EA2">
            <w:pPr>
              <w:pStyle w:val="TAC"/>
              <w:rPr>
                <w:lang w:val="en-US" w:eastAsia="zh-CN"/>
              </w:rPr>
            </w:pPr>
          </w:p>
        </w:tc>
      </w:tr>
      <w:tr w:rsidR="00E0477B" w14:paraId="54D8EC8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293114F" w14:textId="77777777" w:rsidR="00E0477B" w:rsidRDefault="00E0477B" w:rsidP="000F1EA2">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0F0C0B8C" w14:textId="77777777" w:rsidR="00E0477B" w:rsidRPr="00EA748C" w:rsidRDefault="00E0477B" w:rsidP="000F1EA2">
            <w:pPr>
              <w:pStyle w:val="TAC"/>
              <w:rPr>
                <w:lang w:val="en-US" w:eastAsia="ja-JP"/>
              </w:rPr>
            </w:pPr>
            <w:r>
              <w:rPr>
                <w:lang w:val="en-US" w:eastAsia="zh-CN"/>
              </w:rPr>
              <w:t>CA</w:t>
            </w:r>
            <w:r>
              <w:rPr>
                <w:lang w:val="en-US"/>
              </w:rPr>
              <w:t>_</w:t>
            </w:r>
            <w:r>
              <w:rPr>
                <w:lang w:val="en-US" w:eastAsia="zh-CN"/>
              </w:rPr>
              <w:t>n1</w:t>
            </w:r>
            <w:r w:rsidRPr="00EA748C">
              <w:rPr>
                <w:lang w:val="en-US" w:eastAsia="ja-JP"/>
              </w:rPr>
              <w:t>A-</w:t>
            </w:r>
            <w:r>
              <w:rPr>
                <w:lang w:val="en-US" w:eastAsia="zh-CN"/>
              </w:rPr>
              <w:t>n8</w:t>
            </w:r>
            <w:r w:rsidRPr="00EA748C">
              <w:rPr>
                <w:lang w:val="en-US" w:eastAsia="ja-JP"/>
              </w:rPr>
              <w:t>A</w:t>
            </w:r>
          </w:p>
          <w:p w14:paraId="5C23B979" w14:textId="77777777" w:rsidR="00E0477B" w:rsidRPr="00EA748C" w:rsidRDefault="00E0477B" w:rsidP="000F1EA2">
            <w:pPr>
              <w:pStyle w:val="TAC"/>
              <w:rPr>
                <w:lang w:val="en-US" w:eastAsia="ja-JP"/>
              </w:rPr>
            </w:pPr>
            <w:r>
              <w:rPr>
                <w:lang w:val="en-US" w:eastAsia="zh-CN"/>
              </w:rPr>
              <w:t>CA</w:t>
            </w:r>
            <w:r>
              <w:rPr>
                <w:lang w:val="en-US"/>
              </w:rPr>
              <w:t>_</w:t>
            </w:r>
            <w:r>
              <w:rPr>
                <w:lang w:val="en-US" w:eastAsia="zh-CN"/>
              </w:rPr>
              <w:t>n1</w:t>
            </w:r>
            <w:r w:rsidRPr="00EA748C">
              <w:rPr>
                <w:lang w:val="en-US" w:eastAsia="ja-JP"/>
              </w:rPr>
              <w:t>A-</w:t>
            </w:r>
            <w:r>
              <w:rPr>
                <w:lang w:val="en-US" w:eastAsia="zh-CN"/>
              </w:rPr>
              <w:t>n</w:t>
            </w:r>
            <w:r>
              <w:rPr>
                <w:rFonts w:hint="eastAsia"/>
                <w:lang w:val="en-US" w:eastAsia="zh-CN"/>
              </w:rPr>
              <w:t>7</w:t>
            </w:r>
            <w:r>
              <w:rPr>
                <w:lang w:val="en-US" w:eastAsia="zh-CN"/>
              </w:rPr>
              <w:t>8</w:t>
            </w:r>
            <w:r w:rsidRPr="00EA748C">
              <w:rPr>
                <w:lang w:val="en-US" w:eastAsia="ja-JP"/>
              </w:rPr>
              <w:t>A</w:t>
            </w:r>
          </w:p>
          <w:p w14:paraId="618F38F6" w14:textId="77777777" w:rsidR="00E0477B" w:rsidRDefault="00E0477B" w:rsidP="000F1EA2">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4E8925AF" w14:textId="77777777" w:rsidR="00E0477B" w:rsidRDefault="00E0477B" w:rsidP="000F1EA2">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E778F2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BAB5B0" w14:textId="77777777" w:rsidR="00E0477B" w:rsidRDefault="00E0477B" w:rsidP="000F1EA2">
            <w:pPr>
              <w:pStyle w:val="TAC"/>
              <w:rPr>
                <w:lang w:val="en-US" w:eastAsia="zh-CN"/>
              </w:rPr>
            </w:pPr>
            <w:r>
              <w:rPr>
                <w:lang w:val="en-US" w:eastAsia="zh-CN"/>
              </w:rPr>
              <w:t>0</w:t>
            </w:r>
          </w:p>
        </w:tc>
      </w:tr>
      <w:tr w:rsidR="00E0477B" w14:paraId="44C19855" w14:textId="77777777" w:rsidTr="00E63F91">
        <w:trPr>
          <w:trHeight w:val="29"/>
        </w:trPr>
        <w:tc>
          <w:tcPr>
            <w:tcW w:w="2741" w:type="dxa"/>
            <w:tcBorders>
              <w:top w:val="nil"/>
              <w:left w:val="single" w:sz="4" w:space="0" w:color="auto"/>
              <w:bottom w:val="nil"/>
              <w:right w:val="single" w:sz="4" w:space="0" w:color="auto"/>
            </w:tcBorders>
            <w:vAlign w:val="center"/>
          </w:tcPr>
          <w:p w14:paraId="20F74E8A"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A8CC6E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B712F7" w14:textId="77777777" w:rsidR="00E0477B" w:rsidRDefault="00E0477B" w:rsidP="000F1EA2">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B5F440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0C29B04" w14:textId="77777777" w:rsidR="00E0477B" w:rsidRDefault="00E0477B" w:rsidP="000F1EA2">
            <w:pPr>
              <w:pStyle w:val="TAC"/>
              <w:rPr>
                <w:lang w:val="en-US" w:eastAsia="zh-CN"/>
              </w:rPr>
            </w:pPr>
          </w:p>
        </w:tc>
      </w:tr>
      <w:tr w:rsidR="00E0477B" w14:paraId="3E4F60E6" w14:textId="77777777" w:rsidTr="00E63F91">
        <w:trPr>
          <w:trHeight w:val="29"/>
        </w:trPr>
        <w:tc>
          <w:tcPr>
            <w:tcW w:w="2741" w:type="dxa"/>
            <w:tcBorders>
              <w:top w:val="nil"/>
              <w:left w:val="single" w:sz="4" w:space="0" w:color="auto"/>
              <w:bottom w:val="nil"/>
              <w:right w:val="single" w:sz="4" w:space="0" w:color="auto"/>
            </w:tcBorders>
            <w:vAlign w:val="center"/>
          </w:tcPr>
          <w:p w14:paraId="51FDD157"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154E17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59F9BC"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6CE459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24F7BDC" w14:textId="77777777" w:rsidR="00E0477B" w:rsidRDefault="00E0477B" w:rsidP="000F1EA2">
            <w:pPr>
              <w:pStyle w:val="TAC"/>
              <w:rPr>
                <w:lang w:val="en-US" w:eastAsia="zh-CN"/>
              </w:rPr>
            </w:pPr>
          </w:p>
        </w:tc>
      </w:tr>
      <w:tr w:rsidR="00E0477B" w14:paraId="63D655BA" w14:textId="77777777" w:rsidTr="00E63F91">
        <w:trPr>
          <w:trHeight w:val="29"/>
        </w:trPr>
        <w:tc>
          <w:tcPr>
            <w:tcW w:w="2741" w:type="dxa"/>
            <w:tcBorders>
              <w:top w:val="nil"/>
              <w:left w:val="single" w:sz="4" w:space="0" w:color="auto"/>
              <w:bottom w:val="nil"/>
              <w:right w:val="single" w:sz="4" w:space="0" w:color="auto"/>
            </w:tcBorders>
            <w:vAlign w:val="center"/>
          </w:tcPr>
          <w:p w14:paraId="06452984" w14:textId="77777777" w:rsidR="00E0477B" w:rsidRDefault="00E0477B" w:rsidP="000F1EA2">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26564E00" w14:textId="77777777" w:rsidR="00E0477B" w:rsidRDefault="00E0477B" w:rsidP="000F1EA2">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FB0D72" w14:textId="77777777" w:rsidR="00E0477B" w:rsidRDefault="00E0477B" w:rsidP="000F1EA2">
            <w:pPr>
              <w:pStyle w:val="TAC"/>
              <w:rPr>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53FB82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887FBDF" w14:textId="77777777" w:rsidR="00E0477B" w:rsidRDefault="00E0477B" w:rsidP="000F1EA2">
            <w:pPr>
              <w:pStyle w:val="TAC"/>
              <w:rPr>
                <w:lang w:val="en-US" w:eastAsia="zh-CN"/>
              </w:rPr>
            </w:pPr>
            <w:r>
              <w:rPr>
                <w:lang w:val="en-US" w:eastAsia="zh-CN"/>
              </w:rPr>
              <w:t>1</w:t>
            </w:r>
          </w:p>
        </w:tc>
      </w:tr>
      <w:tr w:rsidR="00E0477B" w14:paraId="4B91BA71" w14:textId="77777777" w:rsidTr="00E63F91">
        <w:trPr>
          <w:trHeight w:val="29"/>
        </w:trPr>
        <w:tc>
          <w:tcPr>
            <w:tcW w:w="2741" w:type="dxa"/>
            <w:tcBorders>
              <w:top w:val="nil"/>
              <w:left w:val="single" w:sz="4" w:space="0" w:color="auto"/>
              <w:bottom w:val="nil"/>
              <w:right w:val="single" w:sz="4" w:space="0" w:color="auto"/>
            </w:tcBorders>
            <w:vAlign w:val="center"/>
          </w:tcPr>
          <w:p w14:paraId="30A3B7DB"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3D12CF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B7DD58" w14:textId="77777777" w:rsidR="00E0477B" w:rsidRDefault="00E0477B" w:rsidP="000F1EA2">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AB3675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F903D70" w14:textId="77777777" w:rsidR="00E0477B" w:rsidRDefault="00E0477B" w:rsidP="000F1EA2">
            <w:pPr>
              <w:pStyle w:val="TAC"/>
              <w:rPr>
                <w:lang w:val="en-US" w:eastAsia="zh-CN"/>
              </w:rPr>
            </w:pPr>
          </w:p>
        </w:tc>
      </w:tr>
      <w:tr w:rsidR="00E0477B" w14:paraId="3515755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0AA6934"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492B5C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553F01" w14:textId="77777777" w:rsidR="00E0477B" w:rsidRDefault="00E0477B" w:rsidP="000F1EA2">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05EF8C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67AEE52" w14:textId="77777777" w:rsidR="00E0477B" w:rsidRDefault="00E0477B" w:rsidP="000F1EA2">
            <w:pPr>
              <w:pStyle w:val="TAC"/>
              <w:rPr>
                <w:lang w:val="en-US" w:eastAsia="zh-CN"/>
              </w:rPr>
            </w:pPr>
          </w:p>
        </w:tc>
      </w:tr>
      <w:tr w:rsidR="00E0477B" w14:paraId="512B8E3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34445C2" w14:textId="77777777" w:rsidR="00E0477B" w:rsidRDefault="00E0477B" w:rsidP="000F1EA2">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3D34D634" w14:textId="77777777" w:rsidR="00E0477B" w:rsidRDefault="00E0477B" w:rsidP="000F1EA2">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F0A619B" w14:textId="77777777" w:rsidR="00E0477B" w:rsidRDefault="00E0477B" w:rsidP="000F1EA2">
            <w:pPr>
              <w:pStyle w:val="TAC"/>
              <w:rPr>
                <w:lang w:val="en-US"/>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C4F538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44EC56" w14:textId="77777777" w:rsidR="00E0477B" w:rsidRDefault="00E0477B" w:rsidP="000F1EA2">
            <w:pPr>
              <w:pStyle w:val="TAC"/>
              <w:rPr>
                <w:lang w:val="en-US" w:eastAsia="zh-CN"/>
              </w:rPr>
            </w:pPr>
            <w:r>
              <w:rPr>
                <w:lang w:val="en-US" w:eastAsia="zh-CN"/>
              </w:rPr>
              <w:t>0</w:t>
            </w:r>
          </w:p>
        </w:tc>
      </w:tr>
      <w:tr w:rsidR="00E0477B" w14:paraId="243796DB" w14:textId="77777777" w:rsidTr="00E63F91">
        <w:trPr>
          <w:trHeight w:val="29"/>
        </w:trPr>
        <w:tc>
          <w:tcPr>
            <w:tcW w:w="2741" w:type="dxa"/>
            <w:tcBorders>
              <w:top w:val="nil"/>
              <w:left w:val="single" w:sz="4" w:space="0" w:color="auto"/>
              <w:bottom w:val="nil"/>
              <w:right w:val="single" w:sz="4" w:space="0" w:color="auto"/>
            </w:tcBorders>
            <w:vAlign w:val="center"/>
          </w:tcPr>
          <w:p w14:paraId="0EFB87D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296C48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FE5A31" w14:textId="77777777" w:rsidR="00E0477B" w:rsidRDefault="00E0477B" w:rsidP="000F1EA2">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4D6D9E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1722D10" w14:textId="77777777" w:rsidR="00E0477B" w:rsidRDefault="00E0477B" w:rsidP="000F1EA2">
            <w:pPr>
              <w:pStyle w:val="TAC"/>
              <w:rPr>
                <w:lang w:val="en-US" w:eastAsia="zh-CN"/>
              </w:rPr>
            </w:pPr>
          </w:p>
        </w:tc>
      </w:tr>
      <w:tr w:rsidR="00E0477B" w14:paraId="3A199CD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3A31373"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22DC59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0329FF"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16EEF3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17DAA5DC" w14:textId="77777777" w:rsidR="00E0477B" w:rsidRDefault="00E0477B" w:rsidP="000F1EA2">
            <w:pPr>
              <w:pStyle w:val="TAC"/>
              <w:rPr>
                <w:lang w:val="en-US" w:eastAsia="zh-CN"/>
              </w:rPr>
            </w:pPr>
          </w:p>
        </w:tc>
      </w:tr>
      <w:tr w:rsidR="00E0477B" w14:paraId="78E1619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3A31175" w14:textId="77777777" w:rsidR="00E0477B" w:rsidRDefault="00E0477B" w:rsidP="000F1EA2">
            <w:pPr>
              <w:pStyle w:val="TAC"/>
              <w:rPr>
                <w:lang w:val="en-US" w:eastAsia="zh-CN"/>
              </w:rPr>
            </w:pPr>
            <w:r>
              <w:rPr>
                <w:lang w:val="en-US"/>
              </w:rPr>
              <w:t>CA_n1A-n8A-n79A</w:t>
            </w:r>
          </w:p>
        </w:tc>
        <w:tc>
          <w:tcPr>
            <w:tcW w:w="2785" w:type="dxa"/>
            <w:tcBorders>
              <w:top w:val="single" w:sz="4" w:space="0" w:color="auto"/>
              <w:left w:val="single" w:sz="4" w:space="0" w:color="auto"/>
              <w:bottom w:val="nil"/>
              <w:right w:val="single" w:sz="4" w:space="0" w:color="auto"/>
            </w:tcBorders>
            <w:vAlign w:val="center"/>
          </w:tcPr>
          <w:p w14:paraId="21E15E6B" w14:textId="77777777" w:rsidR="00E0477B" w:rsidRDefault="00E0477B" w:rsidP="000F1EA2">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DEFE917" w14:textId="77777777" w:rsidR="00E0477B" w:rsidRDefault="00E0477B" w:rsidP="000F1EA2">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7CDF65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37133EA" w14:textId="77777777" w:rsidR="00E0477B" w:rsidRDefault="00E0477B" w:rsidP="000F1EA2">
            <w:pPr>
              <w:pStyle w:val="TAC"/>
              <w:rPr>
                <w:lang w:val="en-US" w:eastAsia="zh-CN"/>
              </w:rPr>
            </w:pPr>
            <w:r>
              <w:rPr>
                <w:lang w:val="en-US" w:eastAsia="zh-CN"/>
              </w:rPr>
              <w:t>0</w:t>
            </w:r>
          </w:p>
        </w:tc>
      </w:tr>
      <w:tr w:rsidR="00E0477B" w14:paraId="6D6ABC7D" w14:textId="77777777" w:rsidTr="00E63F91">
        <w:trPr>
          <w:trHeight w:val="29"/>
        </w:trPr>
        <w:tc>
          <w:tcPr>
            <w:tcW w:w="2741" w:type="dxa"/>
            <w:tcBorders>
              <w:top w:val="nil"/>
              <w:left w:val="single" w:sz="4" w:space="0" w:color="auto"/>
              <w:bottom w:val="nil"/>
              <w:right w:val="single" w:sz="4" w:space="0" w:color="auto"/>
            </w:tcBorders>
            <w:vAlign w:val="center"/>
          </w:tcPr>
          <w:p w14:paraId="79699F9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41B630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B3E0CA" w14:textId="77777777" w:rsidR="00E0477B" w:rsidRDefault="00E0477B" w:rsidP="000F1EA2">
            <w:pPr>
              <w:pStyle w:val="TAC"/>
              <w:rPr>
                <w:lang w:val="en-US" w:eastAsia="zh-CN"/>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54C34A8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30FBA4B" w14:textId="77777777" w:rsidR="00E0477B" w:rsidRDefault="00E0477B" w:rsidP="000F1EA2">
            <w:pPr>
              <w:pStyle w:val="TAC"/>
              <w:rPr>
                <w:lang w:val="en-US" w:eastAsia="zh-CN"/>
              </w:rPr>
            </w:pPr>
          </w:p>
        </w:tc>
      </w:tr>
      <w:tr w:rsidR="00E0477B" w14:paraId="71ACAAC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2CE012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40FAEE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B5BD6C" w14:textId="77777777" w:rsidR="00E0477B" w:rsidRDefault="00E0477B" w:rsidP="000F1EA2">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F30821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2FCA758" w14:textId="77777777" w:rsidR="00E0477B" w:rsidRDefault="00E0477B" w:rsidP="000F1EA2">
            <w:pPr>
              <w:pStyle w:val="TAC"/>
              <w:rPr>
                <w:lang w:val="en-US" w:eastAsia="zh-CN"/>
              </w:rPr>
            </w:pPr>
          </w:p>
        </w:tc>
      </w:tr>
      <w:tr w:rsidR="00E0477B" w14:paraId="53DA29E7" w14:textId="77777777" w:rsidTr="00E63F91">
        <w:trPr>
          <w:trHeight w:val="29"/>
        </w:trPr>
        <w:tc>
          <w:tcPr>
            <w:tcW w:w="2741" w:type="dxa"/>
            <w:tcBorders>
              <w:top w:val="single" w:sz="4" w:space="0" w:color="auto"/>
              <w:left w:val="single" w:sz="4" w:space="0" w:color="auto"/>
              <w:bottom w:val="nil"/>
              <w:right w:val="single" w:sz="4" w:space="0" w:color="auto"/>
            </w:tcBorders>
          </w:tcPr>
          <w:p w14:paraId="08200C34" w14:textId="77777777" w:rsidR="00E0477B" w:rsidRDefault="00E0477B" w:rsidP="000F1EA2">
            <w:pPr>
              <w:pStyle w:val="TAC"/>
              <w:rPr>
                <w:lang w:val="en-US" w:eastAsia="zh-CN"/>
              </w:rPr>
            </w:pPr>
            <w:r>
              <w:rPr>
                <w:szCs w:val="18"/>
              </w:rPr>
              <w:t>CA_n1</w:t>
            </w:r>
            <w:r>
              <w:rPr>
                <w:szCs w:val="18"/>
                <w:lang w:val="sv-SE"/>
              </w:rPr>
              <w:t>A-</w:t>
            </w:r>
            <w:r>
              <w:rPr>
                <w:szCs w:val="18"/>
              </w:rPr>
              <w:t>n18</w:t>
            </w:r>
            <w:r>
              <w:rPr>
                <w:szCs w:val="18"/>
                <w:lang w:val="sv-SE"/>
              </w:rPr>
              <w:t>A-n28A</w:t>
            </w:r>
          </w:p>
        </w:tc>
        <w:tc>
          <w:tcPr>
            <w:tcW w:w="2785" w:type="dxa"/>
            <w:tcBorders>
              <w:top w:val="single" w:sz="4" w:space="0" w:color="auto"/>
              <w:left w:val="single" w:sz="4" w:space="0" w:color="auto"/>
              <w:bottom w:val="nil"/>
              <w:right w:val="single" w:sz="4" w:space="0" w:color="auto"/>
            </w:tcBorders>
          </w:tcPr>
          <w:p w14:paraId="5080E90D" w14:textId="77777777" w:rsidR="00E0477B" w:rsidRDefault="00E0477B" w:rsidP="000F1EA2">
            <w:pPr>
              <w:pStyle w:val="TAC"/>
              <w:rPr>
                <w:lang w:val="en-US" w:eastAsia="zh-CN"/>
              </w:rPr>
            </w:pPr>
            <w:r>
              <w:rPr>
                <w:lang w:val="en-US" w:eastAsia="zh-CN"/>
              </w:rPr>
              <w:t xml:space="preserve"> CA_n1A-n18A</w:t>
            </w:r>
          </w:p>
          <w:p w14:paraId="7C798078" w14:textId="77777777" w:rsidR="00E0477B" w:rsidRDefault="00E0477B" w:rsidP="000F1EA2">
            <w:pPr>
              <w:pStyle w:val="TAC"/>
              <w:rPr>
                <w:lang w:val="en-US" w:eastAsia="zh-CN"/>
              </w:rPr>
            </w:pPr>
            <w:r>
              <w:rPr>
                <w:lang w:val="en-US" w:eastAsia="zh-CN"/>
              </w:rPr>
              <w:t>CA_n1A-n28A</w:t>
            </w:r>
          </w:p>
          <w:p w14:paraId="5C42793F" w14:textId="77777777" w:rsidR="00E0477B" w:rsidRDefault="00E0477B" w:rsidP="000F1EA2">
            <w:pPr>
              <w:pStyle w:val="TAC"/>
              <w:rPr>
                <w:lang w:val="en-US" w:eastAsia="zh-CN"/>
              </w:rPr>
            </w:pPr>
            <w:r>
              <w:rPr>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7D325740" w14:textId="77777777" w:rsidR="00E0477B" w:rsidRDefault="00E0477B" w:rsidP="000F1EA2">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F4A2BA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2B78C995" w14:textId="77777777" w:rsidR="00E0477B" w:rsidRDefault="00E0477B" w:rsidP="000F1EA2">
            <w:pPr>
              <w:pStyle w:val="TAC"/>
              <w:rPr>
                <w:lang w:val="en-US" w:eastAsia="zh-CN"/>
              </w:rPr>
            </w:pPr>
            <w:r>
              <w:rPr>
                <w:lang w:val="en-US" w:eastAsia="zh-CN"/>
              </w:rPr>
              <w:t>0</w:t>
            </w:r>
          </w:p>
        </w:tc>
      </w:tr>
      <w:tr w:rsidR="00E0477B" w14:paraId="1394AFC7" w14:textId="77777777" w:rsidTr="00E63F91">
        <w:trPr>
          <w:trHeight w:val="29"/>
        </w:trPr>
        <w:tc>
          <w:tcPr>
            <w:tcW w:w="2741" w:type="dxa"/>
            <w:tcBorders>
              <w:top w:val="nil"/>
              <w:left w:val="single" w:sz="4" w:space="0" w:color="auto"/>
              <w:bottom w:val="nil"/>
              <w:right w:val="single" w:sz="4" w:space="0" w:color="auto"/>
            </w:tcBorders>
          </w:tcPr>
          <w:p w14:paraId="7386556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03879CD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49811EA" w14:textId="77777777" w:rsidR="00E0477B" w:rsidRDefault="00E0477B" w:rsidP="000F1EA2">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58F3E78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005A4EC" w14:textId="77777777" w:rsidR="00E0477B" w:rsidRDefault="00E0477B" w:rsidP="000F1EA2">
            <w:pPr>
              <w:pStyle w:val="TAC"/>
              <w:rPr>
                <w:lang w:val="en-US" w:eastAsia="zh-CN"/>
              </w:rPr>
            </w:pPr>
          </w:p>
        </w:tc>
      </w:tr>
      <w:tr w:rsidR="00E0477B" w14:paraId="04C6AC84" w14:textId="77777777" w:rsidTr="00E63F91">
        <w:trPr>
          <w:trHeight w:val="29"/>
        </w:trPr>
        <w:tc>
          <w:tcPr>
            <w:tcW w:w="2741" w:type="dxa"/>
            <w:tcBorders>
              <w:top w:val="nil"/>
              <w:left w:val="single" w:sz="4" w:space="0" w:color="auto"/>
              <w:bottom w:val="single" w:sz="4" w:space="0" w:color="auto"/>
              <w:right w:val="single" w:sz="4" w:space="0" w:color="auto"/>
            </w:tcBorders>
          </w:tcPr>
          <w:p w14:paraId="4A28280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19574D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DB0D23E" w14:textId="77777777" w:rsidR="00E0477B" w:rsidRDefault="00E0477B" w:rsidP="000F1EA2">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37E88D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08537546" w14:textId="77777777" w:rsidR="00E0477B" w:rsidRDefault="00E0477B" w:rsidP="000F1EA2">
            <w:pPr>
              <w:pStyle w:val="TAC"/>
              <w:rPr>
                <w:lang w:val="en-US" w:eastAsia="zh-CN"/>
              </w:rPr>
            </w:pPr>
          </w:p>
        </w:tc>
      </w:tr>
      <w:tr w:rsidR="00E0477B" w14:paraId="2CA3C5E3" w14:textId="77777777" w:rsidTr="00E63F91">
        <w:trPr>
          <w:trHeight w:val="29"/>
        </w:trPr>
        <w:tc>
          <w:tcPr>
            <w:tcW w:w="2741" w:type="dxa"/>
            <w:tcBorders>
              <w:top w:val="single" w:sz="4" w:space="0" w:color="auto"/>
              <w:left w:val="single" w:sz="4" w:space="0" w:color="auto"/>
              <w:bottom w:val="nil"/>
              <w:right w:val="single" w:sz="4" w:space="0" w:color="auto"/>
            </w:tcBorders>
          </w:tcPr>
          <w:p w14:paraId="54D4EC43" w14:textId="77777777" w:rsidR="00E0477B" w:rsidRDefault="00E0477B" w:rsidP="000F1EA2">
            <w:pPr>
              <w:pStyle w:val="TAC"/>
              <w:rPr>
                <w:lang w:val="en-US" w:eastAsia="zh-CN"/>
              </w:rPr>
            </w:pPr>
            <w:r>
              <w:rPr>
                <w:szCs w:val="18"/>
              </w:rPr>
              <w:lastRenderedPageBreak/>
              <w:t>CA_n1</w:t>
            </w:r>
            <w:r>
              <w:rPr>
                <w:szCs w:val="18"/>
                <w:lang w:val="sv-SE"/>
              </w:rPr>
              <w:t>A-</w:t>
            </w:r>
            <w:r>
              <w:rPr>
                <w:szCs w:val="18"/>
              </w:rPr>
              <w:t>n18</w:t>
            </w:r>
            <w:r>
              <w:rPr>
                <w:szCs w:val="18"/>
                <w:lang w:val="sv-SE"/>
              </w:rPr>
              <w:t>A-n41A</w:t>
            </w:r>
          </w:p>
        </w:tc>
        <w:tc>
          <w:tcPr>
            <w:tcW w:w="2785" w:type="dxa"/>
            <w:tcBorders>
              <w:top w:val="single" w:sz="4" w:space="0" w:color="auto"/>
              <w:left w:val="single" w:sz="4" w:space="0" w:color="auto"/>
              <w:bottom w:val="nil"/>
              <w:right w:val="single" w:sz="4" w:space="0" w:color="auto"/>
            </w:tcBorders>
          </w:tcPr>
          <w:p w14:paraId="0778BBE8" w14:textId="77777777" w:rsidR="00E0477B" w:rsidRDefault="00E0477B" w:rsidP="000F1EA2">
            <w:pPr>
              <w:pStyle w:val="TAC"/>
              <w:rPr>
                <w:lang w:val="en-US" w:eastAsia="zh-CN"/>
              </w:rPr>
            </w:pPr>
            <w:r>
              <w:rPr>
                <w:lang w:val="en-US" w:eastAsia="zh-CN"/>
              </w:rPr>
              <w:t>CA_n1A-n18A</w:t>
            </w:r>
          </w:p>
          <w:p w14:paraId="3DCD6688" w14:textId="77777777" w:rsidR="00E0477B" w:rsidRDefault="00E0477B" w:rsidP="000F1EA2">
            <w:pPr>
              <w:pStyle w:val="TAC"/>
              <w:rPr>
                <w:lang w:val="en-US" w:eastAsia="zh-CN"/>
              </w:rPr>
            </w:pPr>
            <w:r>
              <w:rPr>
                <w:lang w:val="en-US" w:eastAsia="zh-CN"/>
              </w:rPr>
              <w:t>CA_n1A-n41A</w:t>
            </w:r>
          </w:p>
          <w:p w14:paraId="0BE3528A" w14:textId="77777777" w:rsidR="00E0477B" w:rsidRDefault="00E0477B" w:rsidP="000F1EA2">
            <w:pPr>
              <w:pStyle w:val="TAC"/>
              <w:rPr>
                <w:lang w:val="en-US" w:eastAsia="zh-CN"/>
              </w:rPr>
            </w:pPr>
            <w:r>
              <w:rPr>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2AE23786" w14:textId="77777777" w:rsidR="00E0477B" w:rsidRDefault="00E0477B" w:rsidP="000F1EA2">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378DCC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EBABAFA" w14:textId="77777777" w:rsidR="00E0477B" w:rsidRDefault="00E0477B" w:rsidP="000F1EA2">
            <w:pPr>
              <w:pStyle w:val="TAC"/>
              <w:rPr>
                <w:lang w:val="en-US" w:eastAsia="zh-CN"/>
              </w:rPr>
            </w:pPr>
            <w:r>
              <w:rPr>
                <w:lang w:val="en-US" w:eastAsia="zh-CN"/>
              </w:rPr>
              <w:t>0</w:t>
            </w:r>
          </w:p>
        </w:tc>
      </w:tr>
      <w:tr w:rsidR="00E0477B" w14:paraId="7EAA3F6F" w14:textId="77777777" w:rsidTr="00E63F91">
        <w:trPr>
          <w:trHeight w:val="29"/>
        </w:trPr>
        <w:tc>
          <w:tcPr>
            <w:tcW w:w="2741" w:type="dxa"/>
            <w:tcBorders>
              <w:top w:val="nil"/>
              <w:left w:val="single" w:sz="4" w:space="0" w:color="auto"/>
              <w:bottom w:val="nil"/>
              <w:right w:val="single" w:sz="4" w:space="0" w:color="auto"/>
            </w:tcBorders>
          </w:tcPr>
          <w:p w14:paraId="21EB70B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6050728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947630B" w14:textId="77777777" w:rsidR="00E0477B" w:rsidRDefault="00E0477B" w:rsidP="000F1EA2">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12AF4BF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A028B63" w14:textId="77777777" w:rsidR="00E0477B" w:rsidRDefault="00E0477B" w:rsidP="000F1EA2">
            <w:pPr>
              <w:pStyle w:val="TAC"/>
              <w:rPr>
                <w:lang w:val="en-US" w:eastAsia="zh-CN"/>
              </w:rPr>
            </w:pPr>
          </w:p>
        </w:tc>
      </w:tr>
      <w:tr w:rsidR="00E0477B" w14:paraId="073568DF" w14:textId="77777777" w:rsidTr="00E63F91">
        <w:trPr>
          <w:trHeight w:val="29"/>
        </w:trPr>
        <w:tc>
          <w:tcPr>
            <w:tcW w:w="2741" w:type="dxa"/>
            <w:tcBorders>
              <w:top w:val="nil"/>
              <w:left w:val="single" w:sz="4" w:space="0" w:color="auto"/>
              <w:bottom w:val="single" w:sz="4" w:space="0" w:color="auto"/>
              <w:right w:val="single" w:sz="4" w:space="0" w:color="auto"/>
            </w:tcBorders>
          </w:tcPr>
          <w:p w14:paraId="645089C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0C3365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C08A2A3" w14:textId="77777777" w:rsidR="00E0477B" w:rsidRDefault="00E0477B" w:rsidP="000F1EA2">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2542AC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01FAA26A" w14:textId="77777777" w:rsidR="00E0477B" w:rsidRDefault="00E0477B" w:rsidP="000F1EA2">
            <w:pPr>
              <w:pStyle w:val="TAC"/>
              <w:rPr>
                <w:lang w:val="en-US" w:eastAsia="zh-CN"/>
              </w:rPr>
            </w:pPr>
          </w:p>
        </w:tc>
      </w:tr>
      <w:tr w:rsidR="00E0477B" w14:paraId="72C36DEE" w14:textId="77777777" w:rsidTr="00E63F91">
        <w:trPr>
          <w:trHeight w:val="29"/>
        </w:trPr>
        <w:tc>
          <w:tcPr>
            <w:tcW w:w="2741" w:type="dxa"/>
            <w:tcBorders>
              <w:top w:val="single" w:sz="4" w:space="0" w:color="auto"/>
              <w:left w:val="single" w:sz="4" w:space="0" w:color="auto"/>
              <w:bottom w:val="nil"/>
              <w:right w:val="single" w:sz="4" w:space="0" w:color="auto"/>
            </w:tcBorders>
          </w:tcPr>
          <w:p w14:paraId="2704D482" w14:textId="77777777" w:rsidR="00E0477B" w:rsidRDefault="00E0477B" w:rsidP="000F1EA2">
            <w:pPr>
              <w:pStyle w:val="TAC"/>
              <w:rPr>
                <w:lang w:val="en-US" w:eastAsia="zh-CN"/>
              </w:rPr>
            </w:pPr>
            <w:r>
              <w:rPr>
                <w:szCs w:val="18"/>
              </w:rPr>
              <w:t>CA_n1</w:t>
            </w:r>
            <w:r>
              <w:rPr>
                <w:szCs w:val="18"/>
                <w:lang w:val="sv-SE"/>
              </w:rPr>
              <w:t>A-</w:t>
            </w:r>
            <w:r>
              <w:rPr>
                <w:szCs w:val="18"/>
              </w:rPr>
              <w:t>n18</w:t>
            </w:r>
            <w:r>
              <w:rPr>
                <w:szCs w:val="18"/>
                <w:lang w:val="sv-SE"/>
              </w:rPr>
              <w:t>A-n77A</w:t>
            </w:r>
          </w:p>
        </w:tc>
        <w:tc>
          <w:tcPr>
            <w:tcW w:w="2785" w:type="dxa"/>
            <w:tcBorders>
              <w:top w:val="single" w:sz="4" w:space="0" w:color="auto"/>
              <w:left w:val="single" w:sz="4" w:space="0" w:color="auto"/>
              <w:bottom w:val="nil"/>
              <w:right w:val="single" w:sz="4" w:space="0" w:color="auto"/>
            </w:tcBorders>
          </w:tcPr>
          <w:p w14:paraId="7F59511C" w14:textId="77777777" w:rsidR="00E0477B" w:rsidRDefault="00E0477B" w:rsidP="000F1EA2">
            <w:pPr>
              <w:pStyle w:val="TAC"/>
              <w:rPr>
                <w:lang w:val="en-US" w:eastAsia="zh-CN"/>
              </w:rPr>
            </w:pPr>
            <w:r>
              <w:rPr>
                <w:lang w:val="en-US" w:eastAsia="zh-CN"/>
              </w:rPr>
              <w:t xml:space="preserve"> CA_n1A-n18A</w:t>
            </w:r>
          </w:p>
          <w:p w14:paraId="2089A495" w14:textId="77777777" w:rsidR="00E0477B" w:rsidRDefault="00E0477B" w:rsidP="000F1EA2">
            <w:pPr>
              <w:pStyle w:val="TAC"/>
              <w:rPr>
                <w:lang w:val="en-US" w:eastAsia="zh-CN"/>
              </w:rPr>
            </w:pPr>
            <w:r>
              <w:rPr>
                <w:lang w:val="en-US" w:eastAsia="zh-CN"/>
              </w:rPr>
              <w:t>CA_n1A-n77A</w:t>
            </w:r>
          </w:p>
          <w:p w14:paraId="5B7BBEAB" w14:textId="77777777" w:rsidR="00E0477B" w:rsidRDefault="00E0477B" w:rsidP="000F1EA2">
            <w:pPr>
              <w:pStyle w:val="TAC"/>
              <w:rPr>
                <w:lang w:val="en-US" w:eastAsia="zh-CN"/>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354E9E75" w14:textId="77777777" w:rsidR="00E0477B" w:rsidRDefault="00E0477B" w:rsidP="000F1EA2">
            <w:pPr>
              <w:pStyle w:val="TAC"/>
              <w:rPr>
                <w:lang w:val="en-US" w:eastAsia="zh-CN"/>
              </w:rPr>
            </w:pPr>
            <w:r>
              <w:rPr>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421BD6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D6BFC86" w14:textId="77777777" w:rsidR="00E0477B" w:rsidRDefault="00E0477B" w:rsidP="000F1EA2">
            <w:pPr>
              <w:pStyle w:val="TAC"/>
              <w:rPr>
                <w:lang w:val="en-US" w:eastAsia="zh-CN"/>
              </w:rPr>
            </w:pPr>
            <w:r>
              <w:rPr>
                <w:lang w:val="en-US" w:eastAsia="zh-CN"/>
              </w:rPr>
              <w:t>0</w:t>
            </w:r>
          </w:p>
        </w:tc>
      </w:tr>
      <w:tr w:rsidR="00E0477B" w14:paraId="1F32A406" w14:textId="77777777" w:rsidTr="00E63F91">
        <w:trPr>
          <w:trHeight w:val="29"/>
        </w:trPr>
        <w:tc>
          <w:tcPr>
            <w:tcW w:w="2741" w:type="dxa"/>
            <w:tcBorders>
              <w:top w:val="nil"/>
              <w:left w:val="single" w:sz="4" w:space="0" w:color="auto"/>
              <w:bottom w:val="nil"/>
              <w:right w:val="single" w:sz="4" w:space="0" w:color="auto"/>
            </w:tcBorders>
          </w:tcPr>
          <w:p w14:paraId="4E5D27B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66C972D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946A5E0" w14:textId="77777777" w:rsidR="00E0477B" w:rsidRDefault="00E0477B" w:rsidP="000F1EA2">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0656561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930C642" w14:textId="77777777" w:rsidR="00E0477B" w:rsidRDefault="00E0477B" w:rsidP="000F1EA2">
            <w:pPr>
              <w:pStyle w:val="TAC"/>
              <w:rPr>
                <w:lang w:val="en-US" w:eastAsia="zh-CN"/>
              </w:rPr>
            </w:pPr>
          </w:p>
        </w:tc>
      </w:tr>
      <w:tr w:rsidR="00E0477B" w14:paraId="35D2DFCC" w14:textId="77777777" w:rsidTr="00E63F91">
        <w:trPr>
          <w:trHeight w:val="29"/>
        </w:trPr>
        <w:tc>
          <w:tcPr>
            <w:tcW w:w="2741" w:type="dxa"/>
            <w:tcBorders>
              <w:top w:val="nil"/>
              <w:left w:val="single" w:sz="4" w:space="0" w:color="auto"/>
              <w:bottom w:val="single" w:sz="4" w:space="0" w:color="auto"/>
              <w:right w:val="single" w:sz="4" w:space="0" w:color="auto"/>
            </w:tcBorders>
          </w:tcPr>
          <w:p w14:paraId="74CB500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36CABC5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AA849AC" w14:textId="77777777" w:rsidR="00E0477B" w:rsidRDefault="00E0477B" w:rsidP="000F1EA2">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1F0CD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33BBD1D" w14:textId="77777777" w:rsidR="00E0477B" w:rsidRDefault="00E0477B" w:rsidP="000F1EA2">
            <w:pPr>
              <w:pStyle w:val="TAC"/>
              <w:rPr>
                <w:lang w:val="en-US" w:eastAsia="zh-CN"/>
              </w:rPr>
            </w:pPr>
          </w:p>
        </w:tc>
      </w:tr>
      <w:tr w:rsidR="00E0477B" w14:paraId="3288B1DF" w14:textId="77777777" w:rsidTr="00E63F91">
        <w:trPr>
          <w:trHeight w:val="29"/>
        </w:trPr>
        <w:tc>
          <w:tcPr>
            <w:tcW w:w="2741" w:type="dxa"/>
            <w:tcBorders>
              <w:top w:val="single" w:sz="4" w:space="0" w:color="auto"/>
              <w:left w:val="single" w:sz="4" w:space="0" w:color="auto"/>
              <w:bottom w:val="nil"/>
              <w:right w:val="single" w:sz="4" w:space="0" w:color="auto"/>
            </w:tcBorders>
          </w:tcPr>
          <w:p w14:paraId="75E05BEA" w14:textId="77777777" w:rsidR="00E0477B" w:rsidRDefault="00E0477B" w:rsidP="000F1EA2">
            <w:pPr>
              <w:pStyle w:val="TAC"/>
              <w:rPr>
                <w:lang w:val="en-US" w:eastAsia="zh-CN"/>
              </w:rPr>
            </w:pPr>
            <w:r>
              <w:rPr>
                <w:lang w:val="en-US" w:eastAsia="zh-CN"/>
              </w:rPr>
              <w:t>CA_n1A-n18A-n77(2A)</w:t>
            </w:r>
          </w:p>
        </w:tc>
        <w:tc>
          <w:tcPr>
            <w:tcW w:w="2785" w:type="dxa"/>
            <w:tcBorders>
              <w:top w:val="single" w:sz="4" w:space="0" w:color="auto"/>
              <w:left w:val="single" w:sz="4" w:space="0" w:color="auto"/>
              <w:bottom w:val="nil"/>
              <w:right w:val="single" w:sz="4" w:space="0" w:color="auto"/>
            </w:tcBorders>
          </w:tcPr>
          <w:p w14:paraId="3B3312CC" w14:textId="77777777" w:rsidR="00E0477B" w:rsidRDefault="00E0477B" w:rsidP="000F1EA2">
            <w:pPr>
              <w:pStyle w:val="TAC"/>
              <w:rPr>
                <w:lang w:val="en-US" w:eastAsia="zh-CN"/>
              </w:rPr>
            </w:pPr>
            <w:r>
              <w:rPr>
                <w:lang w:val="en-US" w:eastAsia="zh-CN"/>
              </w:rPr>
              <w:t>CA_n1A-n18A</w:t>
            </w:r>
          </w:p>
          <w:p w14:paraId="31650071" w14:textId="77777777" w:rsidR="00E0477B" w:rsidRDefault="00E0477B" w:rsidP="000F1EA2">
            <w:pPr>
              <w:pStyle w:val="TAC"/>
              <w:rPr>
                <w:lang w:val="en-US" w:eastAsia="zh-CN"/>
              </w:rPr>
            </w:pPr>
            <w:r>
              <w:rPr>
                <w:lang w:val="en-US" w:eastAsia="zh-CN"/>
              </w:rPr>
              <w:t>CA_n1A-n77A</w:t>
            </w:r>
          </w:p>
          <w:p w14:paraId="0ACEAAD9" w14:textId="77777777" w:rsidR="00E0477B" w:rsidRDefault="00E0477B" w:rsidP="000F1EA2">
            <w:pPr>
              <w:pStyle w:val="TAC"/>
              <w:rPr>
                <w:lang w:val="en-US" w:eastAsia="zh-CN"/>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357CF85C" w14:textId="77777777" w:rsidR="00E0477B" w:rsidRDefault="00E0477B" w:rsidP="000F1EA2">
            <w:pPr>
              <w:pStyle w:val="TAC"/>
              <w:rPr>
                <w:szCs w:val="18"/>
              </w:rPr>
            </w:pPr>
            <w:r>
              <w:rPr>
                <w:rFonts w:eastAsia="DengXian"/>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650BDB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8BA6BF" w14:textId="77777777" w:rsidR="00E0477B" w:rsidRDefault="00E0477B" w:rsidP="000F1EA2">
            <w:pPr>
              <w:pStyle w:val="TAC"/>
              <w:rPr>
                <w:lang w:val="en-US" w:eastAsia="zh-CN"/>
              </w:rPr>
            </w:pPr>
            <w:r>
              <w:rPr>
                <w:rFonts w:hint="eastAsia"/>
                <w:lang w:val="en-US" w:eastAsia="zh-CN"/>
              </w:rPr>
              <w:t>0</w:t>
            </w:r>
          </w:p>
        </w:tc>
      </w:tr>
      <w:tr w:rsidR="00E0477B" w14:paraId="723D9822" w14:textId="77777777" w:rsidTr="00E63F91">
        <w:trPr>
          <w:trHeight w:val="29"/>
        </w:trPr>
        <w:tc>
          <w:tcPr>
            <w:tcW w:w="2741" w:type="dxa"/>
            <w:tcBorders>
              <w:top w:val="nil"/>
              <w:left w:val="single" w:sz="4" w:space="0" w:color="auto"/>
              <w:bottom w:val="nil"/>
              <w:right w:val="single" w:sz="4" w:space="0" w:color="auto"/>
            </w:tcBorders>
          </w:tcPr>
          <w:p w14:paraId="411C929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0030E89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5725F1" w14:textId="77777777" w:rsidR="00E0477B" w:rsidRDefault="00E0477B" w:rsidP="000F1EA2">
            <w:pPr>
              <w:pStyle w:val="TAC"/>
              <w:rPr>
                <w:szCs w:val="18"/>
              </w:rPr>
            </w:pPr>
            <w:r>
              <w:rPr>
                <w:rFonts w:eastAsia="DengXian"/>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7D5786E2"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1DE8FC1" w14:textId="77777777" w:rsidR="00E0477B" w:rsidRDefault="00E0477B" w:rsidP="000F1EA2">
            <w:pPr>
              <w:pStyle w:val="TAC"/>
              <w:rPr>
                <w:lang w:val="en-US" w:eastAsia="zh-CN"/>
              </w:rPr>
            </w:pPr>
          </w:p>
        </w:tc>
      </w:tr>
      <w:tr w:rsidR="00E0477B" w14:paraId="6B63946B" w14:textId="77777777" w:rsidTr="00E63F91">
        <w:trPr>
          <w:trHeight w:val="29"/>
        </w:trPr>
        <w:tc>
          <w:tcPr>
            <w:tcW w:w="2741" w:type="dxa"/>
            <w:tcBorders>
              <w:top w:val="nil"/>
              <w:left w:val="single" w:sz="4" w:space="0" w:color="auto"/>
              <w:bottom w:val="single" w:sz="4" w:space="0" w:color="auto"/>
              <w:right w:val="single" w:sz="4" w:space="0" w:color="auto"/>
            </w:tcBorders>
          </w:tcPr>
          <w:p w14:paraId="400232F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F69BC5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66B3F8F" w14:textId="77777777" w:rsidR="00E0477B" w:rsidRDefault="00E0477B" w:rsidP="000F1EA2">
            <w:pPr>
              <w:pStyle w:val="TAC"/>
              <w:rPr>
                <w:szCs w:val="18"/>
              </w:rPr>
            </w:pPr>
            <w:r>
              <w:rPr>
                <w:rFonts w:eastAsia="DengXian"/>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B71FE48" w14:textId="77777777" w:rsidR="00E0477B" w:rsidRDefault="00E0477B" w:rsidP="000F1EA2">
            <w:pPr>
              <w:pStyle w:val="TAC"/>
              <w:rPr>
                <w:rFonts w:cs="Arial"/>
                <w:color w:val="000000"/>
                <w:szCs w:val="18"/>
                <w:lang w:val="en-US" w:eastAsia="zh-CN" w:bidi="ar"/>
              </w:rPr>
            </w:pPr>
            <w:r>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3F34E5E0" w14:textId="77777777" w:rsidR="00E0477B" w:rsidRDefault="00E0477B" w:rsidP="000F1EA2">
            <w:pPr>
              <w:pStyle w:val="TAC"/>
              <w:rPr>
                <w:lang w:val="en-US" w:eastAsia="zh-CN"/>
              </w:rPr>
            </w:pPr>
          </w:p>
        </w:tc>
      </w:tr>
      <w:tr w:rsidR="00E0477B" w14:paraId="20E0984B" w14:textId="77777777" w:rsidTr="00E63F91">
        <w:trPr>
          <w:trHeight w:val="29"/>
        </w:trPr>
        <w:tc>
          <w:tcPr>
            <w:tcW w:w="2741" w:type="dxa"/>
            <w:tcBorders>
              <w:top w:val="nil"/>
              <w:left w:val="single" w:sz="4" w:space="0" w:color="auto"/>
              <w:bottom w:val="nil"/>
              <w:right w:val="single" w:sz="4" w:space="0" w:color="auto"/>
            </w:tcBorders>
          </w:tcPr>
          <w:p w14:paraId="6641C91A" w14:textId="77777777" w:rsidR="00E0477B" w:rsidRDefault="00E0477B" w:rsidP="000F1EA2">
            <w:pPr>
              <w:pStyle w:val="TAC"/>
              <w:rPr>
                <w:lang w:val="en-US" w:eastAsia="zh-CN"/>
              </w:rPr>
            </w:pPr>
            <w:r>
              <w:rPr>
                <w:lang w:val="en-US" w:eastAsia="zh-CN"/>
              </w:rPr>
              <w:t>CA_n1A-n20A-n67A</w:t>
            </w:r>
          </w:p>
        </w:tc>
        <w:tc>
          <w:tcPr>
            <w:tcW w:w="2785" w:type="dxa"/>
            <w:tcBorders>
              <w:top w:val="nil"/>
              <w:left w:val="single" w:sz="4" w:space="0" w:color="auto"/>
              <w:bottom w:val="nil"/>
              <w:right w:val="single" w:sz="4" w:space="0" w:color="auto"/>
            </w:tcBorders>
          </w:tcPr>
          <w:p w14:paraId="04CCCA95" w14:textId="77777777" w:rsidR="00E0477B" w:rsidRDefault="00E0477B" w:rsidP="000F1EA2">
            <w:pPr>
              <w:pStyle w:val="TAC"/>
              <w:rPr>
                <w:lang w:val="en-US" w:eastAsia="zh-CN"/>
              </w:rPr>
            </w:pPr>
            <w:r>
              <w:rPr>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3F846B54"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6164E0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0BB6A0F" w14:textId="77777777" w:rsidR="00E0477B" w:rsidRDefault="00E0477B" w:rsidP="000F1EA2">
            <w:pPr>
              <w:pStyle w:val="TAC"/>
              <w:rPr>
                <w:lang w:val="en-US" w:eastAsia="zh-CN"/>
              </w:rPr>
            </w:pPr>
            <w:r>
              <w:rPr>
                <w:lang w:val="en-US" w:eastAsia="zh-CN"/>
              </w:rPr>
              <w:t>0</w:t>
            </w:r>
          </w:p>
        </w:tc>
      </w:tr>
      <w:tr w:rsidR="00E0477B" w14:paraId="4A224C4B" w14:textId="77777777" w:rsidTr="00E63F91">
        <w:trPr>
          <w:trHeight w:val="29"/>
        </w:trPr>
        <w:tc>
          <w:tcPr>
            <w:tcW w:w="2741" w:type="dxa"/>
            <w:tcBorders>
              <w:top w:val="nil"/>
              <w:left w:val="single" w:sz="4" w:space="0" w:color="auto"/>
              <w:bottom w:val="nil"/>
              <w:right w:val="single" w:sz="4" w:space="0" w:color="auto"/>
            </w:tcBorders>
          </w:tcPr>
          <w:p w14:paraId="633F3CBA" w14:textId="77777777" w:rsidR="00E0477B" w:rsidRDefault="00E0477B" w:rsidP="000F1EA2">
            <w:pPr>
              <w:pStyle w:val="TAC"/>
              <w:rPr>
                <w:lang w:val="sv-SE" w:eastAsia="zh-CN"/>
              </w:rPr>
            </w:pPr>
          </w:p>
        </w:tc>
        <w:tc>
          <w:tcPr>
            <w:tcW w:w="2785" w:type="dxa"/>
            <w:tcBorders>
              <w:top w:val="nil"/>
              <w:left w:val="single" w:sz="4" w:space="0" w:color="auto"/>
              <w:bottom w:val="nil"/>
              <w:right w:val="single" w:sz="4" w:space="0" w:color="auto"/>
            </w:tcBorders>
          </w:tcPr>
          <w:p w14:paraId="0C09905A"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65F38BEF" w14:textId="77777777" w:rsidR="00E0477B" w:rsidRDefault="00E0477B" w:rsidP="000F1EA2">
            <w:pPr>
              <w:pStyle w:val="TAC"/>
              <w:rPr>
                <w:lang w:val="sv-SE"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4B4C355A" w14:textId="77777777" w:rsidR="00E0477B" w:rsidRDefault="00E0477B" w:rsidP="000F1EA2">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5A79C41" w14:textId="77777777" w:rsidR="00E0477B" w:rsidRDefault="00E0477B" w:rsidP="000F1EA2">
            <w:pPr>
              <w:pStyle w:val="TAC"/>
              <w:rPr>
                <w:lang w:val="sv-SE" w:eastAsia="zh-CN"/>
              </w:rPr>
            </w:pPr>
          </w:p>
        </w:tc>
      </w:tr>
      <w:tr w:rsidR="00E0477B" w14:paraId="76CE70CC" w14:textId="77777777" w:rsidTr="00E63F91">
        <w:trPr>
          <w:trHeight w:val="29"/>
        </w:trPr>
        <w:tc>
          <w:tcPr>
            <w:tcW w:w="2741" w:type="dxa"/>
            <w:tcBorders>
              <w:top w:val="nil"/>
              <w:left w:val="single" w:sz="4" w:space="0" w:color="auto"/>
              <w:bottom w:val="single" w:sz="4" w:space="0" w:color="auto"/>
              <w:right w:val="single" w:sz="4" w:space="0" w:color="auto"/>
            </w:tcBorders>
          </w:tcPr>
          <w:p w14:paraId="20D5BB8E" w14:textId="77777777" w:rsidR="00E0477B" w:rsidRDefault="00E0477B" w:rsidP="000F1EA2">
            <w:pPr>
              <w:pStyle w:val="TAC"/>
              <w:rPr>
                <w:lang w:val="sv-SE" w:eastAsia="zh-CN"/>
              </w:rPr>
            </w:pPr>
          </w:p>
        </w:tc>
        <w:tc>
          <w:tcPr>
            <w:tcW w:w="2785" w:type="dxa"/>
            <w:tcBorders>
              <w:top w:val="nil"/>
              <w:left w:val="single" w:sz="4" w:space="0" w:color="auto"/>
              <w:bottom w:val="single" w:sz="4" w:space="0" w:color="auto"/>
              <w:right w:val="single" w:sz="4" w:space="0" w:color="auto"/>
            </w:tcBorders>
          </w:tcPr>
          <w:p w14:paraId="4288F60D"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1B5424CB" w14:textId="77777777" w:rsidR="00E0477B" w:rsidRDefault="00E0477B" w:rsidP="000F1EA2">
            <w:pPr>
              <w:pStyle w:val="TAC"/>
              <w:rPr>
                <w:lang w:val="sv-SE" w:eastAsia="zh-CN"/>
              </w:rPr>
            </w:pPr>
            <w:r>
              <w:rPr>
                <w:lang w:val="en-US" w:eastAsia="zh-CN"/>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061451F2" w14:textId="77777777" w:rsidR="00E0477B" w:rsidRDefault="00E0477B" w:rsidP="000F1EA2">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4986E5B" w14:textId="77777777" w:rsidR="00E0477B" w:rsidRDefault="00E0477B" w:rsidP="000F1EA2">
            <w:pPr>
              <w:pStyle w:val="TAC"/>
              <w:rPr>
                <w:lang w:val="sv-SE" w:eastAsia="zh-CN"/>
              </w:rPr>
            </w:pPr>
          </w:p>
        </w:tc>
      </w:tr>
      <w:tr w:rsidR="00E0477B" w14:paraId="13D1CB1F" w14:textId="77777777" w:rsidTr="00E63F91">
        <w:trPr>
          <w:trHeight w:val="29"/>
        </w:trPr>
        <w:tc>
          <w:tcPr>
            <w:tcW w:w="2741" w:type="dxa"/>
            <w:tcBorders>
              <w:top w:val="nil"/>
              <w:left w:val="single" w:sz="4" w:space="0" w:color="auto"/>
              <w:bottom w:val="nil"/>
              <w:right w:val="single" w:sz="4" w:space="0" w:color="auto"/>
            </w:tcBorders>
            <w:vAlign w:val="center"/>
          </w:tcPr>
          <w:p w14:paraId="68CA36D8" w14:textId="77777777" w:rsidR="00E0477B" w:rsidRDefault="00E0477B" w:rsidP="000F1EA2">
            <w:pPr>
              <w:pStyle w:val="TAC"/>
              <w:rPr>
                <w:rFonts w:eastAsia="SimSun"/>
                <w:kern w:val="2"/>
                <w:szCs w:val="22"/>
                <w:lang w:val="en-US" w:eastAsia="zh-CN"/>
              </w:rPr>
            </w:pPr>
            <w:r>
              <w:rPr>
                <w:rFonts w:eastAsia="SimSun"/>
                <w:kern w:val="2"/>
                <w:szCs w:val="22"/>
                <w:lang w:val="en-US" w:eastAsia="zh-CN"/>
              </w:rPr>
              <w:t>CA_n1A-n20A-n78A</w:t>
            </w:r>
          </w:p>
        </w:tc>
        <w:tc>
          <w:tcPr>
            <w:tcW w:w="2785" w:type="dxa"/>
            <w:tcBorders>
              <w:top w:val="nil"/>
              <w:left w:val="single" w:sz="4" w:space="0" w:color="auto"/>
              <w:bottom w:val="nil"/>
              <w:right w:val="single" w:sz="4" w:space="0" w:color="auto"/>
            </w:tcBorders>
            <w:vAlign w:val="center"/>
          </w:tcPr>
          <w:p w14:paraId="30A6FCAC" w14:textId="77777777" w:rsidR="00E0477B" w:rsidRDefault="00E0477B" w:rsidP="000F1EA2">
            <w:pPr>
              <w:pStyle w:val="TAC"/>
              <w:rPr>
                <w:rFonts w:eastAsia="SimSun"/>
                <w:kern w:val="2"/>
                <w:szCs w:val="22"/>
                <w:lang w:val="en-US" w:eastAsia="zh-CN"/>
              </w:rPr>
            </w:pPr>
            <w:r>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382429" w14:textId="77777777" w:rsidR="00E0477B" w:rsidRDefault="00E0477B" w:rsidP="000F1EA2">
            <w:pPr>
              <w:pStyle w:val="TAC"/>
              <w:rPr>
                <w:rFonts w:eastAsia="SimSun"/>
                <w:kern w:val="2"/>
                <w:szCs w:val="22"/>
                <w:lang w:val="en-US" w:eastAsia="zh-CN"/>
              </w:rPr>
            </w:pPr>
            <w:r>
              <w:rPr>
                <w:rFonts w:eastAsia="SimSun"/>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1CFEBEC"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09A8AF6"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EAAEB7A" w14:textId="77777777" w:rsidTr="00E63F91">
        <w:trPr>
          <w:trHeight w:val="29"/>
        </w:trPr>
        <w:tc>
          <w:tcPr>
            <w:tcW w:w="2741" w:type="dxa"/>
            <w:tcBorders>
              <w:top w:val="nil"/>
              <w:left w:val="single" w:sz="4" w:space="0" w:color="auto"/>
              <w:bottom w:val="nil"/>
              <w:right w:val="single" w:sz="4" w:space="0" w:color="auto"/>
            </w:tcBorders>
            <w:vAlign w:val="center"/>
          </w:tcPr>
          <w:p w14:paraId="726A303C" w14:textId="77777777" w:rsidR="00E0477B" w:rsidRDefault="00E0477B" w:rsidP="000F1EA2">
            <w:pPr>
              <w:pStyle w:val="TAC"/>
              <w:rPr>
                <w:rFonts w:eastAsia="SimSun"/>
                <w:kern w:val="2"/>
                <w:szCs w:val="22"/>
                <w:lang w:val="sv-SE" w:eastAsia="zh-CN"/>
              </w:rPr>
            </w:pPr>
          </w:p>
        </w:tc>
        <w:tc>
          <w:tcPr>
            <w:tcW w:w="2785" w:type="dxa"/>
            <w:tcBorders>
              <w:top w:val="nil"/>
              <w:left w:val="single" w:sz="4" w:space="0" w:color="auto"/>
              <w:bottom w:val="nil"/>
              <w:right w:val="single" w:sz="4" w:space="0" w:color="auto"/>
            </w:tcBorders>
            <w:vAlign w:val="center"/>
          </w:tcPr>
          <w:p w14:paraId="6EC9750A" w14:textId="77777777" w:rsidR="00E0477B" w:rsidRDefault="00E0477B" w:rsidP="000F1EA2">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9BFB97" w14:textId="77777777" w:rsidR="00E0477B" w:rsidRDefault="00E0477B" w:rsidP="000F1EA2">
            <w:pPr>
              <w:pStyle w:val="TAC"/>
              <w:rPr>
                <w:rFonts w:eastAsia="SimSun"/>
                <w:kern w:val="2"/>
                <w:szCs w:val="22"/>
                <w:lang w:val="sv-SE" w:eastAsia="zh-CN"/>
              </w:rPr>
            </w:pPr>
            <w:r>
              <w:rPr>
                <w:rFonts w:eastAsia="SimSun"/>
                <w:kern w:val="2"/>
                <w:szCs w:val="22"/>
                <w:lang w:val="sv-SE"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180FAC8B" w14:textId="77777777" w:rsidR="00E0477B" w:rsidRDefault="00E0477B" w:rsidP="000F1EA2">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C5B1E6C" w14:textId="77777777" w:rsidR="00E0477B" w:rsidRDefault="00E0477B" w:rsidP="000F1EA2">
            <w:pPr>
              <w:pStyle w:val="TAC"/>
              <w:rPr>
                <w:rFonts w:eastAsia="SimSun"/>
                <w:kern w:val="2"/>
                <w:szCs w:val="22"/>
                <w:lang w:val="sv-SE" w:eastAsia="zh-CN"/>
              </w:rPr>
            </w:pPr>
          </w:p>
        </w:tc>
      </w:tr>
      <w:tr w:rsidR="00E0477B" w14:paraId="71C1A98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E1883C8" w14:textId="77777777" w:rsidR="00E0477B" w:rsidRDefault="00E0477B" w:rsidP="000F1EA2">
            <w:pPr>
              <w:pStyle w:val="TAC"/>
              <w:rPr>
                <w:rFonts w:eastAsia="SimSun"/>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4D846F0A" w14:textId="77777777" w:rsidR="00E0477B" w:rsidRDefault="00E0477B" w:rsidP="000F1EA2">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A4B53C" w14:textId="77777777" w:rsidR="00E0477B" w:rsidRDefault="00E0477B" w:rsidP="000F1EA2">
            <w:pPr>
              <w:pStyle w:val="TAC"/>
              <w:rPr>
                <w:rFonts w:eastAsia="SimSun"/>
                <w:kern w:val="2"/>
                <w:szCs w:val="22"/>
                <w:lang w:val="sv-SE" w:eastAsia="zh-CN"/>
              </w:rPr>
            </w:pPr>
            <w:r>
              <w:rPr>
                <w:rFonts w:eastAsia="SimSun"/>
                <w:kern w:val="2"/>
                <w:szCs w:val="22"/>
                <w:lang w:val="sv-SE"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5C9C080" w14:textId="77777777" w:rsidR="00E0477B" w:rsidRDefault="00E0477B" w:rsidP="000F1EA2">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EAB229" w14:textId="77777777" w:rsidR="00E0477B" w:rsidRDefault="00E0477B" w:rsidP="000F1EA2">
            <w:pPr>
              <w:pStyle w:val="TAC"/>
              <w:rPr>
                <w:rFonts w:eastAsia="SimSun"/>
                <w:kern w:val="2"/>
                <w:szCs w:val="22"/>
                <w:lang w:val="sv-SE" w:eastAsia="zh-CN"/>
              </w:rPr>
            </w:pPr>
          </w:p>
        </w:tc>
      </w:tr>
      <w:tr w:rsidR="00E0477B" w14:paraId="53A6028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D92A48C" w14:textId="77777777" w:rsidR="00E0477B" w:rsidRDefault="00E0477B" w:rsidP="000F1EA2">
            <w:pPr>
              <w:pStyle w:val="TAC"/>
              <w:rPr>
                <w:rFonts w:eastAsia="SimSun"/>
                <w:kern w:val="2"/>
                <w:szCs w:val="22"/>
                <w:lang w:val="sv-SE" w:eastAsia="zh-CN"/>
              </w:rPr>
            </w:pPr>
            <w:r w:rsidRPr="003B00B4">
              <w:rPr>
                <w:rFonts w:eastAsia="SimSun"/>
                <w:kern w:val="2"/>
                <w:szCs w:val="22"/>
                <w:lang w:val="en-US" w:eastAsia="zh-CN"/>
              </w:rPr>
              <w:t>CA_n1A-n26A-n78A</w:t>
            </w:r>
          </w:p>
        </w:tc>
        <w:tc>
          <w:tcPr>
            <w:tcW w:w="2785" w:type="dxa"/>
            <w:tcBorders>
              <w:top w:val="single" w:sz="4" w:space="0" w:color="auto"/>
              <w:left w:val="single" w:sz="4" w:space="0" w:color="auto"/>
              <w:bottom w:val="nil"/>
              <w:right w:val="single" w:sz="4" w:space="0" w:color="auto"/>
            </w:tcBorders>
            <w:vAlign w:val="center"/>
          </w:tcPr>
          <w:p w14:paraId="6DBF615A" w14:textId="77777777" w:rsidR="00E0477B" w:rsidRDefault="00E0477B" w:rsidP="000F1EA2">
            <w:pPr>
              <w:pStyle w:val="TAC"/>
              <w:rPr>
                <w:lang w:val="en-US" w:eastAsia="zh-CN"/>
              </w:rPr>
            </w:pPr>
            <w:r>
              <w:rPr>
                <w:lang w:val="en-US" w:eastAsia="zh-CN"/>
              </w:rPr>
              <w:t>CA_n1A-n26A</w:t>
            </w:r>
          </w:p>
          <w:p w14:paraId="6206B95F" w14:textId="77777777" w:rsidR="00E0477B" w:rsidRDefault="00E0477B" w:rsidP="000F1EA2">
            <w:pPr>
              <w:pStyle w:val="TAC"/>
              <w:rPr>
                <w:lang w:val="en-US" w:eastAsia="zh-CN"/>
              </w:rPr>
            </w:pPr>
            <w:r>
              <w:rPr>
                <w:lang w:val="en-US" w:eastAsia="zh-CN"/>
              </w:rPr>
              <w:t>CA_n1A-n78A</w:t>
            </w:r>
          </w:p>
          <w:p w14:paraId="37025F22" w14:textId="77777777" w:rsidR="00E0477B" w:rsidRDefault="00E0477B" w:rsidP="000F1EA2">
            <w:pPr>
              <w:pStyle w:val="TAC"/>
              <w:rPr>
                <w:rFonts w:eastAsia="SimSun"/>
                <w:kern w:val="2"/>
                <w:szCs w:val="22"/>
                <w:lang w:val="sv-SE" w:eastAsia="zh-CN"/>
              </w:rPr>
            </w:pPr>
            <w:r>
              <w:rPr>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1086B39" w14:textId="77777777" w:rsidR="00E0477B" w:rsidRPr="003B00B4" w:rsidRDefault="00E0477B" w:rsidP="000F1EA2">
            <w:pPr>
              <w:pStyle w:val="TAC"/>
              <w:rPr>
                <w:rFonts w:eastAsia="DengXian"/>
                <w:kern w:val="2"/>
                <w:szCs w:val="18"/>
                <w:lang w:val="sv-SE" w:eastAsia="zh-CN"/>
              </w:rPr>
            </w:pPr>
            <w:r w:rsidRPr="003B00B4">
              <w:rPr>
                <w:rFonts w:eastAsia="DengXian"/>
                <w:color w:val="000000"/>
                <w:szCs w:val="18"/>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B065BAC" w14:textId="77777777" w:rsidR="00E0477B" w:rsidRPr="003B00B4" w:rsidRDefault="00E0477B" w:rsidP="000F1EA2">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DF7B9F6" w14:textId="77777777" w:rsidR="00E0477B" w:rsidRDefault="00E0477B" w:rsidP="000F1EA2">
            <w:pPr>
              <w:pStyle w:val="TAC"/>
              <w:rPr>
                <w:rFonts w:eastAsia="SimSun"/>
                <w:kern w:val="2"/>
                <w:szCs w:val="22"/>
                <w:lang w:val="sv-SE" w:eastAsia="zh-CN"/>
              </w:rPr>
            </w:pPr>
            <w:r w:rsidRPr="003B00B4">
              <w:rPr>
                <w:rFonts w:eastAsia="SimSun"/>
                <w:kern w:val="2"/>
                <w:szCs w:val="22"/>
                <w:lang w:val="en-US" w:eastAsia="zh-CN"/>
              </w:rPr>
              <w:t>0</w:t>
            </w:r>
          </w:p>
        </w:tc>
      </w:tr>
      <w:tr w:rsidR="00E0477B" w14:paraId="29091A5C" w14:textId="77777777" w:rsidTr="00E63F91">
        <w:trPr>
          <w:trHeight w:val="29"/>
        </w:trPr>
        <w:tc>
          <w:tcPr>
            <w:tcW w:w="2741" w:type="dxa"/>
            <w:tcBorders>
              <w:top w:val="nil"/>
              <w:left w:val="single" w:sz="4" w:space="0" w:color="auto"/>
              <w:bottom w:val="nil"/>
              <w:right w:val="single" w:sz="4" w:space="0" w:color="auto"/>
            </w:tcBorders>
            <w:vAlign w:val="center"/>
          </w:tcPr>
          <w:p w14:paraId="22BC1877" w14:textId="77777777" w:rsidR="00E0477B" w:rsidRDefault="00E0477B" w:rsidP="000F1EA2">
            <w:pPr>
              <w:pStyle w:val="TAC"/>
              <w:rPr>
                <w:rFonts w:eastAsia="SimSun"/>
                <w:kern w:val="2"/>
                <w:szCs w:val="22"/>
                <w:lang w:val="sv-SE" w:eastAsia="zh-CN"/>
              </w:rPr>
            </w:pPr>
          </w:p>
        </w:tc>
        <w:tc>
          <w:tcPr>
            <w:tcW w:w="2785" w:type="dxa"/>
            <w:tcBorders>
              <w:top w:val="nil"/>
              <w:left w:val="single" w:sz="4" w:space="0" w:color="auto"/>
              <w:bottom w:val="nil"/>
              <w:right w:val="single" w:sz="4" w:space="0" w:color="auto"/>
            </w:tcBorders>
            <w:vAlign w:val="center"/>
          </w:tcPr>
          <w:p w14:paraId="250346C7" w14:textId="77777777" w:rsidR="00E0477B" w:rsidRDefault="00E0477B" w:rsidP="000F1EA2">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BF06F4" w14:textId="77777777" w:rsidR="00E0477B" w:rsidRPr="003B00B4" w:rsidRDefault="00E0477B" w:rsidP="000F1EA2">
            <w:pPr>
              <w:pStyle w:val="TAC"/>
              <w:rPr>
                <w:rFonts w:eastAsia="DengXian"/>
                <w:kern w:val="2"/>
                <w:szCs w:val="18"/>
                <w:lang w:val="sv-SE" w:eastAsia="zh-CN"/>
              </w:rPr>
            </w:pPr>
            <w:r w:rsidRPr="003B00B4">
              <w:rPr>
                <w:rFonts w:eastAsia="DengXian"/>
                <w:color w:val="000000"/>
                <w:szCs w:val="18"/>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007A7D23" w14:textId="77777777" w:rsidR="00E0477B" w:rsidRPr="003B00B4" w:rsidRDefault="00E0477B" w:rsidP="000F1EA2">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61F478E" w14:textId="77777777" w:rsidR="00E0477B" w:rsidRDefault="00E0477B" w:rsidP="000F1EA2">
            <w:pPr>
              <w:pStyle w:val="TAC"/>
              <w:rPr>
                <w:rFonts w:eastAsia="SimSun"/>
                <w:kern w:val="2"/>
                <w:szCs w:val="22"/>
                <w:lang w:val="sv-SE" w:eastAsia="zh-CN"/>
              </w:rPr>
            </w:pPr>
          </w:p>
        </w:tc>
      </w:tr>
      <w:tr w:rsidR="00E0477B" w14:paraId="64A00D2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D44FF88" w14:textId="77777777" w:rsidR="00E0477B" w:rsidRDefault="00E0477B" w:rsidP="000F1EA2">
            <w:pPr>
              <w:pStyle w:val="TAC"/>
              <w:rPr>
                <w:rFonts w:eastAsia="SimSun"/>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3B0BE284" w14:textId="77777777" w:rsidR="00E0477B" w:rsidRDefault="00E0477B" w:rsidP="000F1EA2">
            <w:pPr>
              <w:pStyle w:val="TAC"/>
              <w:rPr>
                <w:rFonts w:eastAsia="SimSun"/>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FDC130" w14:textId="77777777" w:rsidR="00E0477B" w:rsidRPr="003B00B4" w:rsidRDefault="00E0477B" w:rsidP="000F1EA2">
            <w:pPr>
              <w:pStyle w:val="TAC"/>
              <w:rPr>
                <w:rFonts w:eastAsia="DengXian"/>
                <w:kern w:val="2"/>
                <w:szCs w:val="18"/>
                <w:lang w:val="sv-SE" w:eastAsia="zh-CN"/>
              </w:rPr>
            </w:pPr>
            <w:r w:rsidRPr="003B00B4">
              <w:rPr>
                <w:rFonts w:eastAsia="DengXian"/>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EE9231C" w14:textId="77777777" w:rsidR="00E0477B" w:rsidRPr="003B00B4" w:rsidRDefault="00E0477B" w:rsidP="000F1EA2">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0F4A664" w14:textId="77777777" w:rsidR="00E0477B" w:rsidRDefault="00E0477B" w:rsidP="000F1EA2">
            <w:pPr>
              <w:pStyle w:val="TAC"/>
              <w:rPr>
                <w:rFonts w:eastAsia="SimSun"/>
                <w:kern w:val="2"/>
                <w:szCs w:val="22"/>
                <w:lang w:val="sv-SE" w:eastAsia="zh-CN"/>
              </w:rPr>
            </w:pPr>
          </w:p>
        </w:tc>
      </w:tr>
      <w:tr w:rsidR="00E0477B" w14:paraId="17E6B16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B25DEFE" w14:textId="77777777" w:rsidR="00E0477B" w:rsidRDefault="00E0477B" w:rsidP="000F1EA2">
            <w:pPr>
              <w:pStyle w:val="TAC"/>
              <w:rPr>
                <w:lang w:val="sv-SE" w:eastAsia="zh-CN"/>
              </w:rPr>
            </w:pPr>
            <w:r>
              <w:rPr>
                <w:lang w:val="en-US"/>
              </w:rPr>
              <w:t>CA_n1A-n28A-n38A</w:t>
            </w:r>
          </w:p>
        </w:tc>
        <w:tc>
          <w:tcPr>
            <w:tcW w:w="2785" w:type="dxa"/>
            <w:tcBorders>
              <w:top w:val="single" w:sz="4" w:space="0" w:color="auto"/>
              <w:left w:val="single" w:sz="4" w:space="0" w:color="auto"/>
              <w:bottom w:val="nil"/>
              <w:right w:val="single" w:sz="4" w:space="0" w:color="auto"/>
            </w:tcBorders>
            <w:vAlign w:val="center"/>
          </w:tcPr>
          <w:p w14:paraId="26E8B534" w14:textId="77777777" w:rsidR="00E0477B" w:rsidRDefault="00E0477B" w:rsidP="000F1EA2">
            <w:pPr>
              <w:pStyle w:val="TAC"/>
              <w:rPr>
                <w:lang w:val="sv-SE"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7C5A57" w14:textId="77777777" w:rsidR="00E0477B" w:rsidRDefault="00E0477B" w:rsidP="000F1EA2">
            <w:pPr>
              <w:pStyle w:val="TAC"/>
              <w:rPr>
                <w:lang w:val="sv-SE"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5A29C43" w14:textId="77777777" w:rsidR="00E0477B" w:rsidRDefault="00E0477B" w:rsidP="000F1EA2">
            <w:pPr>
              <w:pStyle w:val="TAC"/>
              <w:rPr>
                <w:rFonts w:cs="Arial"/>
                <w:color w:val="000000"/>
                <w:szCs w:val="18"/>
                <w:lang w:val="en-US" w:eastAsia="zh-CN" w:bidi="ar"/>
              </w:rPr>
            </w:pPr>
            <w:r>
              <w:rPr>
                <w:rFonts w:cs="Arial"/>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A519C52" w14:textId="77777777" w:rsidR="00E0477B" w:rsidRDefault="00E0477B" w:rsidP="000F1EA2">
            <w:pPr>
              <w:pStyle w:val="TAC"/>
              <w:rPr>
                <w:lang w:val="sv-SE" w:eastAsia="zh-CN"/>
              </w:rPr>
            </w:pPr>
            <w:r>
              <w:rPr>
                <w:lang w:val="en-US"/>
              </w:rPr>
              <w:t>0</w:t>
            </w:r>
          </w:p>
        </w:tc>
      </w:tr>
      <w:tr w:rsidR="00E0477B" w14:paraId="61510A9C" w14:textId="77777777" w:rsidTr="00E63F91">
        <w:trPr>
          <w:trHeight w:val="29"/>
        </w:trPr>
        <w:tc>
          <w:tcPr>
            <w:tcW w:w="2741" w:type="dxa"/>
            <w:tcBorders>
              <w:top w:val="nil"/>
              <w:left w:val="single" w:sz="4" w:space="0" w:color="auto"/>
              <w:bottom w:val="nil"/>
              <w:right w:val="single" w:sz="4" w:space="0" w:color="auto"/>
            </w:tcBorders>
            <w:vAlign w:val="center"/>
          </w:tcPr>
          <w:p w14:paraId="0831B948" w14:textId="77777777" w:rsidR="00E0477B" w:rsidRDefault="00E0477B" w:rsidP="000F1EA2">
            <w:pPr>
              <w:pStyle w:val="TAC"/>
              <w:rPr>
                <w:lang w:val="sv-SE" w:eastAsia="zh-CN"/>
              </w:rPr>
            </w:pPr>
          </w:p>
        </w:tc>
        <w:tc>
          <w:tcPr>
            <w:tcW w:w="2785" w:type="dxa"/>
            <w:tcBorders>
              <w:top w:val="nil"/>
              <w:left w:val="single" w:sz="4" w:space="0" w:color="auto"/>
              <w:bottom w:val="nil"/>
              <w:right w:val="single" w:sz="4" w:space="0" w:color="auto"/>
            </w:tcBorders>
            <w:vAlign w:val="center"/>
          </w:tcPr>
          <w:p w14:paraId="769DBD58"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75D008" w14:textId="77777777" w:rsidR="00E0477B" w:rsidRDefault="00E0477B" w:rsidP="000F1EA2">
            <w:pPr>
              <w:pStyle w:val="TAC"/>
              <w:rPr>
                <w:lang w:val="sv-SE"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EBA8E82" w14:textId="77777777" w:rsidR="00E0477B" w:rsidRDefault="00E0477B" w:rsidP="000F1EA2">
            <w:pPr>
              <w:pStyle w:val="TAC"/>
              <w:rPr>
                <w:rFonts w:cs="Arial"/>
                <w:color w:val="000000"/>
                <w:szCs w:val="18"/>
                <w:lang w:val="en-US" w:eastAsia="zh-CN" w:bidi="ar"/>
              </w:rPr>
            </w:pPr>
            <w:r>
              <w:rPr>
                <w:rFonts w:cs="Arial"/>
                <w:lang w:val="en-US" w:eastAsia="zh-CN" w:bidi="ar"/>
              </w:rPr>
              <w:t>5, 10, 15, 20, 30</w:t>
            </w:r>
          </w:p>
        </w:tc>
        <w:tc>
          <w:tcPr>
            <w:tcW w:w="2445" w:type="dxa"/>
            <w:tcBorders>
              <w:top w:val="nil"/>
              <w:left w:val="single" w:sz="4" w:space="0" w:color="auto"/>
              <w:bottom w:val="nil"/>
              <w:right w:val="single" w:sz="4" w:space="0" w:color="auto"/>
            </w:tcBorders>
            <w:vAlign w:val="center"/>
          </w:tcPr>
          <w:p w14:paraId="05F9F5A2" w14:textId="77777777" w:rsidR="00E0477B" w:rsidRDefault="00E0477B" w:rsidP="000F1EA2">
            <w:pPr>
              <w:pStyle w:val="TAC"/>
              <w:rPr>
                <w:lang w:val="sv-SE" w:eastAsia="zh-CN"/>
              </w:rPr>
            </w:pPr>
          </w:p>
        </w:tc>
      </w:tr>
      <w:tr w:rsidR="00E0477B" w14:paraId="1369432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D10FCCD" w14:textId="77777777" w:rsidR="00E0477B" w:rsidRDefault="00E0477B" w:rsidP="000F1EA2">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0FBF4787"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27ADAE" w14:textId="77777777" w:rsidR="00E0477B" w:rsidRDefault="00E0477B" w:rsidP="000F1EA2">
            <w:pPr>
              <w:pStyle w:val="TAC"/>
              <w:rPr>
                <w:lang w:val="sv-SE"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653EC96B" w14:textId="77777777" w:rsidR="00E0477B" w:rsidRDefault="00E0477B" w:rsidP="000F1EA2">
            <w:pPr>
              <w:pStyle w:val="TAC"/>
              <w:rPr>
                <w:rFonts w:cs="Arial"/>
                <w:color w:val="000000"/>
                <w:szCs w:val="18"/>
                <w:lang w:val="en-US" w:eastAsia="zh-CN" w:bidi="ar"/>
              </w:rPr>
            </w:pPr>
            <w:r>
              <w:rPr>
                <w:rFonts w:cs="Arial"/>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4C20C93" w14:textId="77777777" w:rsidR="00E0477B" w:rsidRDefault="00E0477B" w:rsidP="000F1EA2">
            <w:pPr>
              <w:pStyle w:val="TAC"/>
              <w:rPr>
                <w:lang w:val="sv-SE" w:eastAsia="zh-CN"/>
              </w:rPr>
            </w:pPr>
          </w:p>
        </w:tc>
      </w:tr>
      <w:tr w:rsidR="00E0477B" w14:paraId="4779AF9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8425AFA" w14:textId="77777777" w:rsidR="00E0477B" w:rsidRDefault="00E0477B" w:rsidP="000F1EA2">
            <w:pPr>
              <w:pStyle w:val="TAC"/>
              <w:rPr>
                <w:rFonts w:eastAsia="SimSun"/>
                <w:kern w:val="2"/>
                <w:szCs w:val="22"/>
                <w:lang w:val="en-US"/>
              </w:rPr>
            </w:pPr>
            <w:r>
              <w:rPr>
                <w:rFonts w:eastAsia="SimSun"/>
                <w:kern w:val="2"/>
                <w:szCs w:val="22"/>
                <w:lang w:val="en-US"/>
              </w:rPr>
              <w:t>CA_n1A-n28A-n40A</w:t>
            </w:r>
          </w:p>
        </w:tc>
        <w:tc>
          <w:tcPr>
            <w:tcW w:w="2785" w:type="dxa"/>
            <w:tcBorders>
              <w:top w:val="single" w:sz="4" w:space="0" w:color="auto"/>
              <w:left w:val="single" w:sz="4" w:space="0" w:color="auto"/>
              <w:bottom w:val="nil"/>
              <w:right w:val="single" w:sz="4" w:space="0" w:color="auto"/>
            </w:tcBorders>
            <w:vAlign w:val="center"/>
          </w:tcPr>
          <w:p w14:paraId="34A915EB" w14:textId="77777777" w:rsidR="00E0477B" w:rsidRDefault="00E0477B" w:rsidP="000F1EA2">
            <w:pPr>
              <w:pStyle w:val="TAC"/>
              <w:rPr>
                <w:rFonts w:eastAsia="SimSun"/>
                <w:kern w:val="2"/>
                <w:szCs w:val="22"/>
                <w:lang w:val="en-US"/>
              </w:rPr>
            </w:pPr>
            <w:r>
              <w:rPr>
                <w:rFonts w:eastAsia="SimSun"/>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5BA9DD4" w14:textId="77777777" w:rsidR="00E0477B" w:rsidRDefault="00E0477B" w:rsidP="000F1EA2">
            <w:pPr>
              <w:pStyle w:val="TAC"/>
              <w:rPr>
                <w:rFonts w:eastAsia="SimSun"/>
                <w:kern w:val="2"/>
                <w:szCs w:val="22"/>
                <w:lang w:val="en-US"/>
              </w:rPr>
            </w:pPr>
            <w:r>
              <w:rPr>
                <w:rFonts w:eastAsia="SimSun"/>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345B676"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475D503"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C74E7E3" w14:textId="77777777" w:rsidTr="00E63F91">
        <w:trPr>
          <w:trHeight w:val="29"/>
        </w:trPr>
        <w:tc>
          <w:tcPr>
            <w:tcW w:w="2741" w:type="dxa"/>
            <w:tcBorders>
              <w:top w:val="nil"/>
              <w:left w:val="single" w:sz="4" w:space="0" w:color="auto"/>
              <w:bottom w:val="nil"/>
              <w:right w:val="single" w:sz="4" w:space="0" w:color="auto"/>
            </w:tcBorders>
            <w:vAlign w:val="center"/>
          </w:tcPr>
          <w:p w14:paraId="2251924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E65EC5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2875B6" w14:textId="77777777" w:rsidR="00E0477B" w:rsidRDefault="00E0477B" w:rsidP="000F1EA2">
            <w:pPr>
              <w:pStyle w:val="TAC"/>
              <w:rPr>
                <w:rFonts w:eastAsia="SimSun"/>
                <w:kern w:val="2"/>
                <w:szCs w:val="22"/>
                <w:lang w:val="en-US"/>
              </w:rPr>
            </w:pPr>
            <w:r>
              <w:rPr>
                <w:rFonts w:eastAsia="SimSun"/>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6389220"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34A8248" w14:textId="77777777" w:rsidR="00E0477B" w:rsidRDefault="00E0477B" w:rsidP="000F1EA2">
            <w:pPr>
              <w:pStyle w:val="TAC"/>
              <w:rPr>
                <w:rFonts w:eastAsia="SimSun"/>
                <w:kern w:val="2"/>
                <w:szCs w:val="22"/>
                <w:lang w:val="en-US" w:eastAsia="zh-CN"/>
              </w:rPr>
            </w:pPr>
          </w:p>
        </w:tc>
      </w:tr>
      <w:tr w:rsidR="00E0477B" w14:paraId="67C9FAAF" w14:textId="77777777" w:rsidTr="00195284">
        <w:trPr>
          <w:trHeight w:val="29"/>
        </w:trPr>
        <w:tc>
          <w:tcPr>
            <w:tcW w:w="2741" w:type="dxa"/>
            <w:tcBorders>
              <w:top w:val="nil"/>
              <w:left w:val="single" w:sz="4" w:space="0" w:color="auto"/>
              <w:bottom w:val="nil"/>
              <w:right w:val="single" w:sz="4" w:space="0" w:color="auto"/>
            </w:tcBorders>
            <w:vAlign w:val="center"/>
          </w:tcPr>
          <w:p w14:paraId="4BF0C03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E0BB6A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6B2458" w14:textId="77777777" w:rsidR="00E0477B" w:rsidRDefault="00E0477B" w:rsidP="000F1EA2">
            <w:pPr>
              <w:pStyle w:val="TAC"/>
              <w:rPr>
                <w:rFonts w:eastAsia="SimSun"/>
                <w:kern w:val="2"/>
                <w:szCs w:val="22"/>
                <w:lang w:val="en-US"/>
              </w:rPr>
            </w:pPr>
            <w:r>
              <w:rPr>
                <w:rFonts w:eastAsia="SimSun"/>
                <w:kern w:val="2"/>
                <w:szCs w:val="22"/>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35E3196"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7FA13DBA" w14:textId="77777777" w:rsidR="00E0477B" w:rsidRDefault="00E0477B" w:rsidP="000F1EA2">
            <w:pPr>
              <w:pStyle w:val="TAC"/>
              <w:rPr>
                <w:rFonts w:eastAsia="SimSun"/>
                <w:kern w:val="2"/>
                <w:szCs w:val="22"/>
                <w:lang w:val="en-US" w:eastAsia="zh-CN"/>
              </w:rPr>
            </w:pPr>
          </w:p>
        </w:tc>
      </w:tr>
      <w:tr w:rsidR="00BE76D9" w14:paraId="28C36E2B" w14:textId="77777777" w:rsidTr="00195284">
        <w:trPr>
          <w:trHeight w:val="29"/>
          <w:ins w:id="38" w:author="Per Lindell" w:date="2023-01-27T11:01:00Z"/>
        </w:trPr>
        <w:tc>
          <w:tcPr>
            <w:tcW w:w="2741" w:type="dxa"/>
            <w:tcBorders>
              <w:top w:val="nil"/>
              <w:left w:val="single" w:sz="4" w:space="0" w:color="auto"/>
              <w:bottom w:val="nil"/>
              <w:right w:val="single" w:sz="4" w:space="0" w:color="auto"/>
            </w:tcBorders>
            <w:vAlign w:val="center"/>
          </w:tcPr>
          <w:p w14:paraId="5298F4E0" w14:textId="1F0C7D55" w:rsidR="00BE76D9" w:rsidRDefault="00BE76D9" w:rsidP="00BE76D9">
            <w:pPr>
              <w:pStyle w:val="TAC"/>
              <w:rPr>
                <w:ins w:id="39" w:author="Per Lindell" w:date="2023-01-27T11:01:00Z"/>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0F7149C" w14:textId="65AFA9A8" w:rsidR="00BE76D9" w:rsidRDefault="00BE76D9" w:rsidP="00BE76D9">
            <w:pPr>
              <w:pStyle w:val="TAC"/>
              <w:rPr>
                <w:ins w:id="40" w:author="Per Lindell" w:date="2023-01-27T11:01:00Z"/>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DE7958" w14:textId="77777777" w:rsidR="00BE76D9" w:rsidRDefault="00BE76D9" w:rsidP="00BE76D9">
            <w:pPr>
              <w:pStyle w:val="TAC"/>
              <w:rPr>
                <w:ins w:id="41" w:author="Per Lindell" w:date="2023-01-27T11:01:00Z"/>
                <w:rFonts w:eastAsia="SimSun"/>
                <w:kern w:val="2"/>
                <w:szCs w:val="22"/>
                <w:lang w:val="en-US"/>
              </w:rPr>
            </w:pPr>
            <w:ins w:id="42" w:author="Per Lindell" w:date="2023-01-27T11:01:00Z">
              <w:r>
                <w:rPr>
                  <w:rFonts w:eastAsia="SimSun"/>
                  <w:kern w:val="2"/>
                  <w:szCs w:val="22"/>
                  <w:lang w:val="en-US"/>
                </w:rPr>
                <w:t>n1</w:t>
              </w:r>
            </w:ins>
          </w:p>
        </w:tc>
        <w:tc>
          <w:tcPr>
            <w:tcW w:w="4997" w:type="dxa"/>
            <w:tcBorders>
              <w:top w:val="single" w:sz="4" w:space="0" w:color="auto"/>
              <w:left w:val="single" w:sz="4" w:space="0" w:color="auto"/>
              <w:bottom w:val="single" w:sz="4" w:space="0" w:color="auto"/>
              <w:right w:val="single" w:sz="4" w:space="0" w:color="auto"/>
            </w:tcBorders>
            <w:vAlign w:val="center"/>
          </w:tcPr>
          <w:p w14:paraId="3EE1E230" w14:textId="50CE25B2" w:rsidR="00BE76D9" w:rsidRPr="00BE76D9" w:rsidRDefault="00BE76D9" w:rsidP="00BE76D9">
            <w:pPr>
              <w:pStyle w:val="TAC"/>
              <w:rPr>
                <w:ins w:id="43" w:author="Per Lindell" w:date="2023-01-27T11:01:00Z"/>
                <w:rFonts w:eastAsiaTheme="minorEastAsia" w:cs="Arial"/>
                <w:color w:val="000000"/>
                <w:szCs w:val="18"/>
                <w:lang w:val="en-US" w:eastAsia="zh-CN" w:bidi="ar"/>
              </w:rPr>
            </w:pPr>
            <w:ins w:id="44" w:author="Per Lindell" w:date="2023-01-27T11:02:00Z">
              <w:r w:rsidRPr="00BE76D9">
                <w:rPr>
                  <w:rFonts w:eastAsiaTheme="minorEastAsia" w:cs="Arial"/>
                  <w:color w:val="000000"/>
                  <w:szCs w:val="18"/>
                  <w:lang w:val="en-US" w:eastAsia="zh-CN" w:bidi="ar"/>
                </w:rPr>
                <w:t>5, 10, 15, 20</w:t>
              </w:r>
            </w:ins>
          </w:p>
        </w:tc>
        <w:tc>
          <w:tcPr>
            <w:tcW w:w="2445" w:type="dxa"/>
            <w:tcBorders>
              <w:top w:val="single" w:sz="4" w:space="0" w:color="auto"/>
              <w:left w:val="single" w:sz="4" w:space="0" w:color="auto"/>
              <w:bottom w:val="nil"/>
              <w:right w:val="single" w:sz="4" w:space="0" w:color="auto"/>
            </w:tcBorders>
            <w:vAlign w:val="center"/>
          </w:tcPr>
          <w:p w14:paraId="7AAF0E45" w14:textId="16B0427E" w:rsidR="00BE76D9" w:rsidRDefault="00BE76D9" w:rsidP="00BE76D9">
            <w:pPr>
              <w:pStyle w:val="TAC"/>
              <w:rPr>
                <w:ins w:id="45" w:author="Per Lindell" w:date="2023-01-27T11:01:00Z"/>
                <w:rFonts w:eastAsia="SimSun"/>
                <w:kern w:val="2"/>
                <w:szCs w:val="22"/>
                <w:lang w:val="en-US" w:eastAsia="zh-CN"/>
              </w:rPr>
            </w:pPr>
            <w:ins w:id="46" w:author="Per Lindell" w:date="2023-01-27T11:02:00Z">
              <w:r>
                <w:rPr>
                  <w:rFonts w:eastAsia="SimSun"/>
                  <w:kern w:val="2"/>
                  <w:szCs w:val="22"/>
                  <w:lang w:val="en-US" w:eastAsia="zh-CN"/>
                </w:rPr>
                <w:t>1</w:t>
              </w:r>
            </w:ins>
          </w:p>
        </w:tc>
      </w:tr>
      <w:tr w:rsidR="00BE76D9" w14:paraId="4481A926" w14:textId="77777777" w:rsidTr="00966A6F">
        <w:trPr>
          <w:trHeight w:val="29"/>
          <w:ins w:id="47" w:author="Per Lindell" w:date="2023-01-27T11:01:00Z"/>
        </w:trPr>
        <w:tc>
          <w:tcPr>
            <w:tcW w:w="2741" w:type="dxa"/>
            <w:tcBorders>
              <w:top w:val="nil"/>
              <w:left w:val="single" w:sz="4" w:space="0" w:color="auto"/>
              <w:bottom w:val="nil"/>
              <w:right w:val="single" w:sz="4" w:space="0" w:color="auto"/>
            </w:tcBorders>
            <w:vAlign w:val="center"/>
          </w:tcPr>
          <w:p w14:paraId="6C664042" w14:textId="77777777" w:rsidR="00BE76D9" w:rsidRDefault="00BE76D9" w:rsidP="00BE76D9">
            <w:pPr>
              <w:pStyle w:val="TAC"/>
              <w:rPr>
                <w:ins w:id="48" w:author="Per Lindell" w:date="2023-01-27T11:01:00Z"/>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9BC1F9C" w14:textId="77777777" w:rsidR="00BE76D9" w:rsidRDefault="00BE76D9" w:rsidP="00BE76D9">
            <w:pPr>
              <w:pStyle w:val="TAC"/>
              <w:rPr>
                <w:ins w:id="49" w:author="Per Lindell" w:date="2023-01-27T11:01:00Z"/>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15726C" w14:textId="77777777" w:rsidR="00BE76D9" w:rsidRDefault="00BE76D9" w:rsidP="00BE76D9">
            <w:pPr>
              <w:pStyle w:val="TAC"/>
              <w:rPr>
                <w:ins w:id="50" w:author="Per Lindell" w:date="2023-01-27T11:01:00Z"/>
                <w:rFonts w:eastAsia="SimSun"/>
                <w:kern w:val="2"/>
                <w:szCs w:val="22"/>
                <w:lang w:val="en-US"/>
              </w:rPr>
            </w:pPr>
            <w:ins w:id="51" w:author="Per Lindell" w:date="2023-01-27T11:01:00Z">
              <w:r>
                <w:rPr>
                  <w:rFonts w:eastAsia="SimSun"/>
                  <w:kern w:val="2"/>
                  <w:szCs w:val="22"/>
                  <w:lang w:val="en-US"/>
                </w:rPr>
                <w:t>n28</w:t>
              </w:r>
            </w:ins>
          </w:p>
        </w:tc>
        <w:tc>
          <w:tcPr>
            <w:tcW w:w="4997" w:type="dxa"/>
            <w:tcBorders>
              <w:top w:val="single" w:sz="4" w:space="0" w:color="auto"/>
              <w:left w:val="single" w:sz="4" w:space="0" w:color="auto"/>
              <w:bottom w:val="single" w:sz="4" w:space="0" w:color="auto"/>
              <w:right w:val="single" w:sz="4" w:space="0" w:color="auto"/>
            </w:tcBorders>
            <w:vAlign w:val="center"/>
          </w:tcPr>
          <w:p w14:paraId="1ED36F67" w14:textId="12D9D511" w:rsidR="00BE76D9" w:rsidRPr="00BE76D9" w:rsidRDefault="00BE76D9" w:rsidP="00BE76D9">
            <w:pPr>
              <w:pStyle w:val="TAC"/>
              <w:rPr>
                <w:ins w:id="52" w:author="Per Lindell" w:date="2023-01-27T11:01:00Z"/>
                <w:rFonts w:eastAsiaTheme="minorEastAsia" w:cs="Arial"/>
                <w:color w:val="000000"/>
                <w:szCs w:val="18"/>
                <w:lang w:val="en-US" w:eastAsia="zh-CN" w:bidi="ar"/>
              </w:rPr>
            </w:pPr>
            <w:ins w:id="53" w:author="Per Lindell" w:date="2023-01-27T11:02:00Z">
              <w:r w:rsidRPr="00BE76D9">
                <w:rPr>
                  <w:rFonts w:eastAsiaTheme="minorEastAsia" w:cs="Arial"/>
                  <w:color w:val="000000"/>
                  <w:szCs w:val="18"/>
                  <w:lang w:val="en-US" w:eastAsia="zh-CN" w:bidi="ar"/>
                </w:rPr>
                <w:t>5, 10, 15, 20, 25, 30</w:t>
              </w:r>
            </w:ins>
          </w:p>
        </w:tc>
        <w:tc>
          <w:tcPr>
            <w:tcW w:w="2445" w:type="dxa"/>
            <w:tcBorders>
              <w:top w:val="nil"/>
              <w:left w:val="single" w:sz="4" w:space="0" w:color="auto"/>
              <w:bottom w:val="nil"/>
              <w:right w:val="single" w:sz="4" w:space="0" w:color="auto"/>
            </w:tcBorders>
            <w:vAlign w:val="center"/>
          </w:tcPr>
          <w:p w14:paraId="306597EA" w14:textId="77777777" w:rsidR="00BE76D9" w:rsidRDefault="00BE76D9" w:rsidP="00BE76D9">
            <w:pPr>
              <w:pStyle w:val="TAC"/>
              <w:rPr>
                <w:ins w:id="54" w:author="Per Lindell" w:date="2023-01-27T11:01:00Z"/>
                <w:rFonts w:eastAsia="SimSun"/>
                <w:kern w:val="2"/>
                <w:szCs w:val="22"/>
                <w:lang w:val="en-US" w:eastAsia="zh-CN"/>
              </w:rPr>
            </w:pPr>
          </w:p>
        </w:tc>
      </w:tr>
      <w:tr w:rsidR="00BE76D9" w14:paraId="5EF12F47" w14:textId="77777777" w:rsidTr="00966A6F">
        <w:trPr>
          <w:trHeight w:val="29"/>
          <w:ins w:id="55" w:author="Per Lindell" w:date="2023-01-27T11:01:00Z"/>
        </w:trPr>
        <w:tc>
          <w:tcPr>
            <w:tcW w:w="2741" w:type="dxa"/>
            <w:tcBorders>
              <w:top w:val="nil"/>
              <w:left w:val="single" w:sz="4" w:space="0" w:color="auto"/>
              <w:bottom w:val="single" w:sz="4" w:space="0" w:color="auto"/>
              <w:right w:val="single" w:sz="4" w:space="0" w:color="auto"/>
            </w:tcBorders>
            <w:vAlign w:val="center"/>
          </w:tcPr>
          <w:p w14:paraId="3D42F909" w14:textId="77777777" w:rsidR="00BE76D9" w:rsidRDefault="00BE76D9" w:rsidP="00BE76D9">
            <w:pPr>
              <w:pStyle w:val="TAC"/>
              <w:rPr>
                <w:ins w:id="56" w:author="Per Lindell" w:date="2023-01-27T11:01:00Z"/>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58AD21" w14:textId="77777777" w:rsidR="00BE76D9" w:rsidRDefault="00BE76D9" w:rsidP="00BE76D9">
            <w:pPr>
              <w:pStyle w:val="TAC"/>
              <w:rPr>
                <w:ins w:id="57" w:author="Per Lindell" w:date="2023-01-27T11:01:00Z"/>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F6A32D" w14:textId="77777777" w:rsidR="00BE76D9" w:rsidRDefault="00BE76D9" w:rsidP="00BE76D9">
            <w:pPr>
              <w:pStyle w:val="TAC"/>
              <w:rPr>
                <w:ins w:id="58" w:author="Per Lindell" w:date="2023-01-27T11:01:00Z"/>
                <w:rFonts w:eastAsia="SimSun"/>
                <w:kern w:val="2"/>
                <w:szCs w:val="22"/>
                <w:lang w:val="en-US"/>
              </w:rPr>
            </w:pPr>
            <w:ins w:id="59" w:author="Per Lindell" w:date="2023-01-27T11:01:00Z">
              <w:r>
                <w:rPr>
                  <w:rFonts w:eastAsia="SimSun"/>
                  <w:kern w:val="2"/>
                  <w:szCs w:val="22"/>
                  <w:lang w:val="en-US"/>
                </w:rPr>
                <w:t>n40</w:t>
              </w:r>
            </w:ins>
          </w:p>
        </w:tc>
        <w:tc>
          <w:tcPr>
            <w:tcW w:w="4997" w:type="dxa"/>
            <w:tcBorders>
              <w:top w:val="single" w:sz="4" w:space="0" w:color="auto"/>
              <w:left w:val="single" w:sz="4" w:space="0" w:color="auto"/>
              <w:bottom w:val="single" w:sz="4" w:space="0" w:color="auto"/>
              <w:right w:val="single" w:sz="4" w:space="0" w:color="auto"/>
            </w:tcBorders>
            <w:vAlign w:val="center"/>
          </w:tcPr>
          <w:p w14:paraId="59DEED88" w14:textId="4A7C3D4C" w:rsidR="00BE76D9" w:rsidRPr="00BE76D9" w:rsidRDefault="00BE76D9" w:rsidP="00BE76D9">
            <w:pPr>
              <w:pStyle w:val="TAC"/>
              <w:rPr>
                <w:ins w:id="60" w:author="Per Lindell" w:date="2023-01-27T11:01:00Z"/>
                <w:rFonts w:eastAsiaTheme="minorEastAsia" w:cs="Arial"/>
                <w:color w:val="000000"/>
                <w:szCs w:val="18"/>
                <w:lang w:val="en-US" w:eastAsia="zh-CN" w:bidi="ar"/>
              </w:rPr>
            </w:pPr>
            <w:ins w:id="61" w:author="Per Lindell" w:date="2023-01-27T11:02:00Z">
              <w:r w:rsidRPr="00BE76D9">
                <w:rPr>
                  <w:rFonts w:eastAsiaTheme="minorEastAsia" w:cs="Arial"/>
                  <w:color w:val="000000"/>
                  <w:szCs w:val="18"/>
                  <w:lang w:val="en-US" w:eastAsia="zh-CN" w:bidi="ar"/>
                </w:rPr>
                <w:t>10, 15, 20, 25, 30, 40, 50, 60, 70, 80, 90, 100</w:t>
              </w:r>
            </w:ins>
          </w:p>
        </w:tc>
        <w:tc>
          <w:tcPr>
            <w:tcW w:w="2445" w:type="dxa"/>
            <w:tcBorders>
              <w:top w:val="nil"/>
              <w:left w:val="single" w:sz="4" w:space="0" w:color="auto"/>
              <w:bottom w:val="single" w:sz="4" w:space="0" w:color="auto"/>
              <w:right w:val="single" w:sz="4" w:space="0" w:color="auto"/>
            </w:tcBorders>
            <w:vAlign w:val="center"/>
          </w:tcPr>
          <w:p w14:paraId="584B61BB" w14:textId="77777777" w:rsidR="00BE76D9" w:rsidRDefault="00BE76D9" w:rsidP="00BE76D9">
            <w:pPr>
              <w:pStyle w:val="TAC"/>
              <w:rPr>
                <w:ins w:id="62" w:author="Per Lindell" w:date="2023-01-27T11:01:00Z"/>
                <w:rFonts w:eastAsia="SimSun"/>
                <w:kern w:val="2"/>
                <w:szCs w:val="22"/>
                <w:lang w:val="en-US" w:eastAsia="zh-CN"/>
              </w:rPr>
            </w:pPr>
          </w:p>
        </w:tc>
      </w:tr>
      <w:tr w:rsidR="00E0477B" w14:paraId="31B5E97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AA2FDFD" w14:textId="77777777" w:rsidR="00E0477B" w:rsidRDefault="00E0477B" w:rsidP="000F1EA2">
            <w:pPr>
              <w:pStyle w:val="TAC"/>
              <w:rPr>
                <w:rFonts w:eastAsia="SimSun"/>
                <w:kern w:val="2"/>
                <w:szCs w:val="22"/>
                <w:lang w:val="en-US"/>
              </w:rPr>
            </w:pPr>
            <w:r>
              <w:rPr>
                <w:rFonts w:eastAsia="SimSun"/>
                <w:kern w:val="2"/>
                <w:szCs w:val="22"/>
                <w:lang w:val="en-US"/>
              </w:rPr>
              <w:t>CA_n1A-n28A-n40B</w:t>
            </w:r>
          </w:p>
        </w:tc>
        <w:tc>
          <w:tcPr>
            <w:tcW w:w="2785" w:type="dxa"/>
            <w:tcBorders>
              <w:top w:val="single" w:sz="4" w:space="0" w:color="auto"/>
              <w:left w:val="single" w:sz="4" w:space="0" w:color="auto"/>
              <w:bottom w:val="nil"/>
              <w:right w:val="single" w:sz="4" w:space="0" w:color="auto"/>
            </w:tcBorders>
            <w:vAlign w:val="center"/>
          </w:tcPr>
          <w:p w14:paraId="69F6BAC2" w14:textId="77777777" w:rsidR="00E0477B" w:rsidRDefault="00E0477B" w:rsidP="000F1EA2">
            <w:pPr>
              <w:pStyle w:val="TAC"/>
              <w:rPr>
                <w:rFonts w:eastAsia="SimSun"/>
                <w:kern w:val="2"/>
                <w:szCs w:val="22"/>
                <w:lang w:val="en-US"/>
              </w:rPr>
            </w:pPr>
            <w:r>
              <w:rPr>
                <w:rFonts w:eastAsia="SimSun"/>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9679B3D" w14:textId="77777777" w:rsidR="00E0477B" w:rsidRDefault="00E0477B" w:rsidP="000F1EA2">
            <w:pPr>
              <w:pStyle w:val="TAC"/>
              <w:rPr>
                <w:rFonts w:eastAsia="SimSun"/>
                <w:kern w:val="2"/>
                <w:szCs w:val="22"/>
                <w:lang w:val="en-US"/>
              </w:rPr>
            </w:pPr>
            <w:r>
              <w:rPr>
                <w:rFonts w:eastAsia="SimSun"/>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6BB492D"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9F33144"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D4C69BC" w14:textId="77777777" w:rsidTr="00E63F91">
        <w:trPr>
          <w:trHeight w:val="29"/>
        </w:trPr>
        <w:tc>
          <w:tcPr>
            <w:tcW w:w="2741" w:type="dxa"/>
            <w:tcBorders>
              <w:top w:val="nil"/>
              <w:left w:val="single" w:sz="4" w:space="0" w:color="auto"/>
              <w:bottom w:val="nil"/>
              <w:right w:val="single" w:sz="4" w:space="0" w:color="auto"/>
            </w:tcBorders>
            <w:vAlign w:val="center"/>
          </w:tcPr>
          <w:p w14:paraId="2AC9C24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92E43E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EEE9C7" w14:textId="77777777" w:rsidR="00E0477B" w:rsidRDefault="00E0477B" w:rsidP="000F1EA2">
            <w:pPr>
              <w:pStyle w:val="TAC"/>
              <w:rPr>
                <w:rFonts w:eastAsia="SimSun"/>
                <w:kern w:val="2"/>
                <w:szCs w:val="22"/>
                <w:lang w:val="en-US"/>
              </w:rPr>
            </w:pPr>
            <w:r>
              <w:rPr>
                <w:rFonts w:eastAsia="SimSun"/>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E8B455E"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FF10B54" w14:textId="77777777" w:rsidR="00E0477B" w:rsidRDefault="00E0477B" w:rsidP="000F1EA2">
            <w:pPr>
              <w:pStyle w:val="TAC"/>
              <w:rPr>
                <w:rFonts w:eastAsia="SimSun"/>
                <w:kern w:val="2"/>
                <w:szCs w:val="22"/>
                <w:lang w:val="en-US" w:eastAsia="zh-CN"/>
              </w:rPr>
            </w:pPr>
          </w:p>
        </w:tc>
      </w:tr>
      <w:tr w:rsidR="00E0477B" w14:paraId="489763E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781316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52249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52E10A" w14:textId="77777777" w:rsidR="00E0477B" w:rsidRDefault="00E0477B" w:rsidP="000F1EA2">
            <w:pPr>
              <w:pStyle w:val="TAC"/>
              <w:rPr>
                <w:rFonts w:eastAsia="SimSun"/>
                <w:kern w:val="2"/>
                <w:szCs w:val="22"/>
                <w:lang w:val="en-US"/>
              </w:rPr>
            </w:pPr>
            <w:r>
              <w:rPr>
                <w:rFonts w:eastAsia="SimSun"/>
                <w:kern w:val="2"/>
                <w:szCs w:val="22"/>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A902635"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2445" w:type="dxa"/>
            <w:tcBorders>
              <w:top w:val="nil"/>
              <w:left w:val="single" w:sz="4" w:space="0" w:color="auto"/>
              <w:bottom w:val="single" w:sz="4" w:space="0" w:color="auto"/>
              <w:right w:val="single" w:sz="4" w:space="0" w:color="auto"/>
            </w:tcBorders>
            <w:vAlign w:val="center"/>
          </w:tcPr>
          <w:p w14:paraId="47169678" w14:textId="77777777" w:rsidR="00E0477B" w:rsidRDefault="00E0477B" w:rsidP="000F1EA2">
            <w:pPr>
              <w:pStyle w:val="TAC"/>
              <w:rPr>
                <w:rFonts w:eastAsia="SimSun"/>
                <w:kern w:val="2"/>
                <w:szCs w:val="22"/>
                <w:lang w:val="en-US" w:eastAsia="zh-CN"/>
              </w:rPr>
            </w:pPr>
          </w:p>
        </w:tc>
      </w:tr>
      <w:tr w:rsidR="00E0477B" w14:paraId="6E6EA3A9" w14:textId="77777777" w:rsidTr="00E63F91">
        <w:trPr>
          <w:trHeight w:val="128"/>
        </w:trPr>
        <w:tc>
          <w:tcPr>
            <w:tcW w:w="2741" w:type="dxa"/>
            <w:tcBorders>
              <w:top w:val="single" w:sz="4" w:space="0" w:color="auto"/>
              <w:left w:val="single" w:sz="4" w:space="0" w:color="auto"/>
              <w:bottom w:val="nil"/>
              <w:right w:val="single" w:sz="4" w:space="0" w:color="auto"/>
            </w:tcBorders>
            <w:vAlign w:val="center"/>
          </w:tcPr>
          <w:p w14:paraId="72E0FE8B" w14:textId="77777777" w:rsidR="00E0477B" w:rsidRDefault="00E0477B" w:rsidP="000F1EA2">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2785" w:type="dxa"/>
            <w:tcBorders>
              <w:top w:val="single" w:sz="4" w:space="0" w:color="auto"/>
              <w:left w:val="single" w:sz="4" w:space="0" w:color="auto"/>
              <w:bottom w:val="nil"/>
              <w:right w:val="single" w:sz="4" w:space="0" w:color="auto"/>
            </w:tcBorders>
            <w:vAlign w:val="center"/>
          </w:tcPr>
          <w:p w14:paraId="3C9201F9" w14:textId="77777777" w:rsidR="00E0477B" w:rsidRPr="00EA748C" w:rsidRDefault="00E0477B" w:rsidP="000F1EA2">
            <w:pPr>
              <w:pStyle w:val="TAC"/>
              <w:rPr>
                <w:lang w:val="en-US"/>
              </w:rPr>
            </w:pPr>
            <w:r w:rsidRPr="00EA748C">
              <w:rPr>
                <w:lang w:val="en-US"/>
              </w:rPr>
              <w:t xml:space="preserve"> CA_n1A-n28A</w:t>
            </w:r>
          </w:p>
          <w:p w14:paraId="48628174" w14:textId="77777777" w:rsidR="00E0477B" w:rsidRPr="00EA748C" w:rsidRDefault="00E0477B" w:rsidP="000F1EA2">
            <w:pPr>
              <w:pStyle w:val="TAC"/>
              <w:rPr>
                <w:lang w:val="en-US"/>
              </w:rPr>
            </w:pPr>
            <w:r w:rsidRPr="00EA748C">
              <w:rPr>
                <w:lang w:val="en-US"/>
              </w:rPr>
              <w:t>CA_n1A-n41A</w:t>
            </w:r>
          </w:p>
          <w:p w14:paraId="060D0A5F" w14:textId="77777777" w:rsidR="00E0477B" w:rsidRDefault="00E0477B" w:rsidP="000F1EA2">
            <w:pPr>
              <w:pStyle w:val="TAC"/>
              <w:rPr>
                <w:rFonts w:eastAsia="SimSun"/>
                <w:kern w:val="2"/>
                <w:szCs w:val="18"/>
                <w:lang w:val="en-US" w:eastAsia="zh-CN"/>
              </w:rPr>
            </w:pPr>
            <w:r>
              <w:rPr>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3D53A013" w14:textId="77777777" w:rsidR="00E0477B" w:rsidRDefault="00E0477B" w:rsidP="000F1EA2">
            <w:pPr>
              <w:pStyle w:val="TAC"/>
              <w:rPr>
                <w:rFonts w:eastAsia="SimSun"/>
                <w:kern w:val="2"/>
                <w:szCs w:val="22"/>
                <w:lang w:val="en-US" w:eastAsia="zh-CN"/>
              </w:rPr>
            </w:pPr>
            <w:r>
              <w:rPr>
                <w:rFonts w:eastAsia="SimSun"/>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C30D045"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7B2B8F7" w14:textId="77777777" w:rsidR="00E0477B" w:rsidRDefault="00E0477B" w:rsidP="000F1EA2">
            <w:pPr>
              <w:pStyle w:val="TAC"/>
              <w:rPr>
                <w:rFonts w:eastAsia="SimSun"/>
                <w:kern w:val="2"/>
                <w:szCs w:val="22"/>
                <w:lang w:val="en-US" w:eastAsia="zh-CN"/>
              </w:rPr>
            </w:pPr>
            <w:r>
              <w:rPr>
                <w:rFonts w:eastAsia="SimSun"/>
                <w:kern w:val="2"/>
                <w:szCs w:val="22"/>
                <w:lang w:val="en-US"/>
              </w:rPr>
              <w:t>0</w:t>
            </w:r>
          </w:p>
        </w:tc>
      </w:tr>
      <w:tr w:rsidR="00E0477B" w14:paraId="3344D5F5" w14:textId="77777777" w:rsidTr="00E63F91">
        <w:trPr>
          <w:trHeight w:val="128"/>
        </w:trPr>
        <w:tc>
          <w:tcPr>
            <w:tcW w:w="2741" w:type="dxa"/>
            <w:tcBorders>
              <w:top w:val="nil"/>
              <w:left w:val="single" w:sz="4" w:space="0" w:color="auto"/>
              <w:bottom w:val="nil"/>
              <w:right w:val="single" w:sz="4" w:space="0" w:color="auto"/>
            </w:tcBorders>
            <w:vAlign w:val="center"/>
          </w:tcPr>
          <w:p w14:paraId="2589729F"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4FF0AB7" w14:textId="77777777" w:rsidR="00E0477B" w:rsidRDefault="00E0477B" w:rsidP="000F1EA2">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4AD6DC" w14:textId="77777777" w:rsidR="00E0477B" w:rsidRDefault="00E0477B" w:rsidP="000F1EA2">
            <w:pPr>
              <w:pStyle w:val="TAC"/>
              <w:rPr>
                <w:rFonts w:eastAsia="SimSun"/>
                <w:kern w:val="2"/>
                <w:szCs w:val="22"/>
                <w:lang w:val="en-US" w:eastAsia="zh-CN"/>
              </w:rPr>
            </w:pPr>
            <w:r>
              <w:rPr>
                <w:rFonts w:eastAsia="SimSun"/>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D21A198"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E411EBB" w14:textId="77777777" w:rsidR="00E0477B" w:rsidRDefault="00E0477B" w:rsidP="000F1EA2">
            <w:pPr>
              <w:pStyle w:val="TAC"/>
              <w:rPr>
                <w:rFonts w:eastAsia="SimSun"/>
                <w:kern w:val="2"/>
                <w:szCs w:val="22"/>
                <w:lang w:val="en-US" w:eastAsia="zh-CN"/>
              </w:rPr>
            </w:pPr>
          </w:p>
        </w:tc>
      </w:tr>
      <w:tr w:rsidR="00E0477B" w14:paraId="72E7AA25" w14:textId="77777777" w:rsidTr="00E63F91">
        <w:trPr>
          <w:trHeight w:val="128"/>
        </w:trPr>
        <w:tc>
          <w:tcPr>
            <w:tcW w:w="2741" w:type="dxa"/>
            <w:tcBorders>
              <w:top w:val="nil"/>
              <w:left w:val="single" w:sz="4" w:space="0" w:color="auto"/>
              <w:bottom w:val="single" w:sz="4" w:space="0" w:color="auto"/>
              <w:right w:val="single" w:sz="4" w:space="0" w:color="auto"/>
            </w:tcBorders>
            <w:vAlign w:val="center"/>
          </w:tcPr>
          <w:p w14:paraId="72D0F2AA"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54FA5BB8" w14:textId="77777777" w:rsidR="00E0477B" w:rsidRDefault="00E0477B" w:rsidP="000F1EA2">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9D7458" w14:textId="77777777" w:rsidR="00E0477B" w:rsidRDefault="00E0477B" w:rsidP="000F1EA2">
            <w:pPr>
              <w:pStyle w:val="TAC"/>
              <w:rPr>
                <w:rFonts w:eastAsia="SimSun"/>
                <w:kern w:val="2"/>
                <w:szCs w:val="22"/>
                <w:lang w:val="en-US" w:eastAsia="zh-CN"/>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A8506EB"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0C6752FF" w14:textId="77777777" w:rsidR="00E0477B" w:rsidRDefault="00E0477B" w:rsidP="000F1EA2">
            <w:pPr>
              <w:pStyle w:val="TAC"/>
              <w:rPr>
                <w:rFonts w:eastAsia="SimSun"/>
                <w:kern w:val="2"/>
                <w:szCs w:val="22"/>
                <w:lang w:val="en-US" w:eastAsia="zh-CN"/>
              </w:rPr>
            </w:pPr>
          </w:p>
        </w:tc>
      </w:tr>
      <w:tr w:rsidR="00E0477B" w14:paraId="022EB37E" w14:textId="77777777" w:rsidTr="00E63F91">
        <w:trPr>
          <w:trHeight w:val="128"/>
        </w:trPr>
        <w:tc>
          <w:tcPr>
            <w:tcW w:w="2741" w:type="dxa"/>
            <w:tcBorders>
              <w:top w:val="single" w:sz="4" w:space="0" w:color="auto"/>
              <w:left w:val="single" w:sz="4" w:space="0" w:color="auto"/>
              <w:bottom w:val="nil"/>
              <w:right w:val="single" w:sz="4" w:space="0" w:color="auto"/>
            </w:tcBorders>
            <w:vAlign w:val="center"/>
          </w:tcPr>
          <w:p w14:paraId="3C773F68" w14:textId="77777777" w:rsidR="00E0477B" w:rsidRDefault="00E0477B" w:rsidP="000F1EA2">
            <w:pPr>
              <w:pStyle w:val="TAC"/>
              <w:rPr>
                <w:rFonts w:eastAsia="SimSun"/>
                <w:kern w:val="2"/>
                <w:szCs w:val="22"/>
                <w:lang w:val="en-US" w:eastAsia="zh-CN"/>
              </w:rPr>
            </w:pPr>
            <w:r>
              <w:rPr>
                <w:rFonts w:eastAsia="SimSun"/>
                <w:kern w:val="2"/>
                <w:szCs w:val="22"/>
                <w:lang w:val="en-US"/>
              </w:rPr>
              <w:lastRenderedPageBreak/>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2785" w:type="dxa"/>
            <w:tcBorders>
              <w:top w:val="single" w:sz="4" w:space="0" w:color="auto"/>
              <w:left w:val="single" w:sz="4" w:space="0" w:color="auto"/>
              <w:bottom w:val="nil"/>
              <w:right w:val="single" w:sz="4" w:space="0" w:color="auto"/>
            </w:tcBorders>
            <w:vAlign w:val="center"/>
          </w:tcPr>
          <w:p w14:paraId="45C85D43" w14:textId="77777777" w:rsidR="00E0477B" w:rsidRPr="00EA748C" w:rsidRDefault="00E0477B" w:rsidP="000F1EA2">
            <w:pPr>
              <w:pStyle w:val="TAC"/>
              <w:rPr>
                <w:lang w:val="en-US"/>
              </w:rPr>
            </w:pPr>
            <w:r w:rsidRPr="00EA748C">
              <w:rPr>
                <w:lang w:val="en-US"/>
              </w:rPr>
              <w:t xml:space="preserve"> CA_n1A-n28A</w:t>
            </w:r>
          </w:p>
          <w:p w14:paraId="32AE9D12" w14:textId="77777777" w:rsidR="00E0477B" w:rsidRPr="00EA748C" w:rsidRDefault="00E0477B" w:rsidP="000F1EA2">
            <w:pPr>
              <w:pStyle w:val="TAC"/>
              <w:rPr>
                <w:lang w:val="en-US"/>
              </w:rPr>
            </w:pPr>
            <w:r w:rsidRPr="00EA748C">
              <w:rPr>
                <w:lang w:val="en-US"/>
              </w:rPr>
              <w:t>CA_n1A-n77A</w:t>
            </w:r>
          </w:p>
          <w:p w14:paraId="6FCC8B2F" w14:textId="77777777" w:rsidR="00E0477B" w:rsidRDefault="00E0477B" w:rsidP="000F1EA2">
            <w:pPr>
              <w:pStyle w:val="TAC"/>
              <w:rPr>
                <w:rFonts w:eastAsia="SimSun"/>
                <w:kern w:val="2"/>
                <w:szCs w:val="18"/>
                <w:lang w:val="en-US" w:eastAsia="zh-CN"/>
              </w:rPr>
            </w:pPr>
            <w:r>
              <w:rPr>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15048D80" w14:textId="77777777" w:rsidR="00E0477B" w:rsidRDefault="00E0477B" w:rsidP="000F1EA2">
            <w:pPr>
              <w:pStyle w:val="TAC"/>
              <w:rPr>
                <w:rFonts w:eastAsia="SimSun"/>
                <w:kern w:val="2"/>
                <w:szCs w:val="22"/>
                <w:lang w:val="en-US" w:eastAsia="zh-CN"/>
              </w:rPr>
            </w:pPr>
            <w:r>
              <w:rPr>
                <w:rFonts w:eastAsia="SimSun"/>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AB5320D"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44E12A9" w14:textId="77777777" w:rsidR="00E0477B" w:rsidRDefault="00E0477B" w:rsidP="000F1EA2">
            <w:pPr>
              <w:pStyle w:val="TAC"/>
              <w:rPr>
                <w:rFonts w:eastAsia="SimSun"/>
                <w:kern w:val="2"/>
                <w:szCs w:val="22"/>
                <w:lang w:val="en-US" w:eastAsia="zh-CN"/>
              </w:rPr>
            </w:pPr>
            <w:r>
              <w:rPr>
                <w:rFonts w:eastAsia="SimSun"/>
                <w:kern w:val="2"/>
                <w:szCs w:val="22"/>
                <w:lang w:val="en-US"/>
              </w:rPr>
              <w:t>0</w:t>
            </w:r>
          </w:p>
        </w:tc>
      </w:tr>
      <w:tr w:rsidR="00E0477B" w14:paraId="43E653A2" w14:textId="77777777" w:rsidTr="00E63F91">
        <w:trPr>
          <w:trHeight w:val="128"/>
        </w:trPr>
        <w:tc>
          <w:tcPr>
            <w:tcW w:w="2741" w:type="dxa"/>
            <w:tcBorders>
              <w:top w:val="nil"/>
              <w:left w:val="single" w:sz="4" w:space="0" w:color="auto"/>
              <w:bottom w:val="nil"/>
              <w:right w:val="single" w:sz="4" w:space="0" w:color="auto"/>
            </w:tcBorders>
            <w:vAlign w:val="center"/>
          </w:tcPr>
          <w:p w14:paraId="54A890EF"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1CD0873" w14:textId="77777777" w:rsidR="00E0477B" w:rsidRDefault="00E0477B" w:rsidP="000F1EA2">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CA1CA4" w14:textId="77777777" w:rsidR="00E0477B" w:rsidRDefault="00E0477B" w:rsidP="000F1EA2">
            <w:pPr>
              <w:pStyle w:val="TAC"/>
              <w:rPr>
                <w:rFonts w:eastAsia="SimSun"/>
                <w:kern w:val="2"/>
                <w:szCs w:val="22"/>
                <w:lang w:val="en-US" w:eastAsia="zh-CN"/>
              </w:rPr>
            </w:pPr>
            <w:r>
              <w:rPr>
                <w:rFonts w:eastAsia="SimSun"/>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1B97288"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26B92AB" w14:textId="77777777" w:rsidR="00E0477B" w:rsidRDefault="00E0477B" w:rsidP="000F1EA2">
            <w:pPr>
              <w:pStyle w:val="TAC"/>
              <w:rPr>
                <w:rFonts w:eastAsia="SimSun"/>
                <w:kern w:val="2"/>
                <w:szCs w:val="22"/>
                <w:lang w:val="en-US" w:eastAsia="zh-CN"/>
              </w:rPr>
            </w:pPr>
          </w:p>
        </w:tc>
      </w:tr>
      <w:tr w:rsidR="00E0477B" w14:paraId="1413A7A6" w14:textId="77777777" w:rsidTr="0006619B">
        <w:trPr>
          <w:trHeight w:val="128"/>
        </w:trPr>
        <w:tc>
          <w:tcPr>
            <w:tcW w:w="2741" w:type="dxa"/>
            <w:tcBorders>
              <w:top w:val="nil"/>
              <w:left w:val="single" w:sz="4" w:space="0" w:color="auto"/>
              <w:bottom w:val="nil"/>
              <w:right w:val="single" w:sz="4" w:space="0" w:color="auto"/>
            </w:tcBorders>
            <w:vAlign w:val="center"/>
          </w:tcPr>
          <w:p w14:paraId="76233974"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405FFB8B" w14:textId="77777777" w:rsidR="00E0477B" w:rsidRDefault="00E0477B" w:rsidP="000F1EA2">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41EC9F" w14:textId="77777777" w:rsidR="00E0477B" w:rsidRDefault="00E0477B" w:rsidP="000F1EA2">
            <w:pPr>
              <w:pStyle w:val="TAC"/>
              <w:rPr>
                <w:rFonts w:eastAsia="SimSun"/>
                <w:kern w:val="2"/>
                <w:szCs w:val="22"/>
                <w:lang w:val="en-US" w:eastAsia="zh-CN"/>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1F6389"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03A3518" w14:textId="77777777" w:rsidR="00E0477B" w:rsidRDefault="00E0477B" w:rsidP="000F1EA2">
            <w:pPr>
              <w:pStyle w:val="TAC"/>
              <w:rPr>
                <w:rFonts w:eastAsia="SimSun"/>
                <w:kern w:val="2"/>
                <w:szCs w:val="22"/>
                <w:lang w:val="en-US" w:eastAsia="zh-CN"/>
              </w:rPr>
            </w:pPr>
          </w:p>
        </w:tc>
      </w:tr>
      <w:tr w:rsidR="00E12396" w14:paraId="4002C09F" w14:textId="77777777" w:rsidTr="0006619B">
        <w:trPr>
          <w:trHeight w:val="128"/>
          <w:ins w:id="63" w:author="Per Lindell" w:date="2023-01-27T11:04:00Z"/>
        </w:trPr>
        <w:tc>
          <w:tcPr>
            <w:tcW w:w="2741" w:type="dxa"/>
            <w:tcBorders>
              <w:top w:val="nil"/>
              <w:left w:val="single" w:sz="4" w:space="0" w:color="auto"/>
              <w:bottom w:val="nil"/>
              <w:right w:val="single" w:sz="4" w:space="0" w:color="auto"/>
            </w:tcBorders>
            <w:vAlign w:val="center"/>
          </w:tcPr>
          <w:p w14:paraId="5156B393" w14:textId="11CBBB34" w:rsidR="00E12396" w:rsidRDefault="00E12396" w:rsidP="00E12396">
            <w:pPr>
              <w:pStyle w:val="TAC"/>
              <w:rPr>
                <w:ins w:id="64" w:author="Per Lindell" w:date="2023-01-27T11:04:00Z"/>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0AAB0199" w14:textId="0E5153EE" w:rsidR="00E12396" w:rsidRDefault="00E12396" w:rsidP="00E12396">
            <w:pPr>
              <w:pStyle w:val="TAC"/>
              <w:rPr>
                <w:ins w:id="65" w:author="Per Lindell" w:date="2023-01-27T11:04:00Z"/>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690C5E" w14:textId="77777777" w:rsidR="00E12396" w:rsidRDefault="00E12396" w:rsidP="00E12396">
            <w:pPr>
              <w:pStyle w:val="TAC"/>
              <w:rPr>
                <w:ins w:id="66" w:author="Per Lindell" w:date="2023-01-27T11:04:00Z"/>
                <w:rFonts w:eastAsia="SimSun"/>
                <w:kern w:val="2"/>
                <w:szCs w:val="22"/>
                <w:lang w:val="en-US" w:eastAsia="zh-CN"/>
              </w:rPr>
            </w:pPr>
            <w:ins w:id="67" w:author="Per Lindell" w:date="2023-01-27T11:04:00Z">
              <w:r>
                <w:rPr>
                  <w:rFonts w:eastAsia="SimSun"/>
                  <w:kern w:val="2"/>
                  <w:szCs w:val="22"/>
                  <w:lang w:val="en-US"/>
                </w:rPr>
                <w:t>n1</w:t>
              </w:r>
            </w:ins>
          </w:p>
        </w:tc>
        <w:tc>
          <w:tcPr>
            <w:tcW w:w="4997" w:type="dxa"/>
            <w:tcBorders>
              <w:top w:val="single" w:sz="4" w:space="0" w:color="auto"/>
              <w:left w:val="single" w:sz="4" w:space="0" w:color="auto"/>
              <w:bottom w:val="single" w:sz="4" w:space="0" w:color="auto"/>
              <w:right w:val="single" w:sz="4" w:space="0" w:color="auto"/>
            </w:tcBorders>
            <w:vAlign w:val="center"/>
          </w:tcPr>
          <w:p w14:paraId="220C5E6C" w14:textId="0475DF45" w:rsidR="00E12396" w:rsidRPr="00E12396" w:rsidRDefault="00E12396" w:rsidP="00E12396">
            <w:pPr>
              <w:pStyle w:val="TAC"/>
              <w:rPr>
                <w:ins w:id="68" w:author="Per Lindell" w:date="2023-01-27T11:04:00Z"/>
                <w:rFonts w:eastAsia="SimSun" w:cs="Arial"/>
                <w:color w:val="000000"/>
                <w:szCs w:val="18"/>
                <w:lang w:val="en-US" w:eastAsia="zh-CN" w:bidi="ar"/>
              </w:rPr>
            </w:pPr>
            <w:ins w:id="69" w:author="Per Lindell" w:date="2023-01-27T11:05:00Z">
              <w:r w:rsidRPr="00E12396">
                <w:rPr>
                  <w:rFonts w:eastAsia="SimSun" w:cs="Arial"/>
                  <w:color w:val="000000"/>
                  <w:szCs w:val="18"/>
                  <w:lang w:val="en-US" w:eastAsia="zh-CN" w:bidi="ar"/>
                </w:rPr>
                <w:t>5, 10, 15, 20</w:t>
              </w:r>
            </w:ins>
          </w:p>
        </w:tc>
        <w:tc>
          <w:tcPr>
            <w:tcW w:w="2445" w:type="dxa"/>
            <w:tcBorders>
              <w:top w:val="single" w:sz="4" w:space="0" w:color="auto"/>
              <w:left w:val="single" w:sz="4" w:space="0" w:color="auto"/>
              <w:bottom w:val="nil"/>
              <w:right w:val="single" w:sz="4" w:space="0" w:color="auto"/>
            </w:tcBorders>
            <w:vAlign w:val="center"/>
          </w:tcPr>
          <w:p w14:paraId="4F8F1AC4" w14:textId="64C3CF9E" w:rsidR="00E12396" w:rsidRDefault="00E12396" w:rsidP="00E12396">
            <w:pPr>
              <w:pStyle w:val="TAC"/>
              <w:rPr>
                <w:ins w:id="70" w:author="Per Lindell" w:date="2023-01-27T11:04:00Z"/>
                <w:rFonts w:eastAsia="SimSun"/>
                <w:kern w:val="2"/>
                <w:szCs w:val="22"/>
                <w:lang w:val="en-US" w:eastAsia="zh-CN"/>
              </w:rPr>
            </w:pPr>
            <w:ins w:id="71" w:author="Per Lindell" w:date="2023-01-27T11:05:00Z">
              <w:r>
                <w:rPr>
                  <w:rFonts w:eastAsia="SimSun"/>
                  <w:kern w:val="2"/>
                  <w:szCs w:val="22"/>
                  <w:lang w:val="en-US"/>
                </w:rPr>
                <w:t>1</w:t>
              </w:r>
            </w:ins>
          </w:p>
        </w:tc>
      </w:tr>
      <w:tr w:rsidR="00E12396" w14:paraId="2F1DD8CE" w14:textId="77777777" w:rsidTr="00966A6F">
        <w:trPr>
          <w:trHeight w:val="128"/>
          <w:ins w:id="72" w:author="Per Lindell" w:date="2023-01-27T11:04:00Z"/>
        </w:trPr>
        <w:tc>
          <w:tcPr>
            <w:tcW w:w="2741" w:type="dxa"/>
            <w:tcBorders>
              <w:top w:val="nil"/>
              <w:left w:val="single" w:sz="4" w:space="0" w:color="auto"/>
              <w:bottom w:val="nil"/>
              <w:right w:val="single" w:sz="4" w:space="0" w:color="auto"/>
            </w:tcBorders>
            <w:vAlign w:val="center"/>
          </w:tcPr>
          <w:p w14:paraId="44A4716C" w14:textId="77777777" w:rsidR="00E12396" w:rsidRDefault="00E12396" w:rsidP="00E12396">
            <w:pPr>
              <w:pStyle w:val="TAC"/>
              <w:rPr>
                <w:ins w:id="73" w:author="Per Lindell" w:date="2023-01-27T11:04:00Z"/>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73A01805" w14:textId="77777777" w:rsidR="00E12396" w:rsidRDefault="00E12396" w:rsidP="00E12396">
            <w:pPr>
              <w:pStyle w:val="TAC"/>
              <w:rPr>
                <w:ins w:id="74" w:author="Per Lindell" w:date="2023-01-27T11:04:00Z"/>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C66536" w14:textId="77777777" w:rsidR="00E12396" w:rsidRDefault="00E12396" w:rsidP="00E12396">
            <w:pPr>
              <w:pStyle w:val="TAC"/>
              <w:rPr>
                <w:ins w:id="75" w:author="Per Lindell" w:date="2023-01-27T11:04:00Z"/>
                <w:rFonts w:eastAsia="SimSun"/>
                <w:kern w:val="2"/>
                <w:szCs w:val="22"/>
                <w:lang w:val="en-US" w:eastAsia="zh-CN"/>
              </w:rPr>
            </w:pPr>
            <w:ins w:id="76" w:author="Per Lindell" w:date="2023-01-27T11:04:00Z">
              <w:r>
                <w:rPr>
                  <w:rFonts w:eastAsia="SimSun"/>
                  <w:kern w:val="2"/>
                  <w:szCs w:val="22"/>
                  <w:lang w:val="en-US"/>
                </w:rPr>
                <w:t>n28</w:t>
              </w:r>
            </w:ins>
          </w:p>
        </w:tc>
        <w:tc>
          <w:tcPr>
            <w:tcW w:w="4997" w:type="dxa"/>
            <w:tcBorders>
              <w:top w:val="single" w:sz="4" w:space="0" w:color="auto"/>
              <w:left w:val="single" w:sz="4" w:space="0" w:color="auto"/>
              <w:bottom w:val="single" w:sz="4" w:space="0" w:color="auto"/>
              <w:right w:val="single" w:sz="4" w:space="0" w:color="auto"/>
            </w:tcBorders>
            <w:vAlign w:val="center"/>
          </w:tcPr>
          <w:p w14:paraId="5925A9F3" w14:textId="47396780" w:rsidR="00E12396" w:rsidRPr="00E12396" w:rsidRDefault="00E12396" w:rsidP="00E12396">
            <w:pPr>
              <w:pStyle w:val="TAC"/>
              <w:rPr>
                <w:ins w:id="77" w:author="Per Lindell" w:date="2023-01-27T11:04:00Z"/>
                <w:rFonts w:eastAsia="SimSun" w:cs="Arial"/>
                <w:color w:val="000000"/>
                <w:szCs w:val="18"/>
                <w:lang w:val="en-US" w:eastAsia="zh-CN" w:bidi="ar"/>
              </w:rPr>
            </w:pPr>
            <w:ins w:id="78" w:author="Per Lindell" w:date="2023-01-27T11:05:00Z">
              <w:r w:rsidRPr="00E12396">
                <w:rPr>
                  <w:rFonts w:eastAsia="SimSun" w:cs="Arial"/>
                  <w:color w:val="000000"/>
                  <w:szCs w:val="18"/>
                  <w:lang w:val="en-US" w:eastAsia="zh-CN" w:bidi="ar"/>
                </w:rPr>
                <w:t>5, 10, 15, 20, 25, 30</w:t>
              </w:r>
            </w:ins>
          </w:p>
        </w:tc>
        <w:tc>
          <w:tcPr>
            <w:tcW w:w="2445" w:type="dxa"/>
            <w:tcBorders>
              <w:top w:val="nil"/>
              <w:left w:val="single" w:sz="4" w:space="0" w:color="auto"/>
              <w:bottom w:val="nil"/>
              <w:right w:val="single" w:sz="4" w:space="0" w:color="auto"/>
            </w:tcBorders>
            <w:vAlign w:val="center"/>
          </w:tcPr>
          <w:p w14:paraId="14F5A73F" w14:textId="77777777" w:rsidR="00E12396" w:rsidRDefault="00E12396" w:rsidP="00E12396">
            <w:pPr>
              <w:pStyle w:val="TAC"/>
              <w:rPr>
                <w:ins w:id="79" w:author="Per Lindell" w:date="2023-01-27T11:04:00Z"/>
                <w:rFonts w:eastAsia="SimSun"/>
                <w:kern w:val="2"/>
                <w:szCs w:val="22"/>
                <w:lang w:val="en-US" w:eastAsia="zh-CN"/>
              </w:rPr>
            </w:pPr>
          </w:p>
        </w:tc>
      </w:tr>
      <w:tr w:rsidR="00E12396" w14:paraId="69C24BA8" w14:textId="77777777" w:rsidTr="00966A6F">
        <w:trPr>
          <w:trHeight w:val="128"/>
          <w:ins w:id="80" w:author="Per Lindell" w:date="2023-01-27T11:04:00Z"/>
        </w:trPr>
        <w:tc>
          <w:tcPr>
            <w:tcW w:w="2741" w:type="dxa"/>
            <w:tcBorders>
              <w:top w:val="nil"/>
              <w:left w:val="single" w:sz="4" w:space="0" w:color="auto"/>
              <w:bottom w:val="single" w:sz="4" w:space="0" w:color="auto"/>
              <w:right w:val="single" w:sz="4" w:space="0" w:color="auto"/>
            </w:tcBorders>
            <w:vAlign w:val="center"/>
          </w:tcPr>
          <w:p w14:paraId="2713242A" w14:textId="77777777" w:rsidR="00E12396" w:rsidRDefault="00E12396" w:rsidP="00E12396">
            <w:pPr>
              <w:pStyle w:val="TAC"/>
              <w:rPr>
                <w:ins w:id="81" w:author="Per Lindell" w:date="2023-01-27T11:04:00Z"/>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45F241E" w14:textId="77777777" w:rsidR="00E12396" w:rsidRDefault="00E12396" w:rsidP="00E12396">
            <w:pPr>
              <w:pStyle w:val="TAC"/>
              <w:rPr>
                <w:ins w:id="82" w:author="Per Lindell" w:date="2023-01-27T11:04:00Z"/>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F969F6" w14:textId="77777777" w:rsidR="00E12396" w:rsidRDefault="00E12396" w:rsidP="00E12396">
            <w:pPr>
              <w:pStyle w:val="TAC"/>
              <w:rPr>
                <w:ins w:id="83" w:author="Per Lindell" w:date="2023-01-27T11:04:00Z"/>
                <w:rFonts w:eastAsia="SimSun"/>
                <w:kern w:val="2"/>
                <w:szCs w:val="22"/>
                <w:lang w:val="en-US" w:eastAsia="zh-CN"/>
              </w:rPr>
            </w:pPr>
            <w:ins w:id="84" w:author="Per Lindell" w:date="2023-01-27T11:04:00Z">
              <w:r>
                <w:rPr>
                  <w:rFonts w:eastAsia="SimSun"/>
                  <w:kern w:val="2"/>
                  <w:szCs w:val="22"/>
                  <w:lang w:val="en-US"/>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2B63051E" w14:textId="5EEF6C6B" w:rsidR="00E12396" w:rsidRPr="00E12396" w:rsidRDefault="00E12396" w:rsidP="00E12396">
            <w:pPr>
              <w:pStyle w:val="TAC"/>
              <w:rPr>
                <w:ins w:id="85" w:author="Per Lindell" w:date="2023-01-27T11:04:00Z"/>
                <w:rFonts w:eastAsia="SimSun" w:cs="Arial"/>
                <w:color w:val="000000"/>
                <w:szCs w:val="18"/>
                <w:lang w:val="en-US" w:eastAsia="zh-CN" w:bidi="ar"/>
              </w:rPr>
            </w:pPr>
            <w:ins w:id="86" w:author="Per Lindell" w:date="2023-01-27T11:05:00Z">
              <w:r w:rsidRPr="00E12396">
                <w:rPr>
                  <w:rFonts w:eastAsia="SimSun" w:cs="Arial"/>
                  <w:color w:val="000000"/>
                  <w:szCs w:val="18"/>
                  <w:lang w:val="en-US" w:eastAsia="zh-CN" w:bidi="ar"/>
                </w:rPr>
                <w:t>10, 15, 20, 25, 30, 40, 50, 60, 70, 80, 90, 100</w:t>
              </w:r>
            </w:ins>
          </w:p>
        </w:tc>
        <w:tc>
          <w:tcPr>
            <w:tcW w:w="2445" w:type="dxa"/>
            <w:tcBorders>
              <w:top w:val="nil"/>
              <w:left w:val="single" w:sz="4" w:space="0" w:color="auto"/>
              <w:bottom w:val="single" w:sz="4" w:space="0" w:color="auto"/>
              <w:right w:val="single" w:sz="4" w:space="0" w:color="auto"/>
            </w:tcBorders>
            <w:vAlign w:val="center"/>
          </w:tcPr>
          <w:p w14:paraId="10C82864" w14:textId="77777777" w:rsidR="00E12396" w:rsidRDefault="00E12396" w:rsidP="00E12396">
            <w:pPr>
              <w:pStyle w:val="TAC"/>
              <w:rPr>
                <w:ins w:id="87" w:author="Per Lindell" w:date="2023-01-27T11:04:00Z"/>
                <w:rFonts w:eastAsia="SimSun"/>
                <w:kern w:val="2"/>
                <w:szCs w:val="22"/>
                <w:lang w:val="en-US" w:eastAsia="zh-CN"/>
              </w:rPr>
            </w:pPr>
          </w:p>
        </w:tc>
      </w:tr>
      <w:tr w:rsidR="00E0477B" w14:paraId="23BD823C" w14:textId="77777777" w:rsidTr="00E63F91">
        <w:trPr>
          <w:trHeight w:val="128"/>
        </w:trPr>
        <w:tc>
          <w:tcPr>
            <w:tcW w:w="2741" w:type="dxa"/>
            <w:tcBorders>
              <w:top w:val="single" w:sz="4" w:space="0" w:color="auto"/>
              <w:left w:val="single" w:sz="4" w:space="0" w:color="auto"/>
              <w:bottom w:val="nil"/>
              <w:right w:val="single" w:sz="4" w:space="0" w:color="auto"/>
            </w:tcBorders>
            <w:vAlign w:val="center"/>
          </w:tcPr>
          <w:p w14:paraId="51133B2F" w14:textId="77777777" w:rsidR="00E0477B" w:rsidRDefault="00E0477B" w:rsidP="000F1EA2">
            <w:pPr>
              <w:pStyle w:val="TAC"/>
              <w:rPr>
                <w:rFonts w:eastAsia="SimSun"/>
                <w:kern w:val="2"/>
                <w:szCs w:val="22"/>
                <w:lang w:val="sv-SE" w:eastAsia="zh-CN"/>
              </w:rPr>
            </w:pPr>
            <w:r>
              <w:rPr>
                <w:rFonts w:eastAsia="Yu Mincho"/>
                <w:lang w:val="sv-SE" w:eastAsia="ja-JP"/>
              </w:rPr>
              <w:t>CA_n1A-n28A-n77(2A)</w:t>
            </w:r>
          </w:p>
        </w:tc>
        <w:tc>
          <w:tcPr>
            <w:tcW w:w="2785" w:type="dxa"/>
            <w:tcBorders>
              <w:top w:val="single" w:sz="4" w:space="0" w:color="auto"/>
              <w:left w:val="single" w:sz="4" w:space="0" w:color="auto"/>
              <w:bottom w:val="nil"/>
              <w:right w:val="single" w:sz="4" w:space="0" w:color="auto"/>
            </w:tcBorders>
            <w:vAlign w:val="center"/>
          </w:tcPr>
          <w:p w14:paraId="69D25689" w14:textId="77777777" w:rsidR="00E0477B" w:rsidRDefault="00E0477B" w:rsidP="000F1EA2">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454EA527" w14:textId="77777777" w:rsidR="00E0477B" w:rsidRDefault="00E0477B" w:rsidP="000F1EA2">
            <w:pPr>
              <w:pStyle w:val="TAC"/>
              <w:rPr>
                <w:rFonts w:eastAsia="Yu Mincho"/>
                <w:szCs w:val="18"/>
                <w:lang w:eastAsia="ja-JP"/>
              </w:rPr>
            </w:pPr>
            <w:r>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7522ABC5" w14:textId="77777777" w:rsidR="00E0477B" w:rsidRDefault="00E0477B" w:rsidP="000F1EA2">
            <w:pPr>
              <w:pStyle w:val="TAC"/>
              <w:rPr>
                <w:rFonts w:eastAsia="SimSun" w:cs="Arial"/>
                <w:kern w:val="2"/>
                <w:szCs w:val="18"/>
                <w:lang w:val="en-US"/>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E24A644" w14:textId="77777777" w:rsidR="00E0477B" w:rsidRDefault="00E0477B" w:rsidP="000F1EA2">
            <w:pPr>
              <w:pStyle w:val="TAC"/>
              <w:rPr>
                <w:rFonts w:eastAsia="SimSun" w:cs="Arial"/>
                <w:color w:val="000000"/>
                <w:szCs w:val="18"/>
                <w:lang w:val="en-US" w:eastAsia="zh-CN" w:bidi="ar"/>
              </w:rPr>
            </w:pPr>
            <w:r>
              <w:rPr>
                <w:rFonts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6F0B68B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4B7C302" w14:textId="77777777" w:rsidTr="00E63F91">
        <w:trPr>
          <w:trHeight w:val="128"/>
        </w:trPr>
        <w:tc>
          <w:tcPr>
            <w:tcW w:w="2741" w:type="dxa"/>
            <w:tcBorders>
              <w:top w:val="nil"/>
              <w:left w:val="single" w:sz="4" w:space="0" w:color="auto"/>
              <w:bottom w:val="nil"/>
              <w:right w:val="single" w:sz="4" w:space="0" w:color="auto"/>
            </w:tcBorders>
            <w:vAlign w:val="center"/>
          </w:tcPr>
          <w:p w14:paraId="383A098B"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58CF9DB" w14:textId="77777777" w:rsidR="00E0477B" w:rsidRDefault="00E0477B" w:rsidP="000F1EA2">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C5A10AA" w14:textId="77777777" w:rsidR="00E0477B" w:rsidRDefault="00E0477B" w:rsidP="000F1EA2">
            <w:pPr>
              <w:pStyle w:val="TAC"/>
              <w:rPr>
                <w:rFonts w:eastAsia="SimSun" w:cs="Arial"/>
                <w:kern w:val="2"/>
                <w:szCs w:val="18"/>
                <w:lang w:val="en-US"/>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63E15E3" w14:textId="77777777" w:rsidR="00E0477B" w:rsidRDefault="00E0477B" w:rsidP="000F1EA2">
            <w:pPr>
              <w:pStyle w:val="TAC"/>
              <w:rPr>
                <w:rFonts w:eastAsia="SimSun" w:cs="Arial"/>
                <w:color w:val="000000"/>
                <w:szCs w:val="18"/>
                <w:lang w:val="en-US" w:eastAsia="zh-CN"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66DA6DEB" w14:textId="77777777" w:rsidR="00E0477B" w:rsidRDefault="00E0477B" w:rsidP="000F1EA2">
            <w:pPr>
              <w:pStyle w:val="TAC"/>
              <w:rPr>
                <w:rFonts w:eastAsia="SimSun"/>
                <w:kern w:val="2"/>
                <w:szCs w:val="22"/>
                <w:lang w:val="en-US" w:eastAsia="zh-CN"/>
              </w:rPr>
            </w:pPr>
          </w:p>
        </w:tc>
      </w:tr>
      <w:tr w:rsidR="00E0477B" w14:paraId="55F0FAA5" w14:textId="77777777" w:rsidTr="00E63F91">
        <w:trPr>
          <w:trHeight w:val="128"/>
        </w:trPr>
        <w:tc>
          <w:tcPr>
            <w:tcW w:w="2741" w:type="dxa"/>
            <w:tcBorders>
              <w:top w:val="nil"/>
              <w:left w:val="single" w:sz="4" w:space="0" w:color="auto"/>
              <w:bottom w:val="nil"/>
              <w:right w:val="single" w:sz="4" w:space="0" w:color="auto"/>
            </w:tcBorders>
            <w:vAlign w:val="center"/>
          </w:tcPr>
          <w:p w14:paraId="78C1207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407F915"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0EB71C5" w14:textId="77777777" w:rsidR="00E0477B" w:rsidRDefault="00E0477B" w:rsidP="000F1EA2">
            <w:pPr>
              <w:pStyle w:val="TAC"/>
              <w:rPr>
                <w:rFonts w:cs="Arial"/>
                <w:szCs w:val="18"/>
                <w:lang w:val="en-US"/>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37875EC" w14:textId="77777777" w:rsidR="00E0477B" w:rsidRDefault="00E0477B" w:rsidP="000F1EA2">
            <w:pPr>
              <w:pStyle w:val="TAC"/>
              <w:rPr>
                <w:rFonts w:cs="Arial"/>
                <w:color w:val="000000"/>
                <w:szCs w:val="18"/>
                <w:lang w:val="en-US" w:eastAsia="zh-CN" w:bidi="ar"/>
              </w:rPr>
            </w:pPr>
            <w:r>
              <w:rPr>
                <w:rFonts w:cs="Arial"/>
                <w:color w:val="000000"/>
                <w:szCs w:val="18"/>
                <w:lang w:val="en-US" w:bidi="ar"/>
              </w:rPr>
              <w:t>CA_n77(2A)_BCS0</w:t>
            </w:r>
          </w:p>
        </w:tc>
        <w:tc>
          <w:tcPr>
            <w:tcW w:w="2445" w:type="dxa"/>
            <w:tcBorders>
              <w:top w:val="nil"/>
              <w:left w:val="single" w:sz="4" w:space="0" w:color="auto"/>
              <w:bottom w:val="single" w:sz="4" w:space="0" w:color="auto"/>
              <w:right w:val="single" w:sz="4" w:space="0" w:color="auto"/>
            </w:tcBorders>
            <w:vAlign w:val="center"/>
          </w:tcPr>
          <w:p w14:paraId="7F50B306" w14:textId="77777777" w:rsidR="00E0477B" w:rsidRDefault="00E0477B" w:rsidP="000F1EA2">
            <w:pPr>
              <w:pStyle w:val="TAC"/>
              <w:rPr>
                <w:lang w:val="en-US" w:eastAsia="zh-CN"/>
              </w:rPr>
            </w:pPr>
          </w:p>
        </w:tc>
      </w:tr>
      <w:tr w:rsidR="00E0477B" w14:paraId="44C31C0C" w14:textId="77777777" w:rsidTr="00E63F91">
        <w:trPr>
          <w:trHeight w:val="128"/>
        </w:trPr>
        <w:tc>
          <w:tcPr>
            <w:tcW w:w="2741" w:type="dxa"/>
            <w:tcBorders>
              <w:top w:val="nil"/>
              <w:left w:val="single" w:sz="4" w:space="0" w:color="auto"/>
              <w:bottom w:val="nil"/>
              <w:right w:val="single" w:sz="4" w:space="0" w:color="auto"/>
            </w:tcBorders>
            <w:vAlign w:val="center"/>
          </w:tcPr>
          <w:p w14:paraId="18CC636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40D7F77"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DFE267" w14:textId="77777777" w:rsidR="00E0477B" w:rsidRDefault="00E0477B" w:rsidP="000F1EA2">
            <w:pPr>
              <w:pStyle w:val="TAC"/>
              <w:rPr>
                <w:rFonts w:eastAsia="Yu Mincho" w:cs="Arial"/>
                <w:szCs w:val="18"/>
                <w:lang w:eastAsia="ja-JP"/>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BFD7217" w14:textId="77777777" w:rsidR="00E0477B" w:rsidRDefault="00E0477B" w:rsidP="000F1EA2">
            <w:pPr>
              <w:pStyle w:val="TAC"/>
              <w:rPr>
                <w:rFonts w:cs="Arial"/>
                <w:color w:val="000000"/>
                <w:szCs w:val="18"/>
                <w:lang w:val="en-US" w:bidi="ar"/>
              </w:rPr>
            </w:pPr>
            <w:r>
              <w:rPr>
                <w:rFonts w:eastAsia="DengXian"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250ED30B" w14:textId="77777777" w:rsidR="00E0477B" w:rsidRDefault="00E0477B" w:rsidP="000F1EA2">
            <w:pPr>
              <w:pStyle w:val="TAC"/>
              <w:rPr>
                <w:lang w:val="en-US" w:eastAsia="zh-CN"/>
              </w:rPr>
            </w:pPr>
            <w:r>
              <w:rPr>
                <w:rFonts w:hint="eastAsia"/>
                <w:lang w:val="en-US" w:eastAsia="zh-CN"/>
              </w:rPr>
              <w:t>1</w:t>
            </w:r>
          </w:p>
        </w:tc>
      </w:tr>
      <w:tr w:rsidR="00E0477B" w14:paraId="6BF19CE6" w14:textId="77777777" w:rsidTr="00E63F91">
        <w:trPr>
          <w:trHeight w:val="128"/>
        </w:trPr>
        <w:tc>
          <w:tcPr>
            <w:tcW w:w="2741" w:type="dxa"/>
            <w:tcBorders>
              <w:top w:val="nil"/>
              <w:left w:val="single" w:sz="4" w:space="0" w:color="auto"/>
              <w:bottom w:val="nil"/>
              <w:right w:val="single" w:sz="4" w:space="0" w:color="auto"/>
            </w:tcBorders>
            <w:vAlign w:val="center"/>
          </w:tcPr>
          <w:p w14:paraId="0C17C40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6C878A5"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3C91095" w14:textId="77777777" w:rsidR="00E0477B" w:rsidRDefault="00E0477B" w:rsidP="000F1EA2">
            <w:pPr>
              <w:pStyle w:val="TAC"/>
              <w:rPr>
                <w:rFonts w:eastAsia="Yu Mincho" w:cs="Arial"/>
                <w:szCs w:val="18"/>
                <w:lang w:eastAsia="ja-JP"/>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38DF846" w14:textId="77777777" w:rsidR="00E0477B" w:rsidRDefault="00E0477B" w:rsidP="000F1EA2">
            <w:pPr>
              <w:pStyle w:val="TAC"/>
              <w:rPr>
                <w:rFonts w:cs="Arial"/>
                <w:color w:val="000000"/>
                <w:szCs w:val="18"/>
                <w:lang w:val="en-US" w:bidi="ar"/>
              </w:rPr>
            </w:pPr>
            <w:r>
              <w:rPr>
                <w:rFonts w:eastAsia="DengXian" w:cs="Arial"/>
                <w:color w:val="000000"/>
                <w:szCs w:val="18"/>
                <w:lang w:val="en-US" w:bidi="ar"/>
              </w:rPr>
              <w:t>5, 10</w:t>
            </w:r>
          </w:p>
        </w:tc>
        <w:tc>
          <w:tcPr>
            <w:tcW w:w="2445" w:type="dxa"/>
            <w:tcBorders>
              <w:top w:val="nil"/>
              <w:left w:val="single" w:sz="4" w:space="0" w:color="auto"/>
              <w:bottom w:val="nil"/>
              <w:right w:val="single" w:sz="4" w:space="0" w:color="auto"/>
            </w:tcBorders>
            <w:vAlign w:val="center"/>
          </w:tcPr>
          <w:p w14:paraId="587A6E98" w14:textId="77777777" w:rsidR="00E0477B" w:rsidRDefault="00E0477B" w:rsidP="000F1EA2">
            <w:pPr>
              <w:pStyle w:val="TAC"/>
              <w:rPr>
                <w:lang w:val="en-US" w:eastAsia="zh-CN"/>
              </w:rPr>
            </w:pPr>
          </w:p>
        </w:tc>
      </w:tr>
      <w:tr w:rsidR="00E0477B" w14:paraId="704484C1" w14:textId="77777777" w:rsidTr="00E63F91">
        <w:trPr>
          <w:trHeight w:val="128"/>
        </w:trPr>
        <w:tc>
          <w:tcPr>
            <w:tcW w:w="2741" w:type="dxa"/>
            <w:tcBorders>
              <w:top w:val="nil"/>
              <w:left w:val="single" w:sz="4" w:space="0" w:color="auto"/>
              <w:bottom w:val="single" w:sz="4" w:space="0" w:color="auto"/>
              <w:right w:val="single" w:sz="4" w:space="0" w:color="auto"/>
            </w:tcBorders>
            <w:vAlign w:val="center"/>
          </w:tcPr>
          <w:p w14:paraId="2F1D220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AF7E20"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68656B5" w14:textId="77777777" w:rsidR="00E0477B" w:rsidRDefault="00E0477B" w:rsidP="000F1EA2">
            <w:pPr>
              <w:pStyle w:val="TAC"/>
              <w:rPr>
                <w:rFonts w:eastAsia="Yu Mincho" w:cs="Arial"/>
                <w:szCs w:val="18"/>
                <w:lang w:eastAsia="ja-JP"/>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B949BA" w14:textId="77777777" w:rsidR="00E0477B" w:rsidRDefault="00E0477B" w:rsidP="000F1EA2">
            <w:pPr>
              <w:pStyle w:val="TAC"/>
              <w:rPr>
                <w:rFonts w:cs="Arial"/>
                <w:color w:val="000000"/>
                <w:szCs w:val="18"/>
                <w:lang w:val="en-US" w:bidi="ar"/>
              </w:rPr>
            </w:pPr>
            <w:r>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414E3498" w14:textId="77777777" w:rsidR="00E0477B" w:rsidRDefault="00E0477B" w:rsidP="000F1EA2">
            <w:pPr>
              <w:pStyle w:val="TAC"/>
              <w:rPr>
                <w:lang w:val="en-US" w:eastAsia="zh-CN"/>
              </w:rPr>
            </w:pPr>
          </w:p>
        </w:tc>
      </w:tr>
      <w:tr w:rsidR="00E0477B" w14:paraId="015403FB" w14:textId="77777777" w:rsidTr="00E63F91">
        <w:trPr>
          <w:trHeight w:val="128"/>
        </w:trPr>
        <w:tc>
          <w:tcPr>
            <w:tcW w:w="2741" w:type="dxa"/>
            <w:tcBorders>
              <w:top w:val="nil"/>
              <w:left w:val="single" w:sz="4" w:space="0" w:color="auto"/>
              <w:bottom w:val="nil"/>
              <w:right w:val="single" w:sz="4" w:space="0" w:color="auto"/>
            </w:tcBorders>
            <w:vAlign w:val="center"/>
          </w:tcPr>
          <w:p w14:paraId="0FA5E2A4" w14:textId="77777777" w:rsidR="00E0477B" w:rsidRDefault="00E0477B" w:rsidP="000F1EA2">
            <w:pPr>
              <w:pStyle w:val="TAC"/>
              <w:rPr>
                <w:lang w:val="en-US" w:eastAsia="zh-CN"/>
              </w:rPr>
            </w:pPr>
            <w:r>
              <w:rPr>
                <w:rFonts w:eastAsia="Yu Mincho"/>
                <w:lang w:val="sv-SE" w:eastAsia="ja-JP"/>
              </w:rPr>
              <w:t>CA_n1A-n28A-n77(3A)</w:t>
            </w:r>
          </w:p>
        </w:tc>
        <w:tc>
          <w:tcPr>
            <w:tcW w:w="2785" w:type="dxa"/>
            <w:tcBorders>
              <w:top w:val="nil"/>
              <w:left w:val="single" w:sz="4" w:space="0" w:color="auto"/>
              <w:bottom w:val="nil"/>
              <w:right w:val="single" w:sz="4" w:space="0" w:color="auto"/>
            </w:tcBorders>
            <w:vAlign w:val="center"/>
          </w:tcPr>
          <w:p w14:paraId="69F4713C" w14:textId="77777777" w:rsidR="00E0477B" w:rsidRDefault="00E0477B" w:rsidP="000F1EA2">
            <w:pPr>
              <w:pStyle w:val="TAC"/>
              <w:rPr>
                <w:rFonts w:eastAsia="Yu Mincho"/>
                <w:szCs w:val="18"/>
                <w:lang w:eastAsia="ja-JP"/>
              </w:rPr>
            </w:pPr>
            <w:r>
              <w:rPr>
                <w:rFonts w:eastAsia="Yu Mincho"/>
                <w:szCs w:val="18"/>
                <w:lang w:eastAsia="ja-JP"/>
              </w:rPr>
              <w:t>CA_n1A-n28A</w:t>
            </w:r>
          </w:p>
          <w:p w14:paraId="61A90BD2" w14:textId="77777777" w:rsidR="00E0477B" w:rsidRDefault="00E0477B" w:rsidP="000F1EA2">
            <w:pPr>
              <w:pStyle w:val="TAC"/>
              <w:rPr>
                <w:rFonts w:eastAsia="Yu Mincho"/>
                <w:szCs w:val="18"/>
                <w:lang w:eastAsia="ja-JP"/>
              </w:rPr>
            </w:pPr>
            <w:r>
              <w:rPr>
                <w:rFonts w:eastAsia="Yu Mincho"/>
                <w:szCs w:val="18"/>
                <w:lang w:eastAsia="ja-JP"/>
              </w:rPr>
              <w:t>CA_n1A-n77A</w:t>
            </w:r>
          </w:p>
          <w:p w14:paraId="2D376F40" w14:textId="77777777" w:rsidR="00E0477B" w:rsidRDefault="00E0477B" w:rsidP="000F1EA2">
            <w:pPr>
              <w:pStyle w:val="TAC"/>
              <w:rPr>
                <w:szCs w:val="18"/>
                <w:lang w:val="en-US" w:eastAsia="zh-CN"/>
              </w:rPr>
            </w:pPr>
            <w:r>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42B3BCAC" w14:textId="77777777" w:rsidR="00E0477B" w:rsidRDefault="00E0477B" w:rsidP="000F1EA2">
            <w:pPr>
              <w:pStyle w:val="TAC"/>
              <w:rPr>
                <w:rFonts w:eastAsia="Yu Mincho" w:cs="Arial"/>
                <w:szCs w:val="18"/>
                <w:lang w:eastAsia="ja-JP"/>
              </w:rPr>
            </w:pPr>
            <w:r>
              <w:rPr>
                <w:rFonts w:eastAsia="Yu Mincho" w:cs="Arial"/>
                <w:szCs w:val="18"/>
                <w:lang w:eastAsia="ja-JP"/>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459E4D6" w14:textId="77777777" w:rsidR="00E0477B" w:rsidRDefault="00E0477B" w:rsidP="000F1EA2">
            <w:pPr>
              <w:pStyle w:val="TAC"/>
              <w:rPr>
                <w:rFonts w:eastAsia="DengXian" w:cs="Arial"/>
                <w:color w:val="000000"/>
                <w:szCs w:val="18"/>
                <w:lang w:val="en-US"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07AC8AC3" w14:textId="77777777" w:rsidR="00E0477B" w:rsidRDefault="00E0477B" w:rsidP="000F1EA2">
            <w:pPr>
              <w:pStyle w:val="TAC"/>
              <w:rPr>
                <w:lang w:val="en-US" w:eastAsia="zh-CN"/>
              </w:rPr>
            </w:pPr>
            <w:r>
              <w:rPr>
                <w:rFonts w:eastAsia="SimSun"/>
                <w:kern w:val="2"/>
                <w:szCs w:val="22"/>
                <w:lang w:val="en-US" w:eastAsia="zh-CN"/>
              </w:rPr>
              <w:t>0</w:t>
            </w:r>
          </w:p>
        </w:tc>
      </w:tr>
      <w:tr w:rsidR="00E0477B" w14:paraId="3EAE8B06" w14:textId="77777777" w:rsidTr="00E63F91">
        <w:trPr>
          <w:trHeight w:val="128"/>
        </w:trPr>
        <w:tc>
          <w:tcPr>
            <w:tcW w:w="2741" w:type="dxa"/>
            <w:tcBorders>
              <w:top w:val="nil"/>
              <w:left w:val="single" w:sz="4" w:space="0" w:color="auto"/>
              <w:bottom w:val="nil"/>
              <w:right w:val="single" w:sz="4" w:space="0" w:color="auto"/>
            </w:tcBorders>
            <w:vAlign w:val="center"/>
          </w:tcPr>
          <w:p w14:paraId="0F295CF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0DF8290"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9A09AB3" w14:textId="77777777" w:rsidR="00E0477B" w:rsidRDefault="00E0477B" w:rsidP="000F1EA2">
            <w:pPr>
              <w:pStyle w:val="TAC"/>
              <w:rPr>
                <w:rFonts w:eastAsia="Yu Mincho" w:cs="Arial"/>
                <w:szCs w:val="18"/>
                <w:lang w:eastAsia="ja-JP"/>
              </w:rPr>
            </w:pPr>
            <w:r>
              <w:rPr>
                <w:rFonts w:eastAsia="Yu Mincho" w:cs="Arial"/>
                <w:szCs w:val="18"/>
                <w:lang w:eastAsia="ja-JP"/>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15BB905" w14:textId="77777777" w:rsidR="00E0477B" w:rsidRDefault="00E0477B" w:rsidP="000F1EA2">
            <w:pPr>
              <w:pStyle w:val="TAC"/>
              <w:rPr>
                <w:rFonts w:eastAsia="DengXian" w:cs="Arial"/>
                <w:color w:val="000000"/>
                <w:szCs w:val="18"/>
                <w:lang w:val="en-US" w:bidi="ar"/>
              </w:rPr>
            </w:pPr>
            <w:r>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36D5AF30" w14:textId="77777777" w:rsidR="00E0477B" w:rsidRDefault="00E0477B" w:rsidP="000F1EA2">
            <w:pPr>
              <w:pStyle w:val="TAC"/>
              <w:rPr>
                <w:lang w:val="en-US" w:eastAsia="zh-CN"/>
              </w:rPr>
            </w:pPr>
          </w:p>
        </w:tc>
      </w:tr>
      <w:tr w:rsidR="00E0477B" w14:paraId="2FA64252" w14:textId="77777777" w:rsidTr="00E63F91">
        <w:trPr>
          <w:trHeight w:val="128"/>
        </w:trPr>
        <w:tc>
          <w:tcPr>
            <w:tcW w:w="2741" w:type="dxa"/>
            <w:tcBorders>
              <w:top w:val="nil"/>
              <w:left w:val="single" w:sz="4" w:space="0" w:color="auto"/>
              <w:bottom w:val="single" w:sz="4" w:space="0" w:color="auto"/>
              <w:right w:val="single" w:sz="4" w:space="0" w:color="auto"/>
            </w:tcBorders>
            <w:vAlign w:val="center"/>
          </w:tcPr>
          <w:p w14:paraId="4918282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C9BBEF"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C3B9025" w14:textId="77777777" w:rsidR="00E0477B" w:rsidRDefault="00E0477B" w:rsidP="000F1EA2">
            <w:pPr>
              <w:pStyle w:val="TAC"/>
              <w:rPr>
                <w:rFonts w:eastAsia="Yu Mincho" w:cs="Arial"/>
                <w:szCs w:val="18"/>
                <w:lang w:eastAsia="ja-JP"/>
              </w:rPr>
            </w:pPr>
            <w:r>
              <w:rPr>
                <w:rFonts w:eastAsia="Yu Mincho" w:cs="Arial"/>
                <w:szCs w:val="18"/>
                <w:lang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415D0DA" w14:textId="77777777" w:rsidR="00E0477B" w:rsidRDefault="00E0477B" w:rsidP="000F1EA2">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2445" w:type="dxa"/>
            <w:tcBorders>
              <w:top w:val="nil"/>
              <w:left w:val="single" w:sz="4" w:space="0" w:color="auto"/>
              <w:bottom w:val="single" w:sz="4" w:space="0" w:color="auto"/>
              <w:right w:val="single" w:sz="4" w:space="0" w:color="auto"/>
            </w:tcBorders>
            <w:vAlign w:val="center"/>
          </w:tcPr>
          <w:p w14:paraId="03FA2D3D" w14:textId="77777777" w:rsidR="00E0477B" w:rsidRDefault="00E0477B" w:rsidP="000F1EA2">
            <w:pPr>
              <w:pStyle w:val="TAC"/>
              <w:rPr>
                <w:lang w:val="en-US" w:eastAsia="zh-CN"/>
              </w:rPr>
            </w:pPr>
          </w:p>
        </w:tc>
      </w:tr>
      <w:tr w:rsidR="00E0477B" w14:paraId="39E7BB39" w14:textId="77777777" w:rsidTr="00E63F91">
        <w:trPr>
          <w:trHeight w:val="128"/>
        </w:trPr>
        <w:tc>
          <w:tcPr>
            <w:tcW w:w="2741" w:type="dxa"/>
            <w:tcBorders>
              <w:top w:val="single" w:sz="4" w:space="0" w:color="auto"/>
              <w:left w:val="single" w:sz="4" w:space="0" w:color="auto"/>
              <w:bottom w:val="nil"/>
              <w:right w:val="single" w:sz="4" w:space="0" w:color="auto"/>
            </w:tcBorders>
            <w:vAlign w:val="center"/>
          </w:tcPr>
          <w:p w14:paraId="184B105E" w14:textId="77777777" w:rsidR="00E0477B" w:rsidRDefault="00E0477B" w:rsidP="000F1EA2">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12BFB20E"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CA_n1A-n28A</w:t>
            </w:r>
          </w:p>
          <w:p w14:paraId="5F1E76A3"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CA_n1A-n78A</w:t>
            </w:r>
          </w:p>
          <w:p w14:paraId="2EBA23DB" w14:textId="77777777" w:rsidR="00E0477B" w:rsidRDefault="00E0477B" w:rsidP="000F1EA2">
            <w:pPr>
              <w:pStyle w:val="TAC"/>
              <w:rPr>
                <w:rFonts w:eastAsia="SimSun"/>
                <w:kern w:val="2"/>
                <w:szCs w:val="22"/>
                <w:lang w:val="en-US" w:eastAsia="zh-CN"/>
              </w:rPr>
            </w:pPr>
            <w:r>
              <w:rPr>
                <w:rFonts w:eastAsia="SimSun"/>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35FE5DD4" w14:textId="77777777" w:rsidR="00E0477B" w:rsidRDefault="00E0477B" w:rsidP="000F1EA2">
            <w:pPr>
              <w:pStyle w:val="TAC"/>
              <w:rPr>
                <w:rFonts w:eastAsia="SimSun"/>
                <w:kern w:val="2"/>
                <w:szCs w:val="22"/>
                <w:lang w:val="en-US" w:eastAsia="zh-CN"/>
              </w:rPr>
            </w:pPr>
            <w:r>
              <w:rPr>
                <w:rFonts w:eastAsia="SimSun"/>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A625C9D"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A87E1A2"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74337A1" w14:textId="77777777" w:rsidTr="00E63F91">
        <w:trPr>
          <w:trHeight w:val="128"/>
        </w:trPr>
        <w:tc>
          <w:tcPr>
            <w:tcW w:w="2741" w:type="dxa"/>
            <w:tcBorders>
              <w:top w:val="nil"/>
              <w:left w:val="single" w:sz="4" w:space="0" w:color="auto"/>
              <w:bottom w:val="nil"/>
              <w:right w:val="single" w:sz="4" w:space="0" w:color="auto"/>
            </w:tcBorders>
            <w:vAlign w:val="center"/>
          </w:tcPr>
          <w:p w14:paraId="0A065C77"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31160425"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A9BAC9" w14:textId="77777777" w:rsidR="00E0477B" w:rsidRDefault="00E0477B" w:rsidP="000F1EA2">
            <w:pPr>
              <w:pStyle w:val="TAC"/>
              <w:rPr>
                <w:rFonts w:eastAsia="SimSun"/>
                <w:kern w:val="2"/>
                <w:szCs w:val="22"/>
                <w:lang w:val="en-US" w:eastAsia="zh-CN"/>
              </w:rPr>
            </w:pPr>
            <w:r>
              <w:rPr>
                <w:rFonts w:eastAsia="SimSun"/>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E6F8576"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475FF4E8" w14:textId="77777777" w:rsidR="00E0477B" w:rsidRDefault="00E0477B" w:rsidP="000F1EA2">
            <w:pPr>
              <w:pStyle w:val="TAC"/>
              <w:rPr>
                <w:rFonts w:eastAsia="SimSun"/>
                <w:kern w:val="2"/>
                <w:szCs w:val="22"/>
                <w:lang w:val="en-US" w:eastAsia="zh-CN"/>
              </w:rPr>
            </w:pPr>
          </w:p>
        </w:tc>
      </w:tr>
      <w:tr w:rsidR="00E0477B" w14:paraId="092BE7EE" w14:textId="77777777" w:rsidTr="00E63F91">
        <w:trPr>
          <w:trHeight w:val="128"/>
        </w:trPr>
        <w:tc>
          <w:tcPr>
            <w:tcW w:w="2741" w:type="dxa"/>
            <w:tcBorders>
              <w:top w:val="nil"/>
              <w:left w:val="single" w:sz="4" w:space="0" w:color="auto"/>
              <w:bottom w:val="nil"/>
              <w:right w:val="single" w:sz="4" w:space="0" w:color="auto"/>
            </w:tcBorders>
            <w:vAlign w:val="center"/>
          </w:tcPr>
          <w:p w14:paraId="78BA0309"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13137186"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6E1E4" w14:textId="77777777" w:rsidR="00E0477B" w:rsidRDefault="00E0477B" w:rsidP="000F1EA2">
            <w:pPr>
              <w:pStyle w:val="TAC"/>
              <w:rPr>
                <w:rFonts w:eastAsia="SimSun"/>
                <w:kern w:val="2"/>
                <w:szCs w:val="22"/>
                <w:lang w:val="en-US" w:eastAsia="zh-CN"/>
              </w:rPr>
            </w:pPr>
            <w:r>
              <w:rPr>
                <w:rFonts w:eastAsia="SimSu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944DB37"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19AC2B1" w14:textId="77777777" w:rsidR="00E0477B" w:rsidRDefault="00E0477B" w:rsidP="000F1EA2">
            <w:pPr>
              <w:pStyle w:val="TAC"/>
              <w:rPr>
                <w:rFonts w:eastAsia="SimSun"/>
                <w:kern w:val="2"/>
                <w:szCs w:val="22"/>
                <w:lang w:val="en-US" w:eastAsia="zh-CN"/>
              </w:rPr>
            </w:pPr>
          </w:p>
        </w:tc>
      </w:tr>
      <w:tr w:rsidR="00E0477B" w14:paraId="31430263" w14:textId="77777777" w:rsidTr="00E63F91">
        <w:trPr>
          <w:trHeight w:val="128"/>
        </w:trPr>
        <w:tc>
          <w:tcPr>
            <w:tcW w:w="2741" w:type="dxa"/>
            <w:tcBorders>
              <w:top w:val="nil"/>
              <w:left w:val="single" w:sz="4" w:space="0" w:color="auto"/>
              <w:bottom w:val="nil"/>
              <w:right w:val="single" w:sz="4" w:space="0" w:color="auto"/>
            </w:tcBorders>
            <w:vAlign w:val="center"/>
          </w:tcPr>
          <w:p w14:paraId="746D50F3"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0C78306"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FA43B0" w14:textId="77777777" w:rsidR="00E0477B" w:rsidRDefault="00E0477B" w:rsidP="000F1EA2">
            <w:pPr>
              <w:pStyle w:val="TAC"/>
              <w:rPr>
                <w:rFonts w:eastAsia="SimSun"/>
                <w:kern w:val="2"/>
                <w:szCs w:val="22"/>
                <w:lang w:val="en-US" w:eastAsia="zh-CN"/>
              </w:rPr>
            </w:pPr>
            <w:r>
              <w:rPr>
                <w:rFonts w:eastAsia="SimSun"/>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C038DDB"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F65D902" w14:textId="77777777" w:rsidR="00E0477B" w:rsidRDefault="00E0477B" w:rsidP="000F1EA2">
            <w:pPr>
              <w:pStyle w:val="TAC"/>
              <w:rPr>
                <w:rFonts w:eastAsia="SimSun"/>
                <w:kern w:val="2"/>
                <w:szCs w:val="22"/>
                <w:lang w:val="en-US" w:eastAsia="zh-CN"/>
              </w:rPr>
            </w:pPr>
            <w:r>
              <w:rPr>
                <w:rFonts w:eastAsia="SimSun"/>
                <w:kern w:val="2"/>
                <w:szCs w:val="22"/>
                <w:lang w:val="en-US" w:eastAsia="zh-CN"/>
              </w:rPr>
              <w:t>1</w:t>
            </w:r>
          </w:p>
        </w:tc>
      </w:tr>
      <w:tr w:rsidR="00E0477B" w14:paraId="7DDDDDC0" w14:textId="77777777" w:rsidTr="00E63F91">
        <w:trPr>
          <w:trHeight w:val="128"/>
        </w:trPr>
        <w:tc>
          <w:tcPr>
            <w:tcW w:w="2741" w:type="dxa"/>
            <w:tcBorders>
              <w:top w:val="nil"/>
              <w:left w:val="single" w:sz="4" w:space="0" w:color="auto"/>
              <w:bottom w:val="nil"/>
              <w:right w:val="single" w:sz="4" w:space="0" w:color="auto"/>
            </w:tcBorders>
            <w:vAlign w:val="center"/>
          </w:tcPr>
          <w:p w14:paraId="72BF4FBA"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30628284"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5C3D1" w14:textId="77777777" w:rsidR="00E0477B" w:rsidRDefault="00E0477B" w:rsidP="000F1EA2">
            <w:pPr>
              <w:pStyle w:val="TAC"/>
              <w:rPr>
                <w:rFonts w:eastAsia="SimSun"/>
                <w:kern w:val="2"/>
                <w:szCs w:val="22"/>
                <w:lang w:val="en-US" w:eastAsia="zh-CN"/>
              </w:rPr>
            </w:pPr>
            <w:r>
              <w:rPr>
                <w:rFonts w:eastAsia="SimSun"/>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FA5F5CC"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CD3A140" w14:textId="77777777" w:rsidR="00E0477B" w:rsidRDefault="00E0477B" w:rsidP="000F1EA2">
            <w:pPr>
              <w:pStyle w:val="TAC"/>
              <w:rPr>
                <w:rFonts w:eastAsia="SimSun"/>
                <w:kern w:val="2"/>
                <w:szCs w:val="22"/>
                <w:lang w:val="en-US" w:eastAsia="zh-CN"/>
              </w:rPr>
            </w:pPr>
          </w:p>
        </w:tc>
      </w:tr>
      <w:tr w:rsidR="00E0477B" w14:paraId="7E3956D1" w14:textId="77777777" w:rsidTr="00E63F91">
        <w:trPr>
          <w:trHeight w:val="128"/>
        </w:trPr>
        <w:tc>
          <w:tcPr>
            <w:tcW w:w="2741" w:type="dxa"/>
            <w:tcBorders>
              <w:top w:val="nil"/>
              <w:left w:val="single" w:sz="4" w:space="0" w:color="auto"/>
              <w:bottom w:val="nil"/>
              <w:right w:val="single" w:sz="4" w:space="0" w:color="auto"/>
            </w:tcBorders>
            <w:vAlign w:val="center"/>
          </w:tcPr>
          <w:p w14:paraId="43911638"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300E4BC5"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7D8DD9" w14:textId="77777777" w:rsidR="00E0477B" w:rsidRDefault="00E0477B" w:rsidP="000F1EA2">
            <w:pPr>
              <w:pStyle w:val="TAC"/>
              <w:rPr>
                <w:rFonts w:eastAsia="SimSun"/>
                <w:kern w:val="2"/>
                <w:szCs w:val="22"/>
                <w:lang w:val="en-US" w:eastAsia="zh-CN"/>
              </w:rPr>
            </w:pPr>
            <w:r>
              <w:rPr>
                <w:rFonts w:eastAsia="SimSun"/>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EB78A08" w14:textId="77777777" w:rsidR="00E0477B" w:rsidRDefault="00E0477B" w:rsidP="000F1EA2">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374AB1" w14:textId="77777777" w:rsidR="00E0477B" w:rsidRDefault="00E0477B" w:rsidP="000F1EA2">
            <w:pPr>
              <w:pStyle w:val="TAC"/>
              <w:rPr>
                <w:rFonts w:eastAsia="SimSun"/>
                <w:kern w:val="2"/>
                <w:szCs w:val="22"/>
                <w:lang w:val="en-US" w:eastAsia="zh-CN"/>
              </w:rPr>
            </w:pPr>
          </w:p>
        </w:tc>
      </w:tr>
      <w:tr w:rsidR="00E0477B" w14:paraId="54C8E768" w14:textId="77777777" w:rsidTr="00E63F91">
        <w:trPr>
          <w:trHeight w:val="128"/>
        </w:trPr>
        <w:tc>
          <w:tcPr>
            <w:tcW w:w="2741" w:type="dxa"/>
            <w:tcBorders>
              <w:top w:val="nil"/>
              <w:left w:val="single" w:sz="4" w:space="0" w:color="auto"/>
              <w:bottom w:val="nil"/>
              <w:right w:val="single" w:sz="4" w:space="0" w:color="auto"/>
            </w:tcBorders>
            <w:vAlign w:val="center"/>
          </w:tcPr>
          <w:p w14:paraId="78C48D0E"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764391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EFDE15" w14:textId="77777777" w:rsidR="00E0477B" w:rsidRDefault="00E0477B" w:rsidP="000F1EA2">
            <w:pPr>
              <w:pStyle w:val="TAC"/>
              <w:rPr>
                <w:szCs w:val="18"/>
                <w:lang w:val="en-US" w:eastAsia="zh-CN"/>
              </w:rPr>
            </w:pPr>
            <w:r>
              <w:rPr>
                <w:szCs w:val="18"/>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F27AF95" w14:textId="77777777" w:rsidR="00E0477B" w:rsidRDefault="00E0477B" w:rsidP="000F1EA2">
            <w:pPr>
              <w:pStyle w:val="TAC"/>
              <w:rPr>
                <w:rFonts w:cs="Arial"/>
                <w:color w:val="000000"/>
                <w:szCs w:val="18"/>
                <w:lang w:val="en-US" w:eastAsia="zh-CN" w:bidi="ar"/>
              </w:rPr>
            </w:pPr>
            <w:r>
              <w:rPr>
                <w:szCs w:val="18"/>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6087CCCE" w14:textId="77777777" w:rsidR="00E0477B" w:rsidRDefault="00E0477B" w:rsidP="000F1EA2">
            <w:pPr>
              <w:pStyle w:val="TAC"/>
              <w:rPr>
                <w:rFonts w:eastAsia="SimSun"/>
                <w:kern w:val="2"/>
                <w:szCs w:val="22"/>
                <w:lang w:val="en-US" w:eastAsia="zh-CN"/>
              </w:rPr>
            </w:pPr>
            <w:r>
              <w:rPr>
                <w:rFonts w:eastAsia="SimSun"/>
                <w:kern w:val="2"/>
                <w:szCs w:val="18"/>
                <w:lang w:val="en-US" w:eastAsia="zh-CN"/>
              </w:rPr>
              <w:t>2</w:t>
            </w:r>
          </w:p>
        </w:tc>
      </w:tr>
      <w:tr w:rsidR="00E0477B" w14:paraId="08EDD78A" w14:textId="77777777" w:rsidTr="00E63F91">
        <w:trPr>
          <w:trHeight w:val="128"/>
        </w:trPr>
        <w:tc>
          <w:tcPr>
            <w:tcW w:w="2741" w:type="dxa"/>
            <w:tcBorders>
              <w:top w:val="nil"/>
              <w:left w:val="single" w:sz="4" w:space="0" w:color="auto"/>
              <w:bottom w:val="nil"/>
              <w:right w:val="single" w:sz="4" w:space="0" w:color="auto"/>
            </w:tcBorders>
            <w:vAlign w:val="center"/>
          </w:tcPr>
          <w:p w14:paraId="3A626230"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B5DAA5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DDDAD" w14:textId="77777777" w:rsidR="00E0477B" w:rsidRDefault="00E0477B" w:rsidP="000F1EA2">
            <w:pPr>
              <w:pStyle w:val="TAC"/>
              <w:rPr>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30DDD56" w14:textId="77777777" w:rsidR="00E0477B" w:rsidRDefault="00E0477B" w:rsidP="000F1EA2">
            <w:pPr>
              <w:pStyle w:val="TAC"/>
              <w:rPr>
                <w:rFonts w:cs="Arial"/>
                <w:color w:val="000000"/>
                <w:szCs w:val="18"/>
                <w:lang w:val="en-US" w:eastAsia="zh-CN" w:bidi="ar"/>
              </w:rPr>
            </w:pPr>
            <w:r>
              <w:rPr>
                <w:szCs w:val="18"/>
                <w:lang w:val="en-US" w:eastAsia="zh-CN"/>
              </w:rPr>
              <w:t>5, 10, 15, 20, 30</w:t>
            </w:r>
          </w:p>
        </w:tc>
        <w:tc>
          <w:tcPr>
            <w:tcW w:w="2445" w:type="dxa"/>
            <w:tcBorders>
              <w:top w:val="nil"/>
              <w:left w:val="single" w:sz="4" w:space="0" w:color="auto"/>
              <w:bottom w:val="nil"/>
              <w:right w:val="single" w:sz="4" w:space="0" w:color="auto"/>
            </w:tcBorders>
            <w:vAlign w:val="center"/>
          </w:tcPr>
          <w:p w14:paraId="05F0FB85" w14:textId="77777777" w:rsidR="00E0477B" w:rsidRDefault="00E0477B" w:rsidP="000F1EA2">
            <w:pPr>
              <w:pStyle w:val="TAC"/>
              <w:rPr>
                <w:rFonts w:eastAsia="SimSun"/>
                <w:kern w:val="2"/>
                <w:szCs w:val="22"/>
                <w:lang w:val="en-US" w:eastAsia="zh-CN"/>
              </w:rPr>
            </w:pPr>
          </w:p>
        </w:tc>
      </w:tr>
      <w:tr w:rsidR="00E0477B" w14:paraId="2400BDE7" w14:textId="77777777" w:rsidTr="00E63F91">
        <w:trPr>
          <w:trHeight w:val="128"/>
        </w:trPr>
        <w:tc>
          <w:tcPr>
            <w:tcW w:w="2741" w:type="dxa"/>
            <w:tcBorders>
              <w:top w:val="nil"/>
              <w:left w:val="single" w:sz="4" w:space="0" w:color="auto"/>
              <w:bottom w:val="single" w:sz="4" w:space="0" w:color="auto"/>
              <w:right w:val="single" w:sz="4" w:space="0" w:color="auto"/>
            </w:tcBorders>
            <w:vAlign w:val="center"/>
          </w:tcPr>
          <w:p w14:paraId="277281C8"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EE9956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1619D1" w14:textId="77777777" w:rsidR="00E0477B" w:rsidRDefault="00E0477B" w:rsidP="000F1EA2">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4E928C9" w14:textId="77777777" w:rsidR="00E0477B" w:rsidRDefault="00E0477B" w:rsidP="000F1EA2">
            <w:pPr>
              <w:pStyle w:val="TAC"/>
              <w:rPr>
                <w:rFonts w:cs="Arial"/>
                <w:color w:val="000000"/>
                <w:szCs w:val="18"/>
                <w:lang w:val="en-US" w:eastAsia="zh-CN" w:bidi="ar"/>
              </w:rPr>
            </w:pPr>
            <w:r>
              <w:rPr>
                <w:szCs w:val="18"/>
                <w:lang w:val="en-US" w:eastAsia="zh-CN"/>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FCE9A43" w14:textId="77777777" w:rsidR="00E0477B" w:rsidRDefault="00E0477B" w:rsidP="000F1EA2">
            <w:pPr>
              <w:pStyle w:val="TAC"/>
              <w:rPr>
                <w:rFonts w:eastAsia="SimSun"/>
                <w:kern w:val="2"/>
                <w:szCs w:val="22"/>
                <w:lang w:val="en-US" w:eastAsia="zh-CN"/>
              </w:rPr>
            </w:pPr>
          </w:p>
        </w:tc>
      </w:tr>
      <w:tr w:rsidR="00E0477B" w14:paraId="6243D8FE" w14:textId="77777777" w:rsidTr="00E63F91">
        <w:trPr>
          <w:trHeight w:val="128"/>
        </w:trPr>
        <w:tc>
          <w:tcPr>
            <w:tcW w:w="2741" w:type="dxa"/>
            <w:tcBorders>
              <w:top w:val="single" w:sz="4" w:space="0" w:color="auto"/>
              <w:left w:val="single" w:sz="4" w:space="0" w:color="auto"/>
              <w:bottom w:val="nil"/>
              <w:right w:val="single" w:sz="4" w:space="0" w:color="auto"/>
            </w:tcBorders>
            <w:vAlign w:val="center"/>
          </w:tcPr>
          <w:p w14:paraId="4B821E49" w14:textId="77777777" w:rsidR="00E0477B" w:rsidRDefault="00E0477B" w:rsidP="000F1EA2">
            <w:pPr>
              <w:pStyle w:val="TAC"/>
              <w:rPr>
                <w:rFonts w:eastAsia="SimSun"/>
                <w:kern w:val="2"/>
                <w:szCs w:val="22"/>
                <w:lang w:val="en-US" w:eastAsia="zh-CN"/>
              </w:rPr>
            </w:pPr>
            <w:r>
              <w:rPr>
                <w:rFonts w:eastAsia="SimSun"/>
                <w:color w:val="000000"/>
                <w:kern w:val="2"/>
                <w:szCs w:val="22"/>
                <w:lang w:val="en-US" w:eastAsia="zh-CN"/>
              </w:rPr>
              <w:t>CA_n1A-n28A-n78(2A)</w:t>
            </w:r>
          </w:p>
        </w:tc>
        <w:tc>
          <w:tcPr>
            <w:tcW w:w="2785" w:type="dxa"/>
            <w:tcBorders>
              <w:top w:val="single" w:sz="4" w:space="0" w:color="auto"/>
              <w:left w:val="single" w:sz="4" w:space="0" w:color="auto"/>
              <w:bottom w:val="nil"/>
              <w:right w:val="single" w:sz="4" w:space="0" w:color="auto"/>
            </w:tcBorders>
            <w:vAlign w:val="center"/>
          </w:tcPr>
          <w:p w14:paraId="59D0A86A"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CA_n78(2A)</w:t>
            </w:r>
          </w:p>
          <w:p w14:paraId="34D9D8CE"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CA_n1A-n28A</w:t>
            </w:r>
          </w:p>
          <w:p w14:paraId="245F18B3"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CA_n1A-n78A</w:t>
            </w:r>
          </w:p>
          <w:p w14:paraId="6F4357E7" w14:textId="77777777" w:rsidR="00E0477B" w:rsidRDefault="00E0477B" w:rsidP="000F1EA2">
            <w:pPr>
              <w:pStyle w:val="TAC"/>
              <w:rPr>
                <w:rFonts w:eastAsia="SimSun"/>
                <w:kern w:val="2"/>
                <w:szCs w:val="22"/>
                <w:lang w:val="en-US" w:eastAsia="zh-CN"/>
              </w:rPr>
            </w:pPr>
            <w:r>
              <w:rPr>
                <w:rFonts w:eastAsia="SimSun"/>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59020B3" w14:textId="77777777" w:rsidR="00E0477B" w:rsidRDefault="00E0477B" w:rsidP="000F1EA2">
            <w:pPr>
              <w:pStyle w:val="TAC"/>
              <w:rPr>
                <w:rFonts w:eastAsia="SimSun"/>
                <w:kern w:val="2"/>
                <w:szCs w:val="22"/>
                <w:lang w:val="en-US" w:eastAsia="zh-CN"/>
              </w:rPr>
            </w:pPr>
            <w:r>
              <w:rPr>
                <w:rFonts w:eastAsia="SimSun"/>
                <w:kern w:val="2"/>
                <w:szCs w:val="22"/>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0543162C"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9B650BA"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F2CD06C" w14:textId="77777777" w:rsidTr="00E63F91">
        <w:trPr>
          <w:trHeight w:val="128"/>
        </w:trPr>
        <w:tc>
          <w:tcPr>
            <w:tcW w:w="2741" w:type="dxa"/>
            <w:tcBorders>
              <w:top w:val="nil"/>
              <w:left w:val="single" w:sz="4" w:space="0" w:color="auto"/>
              <w:bottom w:val="nil"/>
              <w:right w:val="single" w:sz="4" w:space="0" w:color="auto"/>
            </w:tcBorders>
            <w:vAlign w:val="center"/>
          </w:tcPr>
          <w:p w14:paraId="5FE877FD"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74501E71"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ACC6B8" w14:textId="77777777" w:rsidR="00E0477B" w:rsidRDefault="00E0477B" w:rsidP="000F1EA2">
            <w:pPr>
              <w:pStyle w:val="TAC"/>
              <w:rPr>
                <w:rFonts w:eastAsia="SimSun"/>
                <w:kern w:val="2"/>
                <w:szCs w:val="22"/>
                <w:lang w:val="en-US" w:eastAsia="zh-CN"/>
              </w:rPr>
            </w:pPr>
            <w:r>
              <w:rPr>
                <w:rFonts w:eastAsia="SimSun"/>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F504973"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61E9AFF" w14:textId="77777777" w:rsidR="00E0477B" w:rsidRDefault="00E0477B" w:rsidP="000F1EA2">
            <w:pPr>
              <w:pStyle w:val="TAC"/>
              <w:rPr>
                <w:rFonts w:eastAsia="SimSun"/>
                <w:kern w:val="2"/>
                <w:szCs w:val="22"/>
                <w:lang w:val="en-US" w:eastAsia="zh-CN"/>
              </w:rPr>
            </w:pPr>
          </w:p>
        </w:tc>
      </w:tr>
      <w:tr w:rsidR="00E0477B" w14:paraId="6077FEFB" w14:textId="77777777" w:rsidTr="00E63F91">
        <w:trPr>
          <w:trHeight w:val="128"/>
        </w:trPr>
        <w:tc>
          <w:tcPr>
            <w:tcW w:w="2741" w:type="dxa"/>
            <w:tcBorders>
              <w:top w:val="nil"/>
              <w:left w:val="single" w:sz="4" w:space="0" w:color="auto"/>
              <w:bottom w:val="single" w:sz="4" w:space="0" w:color="auto"/>
              <w:right w:val="single" w:sz="4" w:space="0" w:color="auto"/>
            </w:tcBorders>
            <w:vAlign w:val="center"/>
          </w:tcPr>
          <w:p w14:paraId="5544AA61"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64941B3"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6A508A" w14:textId="77777777" w:rsidR="00E0477B" w:rsidRDefault="00E0477B" w:rsidP="000F1EA2">
            <w:pPr>
              <w:pStyle w:val="TAC"/>
              <w:rPr>
                <w:rFonts w:eastAsia="SimSun"/>
                <w:kern w:val="2"/>
                <w:szCs w:val="22"/>
                <w:lang w:val="en-US" w:eastAsia="zh-CN"/>
              </w:rPr>
            </w:pPr>
            <w:r>
              <w:rPr>
                <w:rFonts w:eastAsia="SimSun"/>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0A06FD0" w14:textId="77777777" w:rsidR="00E0477B" w:rsidRDefault="00E0477B" w:rsidP="000F1EA2">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5EE4273" w14:textId="77777777" w:rsidR="00E0477B" w:rsidRDefault="00E0477B" w:rsidP="000F1EA2">
            <w:pPr>
              <w:pStyle w:val="TAC"/>
              <w:rPr>
                <w:rFonts w:eastAsia="SimSun"/>
                <w:kern w:val="2"/>
                <w:szCs w:val="22"/>
                <w:lang w:val="en-US" w:eastAsia="zh-CN"/>
              </w:rPr>
            </w:pPr>
          </w:p>
        </w:tc>
      </w:tr>
      <w:tr w:rsidR="00E0477B" w14:paraId="25178310" w14:textId="77777777" w:rsidTr="00E63F91">
        <w:trPr>
          <w:trHeight w:val="128"/>
        </w:trPr>
        <w:tc>
          <w:tcPr>
            <w:tcW w:w="2741" w:type="dxa"/>
            <w:tcBorders>
              <w:top w:val="single" w:sz="4" w:space="0" w:color="auto"/>
              <w:left w:val="single" w:sz="4" w:space="0" w:color="auto"/>
              <w:bottom w:val="nil"/>
              <w:right w:val="single" w:sz="4" w:space="0" w:color="auto"/>
            </w:tcBorders>
            <w:vAlign w:val="center"/>
          </w:tcPr>
          <w:p w14:paraId="767DCEC7" w14:textId="77777777" w:rsidR="00E0477B" w:rsidRDefault="00E0477B" w:rsidP="000F1EA2">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2785" w:type="dxa"/>
            <w:tcBorders>
              <w:top w:val="single" w:sz="4" w:space="0" w:color="auto"/>
              <w:left w:val="single" w:sz="4" w:space="0" w:color="auto"/>
              <w:bottom w:val="nil"/>
              <w:right w:val="single" w:sz="4" w:space="0" w:color="auto"/>
            </w:tcBorders>
            <w:vAlign w:val="center"/>
          </w:tcPr>
          <w:p w14:paraId="5372A233" w14:textId="77777777" w:rsidR="00E0477B" w:rsidRPr="00A52E5F" w:rsidRDefault="00E0477B" w:rsidP="000F1EA2">
            <w:pPr>
              <w:pStyle w:val="TAC"/>
              <w:rPr>
                <w:lang w:val="en-US"/>
              </w:rPr>
            </w:pPr>
            <w:r w:rsidRPr="00A52E5F">
              <w:rPr>
                <w:lang w:val="en-US"/>
              </w:rPr>
              <w:t xml:space="preserve"> CA_n1A-n28A</w:t>
            </w:r>
          </w:p>
          <w:p w14:paraId="6FC56CBF" w14:textId="77777777" w:rsidR="00E0477B" w:rsidRPr="00A52E5F" w:rsidRDefault="00E0477B" w:rsidP="000F1EA2">
            <w:pPr>
              <w:pStyle w:val="TAC"/>
              <w:rPr>
                <w:lang w:val="en-US"/>
              </w:rPr>
            </w:pPr>
            <w:r w:rsidRPr="00A52E5F">
              <w:rPr>
                <w:lang w:val="en-US"/>
              </w:rPr>
              <w:t>CA_n1A-n79A</w:t>
            </w:r>
          </w:p>
          <w:p w14:paraId="03E9BCA6" w14:textId="77777777" w:rsidR="00E0477B" w:rsidRDefault="00E0477B" w:rsidP="000F1EA2">
            <w:pPr>
              <w:pStyle w:val="TAC"/>
              <w:rPr>
                <w:lang w:val="sv-SE"/>
              </w:rPr>
            </w:pPr>
            <w:r>
              <w:rPr>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38F6D717" w14:textId="77777777" w:rsidR="00E0477B" w:rsidRDefault="00E0477B" w:rsidP="000F1EA2">
            <w:pPr>
              <w:pStyle w:val="TAC"/>
              <w:rPr>
                <w:rFonts w:eastAsia="SimSun"/>
                <w:kern w:val="2"/>
                <w:szCs w:val="22"/>
                <w:lang w:val="en-US" w:eastAsia="zh-CN"/>
              </w:rPr>
            </w:pPr>
            <w:r>
              <w:rPr>
                <w:rFonts w:eastAsia="SimSun"/>
                <w:kern w:val="2"/>
                <w:szCs w:val="22"/>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0A65C54"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30ED97" w14:textId="77777777" w:rsidR="00E0477B" w:rsidRDefault="00E0477B" w:rsidP="000F1EA2">
            <w:pPr>
              <w:pStyle w:val="TAC"/>
              <w:rPr>
                <w:rFonts w:eastAsia="SimSun"/>
                <w:kern w:val="2"/>
                <w:szCs w:val="22"/>
                <w:lang w:val="en-US" w:eastAsia="zh-CN"/>
              </w:rPr>
            </w:pPr>
            <w:r>
              <w:rPr>
                <w:rFonts w:eastAsia="SimSun"/>
                <w:kern w:val="2"/>
                <w:szCs w:val="22"/>
                <w:lang w:val="en-US"/>
              </w:rPr>
              <w:t>0</w:t>
            </w:r>
          </w:p>
        </w:tc>
      </w:tr>
      <w:tr w:rsidR="00E0477B" w14:paraId="4A9C7257" w14:textId="77777777" w:rsidTr="00E63F91">
        <w:trPr>
          <w:trHeight w:val="128"/>
        </w:trPr>
        <w:tc>
          <w:tcPr>
            <w:tcW w:w="2741" w:type="dxa"/>
            <w:tcBorders>
              <w:top w:val="nil"/>
              <w:left w:val="single" w:sz="4" w:space="0" w:color="auto"/>
              <w:bottom w:val="nil"/>
              <w:right w:val="single" w:sz="4" w:space="0" w:color="auto"/>
            </w:tcBorders>
            <w:vAlign w:val="center"/>
          </w:tcPr>
          <w:p w14:paraId="120BC20D"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82019E7"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8EA110" w14:textId="77777777" w:rsidR="00E0477B" w:rsidRDefault="00E0477B" w:rsidP="000F1EA2">
            <w:pPr>
              <w:pStyle w:val="TAC"/>
              <w:rPr>
                <w:rFonts w:eastAsia="SimSun"/>
                <w:kern w:val="2"/>
                <w:szCs w:val="22"/>
                <w:lang w:val="en-US" w:eastAsia="zh-CN"/>
              </w:rPr>
            </w:pPr>
            <w:r>
              <w:rPr>
                <w:rFonts w:eastAsia="SimSun"/>
                <w:kern w:val="2"/>
                <w:szCs w:val="22"/>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4C5BD1A"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0F46390" w14:textId="77777777" w:rsidR="00E0477B" w:rsidRDefault="00E0477B" w:rsidP="000F1EA2">
            <w:pPr>
              <w:pStyle w:val="TAC"/>
              <w:rPr>
                <w:rFonts w:eastAsia="SimSun"/>
                <w:kern w:val="2"/>
                <w:szCs w:val="22"/>
                <w:lang w:val="en-US" w:eastAsia="zh-CN"/>
              </w:rPr>
            </w:pPr>
          </w:p>
        </w:tc>
      </w:tr>
      <w:tr w:rsidR="00E0477B" w14:paraId="38654E34" w14:textId="77777777" w:rsidTr="00E63F91">
        <w:trPr>
          <w:trHeight w:val="128"/>
        </w:trPr>
        <w:tc>
          <w:tcPr>
            <w:tcW w:w="2741" w:type="dxa"/>
            <w:tcBorders>
              <w:top w:val="nil"/>
              <w:left w:val="single" w:sz="4" w:space="0" w:color="auto"/>
              <w:bottom w:val="single" w:sz="4" w:space="0" w:color="auto"/>
              <w:right w:val="single" w:sz="4" w:space="0" w:color="auto"/>
            </w:tcBorders>
            <w:vAlign w:val="center"/>
          </w:tcPr>
          <w:p w14:paraId="6EDB4413"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CCF9040"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DDD11F" w14:textId="77777777" w:rsidR="00E0477B" w:rsidRDefault="00E0477B" w:rsidP="000F1EA2">
            <w:pPr>
              <w:pStyle w:val="TAC"/>
              <w:rPr>
                <w:rFonts w:eastAsia="SimSun"/>
                <w:kern w:val="2"/>
                <w:szCs w:val="22"/>
                <w:lang w:val="en-US" w:eastAsia="zh-CN"/>
              </w:rPr>
            </w:pPr>
            <w:r>
              <w:rPr>
                <w:rFonts w:eastAsia="SimSun"/>
                <w:kern w:val="2"/>
                <w:szCs w:val="22"/>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5AC856D"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687877B" w14:textId="77777777" w:rsidR="00E0477B" w:rsidRDefault="00E0477B" w:rsidP="000F1EA2">
            <w:pPr>
              <w:pStyle w:val="TAC"/>
              <w:rPr>
                <w:rFonts w:eastAsia="SimSun"/>
                <w:kern w:val="2"/>
                <w:szCs w:val="22"/>
                <w:lang w:val="en-US" w:eastAsia="zh-CN"/>
              </w:rPr>
            </w:pPr>
          </w:p>
        </w:tc>
      </w:tr>
      <w:tr w:rsidR="00E0477B" w14:paraId="0B71C55E" w14:textId="77777777" w:rsidTr="00E63F91">
        <w:trPr>
          <w:trHeight w:val="128"/>
        </w:trPr>
        <w:tc>
          <w:tcPr>
            <w:tcW w:w="2741" w:type="dxa"/>
            <w:tcBorders>
              <w:top w:val="single" w:sz="4" w:space="0" w:color="auto"/>
              <w:left w:val="single" w:sz="4" w:space="0" w:color="auto"/>
              <w:bottom w:val="nil"/>
              <w:right w:val="single" w:sz="4" w:space="0" w:color="auto"/>
            </w:tcBorders>
            <w:vAlign w:val="center"/>
          </w:tcPr>
          <w:p w14:paraId="2175F689" w14:textId="77777777" w:rsidR="00E0477B" w:rsidRDefault="00E0477B" w:rsidP="000F1EA2">
            <w:pPr>
              <w:pStyle w:val="TAC"/>
              <w:rPr>
                <w:lang w:val="en-US" w:eastAsia="zh-CN"/>
              </w:rPr>
            </w:pPr>
            <w:r>
              <w:rPr>
                <w:lang w:val="en-US"/>
              </w:rPr>
              <w:t>CA_n1A-n38A-n78A</w:t>
            </w:r>
          </w:p>
        </w:tc>
        <w:tc>
          <w:tcPr>
            <w:tcW w:w="2785" w:type="dxa"/>
            <w:tcBorders>
              <w:top w:val="single" w:sz="4" w:space="0" w:color="auto"/>
              <w:left w:val="single" w:sz="4" w:space="0" w:color="auto"/>
              <w:bottom w:val="nil"/>
              <w:right w:val="single" w:sz="4" w:space="0" w:color="auto"/>
            </w:tcBorders>
            <w:vAlign w:val="center"/>
          </w:tcPr>
          <w:p w14:paraId="457FB0D9" w14:textId="77777777" w:rsidR="00E0477B" w:rsidRDefault="00E0477B" w:rsidP="000F1EA2">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EB04ED2" w14:textId="77777777" w:rsidR="00E0477B" w:rsidRDefault="00E0477B" w:rsidP="000F1EA2">
            <w:pPr>
              <w:pStyle w:val="TAC"/>
              <w:rPr>
                <w:lang w:val="en-US"/>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CCCADE5" w14:textId="77777777" w:rsidR="00E0477B" w:rsidRDefault="00E0477B" w:rsidP="000F1EA2">
            <w:pPr>
              <w:pStyle w:val="TAC"/>
              <w:rPr>
                <w:rFonts w:cs="Arial"/>
                <w:color w:val="000000"/>
                <w:szCs w:val="18"/>
                <w:lang w:val="en-US" w:eastAsia="zh-CN" w:bidi="ar"/>
              </w:rPr>
            </w:pPr>
            <w:r>
              <w:rPr>
                <w:lang w:val="en-US"/>
              </w:rPr>
              <w:t>5, 10, 15, 20, 25, 30, 40, 50</w:t>
            </w:r>
          </w:p>
        </w:tc>
        <w:tc>
          <w:tcPr>
            <w:tcW w:w="2445" w:type="dxa"/>
            <w:tcBorders>
              <w:top w:val="single" w:sz="4" w:space="0" w:color="auto"/>
              <w:left w:val="single" w:sz="4" w:space="0" w:color="auto"/>
              <w:bottom w:val="nil"/>
              <w:right w:val="single" w:sz="4" w:space="0" w:color="auto"/>
            </w:tcBorders>
            <w:vAlign w:val="center"/>
          </w:tcPr>
          <w:p w14:paraId="333821B4" w14:textId="77777777" w:rsidR="00E0477B" w:rsidRDefault="00E0477B" w:rsidP="000F1EA2">
            <w:pPr>
              <w:pStyle w:val="TAC"/>
              <w:rPr>
                <w:lang w:val="en-US" w:eastAsia="zh-CN"/>
              </w:rPr>
            </w:pPr>
            <w:r>
              <w:rPr>
                <w:lang w:val="en-US"/>
              </w:rPr>
              <w:t>0</w:t>
            </w:r>
          </w:p>
        </w:tc>
      </w:tr>
      <w:tr w:rsidR="00E0477B" w14:paraId="3F06831D" w14:textId="77777777" w:rsidTr="00E63F91">
        <w:trPr>
          <w:trHeight w:val="128"/>
        </w:trPr>
        <w:tc>
          <w:tcPr>
            <w:tcW w:w="2741" w:type="dxa"/>
            <w:tcBorders>
              <w:top w:val="nil"/>
              <w:left w:val="single" w:sz="4" w:space="0" w:color="auto"/>
              <w:bottom w:val="nil"/>
              <w:right w:val="single" w:sz="4" w:space="0" w:color="auto"/>
            </w:tcBorders>
            <w:vAlign w:val="center"/>
          </w:tcPr>
          <w:p w14:paraId="26AD6BD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60FA00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7BF75B" w14:textId="77777777" w:rsidR="00E0477B" w:rsidRDefault="00E0477B" w:rsidP="000F1EA2">
            <w:pPr>
              <w:pStyle w:val="TAC"/>
              <w:rPr>
                <w:lang w:val="en-US"/>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ECD0F5D" w14:textId="77777777" w:rsidR="00E0477B" w:rsidRDefault="00E0477B" w:rsidP="000F1EA2">
            <w:pPr>
              <w:pStyle w:val="TAC"/>
              <w:rPr>
                <w:rFonts w:cs="Arial"/>
                <w:color w:val="000000"/>
                <w:szCs w:val="18"/>
                <w:lang w:val="en-US" w:eastAsia="zh-CN" w:bidi="ar"/>
              </w:rPr>
            </w:pPr>
            <w:r>
              <w:rPr>
                <w:lang w:val="en-US"/>
              </w:rPr>
              <w:t>5, 10, 15, 20, 25, 30, 40</w:t>
            </w:r>
          </w:p>
        </w:tc>
        <w:tc>
          <w:tcPr>
            <w:tcW w:w="2445" w:type="dxa"/>
            <w:tcBorders>
              <w:top w:val="nil"/>
              <w:left w:val="single" w:sz="4" w:space="0" w:color="auto"/>
              <w:bottom w:val="nil"/>
              <w:right w:val="single" w:sz="4" w:space="0" w:color="auto"/>
            </w:tcBorders>
            <w:vAlign w:val="center"/>
          </w:tcPr>
          <w:p w14:paraId="0BD32A32" w14:textId="77777777" w:rsidR="00E0477B" w:rsidRDefault="00E0477B" w:rsidP="000F1EA2">
            <w:pPr>
              <w:pStyle w:val="TAC"/>
              <w:rPr>
                <w:lang w:val="en-US" w:eastAsia="zh-CN"/>
              </w:rPr>
            </w:pPr>
          </w:p>
        </w:tc>
      </w:tr>
      <w:tr w:rsidR="00E0477B" w14:paraId="212AFED8" w14:textId="77777777" w:rsidTr="00E63F91">
        <w:trPr>
          <w:trHeight w:val="128"/>
        </w:trPr>
        <w:tc>
          <w:tcPr>
            <w:tcW w:w="2741" w:type="dxa"/>
            <w:tcBorders>
              <w:top w:val="nil"/>
              <w:left w:val="single" w:sz="4" w:space="0" w:color="auto"/>
              <w:bottom w:val="single" w:sz="4" w:space="0" w:color="auto"/>
              <w:right w:val="single" w:sz="4" w:space="0" w:color="auto"/>
            </w:tcBorders>
            <w:vAlign w:val="center"/>
          </w:tcPr>
          <w:p w14:paraId="77E0C18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46DD71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E1BF9D" w14:textId="77777777" w:rsidR="00E0477B" w:rsidRDefault="00E0477B" w:rsidP="000F1EA2">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380A23B" w14:textId="77777777" w:rsidR="00E0477B" w:rsidRDefault="00E0477B" w:rsidP="000F1EA2">
            <w:pPr>
              <w:pStyle w:val="TAC"/>
              <w:rPr>
                <w:rFonts w:cs="Arial"/>
                <w:color w:val="000000"/>
                <w:szCs w:val="18"/>
                <w:lang w:val="en-US" w:eastAsia="zh-CN" w:bidi="ar"/>
              </w:rPr>
            </w:pPr>
            <w:r>
              <w:rPr>
                <w:lang w:val="en-US"/>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DC941D" w14:textId="77777777" w:rsidR="00E0477B" w:rsidRDefault="00E0477B" w:rsidP="000F1EA2">
            <w:pPr>
              <w:pStyle w:val="TAC"/>
              <w:rPr>
                <w:lang w:val="en-US" w:eastAsia="zh-CN"/>
              </w:rPr>
            </w:pPr>
          </w:p>
        </w:tc>
      </w:tr>
      <w:tr w:rsidR="00E0477B" w14:paraId="18F2FD53" w14:textId="77777777" w:rsidTr="00E63F91">
        <w:trPr>
          <w:trHeight w:val="128"/>
        </w:trPr>
        <w:tc>
          <w:tcPr>
            <w:tcW w:w="2741" w:type="dxa"/>
            <w:tcBorders>
              <w:top w:val="nil"/>
              <w:left w:val="single" w:sz="4" w:space="0" w:color="auto"/>
              <w:bottom w:val="nil"/>
              <w:right w:val="single" w:sz="4" w:space="0" w:color="auto"/>
            </w:tcBorders>
            <w:vAlign w:val="center"/>
          </w:tcPr>
          <w:p w14:paraId="097F63F0" w14:textId="77777777" w:rsidR="00E0477B" w:rsidRDefault="00E0477B" w:rsidP="000F1EA2">
            <w:pPr>
              <w:pStyle w:val="TAC"/>
              <w:rPr>
                <w:lang w:val="en-US" w:eastAsia="zh-CN"/>
              </w:rPr>
            </w:pPr>
            <w:r w:rsidRPr="001E32DC">
              <w:rPr>
                <w:lang w:val="en-US" w:eastAsia="zh-CN"/>
              </w:rPr>
              <w:t>CA_n1A-n40A-n78A</w:t>
            </w:r>
          </w:p>
        </w:tc>
        <w:tc>
          <w:tcPr>
            <w:tcW w:w="2785" w:type="dxa"/>
            <w:tcBorders>
              <w:top w:val="nil"/>
              <w:left w:val="single" w:sz="4" w:space="0" w:color="auto"/>
              <w:bottom w:val="nil"/>
              <w:right w:val="single" w:sz="4" w:space="0" w:color="auto"/>
            </w:tcBorders>
            <w:vAlign w:val="center"/>
          </w:tcPr>
          <w:p w14:paraId="77299BE4" w14:textId="77777777" w:rsidR="00E0477B" w:rsidRPr="001E32DC" w:rsidRDefault="00E0477B" w:rsidP="000F1EA2">
            <w:pPr>
              <w:pStyle w:val="TAC"/>
              <w:rPr>
                <w:lang w:val="en-US" w:eastAsia="zh-CN"/>
              </w:rPr>
            </w:pPr>
            <w:r w:rsidRPr="001E32DC">
              <w:rPr>
                <w:lang w:val="en-US" w:eastAsia="zh-CN"/>
              </w:rPr>
              <w:t>CA_n1A-n40A</w:t>
            </w:r>
          </w:p>
          <w:p w14:paraId="124E7264" w14:textId="77777777" w:rsidR="00E0477B" w:rsidRPr="001E32DC" w:rsidRDefault="00E0477B" w:rsidP="000F1EA2">
            <w:pPr>
              <w:pStyle w:val="TAC"/>
              <w:rPr>
                <w:lang w:val="en-US" w:eastAsia="zh-CN"/>
              </w:rPr>
            </w:pPr>
            <w:r w:rsidRPr="001E32DC">
              <w:rPr>
                <w:lang w:val="en-US" w:eastAsia="zh-CN"/>
              </w:rPr>
              <w:t>CA_n1A-n78A</w:t>
            </w:r>
          </w:p>
          <w:p w14:paraId="668723D8" w14:textId="77777777" w:rsidR="00E0477B" w:rsidRDefault="00E0477B" w:rsidP="000F1EA2">
            <w:pPr>
              <w:pStyle w:val="TAC"/>
              <w:rPr>
                <w:lang w:val="en-US" w:eastAsia="zh-CN"/>
              </w:rPr>
            </w:pPr>
            <w:r w:rsidRPr="001E32DC">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6976F42D" w14:textId="77777777" w:rsidR="00E0477B" w:rsidRDefault="00E0477B" w:rsidP="000F1EA2">
            <w:pPr>
              <w:pStyle w:val="TAC"/>
              <w:rPr>
                <w:lang w:val="en-US" w:eastAsia="zh-CN"/>
              </w:rPr>
            </w:pPr>
            <w:r w:rsidRPr="001E32DC">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38252F8"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9B5A7CC" w14:textId="77777777" w:rsidR="00E0477B" w:rsidRDefault="00E0477B" w:rsidP="000F1EA2">
            <w:pPr>
              <w:pStyle w:val="TAC"/>
              <w:rPr>
                <w:lang w:val="en-US" w:eastAsia="zh-CN"/>
              </w:rPr>
            </w:pPr>
            <w:r>
              <w:rPr>
                <w:lang w:val="en-US" w:eastAsia="zh-CN"/>
              </w:rPr>
              <w:t>0</w:t>
            </w:r>
          </w:p>
        </w:tc>
      </w:tr>
      <w:tr w:rsidR="00E0477B" w14:paraId="1D48D4EF" w14:textId="77777777" w:rsidTr="00E63F91">
        <w:trPr>
          <w:trHeight w:val="128"/>
        </w:trPr>
        <w:tc>
          <w:tcPr>
            <w:tcW w:w="2741" w:type="dxa"/>
            <w:tcBorders>
              <w:top w:val="nil"/>
              <w:left w:val="single" w:sz="4" w:space="0" w:color="auto"/>
              <w:bottom w:val="nil"/>
              <w:right w:val="single" w:sz="4" w:space="0" w:color="auto"/>
            </w:tcBorders>
            <w:vAlign w:val="center"/>
          </w:tcPr>
          <w:p w14:paraId="3CED262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0DE820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306101" w14:textId="77777777" w:rsidR="00E0477B" w:rsidRDefault="00E0477B" w:rsidP="000F1EA2">
            <w:pPr>
              <w:pStyle w:val="TAC"/>
              <w:rPr>
                <w:lang w:val="en-US" w:eastAsia="zh-CN"/>
              </w:rPr>
            </w:pPr>
            <w:r w:rsidRPr="001E32DC">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206180A"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ED505B6" w14:textId="77777777" w:rsidR="00E0477B" w:rsidRDefault="00E0477B" w:rsidP="000F1EA2">
            <w:pPr>
              <w:pStyle w:val="TAC"/>
              <w:rPr>
                <w:lang w:val="en-US" w:eastAsia="zh-CN"/>
              </w:rPr>
            </w:pPr>
          </w:p>
        </w:tc>
      </w:tr>
      <w:tr w:rsidR="00E0477B" w14:paraId="66B1E667" w14:textId="77777777" w:rsidTr="00E63F91">
        <w:trPr>
          <w:trHeight w:val="128"/>
        </w:trPr>
        <w:tc>
          <w:tcPr>
            <w:tcW w:w="2741" w:type="dxa"/>
            <w:tcBorders>
              <w:top w:val="nil"/>
              <w:left w:val="single" w:sz="4" w:space="0" w:color="auto"/>
              <w:bottom w:val="nil"/>
              <w:right w:val="single" w:sz="4" w:space="0" w:color="auto"/>
            </w:tcBorders>
            <w:vAlign w:val="center"/>
          </w:tcPr>
          <w:p w14:paraId="0E1DA90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2EAEB2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4B2C8D" w14:textId="77777777" w:rsidR="00E0477B" w:rsidRDefault="00E0477B" w:rsidP="000F1EA2">
            <w:pPr>
              <w:pStyle w:val="TAC"/>
              <w:rPr>
                <w:lang w:val="en-US" w:eastAsia="zh-CN"/>
              </w:rPr>
            </w:pPr>
            <w:r w:rsidRPr="001E32DC">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3F8F5B7"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0F734D0" w14:textId="77777777" w:rsidR="00E0477B" w:rsidRDefault="00E0477B" w:rsidP="000F1EA2">
            <w:pPr>
              <w:pStyle w:val="TAC"/>
              <w:rPr>
                <w:lang w:val="en-US" w:eastAsia="zh-CN"/>
              </w:rPr>
            </w:pPr>
          </w:p>
        </w:tc>
      </w:tr>
      <w:tr w:rsidR="00E0477B" w14:paraId="70288E49" w14:textId="77777777" w:rsidTr="00E63F91">
        <w:trPr>
          <w:trHeight w:val="128"/>
        </w:trPr>
        <w:tc>
          <w:tcPr>
            <w:tcW w:w="2741" w:type="dxa"/>
            <w:tcBorders>
              <w:top w:val="nil"/>
              <w:left w:val="single" w:sz="4" w:space="0" w:color="auto"/>
              <w:bottom w:val="nil"/>
              <w:right w:val="single" w:sz="4" w:space="0" w:color="auto"/>
            </w:tcBorders>
            <w:vAlign w:val="center"/>
          </w:tcPr>
          <w:p w14:paraId="51E0EB43"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3CAE4E1E" w14:textId="77777777" w:rsidR="00E0477B" w:rsidRPr="001E32DC" w:rsidRDefault="00E0477B" w:rsidP="000F1EA2">
            <w:pPr>
              <w:pStyle w:val="TAC"/>
              <w:rPr>
                <w:lang w:val="en-US" w:eastAsia="zh-CN"/>
              </w:rPr>
            </w:pPr>
            <w:r w:rsidRPr="001E32DC">
              <w:rPr>
                <w:lang w:val="en-US" w:eastAsia="zh-CN"/>
              </w:rPr>
              <w:t>CA_n1A-n40A</w:t>
            </w:r>
          </w:p>
          <w:p w14:paraId="05F7BA81" w14:textId="77777777" w:rsidR="00E0477B" w:rsidRPr="001E32DC" w:rsidRDefault="00E0477B" w:rsidP="000F1EA2">
            <w:pPr>
              <w:pStyle w:val="TAC"/>
              <w:rPr>
                <w:lang w:val="en-US" w:eastAsia="zh-CN"/>
              </w:rPr>
            </w:pPr>
            <w:r w:rsidRPr="001E32DC">
              <w:rPr>
                <w:lang w:val="en-US" w:eastAsia="zh-CN"/>
              </w:rPr>
              <w:t>CA_n1A-n78A</w:t>
            </w:r>
          </w:p>
          <w:p w14:paraId="0BBAA608" w14:textId="77777777" w:rsidR="00E0477B" w:rsidRDefault="00E0477B" w:rsidP="000F1EA2">
            <w:pPr>
              <w:pStyle w:val="TAC"/>
              <w:rPr>
                <w:lang w:val="en-US" w:eastAsia="zh-CN"/>
              </w:rPr>
            </w:pPr>
            <w:r w:rsidRPr="001E32DC">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280391B" w14:textId="77777777" w:rsidR="00E0477B" w:rsidRDefault="00E0477B" w:rsidP="000F1EA2">
            <w:pPr>
              <w:pStyle w:val="TAC"/>
              <w:rPr>
                <w:lang w:val="en-US" w:eastAsia="zh-CN"/>
              </w:rPr>
            </w:pPr>
            <w:r w:rsidRPr="001E32DC">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C1B7D20"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59C16EF" w14:textId="77777777" w:rsidR="00E0477B" w:rsidRDefault="00E0477B" w:rsidP="000F1EA2">
            <w:pPr>
              <w:pStyle w:val="TAC"/>
              <w:rPr>
                <w:lang w:val="en-US" w:eastAsia="zh-CN"/>
              </w:rPr>
            </w:pPr>
            <w:r>
              <w:rPr>
                <w:lang w:val="en-US" w:eastAsia="zh-CN"/>
              </w:rPr>
              <w:t>1</w:t>
            </w:r>
          </w:p>
        </w:tc>
      </w:tr>
      <w:tr w:rsidR="00E0477B" w14:paraId="6E6DECFF" w14:textId="77777777" w:rsidTr="00E63F91">
        <w:trPr>
          <w:trHeight w:val="128"/>
        </w:trPr>
        <w:tc>
          <w:tcPr>
            <w:tcW w:w="2741" w:type="dxa"/>
            <w:tcBorders>
              <w:top w:val="nil"/>
              <w:left w:val="single" w:sz="4" w:space="0" w:color="auto"/>
              <w:bottom w:val="nil"/>
              <w:right w:val="single" w:sz="4" w:space="0" w:color="auto"/>
            </w:tcBorders>
            <w:vAlign w:val="center"/>
          </w:tcPr>
          <w:p w14:paraId="5EE780F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24AE2F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F2CF4A" w14:textId="77777777" w:rsidR="00E0477B" w:rsidRDefault="00E0477B" w:rsidP="000F1EA2">
            <w:pPr>
              <w:pStyle w:val="TAC"/>
              <w:rPr>
                <w:lang w:val="en-US" w:eastAsia="zh-CN"/>
              </w:rPr>
            </w:pPr>
            <w:r w:rsidRPr="001E32DC">
              <w:rPr>
                <w:rFonts w:cs="Arial"/>
                <w:color w:val="000000"/>
                <w:szCs w:val="18"/>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7071989"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566B5377" w14:textId="77777777" w:rsidR="00E0477B" w:rsidRDefault="00E0477B" w:rsidP="000F1EA2">
            <w:pPr>
              <w:pStyle w:val="TAC"/>
              <w:rPr>
                <w:lang w:val="en-US" w:eastAsia="zh-CN"/>
              </w:rPr>
            </w:pPr>
          </w:p>
        </w:tc>
      </w:tr>
      <w:tr w:rsidR="00E0477B" w14:paraId="64155B8D" w14:textId="77777777" w:rsidTr="00E63F91">
        <w:trPr>
          <w:trHeight w:val="128"/>
        </w:trPr>
        <w:tc>
          <w:tcPr>
            <w:tcW w:w="2741" w:type="dxa"/>
            <w:tcBorders>
              <w:top w:val="nil"/>
              <w:left w:val="single" w:sz="4" w:space="0" w:color="auto"/>
              <w:bottom w:val="nil"/>
              <w:right w:val="single" w:sz="4" w:space="0" w:color="auto"/>
            </w:tcBorders>
            <w:vAlign w:val="center"/>
          </w:tcPr>
          <w:p w14:paraId="0A29DAA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2B57D8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9E5801" w14:textId="77777777" w:rsidR="00E0477B" w:rsidRDefault="00E0477B" w:rsidP="000F1EA2">
            <w:pPr>
              <w:pStyle w:val="TAC"/>
              <w:rPr>
                <w:lang w:val="en-US" w:eastAsia="zh-CN"/>
              </w:rPr>
            </w:pPr>
            <w:r w:rsidRPr="001E32DC">
              <w:rPr>
                <w:rFonts w:cs="Arial"/>
                <w:color w:val="000000"/>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0A2C04E"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EB86C08" w14:textId="77777777" w:rsidR="00E0477B" w:rsidRDefault="00E0477B" w:rsidP="000F1EA2">
            <w:pPr>
              <w:pStyle w:val="TAC"/>
              <w:rPr>
                <w:lang w:val="en-US" w:eastAsia="zh-CN"/>
              </w:rPr>
            </w:pPr>
          </w:p>
        </w:tc>
      </w:tr>
      <w:tr w:rsidR="00E0477B" w14:paraId="234AFBCD" w14:textId="77777777" w:rsidTr="00E63F91">
        <w:trPr>
          <w:trHeight w:val="128"/>
        </w:trPr>
        <w:tc>
          <w:tcPr>
            <w:tcW w:w="2741" w:type="dxa"/>
            <w:tcBorders>
              <w:top w:val="nil"/>
              <w:left w:val="single" w:sz="4" w:space="0" w:color="auto"/>
              <w:bottom w:val="nil"/>
              <w:right w:val="single" w:sz="4" w:space="0" w:color="auto"/>
            </w:tcBorders>
            <w:vAlign w:val="center"/>
          </w:tcPr>
          <w:p w14:paraId="2266189A"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41CA8065" w14:textId="77777777" w:rsidR="00E0477B" w:rsidRPr="001E32DC" w:rsidRDefault="00E0477B" w:rsidP="000F1EA2">
            <w:pPr>
              <w:pStyle w:val="TAC"/>
              <w:rPr>
                <w:lang w:val="en-US" w:eastAsia="zh-CN"/>
              </w:rPr>
            </w:pPr>
            <w:r w:rsidRPr="00571960">
              <w:rPr>
                <w:lang w:val="en-US" w:eastAsia="zh-CN"/>
              </w:rPr>
              <w:t>CA_n1A-n40A</w:t>
            </w:r>
          </w:p>
          <w:p w14:paraId="10AC823A" w14:textId="77777777" w:rsidR="00E0477B" w:rsidRPr="001E32DC" w:rsidRDefault="00E0477B" w:rsidP="000F1EA2">
            <w:pPr>
              <w:pStyle w:val="TAC"/>
              <w:rPr>
                <w:lang w:val="en-US" w:eastAsia="zh-CN"/>
              </w:rPr>
            </w:pPr>
            <w:r w:rsidRPr="00571960">
              <w:rPr>
                <w:lang w:val="en-US" w:eastAsia="zh-CN"/>
              </w:rPr>
              <w:t>CA_n1A-n78A</w:t>
            </w:r>
          </w:p>
          <w:p w14:paraId="450CB540" w14:textId="77777777" w:rsidR="00E0477B" w:rsidRDefault="00E0477B" w:rsidP="000F1EA2">
            <w:pPr>
              <w:pStyle w:val="TAC"/>
              <w:rPr>
                <w:lang w:val="en-US" w:eastAsia="zh-CN"/>
              </w:rPr>
            </w:pPr>
            <w:r w:rsidRPr="002237ED">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3922B59" w14:textId="77777777" w:rsidR="00E0477B" w:rsidRDefault="00E0477B" w:rsidP="000F1EA2">
            <w:pPr>
              <w:pStyle w:val="TAC"/>
              <w:rPr>
                <w:lang w:val="en-US" w:eastAsia="zh-CN"/>
              </w:rPr>
            </w:pPr>
            <w:r w:rsidRPr="00571960">
              <w:rPr>
                <w:rFonts w:cs="Arial"/>
                <w:color w:val="000000"/>
                <w:szCs w:val="18"/>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6995B9AA"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3000A1C6" w14:textId="77777777" w:rsidR="00E0477B" w:rsidRDefault="00E0477B" w:rsidP="000F1EA2">
            <w:pPr>
              <w:pStyle w:val="TAC"/>
              <w:rPr>
                <w:lang w:val="en-US" w:eastAsia="zh-CN"/>
              </w:rPr>
            </w:pPr>
            <w:r>
              <w:rPr>
                <w:lang w:val="en-US" w:eastAsia="zh-CN"/>
              </w:rPr>
              <w:t>2</w:t>
            </w:r>
          </w:p>
        </w:tc>
      </w:tr>
      <w:tr w:rsidR="00E0477B" w14:paraId="463B4EDC" w14:textId="77777777" w:rsidTr="00E63F91">
        <w:trPr>
          <w:trHeight w:val="128"/>
        </w:trPr>
        <w:tc>
          <w:tcPr>
            <w:tcW w:w="2741" w:type="dxa"/>
            <w:tcBorders>
              <w:top w:val="nil"/>
              <w:left w:val="single" w:sz="4" w:space="0" w:color="auto"/>
              <w:bottom w:val="nil"/>
              <w:right w:val="single" w:sz="4" w:space="0" w:color="auto"/>
            </w:tcBorders>
            <w:vAlign w:val="center"/>
          </w:tcPr>
          <w:p w14:paraId="0EAABD4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72BB2B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40E96" w14:textId="77777777" w:rsidR="00E0477B" w:rsidRDefault="00E0477B" w:rsidP="000F1EA2">
            <w:pPr>
              <w:pStyle w:val="TAC"/>
              <w:rPr>
                <w:lang w:val="en-US" w:eastAsia="zh-CN"/>
              </w:rPr>
            </w:pPr>
            <w:r w:rsidRPr="00571960">
              <w:rPr>
                <w:rFonts w:cs="Arial"/>
                <w:color w:val="000000"/>
                <w:szCs w:val="18"/>
                <w:lang w:val="en-US"/>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9609736"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2445" w:type="dxa"/>
            <w:tcBorders>
              <w:top w:val="nil"/>
              <w:left w:val="single" w:sz="4" w:space="0" w:color="auto"/>
              <w:bottom w:val="nil"/>
              <w:right w:val="single" w:sz="4" w:space="0" w:color="auto"/>
            </w:tcBorders>
            <w:vAlign w:val="center"/>
          </w:tcPr>
          <w:p w14:paraId="3995E33C" w14:textId="77777777" w:rsidR="00E0477B" w:rsidRDefault="00E0477B" w:rsidP="000F1EA2">
            <w:pPr>
              <w:pStyle w:val="TAC"/>
              <w:rPr>
                <w:lang w:val="en-US" w:eastAsia="zh-CN"/>
              </w:rPr>
            </w:pPr>
          </w:p>
        </w:tc>
      </w:tr>
      <w:tr w:rsidR="00E0477B" w14:paraId="676F66A0" w14:textId="77777777" w:rsidTr="00E63F91">
        <w:trPr>
          <w:trHeight w:val="128"/>
        </w:trPr>
        <w:tc>
          <w:tcPr>
            <w:tcW w:w="2741" w:type="dxa"/>
            <w:tcBorders>
              <w:top w:val="nil"/>
              <w:left w:val="single" w:sz="4" w:space="0" w:color="auto"/>
              <w:bottom w:val="single" w:sz="4" w:space="0" w:color="auto"/>
              <w:right w:val="single" w:sz="4" w:space="0" w:color="auto"/>
            </w:tcBorders>
            <w:vAlign w:val="center"/>
          </w:tcPr>
          <w:p w14:paraId="6C4D347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8E3DF8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030D65" w14:textId="77777777" w:rsidR="00E0477B" w:rsidRDefault="00E0477B" w:rsidP="000F1EA2">
            <w:pPr>
              <w:pStyle w:val="TAC"/>
              <w:rPr>
                <w:lang w:val="en-US" w:eastAsia="zh-CN"/>
              </w:rPr>
            </w:pPr>
            <w:r w:rsidRPr="00571960">
              <w:rPr>
                <w:rFonts w:cs="Arial"/>
                <w:color w:val="000000"/>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5259CE1"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F003EA1" w14:textId="77777777" w:rsidR="00E0477B" w:rsidRDefault="00E0477B" w:rsidP="000F1EA2">
            <w:pPr>
              <w:pStyle w:val="TAC"/>
              <w:rPr>
                <w:lang w:val="en-US" w:eastAsia="zh-CN"/>
              </w:rPr>
            </w:pPr>
          </w:p>
        </w:tc>
      </w:tr>
      <w:tr w:rsidR="00E0477B" w14:paraId="128927B0" w14:textId="77777777" w:rsidTr="00E63F91">
        <w:trPr>
          <w:trHeight w:val="128"/>
        </w:trPr>
        <w:tc>
          <w:tcPr>
            <w:tcW w:w="2741" w:type="dxa"/>
            <w:tcBorders>
              <w:top w:val="single" w:sz="4" w:space="0" w:color="auto"/>
              <w:left w:val="single" w:sz="4" w:space="0" w:color="auto"/>
              <w:bottom w:val="nil"/>
              <w:right w:val="single" w:sz="4" w:space="0" w:color="auto"/>
            </w:tcBorders>
            <w:vAlign w:val="center"/>
          </w:tcPr>
          <w:p w14:paraId="37C0F48C" w14:textId="77777777" w:rsidR="00E0477B" w:rsidRDefault="00E0477B" w:rsidP="000F1EA2">
            <w:pPr>
              <w:pStyle w:val="TAC"/>
              <w:rPr>
                <w:lang w:val="en-US" w:eastAsia="zh-CN"/>
              </w:rPr>
            </w:pPr>
            <w:r>
              <w:rPr>
                <w:lang w:val="en-US" w:eastAsia="zh-CN"/>
              </w:rPr>
              <w:t>CA_n1A-n40B-n78A</w:t>
            </w:r>
          </w:p>
        </w:tc>
        <w:tc>
          <w:tcPr>
            <w:tcW w:w="2785" w:type="dxa"/>
            <w:tcBorders>
              <w:top w:val="single" w:sz="4" w:space="0" w:color="auto"/>
              <w:left w:val="single" w:sz="4" w:space="0" w:color="auto"/>
              <w:bottom w:val="nil"/>
              <w:right w:val="single" w:sz="4" w:space="0" w:color="auto"/>
            </w:tcBorders>
            <w:vAlign w:val="center"/>
          </w:tcPr>
          <w:p w14:paraId="00727255"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98E7B1"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1FD4FB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E7D954" w14:textId="77777777" w:rsidR="00E0477B" w:rsidRDefault="00E0477B" w:rsidP="000F1EA2">
            <w:pPr>
              <w:pStyle w:val="TAC"/>
              <w:rPr>
                <w:lang w:val="en-US" w:eastAsia="zh-CN"/>
              </w:rPr>
            </w:pPr>
            <w:r>
              <w:rPr>
                <w:lang w:val="en-US" w:eastAsia="zh-CN"/>
              </w:rPr>
              <w:t>0</w:t>
            </w:r>
          </w:p>
        </w:tc>
      </w:tr>
      <w:tr w:rsidR="00E0477B" w14:paraId="2BC280F8" w14:textId="77777777" w:rsidTr="00E63F91">
        <w:trPr>
          <w:trHeight w:val="29"/>
        </w:trPr>
        <w:tc>
          <w:tcPr>
            <w:tcW w:w="2741" w:type="dxa"/>
            <w:tcBorders>
              <w:top w:val="nil"/>
              <w:left w:val="single" w:sz="4" w:space="0" w:color="auto"/>
              <w:bottom w:val="nil"/>
              <w:right w:val="single" w:sz="4" w:space="0" w:color="auto"/>
            </w:tcBorders>
            <w:vAlign w:val="center"/>
          </w:tcPr>
          <w:p w14:paraId="32C438F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CC9639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FF9E15" w14:textId="77777777" w:rsidR="00E0477B" w:rsidRDefault="00E0477B" w:rsidP="000F1EA2">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D6064D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CA_n40B_BCS0</w:t>
            </w:r>
          </w:p>
        </w:tc>
        <w:tc>
          <w:tcPr>
            <w:tcW w:w="2445" w:type="dxa"/>
            <w:tcBorders>
              <w:top w:val="nil"/>
              <w:left w:val="single" w:sz="4" w:space="0" w:color="auto"/>
              <w:bottom w:val="nil"/>
              <w:right w:val="single" w:sz="4" w:space="0" w:color="auto"/>
            </w:tcBorders>
            <w:vAlign w:val="center"/>
          </w:tcPr>
          <w:p w14:paraId="160A7F4E" w14:textId="77777777" w:rsidR="00E0477B" w:rsidRDefault="00E0477B" w:rsidP="000F1EA2">
            <w:pPr>
              <w:pStyle w:val="TAC"/>
              <w:rPr>
                <w:lang w:val="en-US" w:eastAsia="zh-CN"/>
              </w:rPr>
            </w:pPr>
          </w:p>
        </w:tc>
      </w:tr>
      <w:tr w:rsidR="00E0477B" w14:paraId="4918A68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FDA755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D3B2B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7BEDDA"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B606FB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DAB20DE" w14:textId="77777777" w:rsidR="00E0477B" w:rsidRDefault="00E0477B" w:rsidP="000F1EA2">
            <w:pPr>
              <w:pStyle w:val="TAC"/>
              <w:rPr>
                <w:lang w:val="en-US" w:eastAsia="zh-CN"/>
              </w:rPr>
            </w:pPr>
          </w:p>
        </w:tc>
      </w:tr>
      <w:tr w:rsidR="00E0477B" w14:paraId="2FACA99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1B8BC77" w14:textId="77777777" w:rsidR="00E0477B" w:rsidRDefault="00E0477B" w:rsidP="000F1EA2">
            <w:pPr>
              <w:pStyle w:val="TAC"/>
              <w:rPr>
                <w:lang w:val="en-US" w:eastAsia="zh-CN"/>
              </w:rPr>
            </w:pPr>
            <w:r>
              <w:rPr>
                <w:lang w:val="en-US" w:eastAsia="zh-CN"/>
              </w:rPr>
              <w:t>CA_n1A-n41A-n77A</w:t>
            </w:r>
          </w:p>
        </w:tc>
        <w:tc>
          <w:tcPr>
            <w:tcW w:w="2785" w:type="dxa"/>
            <w:tcBorders>
              <w:top w:val="single" w:sz="4" w:space="0" w:color="auto"/>
              <w:left w:val="single" w:sz="4" w:space="0" w:color="auto"/>
              <w:bottom w:val="nil"/>
              <w:right w:val="single" w:sz="4" w:space="0" w:color="auto"/>
            </w:tcBorders>
            <w:vAlign w:val="center"/>
          </w:tcPr>
          <w:p w14:paraId="37230902" w14:textId="77777777" w:rsidR="00E0477B" w:rsidRPr="00A52E5F" w:rsidRDefault="00E0477B" w:rsidP="000F1EA2">
            <w:pPr>
              <w:pStyle w:val="TAC"/>
              <w:rPr>
                <w:lang w:val="en-US"/>
              </w:rPr>
            </w:pPr>
            <w:r w:rsidRPr="00A52E5F">
              <w:rPr>
                <w:lang w:val="en-US"/>
              </w:rPr>
              <w:t>CA_n1A-n41A</w:t>
            </w:r>
          </w:p>
          <w:p w14:paraId="561D5B28" w14:textId="77777777" w:rsidR="00E0477B" w:rsidRPr="00A52E5F" w:rsidRDefault="00E0477B" w:rsidP="000F1EA2">
            <w:pPr>
              <w:pStyle w:val="TAC"/>
              <w:rPr>
                <w:lang w:val="en-US"/>
              </w:rPr>
            </w:pPr>
            <w:r w:rsidRPr="00A52E5F">
              <w:rPr>
                <w:lang w:val="en-US"/>
              </w:rPr>
              <w:t>CA_n1A-n77A</w:t>
            </w:r>
          </w:p>
          <w:p w14:paraId="3F3EE7AC" w14:textId="77777777" w:rsidR="00E0477B" w:rsidRDefault="00E0477B" w:rsidP="000F1EA2">
            <w:pPr>
              <w:pStyle w:val="TAC"/>
              <w:rPr>
                <w:szCs w:val="18"/>
                <w:lang w:val="en-US" w:eastAsia="zh-CN"/>
              </w:rPr>
            </w:pPr>
            <w:r>
              <w:rPr>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B4A78AA"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304010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BA83957" w14:textId="77777777" w:rsidR="00E0477B" w:rsidRDefault="00E0477B" w:rsidP="000F1EA2">
            <w:pPr>
              <w:pStyle w:val="TAC"/>
              <w:rPr>
                <w:lang w:val="en-US" w:eastAsia="zh-CN"/>
              </w:rPr>
            </w:pPr>
            <w:r>
              <w:rPr>
                <w:lang w:val="en-US" w:eastAsia="zh-CN"/>
              </w:rPr>
              <w:t>0</w:t>
            </w:r>
          </w:p>
        </w:tc>
      </w:tr>
      <w:tr w:rsidR="00E0477B" w14:paraId="34546EC0" w14:textId="77777777" w:rsidTr="00E63F91">
        <w:trPr>
          <w:trHeight w:val="29"/>
        </w:trPr>
        <w:tc>
          <w:tcPr>
            <w:tcW w:w="2741" w:type="dxa"/>
            <w:tcBorders>
              <w:top w:val="nil"/>
              <w:left w:val="single" w:sz="4" w:space="0" w:color="auto"/>
              <w:bottom w:val="nil"/>
              <w:right w:val="single" w:sz="4" w:space="0" w:color="auto"/>
            </w:tcBorders>
            <w:vAlign w:val="center"/>
          </w:tcPr>
          <w:p w14:paraId="0DF3617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CEF2158"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DF044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2B3494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30EA81F" w14:textId="77777777" w:rsidR="00E0477B" w:rsidRDefault="00E0477B" w:rsidP="000F1EA2">
            <w:pPr>
              <w:pStyle w:val="TAC"/>
              <w:rPr>
                <w:lang w:val="en-US" w:eastAsia="zh-CN"/>
              </w:rPr>
            </w:pPr>
          </w:p>
        </w:tc>
      </w:tr>
      <w:tr w:rsidR="00E0477B" w14:paraId="1D03679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6298C2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2F263D3"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EC5D35"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1C0A60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6AD2F7B" w14:textId="77777777" w:rsidR="00E0477B" w:rsidRDefault="00E0477B" w:rsidP="000F1EA2">
            <w:pPr>
              <w:pStyle w:val="TAC"/>
              <w:rPr>
                <w:lang w:val="en-US" w:eastAsia="zh-CN"/>
              </w:rPr>
            </w:pPr>
          </w:p>
        </w:tc>
      </w:tr>
      <w:tr w:rsidR="00E0477B" w14:paraId="6068A8F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6A9C088" w14:textId="77777777" w:rsidR="00E0477B" w:rsidRDefault="00E0477B" w:rsidP="000F1EA2">
            <w:pPr>
              <w:pStyle w:val="TAC"/>
              <w:rPr>
                <w:lang w:val="en-US" w:eastAsia="zh-CN"/>
              </w:rPr>
            </w:pPr>
            <w:r>
              <w:rPr>
                <w:lang w:val="en-US" w:eastAsia="zh-CN"/>
              </w:rPr>
              <w:t>CA_n1A-n41A-n77(2A)</w:t>
            </w:r>
          </w:p>
        </w:tc>
        <w:tc>
          <w:tcPr>
            <w:tcW w:w="2785" w:type="dxa"/>
            <w:tcBorders>
              <w:top w:val="single" w:sz="4" w:space="0" w:color="auto"/>
              <w:left w:val="single" w:sz="4" w:space="0" w:color="auto"/>
              <w:bottom w:val="nil"/>
              <w:right w:val="single" w:sz="4" w:space="0" w:color="auto"/>
            </w:tcBorders>
            <w:vAlign w:val="center"/>
          </w:tcPr>
          <w:p w14:paraId="594BEF7B" w14:textId="77777777" w:rsidR="00E0477B" w:rsidRDefault="00E0477B" w:rsidP="000F1EA2">
            <w:pPr>
              <w:pStyle w:val="TAC"/>
              <w:rPr>
                <w:szCs w:val="18"/>
                <w:lang w:val="en-US" w:eastAsia="zh-CN"/>
              </w:rPr>
            </w:pPr>
            <w:r>
              <w:rPr>
                <w:szCs w:val="18"/>
                <w:lang w:val="en-US" w:eastAsia="zh-CN"/>
              </w:rPr>
              <w:t>CA_n1A-n41A</w:t>
            </w:r>
          </w:p>
          <w:p w14:paraId="512F25DD" w14:textId="77777777" w:rsidR="00E0477B" w:rsidRDefault="00E0477B" w:rsidP="000F1EA2">
            <w:pPr>
              <w:pStyle w:val="TAC"/>
              <w:rPr>
                <w:szCs w:val="18"/>
                <w:lang w:val="en-US" w:eastAsia="zh-CN"/>
              </w:rPr>
            </w:pPr>
            <w:r>
              <w:rPr>
                <w:szCs w:val="18"/>
                <w:lang w:val="en-US" w:eastAsia="zh-CN"/>
              </w:rPr>
              <w:t>CA_n1A-n77A</w:t>
            </w:r>
          </w:p>
          <w:p w14:paraId="18CC6382" w14:textId="77777777" w:rsidR="00E0477B" w:rsidRDefault="00E0477B" w:rsidP="000F1EA2">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4122BFE"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782EB132"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50CA2B" w14:textId="77777777" w:rsidR="00E0477B" w:rsidRDefault="00E0477B" w:rsidP="000F1EA2">
            <w:pPr>
              <w:pStyle w:val="TAC"/>
              <w:rPr>
                <w:lang w:val="en-US" w:eastAsia="zh-CN"/>
              </w:rPr>
            </w:pPr>
            <w:r>
              <w:rPr>
                <w:rFonts w:hint="eastAsia"/>
                <w:lang w:val="en-US" w:eastAsia="zh-CN"/>
              </w:rPr>
              <w:t>0</w:t>
            </w:r>
          </w:p>
        </w:tc>
      </w:tr>
      <w:tr w:rsidR="00E0477B" w14:paraId="706CCF80" w14:textId="77777777" w:rsidTr="00E63F91">
        <w:trPr>
          <w:trHeight w:val="29"/>
        </w:trPr>
        <w:tc>
          <w:tcPr>
            <w:tcW w:w="2741" w:type="dxa"/>
            <w:tcBorders>
              <w:top w:val="nil"/>
              <w:left w:val="single" w:sz="4" w:space="0" w:color="auto"/>
              <w:bottom w:val="nil"/>
              <w:right w:val="single" w:sz="4" w:space="0" w:color="auto"/>
            </w:tcBorders>
            <w:vAlign w:val="center"/>
          </w:tcPr>
          <w:p w14:paraId="2A26E14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09E0B15"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1C02BD"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FA1EBE4"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1E384DC" w14:textId="77777777" w:rsidR="00E0477B" w:rsidRDefault="00E0477B" w:rsidP="000F1EA2">
            <w:pPr>
              <w:pStyle w:val="TAC"/>
              <w:rPr>
                <w:lang w:val="en-US" w:eastAsia="zh-CN"/>
              </w:rPr>
            </w:pPr>
          </w:p>
        </w:tc>
      </w:tr>
      <w:tr w:rsidR="00E0477B" w14:paraId="29F95C5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9614AB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47B8FC4"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472AC4"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C4095D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4C23860" w14:textId="77777777" w:rsidR="00E0477B" w:rsidRDefault="00E0477B" w:rsidP="000F1EA2">
            <w:pPr>
              <w:pStyle w:val="TAC"/>
              <w:rPr>
                <w:lang w:val="en-US" w:eastAsia="zh-CN"/>
              </w:rPr>
            </w:pPr>
          </w:p>
        </w:tc>
      </w:tr>
      <w:tr w:rsidR="00E0477B" w14:paraId="11C47F55" w14:textId="77777777" w:rsidTr="00E63F91">
        <w:trPr>
          <w:trHeight w:val="29"/>
        </w:trPr>
        <w:tc>
          <w:tcPr>
            <w:tcW w:w="2741" w:type="dxa"/>
            <w:tcBorders>
              <w:top w:val="nil"/>
              <w:left w:val="single" w:sz="4" w:space="0" w:color="auto"/>
              <w:bottom w:val="nil"/>
              <w:right w:val="single" w:sz="4" w:space="0" w:color="auto"/>
            </w:tcBorders>
            <w:vAlign w:val="center"/>
          </w:tcPr>
          <w:p w14:paraId="5E596367" w14:textId="77777777" w:rsidR="00E0477B" w:rsidRDefault="00E0477B" w:rsidP="000F1EA2">
            <w:pPr>
              <w:pStyle w:val="TAC"/>
              <w:rPr>
                <w:lang w:val="en-US" w:eastAsia="zh-CN"/>
              </w:rPr>
            </w:pPr>
            <w:r>
              <w:rPr>
                <w:lang w:val="en-US" w:eastAsia="zh-CN"/>
              </w:rPr>
              <w:t>CA_n1A-n41A-n77(3A)</w:t>
            </w:r>
          </w:p>
        </w:tc>
        <w:tc>
          <w:tcPr>
            <w:tcW w:w="2785" w:type="dxa"/>
            <w:tcBorders>
              <w:top w:val="nil"/>
              <w:left w:val="single" w:sz="4" w:space="0" w:color="auto"/>
              <w:bottom w:val="nil"/>
              <w:right w:val="single" w:sz="4" w:space="0" w:color="auto"/>
            </w:tcBorders>
            <w:vAlign w:val="center"/>
          </w:tcPr>
          <w:p w14:paraId="26475DC8" w14:textId="77777777" w:rsidR="00E0477B" w:rsidRDefault="00E0477B" w:rsidP="000F1EA2">
            <w:pPr>
              <w:pStyle w:val="TAC"/>
              <w:rPr>
                <w:szCs w:val="18"/>
                <w:lang w:val="en-US" w:eastAsia="zh-CN"/>
              </w:rPr>
            </w:pPr>
            <w:r>
              <w:rPr>
                <w:szCs w:val="18"/>
                <w:lang w:val="en-US" w:eastAsia="zh-CN"/>
              </w:rPr>
              <w:t>CA_n1A-n41A</w:t>
            </w:r>
          </w:p>
          <w:p w14:paraId="1AE582B2" w14:textId="77777777" w:rsidR="00E0477B" w:rsidRDefault="00E0477B" w:rsidP="000F1EA2">
            <w:pPr>
              <w:pStyle w:val="TAC"/>
              <w:rPr>
                <w:szCs w:val="18"/>
                <w:lang w:val="en-US" w:eastAsia="zh-CN"/>
              </w:rPr>
            </w:pPr>
            <w:r>
              <w:rPr>
                <w:szCs w:val="18"/>
                <w:lang w:val="en-US" w:eastAsia="zh-CN"/>
              </w:rPr>
              <w:t>CA_n1A-n77A</w:t>
            </w:r>
          </w:p>
          <w:p w14:paraId="71D3B39D" w14:textId="77777777" w:rsidR="00E0477B" w:rsidRDefault="00E0477B" w:rsidP="000F1EA2">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19E7CC7"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1825CA1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CC7A2FB" w14:textId="77777777" w:rsidR="00E0477B" w:rsidRDefault="00E0477B" w:rsidP="000F1EA2">
            <w:pPr>
              <w:pStyle w:val="TAC"/>
              <w:rPr>
                <w:lang w:val="en-US" w:eastAsia="zh-CN"/>
              </w:rPr>
            </w:pPr>
            <w:r>
              <w:rPr>
                <w:rFonts w:hint="eastAsia"/>
                <w:lang w:val="en-US" w:eastAsia="zh-CN"/>
              </w:rPr>
              <w:t>0</w:t>
            </w:r>
          </w:p>
        </w:tc>
      </w:tr>
      <w:tr w:rsidR="00E0477B" w14:paraId="34976859" w14:textId="77777777" w:rsidTr="00E63F91">
        <w:trPr>
          <w:trHeight w:val="29"/>
        </w:trPr>
        <w:tc>
          <w:tcPr>
            <w:tcW w:w="2741" w:type="dxa"/>
            <w:tcBorders>
              <w:top w:val="nil"/>
              <w:left w:val="single" w:sz="4" w:space="0" w:color="auto"/>
              <w:bottom w:val="nil"/>
              <w:right w:val="single" w:sz="4" w:space="0" w:color="auto"/>
            </w:tcBorders>
            <w:vAlign w:val="center"/>
          </w:tcPr>
          <w:p w14:paraId="3A55950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04218E4"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C187EC"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8818D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12DC97B" w14:textId="77777777" w:rsidR="00E0477B" w:rsidRDefault="00E0477B" w:rsidP="000F1EA2">
            <w:pPr>
              <w:pStyle w:val="TAC"/>
              <w:rPr>
                <w:lang w:val="en-US" w:eastAsia="zh-CN"/>
              </w:rPr>
            </w:pPr>
          </w:p>
        </w:tc>
      </w:tr>
      <w:tr w:rsidR="00E0477B" w14:paraId="6D6118C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F8AF10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04E6DF2"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DC97CE"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B8B13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2072C0F4" w14:textId="77777777" w:rsidR="00E0477B" w:rsidRDefault="00E0477B" w:rsidP="000F1EA2">
            <w:pPr>
              <w:pStyle w:val="TAC"/>
              <w:rPr>
                <w:lang w:val="en-US" w:eastAsia="zh-CN"/>
              </w:rPr>
            </w:pPr>
          </w:p>
        </w:tc>
      </w:tr>
      <w:tr w:rsidR="00E0477B" w14:paraId="5E46EBF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10120E0" w14:textId="77777777" w:rsidR="00E0477B" w:rsidRDefault="00E0477B" w:rsidP="000F1EA2">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63571866" w14:textId="77777777" w:rsidR="00E0477B" w:rsidRPr="00EA748C" w:rsidRDefault="00E0477B" w:rsidP="000F1EA2">
            <w:pPr>
              <w:pStyle w:val="TAC"/>
              <w:rPr>
                <w:lang w:val="en-US"/>
              </w:rPr>
            </w:pPr>
            <w:r>
              <w:rPr>
                <w:rFonts w:hint="eastAsia"/>
                <w:lang w:eastAsia="zh-CN"/>
              </w:rPr>
              <w:t>CA</w:t>
            </w:r>
            <w:r>
              <w:t>_</w:t>
            </w:r>
            <w:r>
              <w:rPr>
                <w:rFonts w:hint="eastAsia"/>
                <w:lang w:eastAsia="zh-CN"/>
              </w:rPr>
              <w:t>n1</w:t>
            </w:r>
            <w:r w:rsidRPr="00EA748C">
              <w:rPr>
                <w:lang w:val="en-US"/>
              </w:rPr>
              <w:t>A-</w:t>
            </w:r>
            <w:r>
              <w:rPr>
                <w:rFonts w:hint="eastAsia"/>
                <w:lang w:eastAsia="zh-CN"/>
              </w:rPr>
              <w:t>n</w:t>
            </w:r>
            <w:r>
              <w:rPr>
                <w:lang w:eastAsia="zh-CN"/>
              </w:rPr>
              <w:t>41</w:t>
            </w:r>
            <w:r w:rsidRPr="00EA748C">
              <w:rPr>
                <w:lang w:val="en-US"/>
              </w:rPr>
              <w:t>A</w:t>
            </w:r>
          </w:p>
          <w:p w14:paraId="1F4FF7E5" w14:textId="77777777" w:rsidR="00E0477B" w:rsidRPr="00EA748C" w:rsidRDefault="00E0477B" w:rsidP="000F1EA2">
            <w:pPr>
              <w:pStyle w:val="TAC"/>
              <w:rPr>
                <w:lang w:val="en-US"/>
              </w:rPr>
            </w:pPr>
            <w:r>
              <w:rPr>
                <w:rFonts w:hint="eastAsia"/>
                <w:lang w:eastAsia="zh-CN"/>
              </w:rPr>
              <w:t>CA</w:t>
            </w:r>
            <w:r>
              <w:t>_</w:t>
            </w:r>
            <w:r>
              <w:rPr>
                <w:rFonts w:hint="eastAsia"/>
                <w:lang w:eastAsia="zh-CN"/>
              </w:rPr>
              <w:t>n1</w:t>
            </w:r>
            <w:r w:rsidRPr="00EA748C">
              <w:rPr>
                <w:lang w:val="en-US"/>
              </w:rPr>
              <w:t>A-</w:t>
            </w:r>
            <w:r>
              <w:rPr>
                <w:rFonts w:hint="eastAsia"/>
                <w:lang w:eastAsia="zh-CN"/>
              </w:rPr>
              <w:t>n</w:t>
            </w:r>
            <w:r>
              <w:rPr>
                <w:lang w:eastAsia="zh-CN"/>
              </w:rPr>
              <w:t>79</w:t>
            </w:r>
            <w:r w:rsidRPr="00EA748C">
              <w:rPr>
                <w:lang w:val="en-US"/>
              </w:rPr>
              <w:t>A</w:t>
            </w:r>
          </w:p>
          <w:p w14:paraId="59E5C2D0" w14:textId="77777777" w:rsidR="00E0477B" w:rsidRDefault="00E0477B" w:rsidP="000F1EA2">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5E6F8F5C" w14:textId="77777777" w:rsidR="00E0477B" w:rsidRDefault="00E0477B" w:rsidP="000F1EA2">
            <w:pPr>
              <w:pStyle w:val="TAC"/>
              <w:rPr>
                <w:lang w:val="en-US" w:eastAsia="zh-CN"/>
              </w:rPr>
            </w:pPr>
            <w:r>
              <w:rPr>
                <w:rFonts w:hint="eastAsia"/>
                <w:lang w:eastAsia="zh-CN"/>
              </w:rPr>
              <w:t>n</w:t>
            </w:r>
            <w:r>
              <w:rPr>
                <w:lang w:eastAsia="zh-CN"/>
              </w:rPr>
              <w:t>1</w:t>
            </w:r>
          </w:p>
        </w:tc>
        <w:tc>
          <w:tcPr>
            <w:tcW w:w="4997" w:type="dxa"/>
            <w:tcBorders>
              <w:top w:val="single" w:sz="4" w:space="0" w:color="auto"/>
              <w:left w:val="single" w:sz="4" w:space="0" w:color="auto"/>
              <w:bottom w:val="single" w:sz="4" w:space="0" w:color="auto"/>
              <w:right w:val="single" w:sz="4" w:space="0" w:color="auto"/>
            </w:tcBorders>
            <w:vAlign w:val="center"/>
          </w:tcPr>
          <w:p w14:paraId="78DBA88A" w14:textId="77777777" w:rsidR="00E0477B" w:rsidRDefault="00E0477B" w:rsidP="000F1EA2">
            <w:pPr>
              <w:pStyle w:val="TAC"/>
              <w:rPr>
                <w:rFonts w:cs="Arial"/>
                <w:color w:val="000000"/>
                <w:szCs w:val="18"/>
                <w:lang w:val="en-US" w:eastAsia="zh-CN" w:bidi="ar"/>
              </w:rPr>
            </w:pPr>
            <w:r>
              <w:rPr>
                <w:rFonts w:hint="eastAsia"/>
              </w:rPr>
              <w:t>5</w:t>
            </w:r>
            <w:r>
              <w:t>, 10, 15, 20</w:t>
            </w:r>
          </w:p>
        </w:tc>
        <w:tc>
          <w:tcPr>
            <w:tcW w:w="2445" w:type="dxa"/>
            <w:tcBorders>
              <w:top w:val="single" w:sz="4" w:space="0" w:color="auto"/>
              <w:left w:val="single" w:sz="4" w:space="0" w:color="auto"/>
              <w:bottom w:val="nil"/>
              <w:right w:val="single" w:sz="4" w:space="0" w:color="auto"/>
            </w:tcBorders>
            <w:vAlign w:val="center"/>
          </w:tcPr>
          <w:p w14:paraId="1DDDBA75" w14:textId="77777777" w:rsidR="00E0477B" w:rsidRDefault="00E0477B" w:rsidP="000F1EA2">
            <w:pPr>
              <w:pStyle w:val="TAC"/>
              <w:rPr>
                <w:lang w:val="en-US" w:eastAsia="zh-CN"/>
              </w:rPr>
            </w:pPr>
            <w:r>
              <w:rPr>
                <w:rFonts w:hint="eastAsia"/>
                <w:lang w:eastAsia="zh-CN"/>
              </w:rPr>
              <w:t>0</w:t>
            </w:r>
          </w:p>
        </w:tc>
      </w:tr>
      <w:tr w:rsidR="00E0477B" w14:paraId="3FEC538A" w14:textId="77777777" w:rsidTr="00E63F91">
        <w:trPr>
          <w:trHeight w:val="29"/>
        </w:trPr>
        <w:tc>
          <w:tcPr>
            <w:tcW w:w="2741" w:type="dxa"/>
            <w:tcBorders>
              <w:top w:val="nil"/>
              <w:left w:val="single" w:sz="4" w:space="0" w:color="auto"/>
              <w:bottom w:val="nil"/>
              <w:right w:val="single" w:sz="4" w:space="0" w:color="auto"/>
            </w:tcBorders>
            <w:vAlign w:val="center"/>
          </w:tcPr>
          <w:p w14:paraId="61D6B42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4C90A38"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9AA9C" w14:textId="77777777" w:rsidR="00E0477B" w:rsidRDefault="00E0477B" w:rsidP="000F1EA2">
            <w:pPr>
              <w:pStyle w:val="TAC"/>
              <w:rPr>
                <w:lang w:val="en-US" w:eastAsia="zh-CN"/>
              </w:rPr>
            </w:pPr>
            <w:r>
              <w:rPr>
                <w:rFonts w:hint="eastAsia"/>
                <w:lang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32F937" w14:textId="77777777" w:rsidR="00E0477B" w:rsidRDefault="00E0477B" w:rsidP="000F1EA2">
            <w:pPr>
              <w:pStyle w:val="TAC"/>
              <w:rPr>
                <w:rFonts w:cs="Arial"/>
                <w:color w:val="000000"/>
                <w:szCs w:val="18"/>
                <w:lang w:val="en-US" w:eastAsia="zh-CN" w:bidi="ar"/>
              </w:rPr>
            </w:pPr>
            <w:r>
              <w:rPr>
                <w:rFonts w:hint="eastAsia"/>
              </w:rPr>
              <w:t>1</w:t>
            </w:r>
            <w:r>
              <w:t>0, 15, 20, 30, 40, 50, 60, 80, 90, 100</w:t>
            </w:r>
          </w:p>
        </w:tc>
        <w:tc>
          <w:tcPr>
            <w:tcW w:w="2445" w:type="dxa"/>
            <w:tcBorders>
              <w:top w:val="nil"/>
              <w:left w:val="single" w:sz="4" w:space="0" w:color="auto"/>
              <w:bottom w:val="nil"/>
              <w:right w:val="single" w:sz="4" w:space="0" w:color="auto"/>
            </w:tcBorders>
            <w:vAlign w:val="center"/>
          </w:tcPr>
          <w:p w14:paraId="7F8F84F3" w14:textId="77777777" w:rsidR="00E0477B" w:rsidRDefault="00E0477B" w:rsidP="000F1EA2">
            <w:pPr>
              <w:pStyle w:val="TAC"/>
              <w:rPr>
                <w:lang w:val="en-US" w:eastAsia="zh-CN"/>
              </w:rPr>
            </w:pPr>
          </w:p>
        </w:tc>
      </w:tr>
      <w:tr w:rsidR="00E0477B" w14:paraId="27299E5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84DB94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CB0649"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BCD849" w14:textId="77777777" w:rsidR="00E0477B" w:rsidRDefault="00E0477B" w:rsidP="000F1EA2">
            <w:pPr>
              <w:pStyle w:val="TAC"/>
              <w:rPr>
                <w:lang w:val="en-US" w:eastAsia="zh-CN"/>
              </w:rPr>
            </w:pPr>
            <w:r>
              <w:rPr>
                <w:rFonts w:hint="eastAsia"/>
                <w:lang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AC26A72" w14:textId="77777777" w:rsidR="00E0477B" w:rsidRDefault="00E0477B" w:rsidP="000F1EA2">
            <w:pPr>
              <w:pStyle w:val="TAC"/>
              <w:rPr>
                <w:rFonts w:cs="Arial"/>
                <w:color w:val="000000"/>
                <w:szCs w:val="18"/>
                <w:lang w:val="en-US" w:eastAsia="zh-CN" w:bidi="ar"/>
              </w:rPr>
            </w:pPr>
            <w:r>
              <w:rPr>
                <w:rFonts w:hint="eastAsia"/>
                <w:lang w:bidi="ar"/>
              </w:rPr>
              <w:t>4</w:t>
            </w:r>
            <w:r>
              <w:rPr>
                <w:lang w:bidi="ar"/>
              </w:rPr>
              <w:t>0, 50, 60, 80, 100</w:t>
            </w:r>
          </w:p>
        </w:tc>
        <w:tc>
          <w:tcPr>
            <w:tcW w:w="2445" w:type="dxa"/>
            <w:tcBorders>
              <w:top w:val="nil"/>
              <w:left w:val="single" w:sz="4" w:space="0" w:color="auto"/>
              <w:bottom w:val="single" w:sz="4" w:space="0" w:color="auto"/>
              <w:right w:val="single" w:sz="4" w:space="0" w:color="auto"/>
            </w:tcBorders>
            <w:vAlign w:val="center"/>
          </w:tcPr>
          <w:p w14:paraId="4F7A700E" w14:textId="77777777" w:rsidR="00E0477B" w:rsidRDefault="00E0477B" w:rsidP="000F1EA2">
            <w:pPr>
              <w:pStyle w:val="TAC"/>
              <w:rPr>
                <w:lang w:val="en-US" w:eastAsia="zh-CN"/>
              </w:rPr>
            </w:pPr>
          </w:p>
        </w:tc>
      </w:tr>
      <w:tr w:rsidR="00E0477B" w14:paraId="2CD6B81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2ACD7AA" w14:textId="77777777" w:rsidR="00E0477B" w:rsidRDefault="00E0477B" w:rsidP="000F1EA2">
            <w:pPr>
              <w:pStyle w:val="TAC"/>
              <w:rPr>
                <w:lang w:val="en-US" w:eastAsia="zh-CN"/>
              </w:rPr>
            </w:pPr>
            <w:r>
              <w:rPr>
                <w:lang w:val="en-US" w:eastAsia="zh-CN"/>
              </w:rPr>
              <w:t>CA_n1A-n77A-n79A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3BDA36A0" w14:textId="77777777" w:rsidR="00E0477B" w:rsidRDefault="00E0477B" w:rsidP="000F1EA2">
            <w:pPr>
              <w:pStyle w:val="TAC"/>
              <w:rPr>
                <w:szCs w:val="18"/>
                <w:lang w:val="en-US" w:eastAsia="zh-CN"/>
              </w:rPr>
            </w:pPr>
            <w:r>
              <w:rPr>
                <w:szCs w:val="18"/>
                <w:lang w:val="en-US" w:eastAsia="zh-CN"/>
              </w:rPr>
              <w:t>CA_n1A-n77A</w:t>
            </w:r>
          </w:p>
          <w:p w14:paraId="3D6E75DD" w14:textId="77777777" w:rsidR="00E0477B" w:rsidRDefault="00E0477B" w:rsidP="000F1EA2">
            <w:pPr>
              <w:pStyle w:val="TAC"/>
              <w:rPr>
                <w:szCs w:val="18"/>
                <w:lang w:val="en-US" w:eastAsia="zh-CN"/>
              </w:rPr>
            </w:pPr>
            <w:r>
              <w:rPr>
                <w:szCs w:val="18"/>
                <w:lang w:val="en-US" w:eastAsia="zh-CN"/>
              </w:rPr>
              <w:t>CA_n1A-n79A</w:t>
            </w:r>
          </w:p>
          <w:p w14:paraId="51AC72AE" w14:textId="77777777" w:rsidR="00E0477B" w:rsidRDefault="00E0477B" w:rsidP="000F1EA2">
            <w:pPr>
              <w:pStyle w:val="TAC"/>
              <w:rPr>
                <w:lang w:val="en-US" w:eastAsia="zh-CN"/>
              </w:rPr>
            </w:pPr>
            <w:r>
              <w:rPr>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5FB85D6B"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3EE4B46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6E9A7C9" w14:textId="77777777" w:rsidR="00E0477B" w:rsidRDefault="00E0477B" w:rsidP="000F1EA2">
            <w:pPr>
              <w:pStyle w:val="TAC"/>
              <w:rPr>
                <w:lang w:val="en-US" w:eastAsia="zh-CN"/>
              </w:rPr>
            </w:pPr>
            <w:r>
              <w:rPr>
                <w:lang w:val="en-US" w:eastAsia="zh-CN"/>
              </w:rPr>
              <w:t>0</w:t>
            </w:r>
          </w:p>
        </w:tc>
      </w:tr>
      <w:tr w:rsidR="00E0477B" w14:paraId="331A726F" w14:textId="77777777" w:rsidTr="00E63F91">
        <w:trPr>
          <w:trHeight w:val="29"/>
        </w:trPr>
        <w:tc>
          <w:tcPr>
            <w:tcW w:w="2741" w:type="dxa"/>
            <w:tcBorders>
              <w:top w:val="nil"/>
              <w:left w:val="single" w:sz="4" w:space="0" w:color="auto"/>
              <w:bottom w:val="nil"/>
              <w:right w:val="single" w:sz="4" w:space="0" w:color="auto"/>
            </w:tcBorders>
            <w:vAlign w:val="center"/>
          </w:tcPr>
          <w:p w14:paraId="44611DA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CBC4F1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32E5A5"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A0BEF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17C9C86B" w14:textId="77777777" w:rsidR="00E0477B" w:rsidRDefault="00E0477B" w:rsidP="000F1EA2">
            <w:pPr>
              <w:pStyle w:val="TAC"/>
              <w:rPr>
                <w:lang w:val="en-US" w:eastAsia="zh-CN"/>
              </w:rPr>
            </w:pPr>
          </w:p>
        </w:tc>
      </w:tr>
      <w:tr w:rsidR="00E0477B" w14:paraId="0C6941FA" w14:textId="77777777" w:rsidTr="00E63F91">
        <w:trPr>
          <w:trHeight w:val="90"/>
        </w:trPr>
        <w:tc>
          <w:tcPr>
            <w:tcW w:w="2741" w:type="dxa"/>
            <w:tcBorders>
              <w:top w:val="nil"/>
              <w:left w:val="single" w:sz="4" w:space="0" w:color="auto"/>
              <w:bottom w:val="single" w:sz="4" w:space="0" w:color="auto"/>
              <w:right w:val="single" w:sz="4" w:space="0" w:color="auto"/>
            </w:tcBorders>
            <w:vAlign w:val="center"/>
          </w:tcPr>
          <w:p w14:paraId="18A4E3B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BFCF3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C9F75"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4FE33B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71359D0" w14:textId="77777777" w:rsidR="00E0477B" w:rsidRDefault="00E0477B" w:rsidP="000F1EA2">
            <w:pPr>
              <w:pStyle w:val="TAC"/>
              <w:rPr>
                <w:lang w:val="en-US" w:eastAsia="zh-CN"/>
              </w:rPr>
            </w:pPr>
          </w:p>
        </w:tc>
      </w:tr>
      <w:tr w:rsidR="00E0477B" w14:paraId="0115E51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D14DD40" w14:textId="77777777" w:rsidR="00E0477B" w:rsidRDefault="00E0477B" w:rsidP="000F1EA2">
            <w:pPr>
              <w:pStyle w:val="TAC"/>
              <w:rPr>
                <w:lang w:val="en-US" w:eastAsia="zh-CN"/>
              </w:rPr>
            </w:pPr>
            <w:r>
              <w:rPr>
                <w:rFonts w:eastAsia="Yu Mincho"/>
                <w:lang w:eastAsia="zh-CN"/>
              </w:rPr>
              <w:lastRenderedPageBreak/>
              <w:t>CA_n1A-n77(2A)-n79A</w:t>
            </w:r>
            <w:r>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6478BA63" w14:textId="77777777" w:rsidR="00E0477B" w:rsidRDefault="00E0477B" w:rsidP="000F1EA2">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06935584" w14:textId="77777777" w:rsidR="00E0477B" w:rsidRDefault="00E0477B" w:rsidP="000F1EA2">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5D444B7E" w14:textId="77777777" w:rsidR="00E0477B" w:rsidRDefault="00E0477B" w:rsidP="000F1EA2">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201116DD" w14:textId="77777777" w:rsidR="00E0477B" w:rsidRDefault="00E0477B" w:rsidP="000F1EA2">
            <w:pPr>
              <w:pStyle w:val="TAC"/>
              <w:rPr>
                <w:lang w:val="en-US" w:eastAsia="zh-CN"/>
              </w:rPr>
            </w:pPr>
            <w:r>
              <w:rPr>
                <w:rFonts w:eastAsia="Yu Mincho" w:hint="eastAsia"/>
                <w:lang w:eastAsia="ja-JP"/>
              </w:rPr>
              <w:t>n</w:t>
            </w:r>
            <w:r>
              <w:rPr>
                <w:rFonts w:eastAsia="Yu Mincho"/>
                <w:lang w:eastAsia="ja-JP"/>
              </w:rPr>
              <w:t>1</w:t>
            </w:r>
          </w:p>
        </w:tc>
        <w:tc>
          <w:tcPr>
            <w:tcW w:w="4997" w:type="dxa"/>
            <w:tcBorders>
              <w:top w:val="single" w:sz="4" w:space="0" w:color="auto"/>
              <w:left w:val="single" w:sz="4" w:space="0" w:color="auto"/>
              <w:bottom w:val="single" w:sz="4" w:space="0" w:color="auto"/>
              <w:right w:val="single" w:sz="4" w:space="0" w:color="auto"/>
            </w:tcBorders>
            <w:vAlign w:val="center"/>
          </w:tcPr>
          <w:p w14:paraId="4AA6D9F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E042BEB" w14:textId="77777777" w:rsidR="00E0477B" w:rsidRDefault="00E0477B" w:rsidP="000F1EA2">
            <w:pPr>
              <w:pStyle w:val="TAC"/>
              <w:rPr>
                <w:lang w:val="en-US" w:eastAsia="zh-CN"/>
              </w:rPr>
            </w:pPr>
            <w:r>
              <w:rPr>
                <w:rFonts w:hint="eastAsia"/>
                <w:lang w:val="en-US" w:eastAsia="zh-CN"/>
              </w:rPr>
              <w:t>0</w:t>
            </w:r>
          </w:p>
        </w:tc>
      </w:tr>
      <w:tr w:rsidR="00E0477B" w14:paraId="2A673C7F" w14:textId="77777777" w:rsidTr="00E63F91">
        <w:trPr>
          <w:trHeight w:val="29"/>
        </w:trPr>
        <w:tc>
          <w:tcPr>
            <w:tcW w:w="2741" w:type="dxa"/>
            <w:tcBorders>
              <w:top w:val="nil"/>
              <w:left w:val="single" w:sz="4" w:space="0" w:color="auto"/>
              <w:bottom w:val="nil"/>
              <w:right w:val="single" w:sz="4" w:space="0" w:color="auto"/>
            </w:tcBorders>
            <w:vAlign w:val="center"/>
          </w:tcPr>
          <w:p w14:paraId="40033E0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770ABF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81812A"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44F3B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5F466395" w14:textId="77777777" w:rsidR="00E0477B" w:rsidRDefault="00E0477B" w:rsidP="000F1EA2">
            <w:pPr>
              <w:pStyle w:val="TAC"/>
              <w:rPr>
                <w:lang w:val="en-US" w:eastAsia="zh-CN"/>
              </w:rPr>
            </w:pPr>
          </w:p>
        </w:tc>
      </w:tr>
      <w:tr w:rsidR="00E0477B" w14:paraId="46C7A8B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588A72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6818D4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15141C"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AB16F2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4031EF6" w14:textId="77777777" w:rsidR="00E0477B" w:rsidRDefault="00E0477B" w:rsidP="000F1EA2">
            <w:pPr>
              <w:pStyle w:val="TAC"/>
              <w:rPr>
                <w:lang w:val="en-US" w:eastAsia="zh-CN"/>
              </w:rPr>
            </w:pPr>
          </w:p>
        </w:tc>
      </w:tr>
      <w:tr w:rsidR="00E0477B" w14:paraId="441C85A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4A17802" w14:textId="77777777" w:rsidR="00E0477B" w:rsidRDefault="00E0477B" w:rsidP="000F1EA2">
            <w:pPr>
              <w:pStyle w:val="TAC"/>
              <w:rPr>
                <w:lang w:val="en-US" w:eastAsia="zh-CN"/>
              </w:rPr>
            </w:pPr>
            <w:r>
              <w:rPr>
                <w:lang w:val="en-US" w:eastAsia="zh-CN"/>
              </w:rPr>
              <w:t>CA_n1A-n78A-n79A</w:t>
            </w:r>
            <w:r>
              <w:rPr>
                <w:vertAlign w:val="superscript"/>
                <w:lang w:val="en-US" w:eastAsia="zh-CN"/>
              </w:rPr>
              <w:t>5</w:t>
            </w:r>
          </w:p>
        </w:tc>
        <w:tc>
          <w:tcPr>
            <w:tcW w:w="2785" w:type="dxa"/>
            <w:tcBorders>
              <w:top w:val="single" w:sz="4" w:space="0" w:color="auto"/>
              <w:left w:val="single" w:sz="4" w:space="0" w:color="auto"/>
              <w:bottom w:val="nil"/>
              <w:right w:val="single" w:sz="4" w:space="0" w:color="auto"/>
            </w:tcBorders>
            <w:vAlign w:val="center"/>
          </w:tcPr>
          <w:p w14:paraId="7185CFA6" w14:textId="77777777" w:rsidR="00E0477B" w:rsidRDefault="00E0477B" w:rsidP="000F1EA2">
            <w:pPr>
              <w:pStyle w:val="TAC"/>
              <w:rPr>
                <w:szCs w:val="18"/>
                <w:lang w:val="en-US" w:eastAsia="zh-CN"/>
              </w:rPr>
            </w:pPr>
            <w:r>
              <w:rPr>
                <w:szCs w:val="18"/>
                <w:lang w:val="en-US" w:eastAsia="zh-CN"/>
              </w:rPr>
              <w:t>CA_n1A-n78A</w:t>
            </w:r>
          </w:p>
          <w:p w14:paraId="357BF4F0" w14:textId="77777777" w:rsidR="00E0477B" w:rsidRDefault="00E0477B" w:rsidP="000F1EA2">
            <w:pPr>
              <w:pStyle w:val="TAC"/>
              <w:rPr>
                <w:szCs w:val="18"/>
                <w:lang w:val="en-US" w:eastAsia="zh-CN"/>
              </w:rPr>
            </w:pPr>
            <w:r>
              <w:rPr>
                <w:szCs w:val="18"/>
                <w:lang w:val="en-US" w:eastAsia="zh-CN"/>
              </w:rPr>
              <w:t>CA_n1A-n79A</w:t>
            </w:r>
          </w:p>
          <w:p w14:paraId="6F7068BC" w14:textId="77777777" w:rsidR="00E0477B" w:rsidRDefault="00E0477B" w:rsidP="000F1EA2">
            <w:pPr>
              <w:pStyle w:val="TAC"/>
              <w:rPr>
                <w:lang w:val="en-US" w:eastAsia="zh-CN"/>
              </w:rPr>
            </w:pPr>
            <w:r>
              <w:rPr>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466EF46D" w14:textId="77777777" w:rsidR="00E0477B" w:rsidRDefault="00E0477B" w:rsidP="000F1EA2">
            <w:pPr>
              <w:pStyle w:val="TAC"/>
              <w:rPr>
                <w:lang w:val="en-US" w:eastAsia="zh-CN"/>
              </w:rPr>
            </w:pPr>
            <w:r>
              <w:rPr>
                <w:lang w:val="en-US" w:eastAsia="zh-CN"/>
              </w:rPr>
              <w:t>n1</w:t>
            </w:r>
          </w:p>
        </w:tc>
        <w:tc>
          <w:tcPr>
            <w:tcW w:w="4997" w:type="dxa"/>
            <w:tcBorders>
              <w:top w:val="single" w:sz="4" w:space="0" w:color="auto"/>
              <w:left w:val="single" w:sz="4" w:space="0" w:color="auto"/>
              <w:bottom w:val="single" w:sz="4" w:space="0" w:color="auto"/>
              <w:right w:val="single" w:sz="4" w:space="0" w:color="auto"/>
            </w:tcBorders>
            <w:vAlign w:val="center"/>
          </w:tcPr>
          <w:p w14:paraId="29A3C47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AB45B3A" w14:textId="77777777" w:rsidR="00E0477B" w:rsidRDefault="00E0477B" w:rsidP="000F1EA2">
            <w:pPr>
              <w:pStyle w:val="TAC"/>
              <w:rPr>
                <w:lang w:val="en-US" w:eastAsia="zh-CN"/>
              </w:rPr>
            </w:pPr>
            <w:r>
              <w:rPr>
                <w:lang w:val="en-US" w:eastAsia="zh-CN"/>
              </w:rPr>
              <w:t>0</w:t>
            </w:r>
          </w:p>
        </w:tc>
      </w:tr>
      <w:tr w:rsidR="00E0477B" w14:paraId="638D8282" w14:textId="77777777" w:rsidTr="00E63F91">
        <w:trPr>
          <w:trHeight w:val="29"/>
        </w:trPr>
        <w:tc>
          <w:tcPr>
            <w:tcW w:w="2741" w:type="dxa"/>
            <w:tcBorders>
              <w:top w:val="nil"/>
              <w:left w:val="single" w:sz="4" w:space="0" w:color="auto"/>
              <w:bottom w:val="nil"/>
              <w:right w:val="single" w:sz="4" w:space="0" w:color="auto"/>
            </w:tcBorders>
            <w:vAlign w:val="center"/>
          </w:tcPr>
          <w:p w14:paraId="1541343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17DBB5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88AE67"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9978F4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56610870" w14:textId="77777777" w:rsidR="00E0477B" w:rsidRDefault="00E0477B" w:rsidP="000F1EA2">
            <w:pPr>
              <w:pStyle w:val="TAC"/>
              <w:rPr>
                <w:lang w:val="en-US" w:eastAsia="zh-CN"/>
              </w:rPr>
            </w:pPr>
          </w:p>
        </w:tc>
      </w:tr>
      <w:tr w:rsidR="00E0477B" w14:paraId="7FA9EEE6" w14:textId="77777777" w:rsidTr="00E63F91">
        <w:trPr>
          <w:trHeight w:val="29"/>
        </w:trPr>
        <w:tc>
          <w:tcPr>
            <w:tcW w:w="2741" w:type="dxa"/>
            <w:tcBorders>
              <w:top w:val="nil"/>
              <w:left w:val="single" w:sz="4" w:space="0" w:color="auto"/>
              <w:bottom w:val="nil"/>
              <w:right w:val="single" w:sz="4" w:space="0" w:color="auto"/>
            </w:tcBorders>
            <w:vAlign w:val="center"/>
          </w:tcPr>
          <w:p w14:paraId="46D49C8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586B99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89E28A"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0C4B36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52460FF" w14:textId="77777777" w:rsidR="00E0477B" w:rsidRDefault="00E0477B" w:rsidP="000F1EA2">
            <w:pPr>
              <w:pStyle w:val="TAC"/>
              <w:rPr>
                <w:lang w:val="en-US" w:eastAsia="zh-CN"/>
              </w:rPr>
            </w:pPr>
          </w:p>
        </w:tc>
      </w:tr>
      <w:tr w:rsidR="00E0477B" w14:paraId="4C1DB849" w14:textId="77777777" w:rsidTr="00E63F91">
        <w:trPr>
          <w:trHeight w:val="29"/>
        </w:trPr>
        <w:tc>
          <w:tcPr>
            <w:tcW w:w="2741" w:type="dxa"/>
            <w:tcBorders>
              <w:top w:val="nil"/>
              <w:left w:val="single" w:sz="4" w:space="0" w:color="auto"/>
              <w:bottom w:val="nil"/>
              <w:right w:val="single" w:sz="4" w:space="0" w:color="auto"/>
            </w:tcBorders>
            <w:vAlign w:val="center"/>
          </w:tcPr>
          <w:p w14:paraId="353EECB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A0BBF0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AC8999" w14:textId="77777777" w:rsidR="00E0477B" w:rsidRDefault="00E0477B" w:rsidP="000F1EA2">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5927777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A1E011E" w14:textId="77777777" w:rsidR="00E0477B" w:rsidRDefault="00E0477B" w:rsidP="000F1EA2">
            <w:pPr>
              <w:pStyle w:val="TAC"/>
              <w:rPr>
                <w:lang w:val="en-US" w:eastAsia="zh-CN"/>
              </w:rPr>
            </w:pPr>
            <w:r>
              <w:rPr>
                <w:lang w:val="en-US" w:eastAsia="zh-CN"/>
              </w:rPr>
              <w:t>1</w:t>
            </w:r>
          </w:p>
        </w:tc>
      </w:tr>
      <w:tr w:rsidR="00E0477B" w14:paraId="7AE2B0BB" w14:textId="77777777" w:rsidTr="00E63F91">
        <w:trPr>
          <w:trHeight w:val="29"/>
        </w:trPr>
        <w:tc>
          <w:tcPr>
            <w:tcW w:w="2741" w:type="dxa"/>
            <w:tcBorders>
              <w:top w:val="nil"/>
              <w:left w:val="single" w:sz="4" w:space="0" w:color="auto"/>
              <w:bottom w:val="nil"/>
              <w:right w:val="single" w:sz="4" w:space="0" w:color="auto"/>
            </w:tcBorders>
            <w:vAlign w:val="center"/>
          </w:tcPr>
          <w:p w14:paraId="2B33A0F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6B1D78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A71730" w14:textId="77777777" w:rsidR="00E0477B" w:rsidRDefault="00E0477B" w:rsidP="000F1EA2">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83153B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4764A38A" w14:textId="77777777" w:rsidR="00E0477B" w:rsidRDefault="00E0477B" w:rsidP="000F1EA2">
            <w:pPr>
              <w:pStyle w:val="TAC"/>
              <w:rPr>
                <w:lang w:val="en-US" w:eastAsia="zh-CN"/>
              </w:rPr>
            </w:pPr>
          </w:p>
        </w:tc>
      </w:tr>
      <w:tr w:rsidR="00E0477B" w14:paraId="3118784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5A300B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5EBC2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64F7F1" w14:textId="77777777" w:rsidR="00E0477B" w:rsidRDefault="00E0477B" w:rsidP="000F1EA2">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6888ED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FDDF54D" w14:textId="77777777" w:rsidR="00E0477B" w:rsidRDefault="00E0477B" w:rsidP="000F1EA2">
            <w:pPr>
              <w:pStyle w:val="TAC"/>
              <w:rPr>
                <w:lang w:val="en-US" w:eastAsia="zh-CN"/>
              </w:rPr>
            </w:pPr>
          </w:p>
        </w:tc>
      </w:tr>
      <w:tr w:rsidR="00E0477B" w14:paraId="32A74BA0" w14:textId="77777777" w:rsidTr="00E63F91">
        <w:trPr>
          <w:trHeight w:val="29"/>
        </w:trPr>
        <w:tc>
          <w:tcPr>
            <w:tcW w:w="2741" w:type="dxa"/>
            <w:tcBorders>
              <w:top w:val="nil"/>
              <w:left w:val="single" w:sz="4" w:space="0" w:color="auto"/>
              <w:bottom w:val="nil"/>
              <w:right w:val="single" w:sz="4" w:space="0" w:color="auto"/>
            </w:tcBorders>
            <w:vAlign w:val="center"/>
          </w:tcPr>
          <w:p w14:paraId="12CBAFB0" w14:textId="77777777" w:rsidR="00E0477B" w:rsidRDefault="00E0477B" w:rsidP="000F1EA2">
            <w:pPr>
              <w:pStyle w:val="TAC"/>
              <w:rPr>
                <w:lang w:val="en-US" w:eastAsia="zh-CN"/>
              </w:rPr>
            </w:pPr>
            <w:r>
              <w:rPr>
                <w:lang w:val="en-US" w:eastAsia="zh-CN"/>
              </w:rPr>
              <w:t>CA_n1A-n78(2A)-n79A</w:t>
            </w:r>
          </w:p>
        </w:tc>
        <w:tc>
          <w:tcPr>
            <w:tcW w:w="2785" w:type="dxa"/>
            <w:tcBorders>
              <w:top w:val="nil"/>
              <w:left w:val="single" w:sz="4" w:space="0" w:color="auto"/>
              <w:bottom w:val="nil"/>
              <w:right w:val="single" w:sz="4" w:space="0" w:color="auto"/>
            </w:tcBorders>
            <w:vAlign w:val="center"/>
          </w:tcPr>
          <w:p w14:paraId="2B1FAFA2" w14:textId="77777777" w:rsidR="00E0477B" w:rsidRDefault="00E0477B" w:rsidP="000F1EA2">
            <w:pPr>
              <w:pStyle w:val="TAC"/>
              <w:rPr>
                <w:szCs w:val="18"/>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9A19245" w14:textId="77777777" w:rsidR="00E0477B" w:rsidRDefault="00E0477B" w:rsidP="000F1EA2">
            <w:pPr>
              <w:pStyle w:val="TAC"/>
              <w:rPr>
                <w:lang w:val="en-US" w:eastAsia="zh-CN"/>
              </w:rPr>
            </w:pPr>
            <w:r>
              <w:rPr>
                <w:lang w:val="en-US"/>
              </w:rPr>
              <w:t>n1</w:t>
            </w:r>
          </w:p>
        </w:tc>
        <w:tc>
          <w:tcPr>
            <w:tcW w:w="4997" w:type="dxa"/>
            <w:tcBorders>
              <w:top w:val="single" w:sz="4" w:space="0" w:color="auto"/>
              <w:left w:val="single" w:sz="4" w:space="0" w:color="auto"/>
              <w:bottom w:val="single" w:sz="4" w:space="0" w:color="auto"/>
              <w:right w:val="single" w:sz="4" w:space="0" w:color="auto"/>
            </w:tcBorders>
            <w:vAlign w:val="center"/>
          </w:tcPr>
          <w:p w14:paraId="467558A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ED6D49D" w14:textId="77777777" w:rsidR="00E0477B" w:rsidRDefault="00E0477B" w:rsidP="000F1EA2">
            <w:pPr>
              <w:pStyle w:val="TAC"/>
              <w:rPr>
                <w:lang w:val="en-US" w:eastAsia="zh-CN"/>
              </w:rPr>
            </w:pPr>
            <w:r>
              <w:rPr>
                <w:lang w:val="en-US" w:eastAsia="zh-CN"/>
              </w:rPr>
              <w:t>0</w:t>
            </w:r>
          </w:p>
        </w:tc>
      </w:tr>
      <w:tr w:rsidR="00E0477B" w14:paraId="0230EE13" w14:textId="77777777" w:rsidTr="00E63F91">
        <w:trPr>
          <w:trHeight w:val="29"/>
        </w:trPr>
        <w:tc>
          <w:tcPr>
            <w:tcW w:w="2741" w:type="dxa"/>
            <w:tcBorders>
              <w:top w:val="nil"/>
              <w:left w:val="single" w:sz="4" w:space="0" w:color="auto"/>
              <w:bottom w:val="nil"/>
              <w:right w:val="single" w:sz="4" w:space="0" w:color="auto"/>
            </w:tcBorders>
            <w:vAlign w:val="center"/>
          </w:tcPr>
          <w:p w14:paraId="570D02A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92ABB99"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6B9FA4"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6D8463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CA_n78(2A)_BCS1</w:t>
            </w:r>
          </w:p>
        </w:tc>
        <w:tc>
          <w:tcPr>
            <w:tcW w:w="2445" w:type="dxa"/>
            <w:tcBorders>
              <w:top w:val="nil"/>
              <w:left w:val="single" w:sz="4" w:space="0" w:color="auto"/>
              <w:bottom w:val="nil"/>
              <w:right w:val="single" w:sz="4" w:space="0" w:color="auto"/>
            </w:tcBorders>
            <w:vAlign w:val="center"/>
          </w:tcPr>
          <w:p w14:paraId="520AC4E9" w14:textId="77777777" w:rsidR="00E0477B" w:rsidRDefault="00E0477B" w:rsidP="000F1EA2">
            <w:pPr>
              <w:pStyle w:val="TAC"/>
              <w:rPr>
                <w:lang w:val="en-US" w:eastAsia="zh-CN"/>
              </w:rPr>
            </w:pPr>
          </w:p>
        </w:tc>
      </w:tr>
      <w:tr w:rsidR="00E0477B" w14:paraId="352EC51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A29F0B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603B36F"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0780D6" w14:textId="77777777" w:rsidR="00E0477B" w:rsidRDefault="00E0477B" w:rsidP="000F1EA2">
            <w:pPr>
              <w:pStyle w:val="TAC"/>
              <w:rPr>
                <w:lang w:val="en-US" w:eastAsia="zh-CN"/>
              </w:rPr>
            </w:pPr>
            <w:r>
              <w:rPr>
                <w:lang w:val="en-US"/>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5E697F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A5FB851" w14:textId="77777777" w:rsidR="00E0477B" w:rsidRDefault="00E0477B" w:rsidP="000F1EA2">
            <w:pPr>
              <w:pStyle w:val="TAC"/>
              <w:rPr>
                <w:lang w:val="en-US" w:eastAsia="zh-CN"/>
              </w:rPr>
            </w:pPr>
          </w:p>
        </w:tc>
      </w:tr>
      <w:tr w:rsidR="00E0477B" w14:paraId="133F33A5" w14:textId="77777777" w:rsidTr="00E63F91">
        <w:trPr>
          <w:trHeight w:val="29"/>
        </w:trPr>
        <w:tc>
          <w:tcPr>
            <w:tcW w:w="2741" w:type="dxa"/>
            <w:tcBorders>
              <w:top w:val="nil"/>
              <w:left w:val="single" w:sz="4" w:space="0" w:color="auto"/>
              <w:bottom w:val="nil"/>
              <w:right w:val="single" w:sz="4" w:space="0" w:color="auto"/>
            </w:tcBorders>
            <w:vAlign w:val="center"/>
          </w:tcPr>
          <w:p w14:paraId="5E4B7F4F" w14:textId="77777777" w:rsidR="00E0477B" w:rsidRDefault="00E0477B" w:rsidP="000F1EA2">
            <w:pPr>
              <w:pStyle w:val="TAC"/>
              <w:rPr>
                <w:lang w:val="en-US" w:eastAsia="zh-CN"/>
              </w:rPr>
            </w:pPr>
            <w:r>
              <w:rPr>
                <w:lang w:val="en-US" w:eastAsia="zh-CN"/>
              </w:rPr>
              <w:t>CA_n2A-n5A-n30A</w:t>
            </w:r>
          </w:p>
        </w:tc>
        <w:tc>
          <w:tcPr>
            <w:tcW w:w="2785" w:type="dxa"/>
            <w:tcBorders>
              <w:top w:val="nil"/>
              <w:left w:val="single" w:sz="4" w:space="0" w:color="auto"/>
              <w:bottom w:val="nil"/>
              <w:right w:val="single" w:sz="4" w:space="0" w:color="auto"/>
            </w:tcBorders>
            <w:vAlign w:val="center"/>
          </w:tcPr>
          <w:p w14:paraId="115FDAE2" w14:textId="77777777" w:rsidR="00E0477B" w:rsidRDefault="00E0477B" w:rsidP="000F1EA2">
            <w:pPr>
              <w:pStyle w:val="TAC"/>
              <w:rPr>
                <w:lang w:val="en-US"/>
              </w:rPr>
            </w:pPr>
            <w:r>
              <w:rPr>
                <w:lang w:val="en-US"/>
              </w:rPr>
              <w:t>CA_n2A-n5A</w:t>
            </w:r>
          </w:p>
          <w:p w14:paraId="255CDA22" w14:textId="77777777" w:rsidR="00E0477B" w:rsidRDefault="00E0477B" w:rsidP="000F1EA2">
            <w:pPr>
              <w:pStyle w:val="TAC"/>
              <w:rPr>
                <w:lang w:val="en-US"/>
              </w:rPr>
            </w:pPr>
            <w:r>
              <w:rPr>
                <w:lang w:val="en-US"/>
              </w:rPr>
              <w:t>CA_n2A-</w:t>
            </w:r>
            <w:r>
              <w:rPr>
                <w:lang w:val="en-US" w:eastAsia="zh-CN"/>
              </w:rPr>
              <w:t>n30</w:t>
            </w:r>
            <w:r>
              <w:rPr>
                <w:lang w:val="en-US"/>
              </w:rPr>
              <w:t>A</w:t>
            </w:r>
          </w:p>
          <w:p w14:paraId="76290F82" w14:textId="77777777" w:rsidR="00E0477B" w:rsidRDefault="00E0477B" w:rsidP="000F1EA2">
            <w:pPr>
              <w:pStyle w:val="TAC"/>
              <w:rPr>
                <w:lang w:val="en-US" w:eastAsia="zh-CN"/>
              </w:rPr>
            </w:pPr>
            <w:r>
              <w:rPr>
                <w:lang w:val="en-US"/>
              </w:rPr>
              <w:t>CA_n5A-</w:t>
            </w:r>
            <w:r>
              <w:rPr>
                <w:lang w:val="en-US" w:eastAsia="zh-CN"/>
              </w:rPr>
              <w:t>n30</w:t>
            </w:r>
            <w:r>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044E12B"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D7EFAA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B638055" w14:textId="77777777" w:rsidR="00E0477B" w:rsidRDefault="00E0477B" w:rsidP="000F1EA2">
            <w:pPr>
              <w:pStyle w:val="TAC"/>
              <w:rPr>
                <w:lang w:val="en-US" w:eastAsia="zh-CN"/>
              </w:rPr>
            </w:pPr>
            <w:r>
              <w:rPr>
                <w:lang w:val="en-US" w:eastAsia="zh-CN"/>
              </w:rPr>
              <w:t>0</w:t>
            </w:r>
          </w:p>
        </w:tc>
      </w:tr>
      <w:tr w:rsidR="00E0477B" w14:paraId="559FCC09" w14:textId="77777777" w:rsidTr="00E63F91">
        <w:trPr>
          <w:trHeight w:val="29"/>
        </w:trPr>
        <w:tc>
          <w:tcPr>
            <w:tcW w:w="2741" w:type="dxa"/>
            <w:tcBorders>
              <w:top w:val="nil"/>
              <w:left w:val="single" w:sz="4" w:space="0" w:color="auto"/>
              <w:bottom w:val="nil"/>
              <w:right w:val="single" w:sz="4" w:space="0" w:color="auto"/>
            </w:tcBorders>
            <w:vAlign w:val="center"/>
          </w:tcPr>
          <w:p w14:paraId="7AACF09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796E52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15B89"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A817F3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4FA6920" w14:textId="77777777" w:rsidR="00E0477B" w:rsidRDefault="00E0477B" w:rsidP="000F1EA2">
            <w:pPr>
              <w:pStyle w:val="TAC"/>
              <w:rPr>
                <w:lang w:val="en-US" w:eastAsia="zh-CN"/>
              </w:rPr>
            </w:pPr>
          </w:p>
        </w:tc>
      </w:tr>
      <w:tr w:rsidR="00E0477B" w14:paraId="6E544B6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E63662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6540F0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D0BC56" w14:textId="77777777" w:rsidR="00E0477B" w:rsidRDefault="00E0477B" w:rsidP="000F1EA2">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FD5E56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1BCEF9DD" w14:textId="77777777" w:rsidR="00E0477B" w:rsidRDefault="00E0477B" w:rsidP="000F1EA2">
            <w:pPr>
              <w:pStyle w:val="TAC"/>
              <w:rPr>
                <w:lang w:val="en-US" w:eastAsia="zh-CN"/>
              </w:rPr>
            </w:pPr>
          </w:p>
        </w:tc>
      </w:tr>
      <w:tr w:rsidR="00E0477B" w14:paraId="174C2344" w14:textId="77777777" w:rsidTr="00E63F91">
        <w:trPr>
          <w:trHeight w:val="29"/>
        </w:trPr>
        <w:tc>
          <w:tcPr>
            <w:tcW w:w="2741" w:type="dxa"/>
            <w:tcBorders>
              <w:top w:val="nil"/>
              <w:left w:val="single" w:sz="4" w:space="0" w:color="auto"/>
              <w:bottom w:val="nil"/>
              <w:right w:val="single" w:sz="4" w:space="0" w:color="auto"/>
            </w:tcBorders>
            <w:vAlign w:val="center"/>
          </w:tcPr>
          <w:p w14:paraId="32DDB07F" w14:textId="77777777" w:rsidR="00E0477B" w:rsidRDefault="00E0477B" w:rsidP="000F1EA2">
            <w:pPr>
              <w:pStyle w:val="TAC"/>
              <w:rPr>
                <w:lang w:val="en-US" w:eastAsia="zh-CN"/>
              </w:rPr>
            </w:pPr>
            <w:r>
              <w:rPr>
                <w:lang w:val="en-US"/>
              </w:rPr>
              <w:t>CA_n2A-n5A-n48A</w:t>
            </w:r>
          </w:p>
        </w:tc>
        <w:tc>
          <w:tcPr>
            <w:tcW w:w="2785" w:type="dxa"/>
            <w:tcBorders>
              <w:top w:val="nil"/>
              <w:left w:val="single" w:sz="4" w:space="0" w:color="auto"/>
              <w:bottom w:val="nil"/>
              <w:right w:val="single" w:sz="4" w:space="0" w:color="auto"/>
            </w:tcBorders>
            <w:vAlign w:val="center"/>
          </w:tcPr>
          <w:p w14:paraId="7DC8B832"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CA_n2A-n5A</w:t>
            </w:r>
          </w:p>
          <w:p w14:paraId="184F61FC"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CA_n2A-n48A</w:t>
            </w:r>
          </w:p>
          <w:p w14:paraId="386EB1ED"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9AC9F7A"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E6EBEA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994AA0A" w14:textId="77777777" w:rsidR="00E0477B" w:rsidRDefault="00E0477B" w:rsidP="000F1EA2">
            <w:pPr>
              <w:pStyle w:val="TAC"/>
              <w:rPr>
                <w:lang w:val="en-US" w:eastAsia="zh-CN"/>
              </w:rPr>
            </w:pPr>
            <w:r>
              <w:rPr>
                <w:color w:val="000000"/>
                <w:lang w:val="en-US" w:eastAsia="zh-CN" w:bidi="ar"/>
              </w:rPr>
              <w:t>0</w:t>
            </w:r>
          </w:p>
        </w:tc>
      </w:tr>
      <w:tr w:rsidR="00E0477B" w14:paraId="7ADF1746" w14:textId="77777777" w:rsidTr="00E63F91">
        <w:trPr>
          <w:trHeight w:val="29"/>
        </w:trPr>
        <w:tc>
          <w:tcPr>
            <w:tcW w:w="2741" w:type="dxa"/>
            <w:tcBorders>
              <w:top w:val="nil"/>
              <w:left w:val="single" w:sz="4" w:space="0" w:color="auto"/>
              <w:bottom w:val="nil"/>
              <w:right w:val="single" w:sz="4" w:space="0" w:color="auto"/>
            </w:tcBorders>
            <w:vAlign w:val="center"/>
          </w:tcPr>
          <w:p w14:paraId="5EF1B52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9C0788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DBE20D"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97BE9D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1C76E4C" w14:textId="77777777" w:rsidR="00E0477B" w:rsidRDefault="00E0477B" w:rsidP="000F1EA2">
            <w:pPr>
              <w:pStyle w:val="TAC"/>
              <w:rPr>
                <w:lang w:val="en-US" w:eastAsia="zh-CN"/>
              </w:rPr>
            </w:pPr>
          </w:p>
        </w:tc>
      </w:tr>
      <w:tr w:rsidR="00E0477B" w14:paraId="2AF2F32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B8CC51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71526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74085A" w14:textId="77777777" w:rsidR="00E0477B" w:rsidRDefault="00E0477B" w:rsidP="000F1EA2">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E71159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single" w:sz="4" w:space="0" w:color="auto"/>
              <w:right w:val="single" w:sz="4" w:space="0" w:color="auto"/>
            </w:tcBorders>
            <w:vAlign w:val="center"/>
          </w:tcPr>
          <w:p w14:paraId="6357660D" w14:textId="77777777" w:rsidR="00E0477B" w:rsidRDefault="00E0477B" w:rsidP="000F1EA2">
            <w:pPr>
              <w:pStyle w:val="TAC"/>
              <w:rPr>
                <w:lang w:val="en-US" w:eastAsia="zh-CN"/>
              </w:rPr>
            </w:pPr>
          </w:p>
        </w:tc>
      </w:tr>
      <w:tr w:rsidR="00E0477B" w14:paraId="30DF2954" w14:textId="77777777" w:rsidTr="00E63F91">
        <w:trPr>
          <w:trHeight w:val="29"/>
        </w:trPr>
        <w:tc>
          <w:tcPr>
            <w:tcW w:w="2741" w:type="dxa"/>
            <w:tcBorders>
              <w:top w:val="nil"/>
              <w:left w:val="single" w:sz="4" w:space="0" w:color="auto"/>
              <w:bottom w:val="nil"/>
              <w:right w:val="single" w:sz="4" w:space="0" w:color="auto"/>
            </w:tcBorders>
            <w:vAlign w:val="center"/>
          </w:tcPr>
          <w:p w14:paraId="45666D91" w14:textId="77777777" w:rsidR="00E0477B" w:rsidRDefault="00E0477B" w:rsidP="000F1EA2">
            <w:pPr>
              <w:pStyle w:val="TAC"/>
              <w:rPr>
                <w:lang w:val="en-US" w:eastAsia="zh-CN"/>
              </w:rPr>
            </w:pPr>
            <w:r>
              <w:rPr>
                <w:lang w:val="en-US"/>
              </w:rPr>
              <w:t>CA_n2A-n5A-n48B</w:t>
            </w:r>
          </w:p>
        </w:tc>
        <w:tc>
          <w:tcPr>
            <w:tcW w:w="2785" w:type="dxa"/>
            <w:tcBorders>
              <w:top w:val="nil"/>
              <w:left w:val="single" w:sz="4" w:space="0" w:color="auto"/>
              <w:bottom w:val="nil"/>
              <w:right w:val="single" w:sz="4" w:space="0" w:color="auto"/>
            </w:tcBorders>
            <w:vAlign w:val="center"/>
          </w:tcPr>
          <w:p w14:paraId="05862414"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CA_n2A-n5A</w:t>
            </w:r>
          </w:p>
          <w:p w14:paraId="0622C2ED"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CA_n2A-n48A</w:t>
            </w:r>
          </w:p>
          <w:p w14:paraId="7E9C9F4A"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CA_n5A-n48A</w:t>
            </w:r>
          </w:p>
          <w:p w14:paraId="5997C5A1" w14:textId="77777777" w:rsidR="00E0477B" w:rsidRDefault="00E0477B" w:rsidP="000F1EA2">
            <w:pPr>
              <w:pStyle w:val="TAC"/>
              <w:rPr>
                <w:lang w:val="en-US" w:eastAsia="zh-CN"/>
              </w:rPr>
            </w:pPr>
            <w:r>
              <w:rPr>
                <w:rFonts w:eastAsia="MS Mincho" w:cs="Arial"/>
                <w:color w:val="000000"/>
                <w:szCs w:val="18"/>
                <w:lang w:val="en-US"/>
              </w:rPr>
              <w:t>CA_n48B</w:t>
            </w:r>
          </w:p>
        </w:tc>
        <w:tc>
          <w:tcPr>
            <w:tcW w:w="1259" w:type="dxa"/>
            <w:tcBorders>
              <w:top w:val="single" w:sz="4" w:space="0" w:color="auto"/>
              <w:left w:val="single" w:sz="4" w:space="0" w:color="auto"/>
              <w:bottom w:val="single" w:sz="4" w:space="0" w:color="auto"/>
              <w:right w:val="single" w:sz="4" w:space="0" w:color="auto"/>
            </w:tcBorders>
            <w:vAlign w:val="center"/>
          </w:tcPr>
          <w:p w14:paraId="2E85931F"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569D9B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8D2FA74" w14:textId="77777777" w:rsidR="00E0477B" w:rsidRDefault="00E0477B" w:rsidP="000F1EA2">
            <w:pPr>
              <w:pStyle w:val="TAC"/>
              <w:rPr>
                <w:lang w:val="en-US" w:eastAsia="zh-CN"/>
              </w:rPr>
            </w:pPr>
            <w:r>
              <w:rPr>
                <w:color w:val="000000"/>
                <w:lang w:val="en-US" w:eastAsia="zh-CN" w:bidi="ar"/>
              </w:rPr>
              <w:t>0</w:t>
            </w:r>
          </w:p>
        </w:tc>
      </w:tr>
      <w:tr w:rsidR="00E0477B" w14:paraId="65D35894" w14:textId="77777777" w:rsidTr="00E63F91">
        <w:trPr>
          <w:trHeight w:val="29"/>
        </w:trPr>
        <w:tc>
          <w:tcPr>
            <w:tcW w:w="2741" w:type="dxa"/>
            <w:tcBorders>
              <w:top w:val="nil"/>
              <w:left w:val="single" w:sz="4" w:space="0" w:color="auto"/>
              <w:bottom w:val="nil"/>
              <w:right w:val="single" w:sz="4" w:space="0" w:color="auto"/>
            </w:tcBorders>
            <w:vAlign w:val="center"/>
          </w:tcPr>
          <w:p w14:paraId="7C4158A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1F2D00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23F3AA"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D47871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C1752E1" w14:textId="77777777" w:rsidR="00E0477B" w:rsidRDefault="00E0477B" w:rsidP="000F1EA2">
            <w:pPr>
              <w:pStyle w:val="TAC"/>
              <w:rPr>
                <w:lang w:val="en-US" w:eastAsia="zh-CN"/>
              </w:rPr>
            </w:pPr>
          </w:p>
        </w:tc>
      </w:tr>
      <w:tr w:rsidR="00E0477B" w14:paraId="23D183BA" w14:textId="77777777" w:rsidTr="00E63F91">
        <w:trPr>
          <w:trHeight w:val="29"/>
        </w:trPr>
        <w:tc>
          <w:tcPr>
            <w:tcW w:w="2741" w:type="dxa"/>
            <w:tcBorders>
              <w:top w:val="nil"/>
              <w:left w:val="single" w:sz="4" w:space="0" w:color="auto"/>
              <w:bottom w:val="nil"/>
              <w:right w:val="single" w:sz="4" w:space="0" w:color="auto"/>
            </w:tcBorders>
            <w:vAlign w:val="center"/>
          </w:tcPr>
          <w:p w14:paraId="77FA139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FCF2C7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E91D74" w14:textId="77777777" w:rsidR="00E0477B" w:rsidRDefault="00E0477B" w:rsidP="000F1EA2">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F1BD7A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single" w:sz="4" w:space="0" w:color="auto"/>
              <w:right w:val="single" w:sz="4" w:space="0" w:color="auto"/>
            </w:tcBorders>
            <w:vAlign w:val="center"/>
          </w:tcPr>
          <w:p w14:paraId="4A2C62A7" w14:textId="77777777" w:rsidR="00E0477B" w:rsidRDefault="00E0477B" w:rsidP="000F1EA2">
            <w:pPr>
              <w:pStyle w:val="TAC"/>
              <w:rPr>
                <w:lang w:val="en-US" w:eastAsia="zh-CN"/>
              </w:rPr>
            </w:pPr>
          </w:p>
        </w:tc>
      </w:tr>
      <w:tr w:rsidR="00E0477B" w14:paraId="3F53F1F1" w14:textId="77777777" w:rsidTr="00E63F91">
        <w:trPr>
          <w:trHeight w:val="29"/>
        </w:trPr>
        <w:tc>
          <w:tcPr>
            <w:tcW w:w="2741" w:type="dxa"/>
            <w:tcBorders>
              <w:top w:val="nil"/>
              <w:left w:val="single" w:sz="4" w:space="0" w:color="auto"/>
              <w:bottom w:val="nil"/>
              <w:right w:val="single" w:sz="4" w:space="0" w:color="auto"/>
            </w:tcBorders>
            <w:vAlign w:val="center"/>
          </w:tcPr>
          <w:p w14:paraId="37B72EF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992978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CAB914"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72B1B3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BBFFCD9" w14:textId="77777777" w:rsidR="00E0477B" w:rsidRDefault="00E0477B" w:rsidP="000F1EA2">
            <w:pPr>
              <w:pStyle w:val="TAC"/>
              <w:rPr>
                <w:lang w:val="en-US" w:eastAsia="zh-CN"/>
              </w:rPr>
            </w:pPr>
            <w:r>
              <w:rPr>
                <w:color w:val="000000"/>
                <w:lang w:val="en-US" w:eastAsia="zh-CN" w:bidi="ar"/>
              </w:rPr>
              <w:t>1</w:t>
            </w:r>
          </w:p>
        </w:tc>
      </w:tr>
      <w:tr w:rsidR="00E0477B" w14:paraId="27E98207" w14:textId="77777777" w:rsidTr="00E63F91">
        <w:trPr>
          <w:trHeight w:val="29"/>
        </w:trPr>
        <w:tc>
          <w:tcPr>
            <w:tcW w:w="2741" w:type="dxa"/>
            <w:tcBorders>
              <w:top w:val="nil"/>
              <w:left w:val="single" w:sz="4" w:space="0" w:color="auto"/>
              <w:bottom w:val="nil"/>
              <w:right w:val="single" w:sz="4" w:space="0" w:color="auto"/>
            </w:tcBorders>
            <w:vAlign w:val="center"/>
          </w:tcPr>
          <w:p w14:paraId="12756D9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DFAE95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D594A0"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5B3B3E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A09E02A" w14:textId="77777777" w:rsidR="00E0477B" w:rsidRDefault="00E0477B" w:rsidP="000F1EA2">
            <w:pPr>
              <w:pStyle w:val="TAC"/>
              <w:rPr>
                <w:lang w:val="en-US" w:eastAsia="zh-CN"/>
              </w:rPr>
            </w:pPr>
          </w:p>
        </w:tc>
      </w:tr>
      <w:tr w:rsidR="00E0477B" w14:paraId="296F915B" w14:textId="77777777" w:rsidTr="00E63F91">
        <w:trPr>
          <w:trHeight w:val="29"/>
        </w:trPr>
        <w:tc>
          <w:tcPr>
            <w:tcW w:w="2741" w:type="dxa"/>
            <w:tcBorders>
              <w:top w:val="nil"/>
              <w:left w:val="single" w:sz="4" w:space="0" w:color="auto"/>
              <w:bottom w:val="nil"/>
              <w:right w:val="single" w:sz="4" w:space="0" w:color="auto"/>
            </w:tcBorders>
            <w:vAlign w:val="center"/>
          </w:tcPr>
          <w:p w14:paraId="442E070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4D18CF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1A84C6" w14:textId="77777777" w:rsidR="00E0477B" w:rsidRDefault="00E0477B" w:rsidP="000F1EA2">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26488F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single" w:sz="4" w:space="0" w:color="auto"/>
              <w:right w:val="single" w:sz="4" w:space="0" w:color="auto"/>
            </w:tcBorders>
            <w:vAlign w:val="center"/>
          </w:tcPr>
          <w:p w14:paraId="05E7D1FD" w14:textId="77777777" w:rsidR="00E0477B" w:rsidRDefault="00E0477B" w:rsidP="000F1EA2">
            <w:pPr>
              <w:pStyle w:val="TAC"/>
              <w:rPr>
                <w:lang w:val="en-US" w:eastAsia="zh-CN"/>
              </w:rPr>
            </w:pPr>
          </w:p>
        </w:tc>
      </w:tr>
      <w:tr w:rsidR="00E0477B" w14:paraId="4667342B" w14:textId="77777777" w:rsidTr="00E63F91">
        <w:trPr>
          <w:trHeight w:val="29"/>
        </w:trPr>
        <w:tc>
          <w:tcPr>
            <w:tcW w:w="2741" w:type="dxa"/>
            <w:tcBorders>
              <w:top w:val="nil"/>
              <w:left w:val="single" w:sz="4" w:space="0" w:color="auto"/>
              <w:bottom w:val="nil"/>
              <w:right w:val="single" w:sz="4" w:space="0" w:color="auto"/>
            </w:tcBorders>
            <w:vAlign w:val="center"/>
          </w:tcPr>
          <w:p w14:paraId="38281D9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604C36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CA6A64"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3605BE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2B2F4D4" w14:textId="77777777" w:rsidR="00E0477B" w:rsidRDefault="00E0477B" w:rsidP="000F1EA2">
            <w:pPr>
              <w:pStyle w:val="TAC"/>
              <w:rPr>
                <w:lang w:val="en-US" w:eastAsia="zh-CN"/>
              </w:rPr>
            </w:pPr>
            <w:r>
              <w:rPr>
                <w:color w:val="000000"/>
                <w:lang w:val="en-US" w:eastAsia="zh-CN" w:bidi="ar"/>
              </w:rPr>
              <w:t>2</w:t>
            </w:r>
          </w:p>
        </w:tc>
      </w:tr>
      <w:tr w:rsidR="00E0477B" w14:paraId="0F5CE9DD" w14:textId="77777777" w:rsidTr="00E63F91">
        <w:trPr>
          <w:trHeight w:val="29"/>
        </w:trPr>
        <w:tc>
          <w:tcPr>
            <w:tcW w:w="2741" w:type="dxa"/>
            <w:tcBorders>
              <w:top w:val="nil"/>
              <w:left w:val="single" w:sz="4" w:space="0" w:color="auto"/>
              <w:bottom w:val="nil"/>
              <w:right w:val="single" w:sz="4" w:space="0" w:color="auto"/>
            </w:tcBorders>
            <w:vAlign w:val="center"/>
          </w:tcPr>
          <w:p w14:paraId="0049369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3BFA74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803A23"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4432A8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FC3A34E" w14:textId="77777777" w:rsidR="00E0477B" w:rsidRDefault="00E0477B" w:rsidP="000F1EA2">
            <w:pPr>
              <w:pStyle w:val="TAC"/>
              <w:rPr>
                <w:lang w:val="en-US" w:eastAsia="zh-CN"/>
              </w:rPr>
            </w:pPr>
          </w:p>
        </w:tc>
      </w:tr>
      <w:tr w:rsidR="00E0477B" w14:paraId="69A02FB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A8486F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939CC9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6A1B83" w14:textId="77777777" w:rsidR="00E0477B" w:rsidRDefault="00E0477B" w:rsidP="000F1EA2">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AE50F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single" w:sz="4" w:space="0" w:color="auto"/>
              <w:right w:val="single" w:sz="4" w:space="0" w:color="auto"/>
            </w:tcBorders>
            <w:vAlign w:val="center"/>
          </w:tcPr>
          <w:p w14:paraId="68644461" w14:textId="77777777" w:rsidR="00E0477B" w:rsidRDefault="00E0477B" w:rsidP="000F1EA2">
            <w:pPr>
              <w:pStyle w:val="TAC"/>
              <w:rPr>
                <w:lang w:val="en-US" w:eastAsia="zh-CN"/>
              </w:rPr>
            </w:pPr>
          </w:p>
        </w:tc>
      </w:tr>
      <w:tr w:rsidR="00E0477B" w14:paraId="30897B7D" w14:textId="77777777" w:rsidTr="00E63F91">
        <w:trPr>
          <w:trHeight w:val="29"/>
        </w:trPr>
        <w:tc>
          <w:tcPr>
            <w:tcW w:w="2741" w:type="dxa"/>
            <w:tcBorders>
              <w:top w:val="nil"/>
              <w:left w:val="single" w:sz="4" w:space="0" w:color="auto"/>
              <w:bottom w:val="nil"/>
              <w:right w:val="single" w:sz="4" w:space="0" w:color="auto"/>
            </w:tcBorders>
            <w:vAlign w:val="center"/>
          </w:tcPr>
          <w:p w14:paraId="4153E164" w14:textId="77777777" w:rsidR="00E0477B" w:rsidRDefault="00E0477B" w:rsidP="000F1EA2">
            <w:pPr>
              <w:pStyle w:val="TAC"/>
              <w:rPr>
                <w:lang w:val="en-US" w:eastAsia="zh-CN"/>
              </w:rPr>
            </w:pPr>
            <w:r>
              <w:rPr>
                <w:lang w:val="en-US"/>
              </w:rPr>
              <w:t>CA_n2A-n5A-n48(2A)</w:t>
            </w:r>
          </w:p>
        </w:tc>
        <w:tc>
          <w:tcPr>
            <w:tcW w:w="2785" w:type="dxa"/>
            <w:tcBorders>
              <w:top w:val="nil"/>
              <w:left w:val="single" w:sz="4" w:space="0" w:color="auto"/>
              <w:bottom w:val="nil"/>
              <w:right w:val="single" w:sz="4" w:space="0" w:color="auto"/>
            </w:tcBorders>
            <w:vAlign w:val="center"/>
          </w:tcPr>
          <w:p w14:paraId="49FA859B" w14:textId="77777777" w:rsidR="00E0477B" w:rsidRDefault="00E0477B" w:rsidP="000F1EA2">
            <w:pPr>
              <w:pStyle w:val="TAC"/>
              <w:rPr>
                <w:rFonts w:cs="Arial"/>
                <w:color w:val="000000"/>
                <w:szCs w:val="18"/>
                <w:lang w:val="en-US"/>
              </w:rPr>
            </w:pPr>
            <w:r>
              <w:rPr>
                <w:rFonts w:cs="Arial"/>
                <w:color w:val="000000"/>
                <w:szCs w:val="18"/>
                <w:lang w:val="en-US"/>
              </w:rPr>
              <w:t>CA_n2A-n5A</w:t>
            </w:r>
          </w:p>
          <w:p w14:paraId="2AE461B4" w14:textId="77777777" w:rsidR="00E0477B" w:rsidRDefault="00E0477B" w:rsidP="000F1EA2">
            <w:pPr>
              <w:pStyle w:val="TAC"/>
              <w:rPr>
                <w:rFonts w:cs="Arial"/>
                <w:color w:val="000000"/>
                <w:szCs w:val="18"/>
                <w:lang w:val="en-US"/>
              </w:rPr>
            </w:pPr>
            <w:r>
              <w:rPr>
                <w:rFonts w:cs="Arial"/>
                <w:color w:val="000000"/>
                <w:szCs w:val="18"/>
                <w:lang w:val="en-US"/>
              </w:rPr>
              <w:t>CA_n2A-n48A</w:t>
            </w:r>
          </w:p>
          <w:p w14:paraId="1684FA6E" w14:textId="77777777" w:rsidR="00E0477B" w:rsidRDefault="00E0477B" w:rsidP="000F1EA2">
            <w:pPr>
              <w:pStyle w:val="TAC"/>
              <w:rPr>
                <w:rFonts w:cs="Arial"/>
                <w:color w:val="000000"/>
                <w:szCs w:val="18"/>
                <w:lang w:val="en-US"/>
              </w:rPr>
            </w:pPr>
            <w:r>
              <w:rPr>
                <w:rFonts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687FEBE"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A447C0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05679C0" w14:textId="77777777" w:rsidR="00E0477B" w:rsidRDefault="00E0477B" w:rsidP="000F1EA2">
            <w:pPr>
              <w:pStyle w:val="TAC"/>
              <w:rPr>
                <w:lang w:val="en-US" w:eastAsia="zh-CN"/>
              </w:rPr>
            </w:pPr>
            <w:r>
              <w:rPr>
                <w:color w:val="000000"/>
                <w:lang w:val="en-US" w:eastAsia="zh-CN" w:bidi="ar"/>
              </w:rPr>
              <w:t>0</w:t>
            </w:r>
          </w:p>
        </w:tc>
      </w:tr>
      <w:tr w:rsidR="00E0477B" w14:paraId="2848D2DD" w14:textId="77777777" w:rsidTr="00E63F91">
        <w:trPr>
          <w:trHeight w:val="29"/>
        </w:trPr>
        <w:tc>
          <w:tcPr>
            <w:tcW w:w="2741" w:type="dxa"/>
            <w:tcBorders>
              <w:top w:val="nil"/>
              <w:left w:val="single" w:sz="4" w:space="0" w:color="auto"/>
              <w:bottom w:val="nil"/>
              <w:right w:val="single" w:sz="4" w:space="0" w:color="auto"/>
            </w:tcBorders>
            <w:vAlign w:val="center"/>
          </w:tcPr>
          <w:p w14:paraId="255341D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612211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8B26A0"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5558A5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DA9DB24" w14:textId="77777777" w:rsidR="00E0477B" w:rsidRDefault="00E0477B" w:rsidP="000F1EA2">
            <w:pPr>
              <w:pStyle w:val="TAC"/>
              <w:rPr>
                <w:lang w:val="en-US" w:eastAsia="zh-CN"/>
              </w:rPr>
            </w:pPr>
          </w:p>
        </w:tc>
      </w:tr>
      <w:tr w:rsidR="00E0477B" w14:paraId="0514E14D" w14:textId="77777777" w:rsidTr="00E63F91">
        <w:trPr>
          <w:trHeight w:val="29"/>
        </w:trPr>
        <w:tc>
          <w:tcPr>
            <w:tcW w:w="2741" w:type="dxa"/>
            <w:tcBorders>
              <w:top w:val="nil"/>
              <w:left w:val="single" w:sz="4" w:space="0" w:color="auto"/>
              <w:bottom w:val="nil"/>
              <w:right w:val="single" w:sz="4" w:space="0" w:color="auto"/>
            </w:tcBorders>
            <w:vAlign w:val="center"/>
          </w:tcPr>
          <w:p w14:paraId="0CCE399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E83E60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CF078" w14:textId="77777777" w:rsidR="00E0477B" w:rsidRDefault="00E0477B" w:rsidP="000F1EA2">
            <w:pPr>
              <w:pStyle w:val="TAC"/>
              <w:rPr>
                <w:lang w:val="en-US" w:eastAsia="zh-CN"/>
              </w:rPr>
            </w:pPr>
            <w:r>
              <w:rPr>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41CF1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71B342C1" w14:textId="77777777" w:rsidR="00E0477B" w:rsidRDefault="00E0477B" w:rsidP="000F1EA2">
            <w:pPr>
              <w:pStyle w:val="TAC"/>
              <w:rPr>
                <w:lang w:val="en-US" w:eastAsia="zh-CN"/>
              </w:rPr>
            </w:pPr>
          </w:p>
        </w:tc>
      </w:tr>
      <w:tr w:rsidR="00E0477B" w14:paraId="23A60BE2" w14:textId="77777777" w:rsidTr="00E63F91">
        <w:trPr>
          <w:trHeight w:val="29"/>
        </w:trPr>
        <w:tc>
          <w:tcPr>
            <w:tcW w:w="2741" w:type="dxa"/>
            <w:tcBorders>
              <w:top w:val="nil"/>
              <w:left w:val="single" w:sz="4" w:space="0" w:color="auto"/>
              <w:bottom w:val="nil"/>
              <w:right w:val="single" w:sz="4" w:space="0" w:color="auto"/>
            </w:tcBorders>
            <w:vAlign w:val="center"/>
          </w:tcPr>
          <w:p w14:paraId="0D13EBC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04878C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4F059A"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D96901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4232744" w14:textId="77777777" w:rsidR="00E0477B" w:rsidRDefault="00E0477B" w:rsidP="000F1EA2">
            <w:pPr>
              <w:pStyle w:val="TAC"/>
              <w:rPr>
                <w:lang w:val="en-US" w:eastAsia="zh-CN"/>
              </w:rPr>
            </w:pPr>
            <w:r>
              <w:rPr>
                <w:color w:val="000000"/>
                <w:lang w:val="en-US" w:eastAsia="zh-CN" w:bidi="ar"/>
              </w:rPr>
              <w:t>1</w:t>
            </w:r>
          </w:p>
        </w:tc>
      </w:tr>
      <w:tr w:rsidR="00E0477B" w14:paraId="76B4DCF0" w14:textId="77777777" w:rsidTr="00E63F91">
        <w:trPr>
          <w:trHeight w:val="29"/>
        </w:trPr>
        <w:tc>
          <w:tcPr>
            <w:tcW w:w="2741" w:type="dxa"/>
            <w:tcBorders>
              <w:top w:val="nil"/>
              <w:left w:val="single" w:sz="4" w:space="0" w:color="auto"/>
              <w:bottom w:val="nil"/>
              <w:right w:val="single" w:sz="4" w:space="0" w:color="auto"/>
            </w:tcBorders>
            <w:vAlign w:val="center"/>
          </w:tcPr>
          <w:p w14:paraId="3422AF1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1A33AC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13AE93" w14:textId="77777777" w:rsidR="00E0477B" w:rsidRDefault="00E0477B" w:rsidP="000F1EA2">
            <w:pPr>
              <w:pStyle w:val="TAC"/>
              <w:rPr>
                <w:lang w:val="en-US" w:eastAsia="zh-CN"/>
              </w:rPr>
            </w:pPr>
            <w:r>
              <w:rPr>
                <w:rFonts w:cs="Arial"/>
                <w:sz w:val="16"/>
                <w:szCs w:val="16"/>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41D3105" w14:textId="77777777" w:rsidR="00E0477B" w:rsidRDefault="00E0477B" w:rsidP="000F1EA2">
            <w:pPr>
              <w:pStyle w:val="TAC"/>
              <w:rPr>
                <w:rFonts w:ascii="Calibri" w:hAnsi="Calibri" w:cs="Arial"/>
                <w:sz w:val="16"/>
                <w:szCs w:val="16"/>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EEE4AB5" w14:textId="77777777" w:rsidR="00E0477B" w:rsidRDefault="00E0477B" w:rsidP="000F1EA2">
            <w:pPr>
              <w:pStyle w:val="TAC"/>
              <w:rPr>
                <w:lang w:val="en-US" w:eastAsia="zh-CN"/>
              </w:rPr>
            </w:pPr>
          </w:p>
        </w:tc>
      </w:tr>
      <w:tr w:rsidR="00E0477B" w14:paraId="13557CD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38CE59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F4FA14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E9E938" w14:textId="77777777" w:rsidR="00E0477B" w:rsidRDefault="00E0477B" w:rsidP="000F1EA2">
            <w:pPr>
              <w:pStyle w:val="TAC"/>
              <w:rPr>
                <w:rFonts w:cs="Arial"/>
                <w:sz w:val="16"/>
                <w:szCs w:val="16"/>
                <w:lang w:val="en-US"/>
              </w:rPr>
            </w:pPr>
            <w:r>
              <w:rPr>
                <w:rFonts w:cs="Arial"/>
                <w:sz w:val="16"/>
                <w:szCs w:val="16"/>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A4E26F" w14:textId="77777777" w:rsidR="00E0477B" w:rsidRDefault="00E0477B" w:rsidP="000F1EA2">
            <w:pPr>
              <w:pStyle w:val="TAC"/>
              <w:rPr>
                <w:rFonts w:ascii="Calibri" w:hAnsi="Calibri" w:cs="Arial"/>
                <w:sz w:val="16"/>
                <w:szCs w:val="16"/>
                <w:lang w:val="en-US" w:eastAsia="zh-CN"/>
              </w:rPr>
            </w:pPr>
            <w:r>
              <w:rPr>
                <w:rFonts w:cs="Arial"/>
                <w:color w:val="000000"/>
                <w:szCs w:val="18"/>
                <w:lang w:val="en-US" w:eastAsia="zh-CN" w:bidi="ar"/>
              </w:rPr>
              <w:t>CA_n48(2A)_BCS1</w:t>
            </w:r>
          </w:p>
        </w:tc>
        <w:tc>
          <w:tcPr>
            <w:tcW w:w="2445" w:type="dxa"/>
            <w:tcBorders>
              <w:top w:val="nil"/>
              <w:left w:val="single" w:sz="4" w:space="0" w:color="auto"/>
              <w:bottom w:val="single" w:sz="4" w:space="0" w:color="auto"/>
              <w:right w:val="single" w:sz="4" w:space="0" w:color="auto"/>
            </w:tcBorders>
            <w:vAlign w:val="center"/>
          </w:tcPr>
          <w:p w14:paraId="048F950B" w14:textId="77777777" w:rsidR="00E0477B" w:rsidRDefault="00E0477B" w:rsidP="000F1EA2">
            <w:pPr>
              <w:pStyle w:val="TAC"/>
              <w:rPr>
                <w:lang w:val="en-US" w:eastAsia="zh-CN"/>
              </w:rPr>
            </w:pPr>
          </w:p>
        </w:tc>
      </w:tr>
      <w:tr w:rsidR="00E0477B" w14:paraId="7CD09C0D" w14:textId="77777777" w:rsidTr="00E63F91">
        <w:trPr>
          <w:trHeight w:val="29"/>
        </w:trPr>
        <w:tc>
          <w:tcPr>
            <w:tcW w:w="2741" w:type="dxa"/>
            <w:tcBorders>
              <w:top w:val="nil"/>
              <w:left w:val="single" w:sz="4" w:space="0" w:color="auto"/>
              <w:bottom w:val="nil"/>
              <w:right w:val="single" w:sz="4" w:space="0" w:color="auto"/>
            </w:tcBorders>
            <w:vAlign w:val="center"/>
          </w:tcPr>
          <w:p w14:paraId="51A4417D" w14:textId="77777777" w:rsidR="00E0477B" w:rsidRDefault="00E0477B" w:rsidP="000F1EA2">
            <w:pPr>
              <w:pStyle w:val="TAC"/>
              <w:rPr>
                <w:lang w:val="en-US" w:eastAsia="zh-CN"/>
              </w:rPr>
            </w:pPr>
            <w:r>
              <w:rPr>
                <w:rFonts w:cs="Arial"/>
                <w:szCs w:val="18"/>
                <w:lang w:val="en-US"/>
              </w:rPr>
              <w:t>CA_n2A-n5A-n48(A-B)</w:t>
            </w:r>
          </w:p>
        </w:tc>
        <w:tc>
          <w:tcPr>
            <w:tcW w:w="2785" w:type="dxa"/>
            <w:tcBorders>
              <w:top w:val="nil"/>
              <w:left w:val="single" w:sz="4" w:space="0" w:color="auto"/>
              <w:bottom w:val="nil"/>
              <w:right w:val="single" w:sz="4" w:space="0" w:color="auto"/>
            </w:tcBorders>
            <w:vAlign w:val="center"/>
          </w:tcPr>
          <w:p w14:paraId="25714762"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CA_n2A-n5A</w:t>
            </w:r>
          </w:p>
          <w:p w14:paraId="05CC2E75"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CA_n2A-n48A</w:t>
            </w:r>
          </w:p>
          <w:p w14:paraId="051EE64B" w14:textId="77777777" w:rsidR="00E0477B" w:rsidRDefault="00E0477B" w:rsidP="000F1EA2">
            <w:pPr>
              <w:pStyle w:val="TAC"/>
              <w:rPr>
                <w:lang w:val="en-US" w:eastAsia="zh-CN"/>
              </w:rPr>
            </w:pPr>
            <w:r>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D759009" w14:textId="77777777" w:rsidR="00E0477B" w:rsidRDefault="00E0477B" w:rsidP="000F1EA2">
            <w:pPr>
              <w:pStyle w:val="TAC"/>
              <w:rPr>
                <w:rFonts w:cs="Arial"/>
                <w:sz w:val="16"/>
                <w:szCs w:val="16"/>
                <w:lang w:val="en-US"/>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2235300"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0342DDF" w14:textId="77777777" w:rsidR="00E0477B" w:rsidRDefault="00E0477B" w:rsidP="000F1EA2">
            <w:pPr>
              <w:pStyle w:val="TAC"/>
              <w:rPr>
                <w:lang w:val="en-US" w:eastAsia="zh-CN"/>
              </w:rPr>
            </w:pPr>
            <w:r>
              <w:rPr>
                <w:rFonts w:cs="Arial"/>
                <w:color w:val="000000"/>
                <w:szCs w:val="18"/>
                <w:lang w:val="en-US" w:eastAsia="zh-CN" w:bidi="ar"/>
              </w:rPr>
              <w:t>0</w:t>
            </w:r>
          </w:p>
        </w:tc>
      </w:tr>
      <w:tr w:rsidR="00E0477B" w14:paraId="1A053D91" w14:textId="77777777" w:rsidTr="00E63F91">
        <w:trPr>
          <w:trHeight w:val="29"/>
        </w:trPr>
        <w:tc>
          <w:tcPr>
            <w:tcW w:w="2741" w:type="dxa"/>
            <w:tcBorders>
              <w:top w:val="nil"/>
              <w:left w:val="single" w:sz="4" w:space="0" w:color="auto"/>
              <w:bottom w:val="nil"/>
              <w:right w:val="single" w:sz="4" w:space="0" w:color="auto"/>
            </w:tcBorders>
            <w:vAlign w:val="center"/>
          </w:tcPr>
          <w:p w14:paraId="69FF88F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B3681D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1EDBBC" w14:textId="77777777" w:rsidR="00E0477B" w:rsidRDefault="00E0477B" w:rsidP="000F1EA2">
            <w:pPr>
              <w:pStyle w:val="TAC"/>
              <w:rPr>
                <w:rFonts w:cs="Arial"/>
                <w:sz w:val="16"/>
                <w:szCs w:val="16"/>
                <w:lang w:val="en-US"/>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BE08699"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F988A79" w14:textId="77777777" w:rsidR="00E0477B" w:rsidRDefault="00E0477B" w:rsidP="000F1EA2">
            <w:pPr>
              <w:pStyle w:val="TAC"/>
              <w:rPr>
                <w:lang w:val="en-US" w:eastAsia="zh-CN"/>
              </w:rPr>
            </w:pPr>
          </w:p>
        </w:tc>
      </w:tr>
      <w:tr w:rsidR="00E0477B" w14:paraId="0C493591" w14:textId="77777777" w:rsidTr="00E63F91">
        <w:trPr>
          <w:trHeight w:val="29"/>
        </w:trPr>
        <w:tc>
          <w:tcPr>
            <w:tcW w:w="2741" w:type="dxa"/>
            <w:tcBorders>
              <w:top w:val="nil"/>
              <w:left w:val="single" w:sz="4" w:space="0" w:color="auto"/>
              <w:bottom w:val="nil"/>
              <w:right w:val="single" w:sz="4" w:space="0" w:color="auto"/>
            </w:tcBorders>
            <w:vAlign w:val="center"/>
          </w:tcPr>
          <w:p w14:paraId="5617B60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6AECF8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5D7072" w14:textId="77777777" w:rsidR="00E0477B" w:rsidRDefault="00E0477B" w:rsidP="000F1EA2">
            <w:pPr>
              <w:pStyle w:val="TAC"/>
              <w:rPr>
                <w:rFonts w:cs="Arial"/>
                <w:sz w:val="16"/>
                <w:szCs w:val="16"/>
                <w:lang w:val="en-US"/>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AAFBAE7"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single" w:sz="4" w:space="0" w:color="auto"/>
              <w:right w:val="single" w:sz="4" w:space="0" w:color="auto"/>
            </w:tcBorders>
            <w:vAlign w:val="center"/>
          </w:tcPr>
          <w:p w14:paraId="32A20291" w14:textId="77777777" w:rsidR="00E0477B" w:rsidRDefault="00E0477B" w:rsidP="000F1EA2">
            <w:pPr>
              <w:pStyle w:val="TAC"/>
              <w:rPr>
                <w:lang w:val="en-US" w:eastAsia="zh-CN"/>
              </w:rPr>
            </w:pPr>
          </w:p>
        </w:tc>
      </w:tr>
      <w:tr w:rsidR="00E0477B" w14:paraId="4F62BF85" w14:textId="77777777" w:rsidTr="00E63F91">
        <w:trPr>
          <w:trHeight w:val="29"/>
        </w:trPr>
        <w:tc>
          <w:tcPr>
            <w:tcW w:w="2741" w:type="dxa"/>
            <w:tcBorders>
              <w:top w:val="nil"/>
              <w:left w:val="single" w:sz="4" w:space="0" w:color="auto"/>
              <w:bottom w:val="nil"/>
              <w:right w:val="single" w:sz="4" w:space="0" w:color="auto"/>
            </w:tcBorders>
            <w:vAlign w:val="center"/>
          </w:tcPr>
          <w:p w14:paraId="6F98BAB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13EE8E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A90A7" w14:textId="77777777" w:rsidR="00E0477B" w:rsidRDefault="00E0477B" w:rsidP="000F1EA2">
            <w:pPr>
              <w:pStyle w:val="TAC"/>
              <w:rPr>
                <w:rFonts w:cs="Arial"/>
                <w:sz w:val="16"/>
                <w:szCs w:val="16"/>
                <w:lang w:val="en-US"/>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A0C5E96"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7958D83" w14:textId="77777777" w:rsidR="00E0477B" w:rsidRDefault="00E0477B" w:rsidP="000F1EA2">
            <w:pPr>
              <w:pStyle w:val="TAC"/>
              <w:rPr>
                <w:lang w:val="en-US" w:eastAsia="zh-CN"/>
              </w:rPr>
            </w:pPr>
            <w:r>
              <w:rPr>
                <w:rFonts w:cs="Arial"/>
                <w:color w:val="000000"/>
                <w:szCs w:val="18"/>
                <w:lang w:val="en-US" w:eastAsia="zh-CN" w:bidi="ar"/>
              </w:rPr>
              <w:t>1</w:t>
            </w:r>
          </w:p>
        </w:tc>
      </w:tr>
      <w:tr w:rsidR="00E0477B" w14:paraId="2C351DD9" w14:textId="77777777" w:rsidTr="00E63F91">
        <w:trPr>
          <w:trHeight w:val="29"/>
        </w:trPr>
        <w:tc>
          <w:tcPr>
            <w:tcW w:w="2741" w:type="dxa"/>
            <w:tcBorders>
              <w:top w:val="nil"/>
              <w:left w:val="single" w:sz="4" w:space="0" w:color="auto"/>
              <w:bottom w:val="nil"/>
              <w:right w:val="single" w:sz="4" w:space="0" w:color="auto"/>
            </w:tcBorders>
            <w:vAlign w:val="center"/>
          </w:tcPr>
          <w:p w14:paraId="1A5A1E7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E50A51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D90FC2" w14:textId="77777777" w:rsidR="00E0477B" w:rsidRDefault="00E0477B" w:rsidP="000F1EA2">
            <w:pPr>
              <w:pStyle w:val="TAC"/>
              <w:rPr>
                <w:rFonts w:cs="Arial"/>
                <w:sz w:val="16"/>
                <w:szCs w:val="16"/>
                <w:lang w:val="en-US"/>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03E611E"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42074FE" w14:textId="77777777" w:rsidR="00E0477B" w:rsidRDefault="00E0477B" w:rsidP="000F1EA2">
            <w:pPr>
              <w:pStyle w:val="TAC"/>
              <w:rPr>
                <w:lang w:val="en-US" w:eastAsia="zh-CN"/>
              </w:rPr>
            </w:pPr>
          </w:p>
        </w:tc>
      </w:tr>
      <w:tr w:rsidR="00E0477B" w14:paraId="008F998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CC6E50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54DE7A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BDF4BF" w14:textId="77777777" w:rsidR="00E0477B" w:rsidRDefault="00E0477B" w:rsidP="000F1EA2">
            <w:pPr>
              <w:pStyle w:val="TAC"/>
              <w:rPr>
                <w:rFonts w:cs="Arial"/>
                <w:sz w:val="16"/>
                <w:szCs w:val="16"/>
                <w:lang w:val="en-US"/>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A632ADE"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single" w:sz="4" w:space="0" w:color="auto"/>
              <w:right w:val="single" w:sz="4" w:space="0" w:color="auto"/>
            </w:tcBorders>
            <w:vAlign w:val="center"/>
          </w:tcPr>
          <w:p w14:paraId="19703435" w14:textId="77777777" w:rsidR="00E0477B" w:rsidRDefault="00E0477B" w:rsidP="000F1EA2">
            <w:pPr>
              <w:pStyle w:val="TAC"/>
              <w:rPr>
                <w:lang w:val="en-US" w:eastAsia="zh-CN"/>
              </w:rPr>
            </w:pPr>
          </w:p>
        </w:tc>
      </w:tr>
      <w:tr w:rsidR="00E0477B" w14:paraId="48FA4F3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00122A4" w14:textId="77777777" w:rsidR="00E0477B" w:rsidRDefault="00E0477B" w:rsidP="000F1EA2">
            <w:pPr>
              <w:pStyle w:val="TAC"/>
              <w:rPr>
                <w:lang w:val="en-US" w:eastAsia="zh-CN"/>
              </w:rPr>
            </w:pPr>
            <w:r>
              <w:rPr>
                <w:lang w:val="en-US" w:eastAsia="zh-CN"/>
              </w:rPr>
              <w:t>CA_n2(2A)-n5A-n30A</w:t>
            </w:r>
          </w:p>
        </w:tc>
        <w:tc>
          <w:tcPr>
            <w:tcW w:w="2785" w:type="dxa"/>
            <w:tcBorders>
              <w:top w:val="single" w:sz="4" w:space="0" w:color="auto"/>
              <w:left w:val="single" w:sz="4" w:space="0" w:color="auto"/>
              <w:bottom w:val="nil"/>
              <w:right w:val="single" w:sz="4" w:space="0" w:color="auto"/>
            </w:tcBorders>
            <w:vAlign w:val="center"/>
          </w:tcPr>
          <w:p w14:paraId="669A9E35" w14:textId="77777777" w:rsidR="00E0477B" w:rsidRDefault="00E0477B" w:rsidP="000F1EA2">
            <w:pPr>
              <w:pStyle w:val="TAC"/>
              <w:rPr>
                <w:lang w:val="en-US"/>
              </w:rPr>
            </w:pPr>
            <w:r>
              <w:rPr>
                <w:lang w:val="en-US"/>
              </w:rPr>
              <w:t>CA_n2A-n5A</w:t>
            </w:r>
          </w:p>
          <w:p w14:paraId="54B4382C" w14:textId="77777777" w:rsidR="00E0477B" w:rsidRDefault="00E0477B" w:rsidP="000F1EA2">
            <w:pPr>
              <w:pStyle w:val="TAC"/>
              <w:rPr>
                <w:lang w:val="en-US"/>
              </w:rPr>
            </w:pPr>
            <w:r>
              <w:rPr>
                <w:lang w:val="en-US"/>
              </w:rPr>
              <w:t>CA_n2A-</w:t>
            </w:r>
            <w:r>
              <w:rPr>
                <w:lang w:val="en-US" w:eastAsia="zh-CN"/>
              </w:rPr>
              <w:t>n30</w:t>
            </w:r>
            <w:r>
              <w:rPr>
                <w:lang w:val="en-US"/>
              </w:rPr>
              <w:t>A</w:t>
            </w:r>
          </w:p>
          <w:p w14:paraId="20DBDB22" w14:textId="77777777" w:rsidR="00E0477B" w:rsidRDefault="00E0477B" w:rsidP="000F1EA2">
            <w:pPr>
              <w:pStyle w:val="TAC"/>
              <w:rPr>
                <w:lang w:val="en-US" w:eastAsia="zh-CN"/>
              </w:rPr>
            </w:pPr>
            <w:r>
              <w:rPr>
                <w:lang w:val="en-US"/>
              </w:rPr>
              <w:t>CA_n5A-</w:t>
            </w:r>
            <w:r>
              <w:rPr>
                <w:lang w:val="en-US" w:eastAsia="zh-CN"/>
              </w:rPr>
              <w:t>n30</w:t>
            </w:r>
            <w:r>
              <w:rPr>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D727774"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B5D574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6EA638F" w14:textId="77777777" w:rsidR="00E0477B" w:rsidRDefault="00E0477B" w:rsidP="000F1EA2">
            <w:pPr>
              <w:pStyle w:val="TAC"/>
              <w:rPr>
                <w:lang w:val="en-US" w:eastAsia="zh-CN"/>
              </w:rPr>
            </w:pPr>
            <w:r>
              <w:rPr>
                <w:lang w:val="en-US" w:eastAsia="zh-CN"/>
              </w:rPr>
              <w:t>0</w:t>
            </w:r>
          </w:p>
        </w:tc>
      </w:tr>
      <w:tr w:rsidR="00E0477B" w14:paraId="00F9ABCD" w14:textId="77777777" w:rsidTr="00E63F91">
        <w:trPr>
          <w:trHeight w:val="29"/>
        </w:trPr>
        <w:tc>
          <w:tcPr>
            <w:tcW w:w="2741" w:type="dxa"/>
            <w:tcBorders>
              <w:top w:val="nil"/>
              <w:left w:val="single" w:sz="4" w:space="0" w:color="auto"/>
              <w:bottom w:val="nil"/>
              <w:right w:val="single" w:sz="4" w:space="0" w:color="auto"/>
            </w:tcBorders>
            <w:vAlign w:val="center"/>
          </w:tcPr>
          <w:p w14:paraId="45BD20B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39D918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E4E1F3"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DBD156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9EBAA87" w14:textId="77777777" w:rsidR="00E0477B" w:rsidRDefault="00E0477B" w:rsidP="000F1EA2">
            <w:pPr>
              <w:pStyle w:val="TAC"/>
              <w:rPr>
                <w:lang w:val="en-US" w:eastAsia="zh-CN"/>
              </w:rPr>
            </w:pPr>
          </w:p>
        </w:tc>
      </w:tr>
      <w:tr w:rsidR="00E0477B" w14:paraId="63917C3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540982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A19473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CCE4EB" w14:textId="77777777" w:rsidR="00E0477B" w:rsidRDefault="00E0477B" w:rsidP="000F1EA2">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D76FC3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28B5DAA4" w14:textId="77777777" w:rsidR="00E0477B" w:rsidRDefault="00E0477B" w:rsidP="000F1EA2">
            <w:pPr>
              <w:pStyle w:val="TAC"/>
              <w:rPr>
                <w:lang w:val="en-US" w:eastAsia="zh-CN"/>
              </w:rPr>
            </w:pPr>
          </w:p>
        </w:tc>
      </w:tr>
      <w:tr w:rsidR="00E0477B" w14:paraId="1380A5D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F569A53" w14:textId="77777777" w:rsidR="00E0477B" w:rsidRDefault="00E0477B" w:rsidP="000F1EA2">
            <w:pPr>
              <w:pStyle w:val="TAC"/>
              <w:rPr>
                <w:lang w:val="en-US" w:eastAsia="zh-CN"/>
              </w:rPr>
            </w:pPr>
            <w:r>
              <w:rPr>
                <w:lang w:val="en-US" w:eastAsia="zh-CN"/>
              </w:rPr>
              <w:t>CA_n2A-n5A-n66A</w:t>
            </w:r>
          </w:p>
        </w:tc>
        <w:tc>
          <w:tcPr>
            <w:tcW w:w="2785" w:type="dxa"/>
            <w:tcBorders>
              <w:top w:val="single" w:sz="4" w:space="0" w:color="auto"/>
              <w:left w:val="single" w:sz="4" w:space="0" w:color="auto"/>
              <w:bottom w:val="nil"/>
              <w:right w:val="single" w:sz="4" w:space="0" w:color="auto"/>
            </w:tcBorders>
            <w:vAlign w:val="center"/>
          </w:tcPr>
          <w:p w14:paraId="186B4E47" w14:textId="77777777" w:rsidR="00E0477B" w:rsidRDefault="00E0477B" w:rsidP="000F1EA2">
            <w:pPr>
              <w:pStyle w:val="TAC"/>
              <w:rPr>
                <w:lang w:val="en-US"/>
              </w:rPr>
            </w:pPr>
            <w:r>
              <w:rPr>
                <w:lang w:val="en-US"/>
              </w:rPr>
              <w:t>CA_n2A-n5A</w:t>
            </w:r>
          </w:p>
          <w:p w14:paraId="67A6B163" w14:textId="77777777" w:rsidR="00E0477B" w:rsidRDefault="00E0477B" w:rsidP="000F1EA2">
            <w:pPr>
              <w:pStyle w:val="TAC"/>
              <w:rPr>
                <w:lang w:val="en-US"/>
              </w:rPr>
            </w:pPr>
            <w:r>
              <w:rPr>
                <w:lang w:val="en-US"/>
              </w:rPr>
              <w:t>CA_n2A-n66A</w:t>
            </w:r>
          </w:p>
          <w:p w14:paraId="00F01AA1" w14:textId="77777777" w:rsidR="00E0477B" w:rsidRDefault="00E0477B" w:rsidP="000F1EA2">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163A490A"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510C11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ECCD7D3" w14:textId="77777777" w:rsidR="00E0477B" w:rsidRDefault="00E0477B" w:rsidP="000F1EA2">
            <w:pPr>
              <w:pStyle w:val="TAC"/>
              <w:rPr>
                <w:lang w:val="en-US" w:eastAsia="zh-CN"/>
              </w:rPr>
            </w:pPr>
            <w:r>
              <w:rPr>
                <w:lang w:val="en-US" w:eastAsia="zh-CN"/>
              </w:rPr>
              <w:t>0</w:t>
            </w:r>
          </w:p>
        </w:tc>
      </w:tr>
      <w:tr w:rsidR="00E0477B" w14:paraId="5E89B564" w14:textId="77777777" w:rsidTr="00E63F91">
        <w:trPr>
          <w:trHeight w:val="29"/>
        </w:trPr>
        <w:tc>
          <w:tcPr>
            <w:tcW w:w="2741" w:type="dxa"/>
            <w:tcBorders>
              <w:top w:val="nil"/>
              <w:left w:val="single" w:sz="4" w:space="0" w:color="auto"/>
              <w:bottom w:val="nil"/>
              <w:right w:val="single" w:sz="4" w:space="0" w:color="auto"/>
            </w:tcBorders>
            <w:vAlign w:val="center"/>
          </w:tcPr>
          <w:p w14:paraId="49675AC3" w14:textId="77777777" w:rsidR="00E0477B" w:rsidRDefault="00E0477B" w:rsidP="000F1EA2">
            <w:pPr>
              <w:pStyle w:val="TAC"/>
              <w:rPr>
                <w:lang w:val="sv-SE" w:eastAsia="zh-CN"/>
              </w:rPr>
            </w:pPr>
          </w:p>
        </w:tc>
        <w:tc>
          <w:tcPr>
            <w:tcW w:w="2785" w:type="dxa"/>
            <w:tcBorders>
              <w:top w:val="nil"/>
              <w:left w:val="single" w:sz="4" w:space="0" w:color="auto"/>
              <w:bottom w:val="nil"/>
              <w:right w:val="single" w:sz="4" w:space="0" w:color="auto"/>
            </w:tcBorders>
            <w:vAlign w:val="center"/>
          </w:tcPr>
          <w:p w14:paraId="1D11B805"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D4EBD" w14:textId="77777777" w:rsidR="00E0477B" w:rsidRDefault="00E0477B" w:rsidP="000F1EA2">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E5287F9" w14:textId="77777777" w:rsidR="00E0477B" w:rsidRDefault="00E0477B" w:rsidP="000F1EA2">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F3710BB" w14:textId="77777777" w:rsidR="00E0477B" w:rsidRDefault="00E0477B" w:rsidP="000F1EA2">
            <w:pPr>
              <w:pStyle w:val="TAC"/>
              <w:rPr>
                <w:lang w:val="sv-SE" w:eastAsia="zh-CN"/>
              </w:rPr>
            </w:pPr>
          </w:p>
        </w:tc>
      </w:tr>
      <w:tr w:rsidR="00E0477B" w14:paraId="6F085E2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400A6E6" w14:textId="77777777" w:rsidR="00E0477B" w:rsidRDefault="00E0477B" w:rsidP="000F1EA2">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080FC323"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BDD9AC" w14:textId="77777777" w:rsidR="00E0477B" w:rsidRDefault="00E0477B" w:rsidP="000F1EA2">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1549206" w14:textId="77777777" w:rsidR="00E0477B" w:rsidRDefault="00E0477B" w:rsidP="000F1EA2">
            <w:pPr>
              <w:pStyle w:val="TAC"/>
              <w:rPr>
                <w:rFonts w:ascii="Calibri" w:hAnsi="Calibri"/>
                <w:sz w:val="21"/>
                <w:lang w:val="sv-SE"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472B14A" w14:textId="77777777" w:rsidR="00E0477B" w:rsidRDefault="00E0477B" w:rsidP="000F1EA2">
            <w:pPr>
              <w:pStyle w:val="TAC"/>
              <w:rPr>
                <w:lang w:val="sv-SE" w:eastAsia="zh-CN"/>
              </w:rPr>
            </w:pPr>
          </w:p>
        </w:tc>
      </w:tr>
      <w:tr w:rsidR="00E0477B" w14:paraId="42D41C63" w14:textId="77777777" w:rsidTr="00E63F91">
        <w:trPr>
          <w:trHeight w:val="29"/>
        </w:trPr>
        <w:tc>
          <w:tcPr>
            <w:tcW w:w="2741" w:type="dxa"/>
            <w:tcBorders>
              <w:top w:val="nil"/>
              <w:left w:val="single" w:sz="4" w:space="0" w:color="auto"/>
              <w:bottom w:val="nil"/>
              <w:right w:val="single" w:sz="4" w:space="0" w:color="auto"/>
            </w:tcBorders>
            <w:vAlign w:val="center"/>
          </w:tcPr>
          <w:p w14:paraId="2F115BE2" w14:textId="77777777" w:rsidR="00E0477B" w:rsidRDefault="00E0477B" w:rsidP="000F1EA2">
            <w:pPr>
              <w:pStyle w:val="TAC"/>
              <w:rPr>
                <w:lang w:val="en-US" w:eastAsia="zh-CN"/>
              </w:rPr>
            </w:pPr>
            <w:r>
              <w:rPr>
                <w:lang w:val="en-US" w:eastAsia="zh-CN"/>
              </w:rPr>
              <w:t>CA_n2(2A)-n5A-n66A</w:t>
            </w:r>
          </w:p>
        </w:tc>
        <w:tc>
          <w:tcPr>
            <w:tcW w:w="2785" w:type="dxa"/>
            <w:tcBorders>
              <w:top w:val="nil"/>
              <w:left w:val="single" w:sz="4" w:space="0" w:color="auto"/>
              <w:bottom w:val="nil"/>
              <w:right w:val="single" w:sz="4" w:space="0" w:color="auto"/>
            </w:tcBorders>
            <w:vAlign w:val="center"/>
          </w:tcPr>
          <w:p w14:paraId="47FEB2DC" w14:textId="77777777" w:rsidR="00E0477B" w:rsidRDefault="00E0477B" w:rsidP="000F1EA2">
            <w:pPr>
              <w:pStyle w:val="TAC"/>
              <w:rPr>
                <w:lang w:val="en-US"/>
              </w:rPr>
            </w:pPr>
            <w:r>
              <w:rPr>
                <w:lang w:val="en-US"/>
              </w:rPr>
              <w:t>CA_n2A-n5A</w:t>
            </w:r>
          </w:p>
          <w:p w14:paraId="11207FE3" w14:textId="77777777" w:rsidR="00E0477B" w:rsidRDefault="00E0477B" w:rsidP="000F1EA2">
            <w:pPr>
              <w:pStyle w:val="TAC"/>
              <w:rPr>
                <w:lang w:val="en-US"/>
              </w:rPr>
            </w:pPr>
            <w:r>
              <w:rPr>
                <w:lang w:val="en-US"/>
              </w:rPr>
              <w:t>CA_n2A-n66A</w:t>
            </w:r>
          </w:p>
          <w:p w14:paraId="26D6D267" w14:textId="77777777" w:rsidR="00E0477B" w:rsidRDefault="00E0477B" w:rsidP="000F1EA2">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1A526FF8"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79E398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3C131331" w14:textId="77777777" w:rsidR="00E0477B" w:rsidRDefault="00E0477B" w:rsidP="000F1EA2">
            <w:pPr>
              <w:pStyle w:val="TAC"/>
              <w:rPr>
                <w:lang w:val="en-US" w:eastAsia="zh-CN"/>
              </w:rPr>
            </w:pPr>
            <w:r>
              <w:rPr>
                <w:lang w:val="en-US" w:eastAsia="zh-CN"/>
              </w:rPr>
              <w:t>0</w:t>
            </w:r>
          </w:p>
        </w:tc>
      </w:tr>
      <w:tr w:rsidR="00E0477B" w14:paraId="0DD317DC" w14:textId="77777777" w:rsidTr="00E63F91">
        <w:trPr>
          <w:trHeight w:val="29"/>
        </w:trPr>
        <w:tc>
          <w:tcPr>
            <w:tcW w:w="2741" w:type="dxa"/>
            <w:tcBorders>
              <w:top w:val="nil"/>
              <w:left w:val="single" w:sz="4" w:space="0" w:color="auto"/>
              <w:bottom w:val="nil"/>
              <w:right w:val="single" w:sz="4" w:space="0" w:color="auto"/>
            </w:tcBorders>
            <w:vAlign w:val="center"/>
          </w:tcPr>
          <w:p w14:paraId="5E51D6C8" w14:textId="77777777" w:rsidR="00E0477B" w:rsidRDefault="00E0477B" w:rsidP="000F1EA2">
            <w:pPr>
              <w:pStyle w:val="TAC"/>
              <w:rPr>
                <w:lang w:val="sv-SE" w:eastAsia="zh-CN"/>
              </w:rPr>
            </w:pPr>
          </w:p>
        </w:tc>
        <w:tc>
          <w:tcPr>
            <w:tcW w:w="2785" w:type="dxa"/>
            <w:tcBorders>
              <w:top w:val="nil"/>
              <w:left w:val="single" w:sz="4" w:space="0" w:color="auto"/>
              <w:bottom w:val="nil"/>
              <w:right w:val="single" w:sz="4" w:space="0" w:color="auto"/>
            </w:tcBorders>
            <w:vAlign w:val="center"/>
          </w:tcPr>
          <w:p w14:paraId="04A9A82D"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A580F0" w14:textId="77777777" w:rsidR="00E0477B" w:rsidRDefault="00E0477B" w:rsidP="000F1EA2">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750790B" w14:textId="77777777" w:rsidR="00E0477B" w:rsidRDefault="00E0477B" w:rsidP="000F1EA2">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540463C" w14:textId="77777777" w:rsidR="00E0477B" w:rsidRDefault="00E0477B" w:rsidP="000F1EA2">
            <w:pPr>
              <w:pStyle w:val="TAC"/>
              <w:rPr>
                <w:lang w:val="sv-SE" w:eastAsia="zh-CN"/>
              </w:rPr>
            </w:pPr>
          </w:p>
        </w:tc>
      </w:tr>
      <w:tr w:rsidR="00E0477B" w14:paraId="03CA473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646FEE7" w14:textId="77777777" w:rsidR="00E0477B" w:rsidRDefault="00E0477B" w:rsidP="000F1EA2">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1CADD5A9"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EA840B" w14:textId="77777777" w:rsidR="00E0477B" w:rsidRDefault="00E0477B" w:rsidP="000F1EA2">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6D8770E" w14:textId="77777777" w:rsidR="00E0477B" w:rsidRDefault="00E0477B" w:rsidP="000F1EA2">
            <w:pPr>
              <w:pStyle w:val="TAC"/>
              <w:rPr>
                <w:rFonts w:ascii="Calibri" w:hAnsi="Calibri"/>
                <w:sz w:val="21"/>
                <w:lang w:val="sv-SE"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95C44DB" w14:textId="77777777" w:rsidR="00E0477B" w:rsidRDefault="00E0477B" w:rsidP="000F1EA2">
            <w:pPr>
              <w:pStyle w:val="TAC"/>
              <w:rPr>
                <w:lang w:val="sv-SE" w:eastAsia="zh-CN"/>
              </w:rPr>
            </w:pPr>
          </w:p>
        </w:tc>
      </w:tr>
      <w:tr w:rsidR="00E0477B" w14:paraId="277DFCF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21A2781" w14:textId="77777777" w:rsidR="00E0477B" w:rsidRDefault="00E0477B" w:rsidP="000F1EA2">
            <w:pPr>
              <w:pStyle w:val="TAC"/>
              <w:rPr>
                <w:lang w:val="sv-SE" w:eastAsia="zh-CN"/>
              </w:rPr>
            </w:pPr>
            <w:r>
              <w:rPr>
                <w:lang w:val="sv-SE" w:eastAsia="zh-CN"/>
              </w:rPr>
              <w:t>CA_n2(2A)-n5A-n66(2A)</w:t>
            </w:r>
          </w:p>
        </w:tc>
        <w:tc>
          <w:tcPr>
            <w:tcW w:w="2785" w:type="dxa"/>
            <w:tcBorders>
              <w:top w:val="single" w:sz="4" w:space="0" w:color="auto"/>
              <w:left w:val="single" w:sz="4" w:space="0" w:color="auto"/>
              <w:bottom w:val="nil"/>
              <w:right w:val="single" w:sz="4" w:space="0" w:color="auto"/>
            </w:tcBorders>
            <w:vAlign w:val="center"/>
          </w:tcPr>
          <w:p w14:paraId="406A2747" w14:textId="77777777" w:rsidR="00E0477B" w:rsidRDefault="00E0477B" w:rsidP="000F1EA2">
            <w:pPr>
              <w:pStyle w:val="TAC"/>
              <w:rPr>
                <w:lang w:val="en-US"/>
              </w:rPr>
            </w:pPr>
            <w:r>
              <w:rPr>
                <w:lang w:val="en-US"/>
              </w:rPr>
              <w:t>CA_n2A-n5A</w:t>
            </w:r>
          </w:p>
          <w:p w14:paraId="4371971A" w14:textId="77777777" w:rsidR="00E0477B" w:rsidRDefault="00E0477B" w:rsidP="000F1EA2">
            <w:pPr>
              <w:pStyle w:val="TAC"/>
              <w:rPr>
                <w:lang w:val="en-US"/>
              </w:rPr>
            </w:pPr>
            <w:r>
              <w:rPr>
                <w:lang w:val="en-US"/>
              </w:rPr>
              <w:t>CA_n2A-n66A</w:t>
            </w:r>
          </w:p>
          <w:p w14:paraId="77BE95C9" w14:textId="77777777" w:rsidR="00E0477B" w:rsidRDefault="00E0477B" w:rsidP="000F1EA2">
            <w:pPr>
              <w:pStyle w:val="TAC"/>
              <w:rPr>
                <w:lang w:val="sv-SE"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5853BF3" w14:textId="77777777" w:rsidR="00E0477B" w:rsidRDefault="00E0477B" w:rsidP="000F1EA2">
            <w:pPr>
              <w:pStyle w:val="TAC"/>
              <w:rPr>
                <w:lang w:val="sv-SE"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359C3E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5BD3A99" w14:textId="77777777" w:rsidR="00E0477B" w:rsidRDefault="00E0477B" w:rsidP="000F1EA2">
            <w:pPr>
              <w:pStyle w:val="TAC"/>
              <w:rPr>
                <w:lang w:val="sv-SE" w:eastAsia="zh-CN"/>
              </w:rPr>
            </w:pPr>
            <w:r>
              <w:rPr>
                <w:lang w:val="sv-SE" w:eastAsia="zh-CN"/>
              </w:rPr>
              <w:t>0</w:t>
            </w:r>
          </w:p>
        </w:tc>
      </w:tr>
      <w:tr w:rsidR="00E0477B" w14:paraId="314CCD02" w14:textId="77777777" w:rsidTr="00E63F91">
        <w:trPr>
          <w:trHeight w:val="29"/>
        </w:trPr>
        <w:tc>
          <w:tcPr>
            <w:tcW w:w="2741" w:type="dxa"/>
            <w:tcBorders>
              <w:top w:val="nil"/>
              <w:left w:val="single" w:sz="4" w:space="0" w:color="auto"/>
              <w:bottom w:val="nil"/>
              <w:right w:val="single" w:sz="4" w:space="0" w:color="auto"/>
            </w:tcBorders>
            <w:vAlign w:val="center"/>
          </w:tcPr>
          <w:p w14:paraId="275D589C" w14:textId="77777777" w:rsidR="00E0477B" w:rsidRDefault="00E0477B" w:rsidP="000F1EA2">
            <w:pPr>
              <w:pStyle w:val="TAC"/>
              <w:rPr>
                <w:lang w:val="sv-SE" w:eastAsia="zh-CN"/>
              </w:rPr>
            </w:pPr>
          </w:p>
        </w:tc>
        <w:tc>
          <w:tcPr>
            <w:tcW w:w="2785" w:type="dxa"/>
            <w:tcBorders>
              <w:top w:val="nil"/>
              <w:left w:val="single" w:sz="4" w:space="0" w:color="auto"/>
              <w:bottom w:val="nil"/>
              <w:right w:val="single" w:sz="4" w:space="0" w:color="auto"/>
            </w:tcBorders>
            <w:vAlign w:val="center"/>
          </w:tcPr>
          <w:p w14:paraId="431D0ED8"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CF5AD2" w14:textId="77777777" w:rsidR="00E0477B" w:rsidRDefault="00E0477B" w:rsidP="000F1EA2">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9DC08C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9496FA5" w14:textId="77777777" w:rsidR="00E0477B" w:rsidRDefault="00E0477B" w:rsidP="000F1EA2">
            <w:pPr>
              <w:pStyle w:val="TAC"/>
              <w:rPr>
                <w:lang w:val="sv-SE" w:eastAsia="zh-CN"/>
              </w:rPr>
            </w:pPr>
          </w:p>
        </w:tc>
      </w:tr>
      <w:tr w:rsidR="00E0477B" w14:paraId="59DDDCA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A6184D0" w14:textId="77777777" w:rsidR="00E0477B" w:rsidRDefault="00E0477B" w:rsidP="000F1EA2">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3A311D85"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4637C2" w14:textId="77777777" w:rsidR="00E0477B" w:rsidRDefault="00E0477B" w:rsidP="000F1EA2">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5D5C90B"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558E9458" w14:textId="77777777" w:rsidR="00E0477B" w:rsidRDefault="00E0477B" w:rsidP="000F1EA2">
            <w:pPr>
              <w:pStyle w:val="TAC"/>
              <w:rPr>
                <w:lang w:val="sv-SE" w:eastAsia="zh-CN"/>
              </w:rPr>
            </w:pPr>
          </w:p>
        </w:tc>
      </w:tr>
      <w:tr w:rsidR="00E0477B" w14:paraId="0E009795" w14:textId="77777777" w:rsidTr="00E63F91">
        <w:trPr>
          <w:trHeight w:val="29"/>
        </w:trPr>
        <w:tc>
          <w:tcPr>
            <w:tcW w:w="2741" w:type="dxa"/>
            <w:tcBorders>
              <w:top w:val="nil"/>
              <w:left w:val="single" w:sz="4" w:space="0" w:color="auto"/>
              <w:bottom w:val="nil"/>
              <w:right w:val="single" w:sz="4" w:space="0" w:color="auto"/>
            </w:tcBorders>
            <w:vAlign w:val="center"/>
          </w:tcPr>
          <w:p w14:paraId="2F667644" w14:textId="77777777" w:rsidR="00E0477B" w:rsidRDefault="00E0477B" w:rsidP="000F1EA2">
            <w:pPr>
              <w:pStyle w:val="TAC"/>
              <w:rPr>
                <w:lang w:val="en-US" w:eastAsia="zh-CN"/>
              </w:rPr>
            </w:pPr>
            <w:r>
              <w:rPr>
                <w:lang w:val="en-US" w:eastAsia="zh-CN"/>
              </w:rPr>
              <w:t>CA_n2A-n5A-n66(2A)</w:t>
            </w:r>
          </w:p>
        </w:tc>
        <w:tc>
          <w:tcPr>
            <w:tcW w:w="2785" w:type="dxa"/>
            <w:tcBorders>
              <w:top w:val="nil"/>
              <w:left w:val="single" w:sz="4" w:space="0" w:color="auto"/>
              <w:bottom w:val="nil"/>
              <w:right w:val="single" w:sz="4" w:space="0" w:color="auto"/>
            </w:tcBorders>
            <w:vAlign w:val="center"/>
          </w:tcPr>
          <w:p w14:paraId="08D3DDC2" w14:textId="77777777" w:rsidR="00E0477B" w:rsidRDefault="00E0477B" w:rsidP="000F1EA2">
            <w:pPr>
              <w:pStyle w:val="TAC"/>
              <w:rPr>
                <w:lang w:val="en-US"/>
              </w:rPr>
            </w:pPr>
            <w:r>
              <w:rPr>
                <w:lang w:val="en-US"/>
              </w:rPr>
              <w:t>CA_n2A-n5A</w:t>
            </w:r>
          </w:p>
          <w:p w14:paraId="42EF00CA" w14:textId="77777777" w:rsidR="00E0477B" w:rsidRDefault="00E0477B" w:rsidP="000F1EA2">
            <w:pPr>
              <w:pStyle w:val="TAC"/>
              <w:rPr>
                <w:lang w:val="en-US"/>
              </w:rPr>
            </w:pPr>
            <w:r>
              <w:rPr>
                <w:lang w:val="en-US"/>
              </w:rPr>
              <w:t>CA_n2A-n66A</w:t>
            </w:r>
          </w:p>
          <w:p w14:paraId="65FE30C1" w14:textId="77777777" w:rsidR="00E0477B" w:rsidRDefault="00E0477B" w:rsidP="000F1EA2">
            <w:pPr>
              <w:pStyle w:val="TAC"/>
              <w:rPr>
                <w:lang w:val="en-US" w:eastAsia="zh-CN"/>
              </w:rPr>
            </w:pPr>
            <w:r>
              <w:rPr>
                <w:rFonts w:eastAsia="SimSun"/>
                <w:kern w:val="2"/>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3A1411D"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C4BF00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844AF29" w14:textId="77777777" w:rsidR="00E0477B" w:rsidRDefault="00E0477B" w:rsidP="000F1EA2">
            <w:pPr>
              <w:pStyle w:val="TAC"/>
              <w:rPr>
                <w:lang w:val="en-US" w:eastAsia="zh-CN"/>
              </w:rPr>
            </w:pPr>
            <w:r>
              <w:rPr>
                <w:lang w:val="en-US" w:eastAsia="zh-CN"/>
              </w:rPr>
              <w:t>0</w:t>
            </w:r>
          </w:p>
        </w:tc>
      </w:tr>
      <w:tr w:rsidR="00E0477B" w14:paraId="074B6F87" w14:textId="77777777" w:rsidTr="00E63F91">
        <w:trPr>
          <w:trHeight w:val="29"/>
        </w:trPr>
        <w:tc>
          <w:tcPr>
            <w:tcW w:w="2741" w:type="dxa"/>
            <w:tcBorders>
              <w:top w:val="nil"/>
              <w:left w:val="single" w:sz="4" w:space="0" w:color="auto"/>
              <w:bottom w:val="nil"/>
              <w:right w:val="single" w:sz="4" w:space="0" w:color="auto"/>
            </w:tcBorders>
            <w:vAlign w:val="center"/>
          </w:tcPr>
          <w:p w14:paraId="47C3E0E2" w14:textId="77777777" w:rsidR="00E0477B" w:rsidRDefault="00E0477B" w:rsidP="000F1EA2">
            <w:pPr>
              <w:pStyle w:val="TAC"/>
              <w:rPr>
                <w:lang w:val="sv-SE" w:eastAsia="zh-CN"/>
              </w:rPr>
            </w:pPr>
          </w:p>
        </w:tc>
        <w:tc>
          <w:tcPr>
            <w:tcW w:w="2785" w:type="dxa"/>
            <w:tcBorders>
              <w:top w:val="nil"/>
              <w:left w:val="single" w:sz="4" w:space="0" w:color="auto"/>
              <w:bottom w:val="nil"/>
              <w:right w:val="single" w:sz="4" w:space="0" w:color="auto"/>
            </w:tcBorders>
            <w:vAlign w:val="center"/>
          </w:tcPr>
          <w:p w14:paraId="409708F5"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3F6416" w14:textId="77777777" w:rsidR="00E0477B" w:rsidRDefault="00E0477B" w:rsidP="000F1EA2">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3EF8BF8" w14:textId="77777777" w:rsidR="00E0477B" w:rsidRDefault="00E0477B" w:rsidP="000F1EA2">
            <w:pPr>
              <w:pStyle w:val="TAC"/>
              <w:rPr>
                <w:rFonts w:ascii="Calibri" w:hAnsi="Calibri"/>
                <w:sz w:val="21"/>
                <w:lang w:val="sv-SE"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7D952D5" w14:textId="77777777" w:rsidR="00E0477B" w:rsidRDefault="00E0477B" w:rsidP="000F1EA2">
            <w:pPr>
              <w:pStyle w:val="TAC"/>
              <w:rPr>
                <w:lang w:val="sv-SE" w:eastAsia="zh-CN"/>
              </w:rPr>
            </w:pPr>
          </w:p>
        </w:tc>
      </w:tr>
      <w:tr w:rsidR="00E0477B" w14:paraId="75F8A3C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4023FB8" w14:textId="77777777" w:rsidR="00E0477B" w:rsidRDefault="00E0477B" w:rsidP="000F1EA2">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15536018"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9A4213" w14:textId="77777777" w:rsidR="00E0477B" w:rsidRDefault="00E0477B" w:rsidP="000F1EA2">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E5A613" w14:textId="77777777" w:rsidR="00E0477B" w:rsidRDefault="00E0477B" w:rsidP="000F1EA2">
            <w:pPr>
              <w:pStyle w:val="TAC"/>
              <w:rPr>
                <w:rFonts w:ascii="Calibri" w:hAnsi="Calibri"/>
                <w:sz w:val="21"/>
                <w:lang w:val="sv-SE"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6720F234" w14:textId="77777777" w:rsidR="00E0477B" w:rsidRDefault="00E0477B" w:rsidP="000F1EA2">
            <w:pPr>
              <w:pStyle w:val="TAC"/>
              <w:rPr>
                <w:lang w:val="sv-SE" w:eastAsia="zh-CN"/>
              </w:rPr>
            </w:pPr>
          </w:p>
        </w:tc>
      </w:tr>
      <w:tr w:rsidR="00E0477B" w14:paraId="54DA4D8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EB02943" w14:textId="77777777" w:rsidR="00E0477B" w:rsidRDefault="00E0477B" w:rsidP="000F1EA2">
            <w:pPr>
              <w:pStyle w:val="TAC"/>
              <w:rPr>
                <w:lang w:val="sv-SE" w:eastAsia="zh-CN"/>
              </w:rPr>
            </w:pPr>
            <w:r>
              <w:rPr>
                <w:lang w:val="sv-SE" w:eastAsia="zh-CN"/>
              </w:rPr>
              <w:t>CA_n2A-n5A-n66(3A)</w:t>
            </w:r>
          </w:p>
        </w:tc>
        <w:tc>
          <w:tcPr>
            <w:tcW w:w="2785" w:type="dxa"/>
            <w:tcBorders>
              <w:top w:val="single" w:sz="4" w:space="0" w:color="auto"/>
              <w:left w:val="single" w:sz="4" w:space="0" w:color="auto"/>
              <w:bottom w:val="nil"/>
              <w:right w:val="single" w:sz="4" w:space="0" w:color="auto"/>
            </w:tcBorders>
            <w:vAlign w:val="center"/>
          </w:tcPr>
          <w:p w14:paraId="272BE80D" w14:textId="77777777" w:rsidR="00E0477B" w:rsidRDefault="00E0477B" w:rsidP="000F1EA2">
            <w:pPr>
              <w:pStyle w:val="TAC"/>
              <w:rPr>
                <w:lang w:val="en-US"/>
              </w:rPr>
            </w:pPr>
            <w:r>
              <w:rPr>
                <w:lang w:val="en-US"/>
              </w:rPr>
              <w:t>CA_n2A-n5A</w:t>
            </w:r>
          </w:p>
          <w:p w14:paraId="5A720619" w14:textId="77777777" w:rsidR="00E0477B" w:rsidRDefault="00E0477B" w:rsidP="000F1EA2">
            <w:pPr>
              <w:pStyle w:val="TAC"/>
              <w:rPr>
                <w:lang w:val="en-US"/>
              </w:rPr>
            </w:pPr>
            <w:r>
              <w:rPr>
                <w:lang w:val="en-US"/>
              </w:rPr>
              <w:t>CA_n2A-n66A</w:t>
            </w:r>
          </w:p>
          <w:p w14:paraId="6360E2F1" w14:textId="77777777" w:rsidR="00E0477B" w:rsidRDefault="00E0477B" w:rsidP="000F1EA2">
            <w:pPr>
              <w:pStyle w:val="TAC"/>
              <w:rPr>
                <w:lang w:val="sv-SE"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16EF2D0B" w14:textId="77777777" w:rsidR="00E0477B" w:rsidRDefault="00E0477B" w:rsidP="000F1EA2">
            <w:pPr>
              <w:pStyle w:val="TAC"/>
              <w:rPr>
                <w:lang w:val="sv-SE"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09FAB4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7AAA0C" w14:textId="77777777" w:rsidR="00E0477B" w:rsidRDefault="00E0477B" w:rsidP="000F1EA2">
            <w:pPr>
              <w:pStyle w:val="TAC"/>
              <w:rPr>
                <w:lang w:val="sv-SE" w:eastAsia="zh-CN"/>
              </w:rPr>
            </w:pPr>
            <w:r>
              <w:rPr>
                <w:lang w:val="sv-SE" w:eastAsia="zh-CN"/>
              </w:rPr>
              <w:t>0</w:t>
            </w:r>
          </w:p>
        </w:tc>
      </w:tr>
      <w:tr w:rsidR="00E0477B" w14:paraId="07746E65" w14:textId="77777777" w:rsidTr="00E63F91">
        <w:trPr>
          <w:trHeight w:val="29"/>
        </w:trPr>
        <w:tc>
          <w:tcPr>
            <w:tcW w:w="2741" w:type="dxa"/>
            <w:tcBorders>
              <w:top w:val="nil"/>
              <w:left w:val="single" w:sz="4" w:space="0" w:color="auto"/>
              <w:bottom w:val="nil"/>
              <w:right w:val="single" w:sz="4" w:space="0" w:color="auto"/>
            </w:tcBorders>
            <w:vAlign w:val="center"/>
          </w:tcPr>
          <w:p w14:paraId="55DCEC3D" w14:textId="77777777" w:rsidR="00E0477B" w:rsidRDefault="00E0477B" w:rsidP="000F1EA2">
            <w:pPr>
              <w:pStyle w:val="TAC"/>
              <w:rPr>
                <w:lang w:val="sv-SE" w:eastAsia="zh-CN"/>
              </w:rPr>
            </w:pPr>
          </w:p>
        </w:tc>
        <w:tc>
          <w:tcPr>
            <w:tcW w:w="2785" w:type="dxa"/>
            <w:tcBorders>
              <w:top w:val="nil"/>
              <w:left w:val="single" w:sz="4" w:space="0" w:color="auto"/>
              <w:bottom w:val="nil"/>
              <w:right w:val="single" w:sz="4" w:space="0" w:color="auto"/>
            </w:tcBorders>
            <w:vAlign w:val="center"/>
          </w:tcPr>
          <w:p w14:paraId="175FC2D8"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C29469" w14:textId="77777777" w:rsidR="00E0477B" w:rsidRDefault="00E0477B" w:rsidP="000F1EA2">
            <w:pPr>
              <w:pStyle w:val="TAC"/>
              <w:rPr>
                <w:lang w:val="sv-SE" w:eastAsia="zh-CN"/>
              </w:rPr>
            </w:pPr>
            <w:r>
              <w:rPr>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6C465F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788D586" w14:textId="77777777" w:rsidR="00E0477B" w:rsidRDefault="00E0477B" w:rsidP="000F1EA2">
            <w:pPr>
              <w:pStyle w:val="TAC"/>
              <w:rPr>
                <w:lang w:val="sv-SE" w:eastAsia="zh-CN"/>
              </w:rPr>
            </w:pPr>
          </w:p>
        </w:tc>
      </w:tr>
      <w:tr w:rsidR="00E0477B" w14:paraId="484BFBB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8BBBDB5" w14:textId="77777777" w:rsidR="00E0477B" w:rsidRDefault="00E0477B" w:rsidP="000F1EA2">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75699840"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02C4BC" w14:textId="77777777" w:rsidR="00E0477B" w:rsidRDefault="00E0477B" w:rsidP="000F1EA2">
            <w:pPr>
              <w:pStyle w:val="TAC"/>
              <w:rPr>
                <w:lang w:val="sv-SE" w:eastAsia="zh-CN"/>
              </w:rPr>
            </w:pPr>
            <w:r>
              <w:rPr>
                <w:lang w:val="sv-SE"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842594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0468ECAA" w14:textId="77777777" w:rsidR="00E0477B" w:rsidRDefault="00E0477B" w:rsidP="000F1EA2">
            <w:pPr>
              <w:pStyle w:val="TAC"/>
              <w:rPr>
                <w:lang w:val="sv-SE" w:eastAsia="zh-CN"/>
              </w:rPr>
            </w:pPr>
          </w:p>
        </w:tc>
      </w:tr>
      <w:tr w:rsidR="00E0477B" w14:paraId="789D7099" w14:textId="77777777" w:rsidTr="00E63F91">
        <w:trPr>
          <w:trHeight w:val="29"/>
        </w:trPr>
        <w:tc>
          <w:tcPr>
            <w:tcW w:w="2741" w:type="dxa"/>
            <w:tcBorders>
              <w:top w:val="nil"/>
              <w:left w:val="single" w:sz="4" w:space="0" w:color="auto"/>
              <w:bottom w:val="nil"/>
              <w:right w:val="single" w:sz="4" w:space="0" w:color="auto"/>
            </w:tcBorders>
            <w:vAlign w:val="center"/>
          </w:tcPr>
          <w:p w14:paraId="26057487" w14:textId="77777777" w:rsidR="00E0477B" w:rsidRDefault="00E0477B" w:rsidP="000F1EA2">
            <w:pPr>
              <w:pStyle w:val="TAC"/>
              <w:rPr>
                <w:lang w:val="en-US" w:eastAsia="zh-CN"/>
              </w:rPr>
            </w:pPr>
            <w:r>
              <w:rPr>
                <w:lang w:val="en-US" w:eastAsia="zh-CN"/>
              </w:rPr>
              <w:t>CA_n2A-n5A-n77A</w:t>
            </w:r>
          </w:p>
        </w:tc>
        <w:tc>
          <w:tcPr>
            <w:tcW w:w="2785" w:type="dxa"/>
            <w:tcBorders>
              <w:top w:val="nil"/>
              <w:left w:val="single" w:sz="4" w:space="0" w:color="auto"/>
              <w:bottom w:val="nil"/>
              <w:right w:val="single" w:sz="4" w:space="0" w:color="auto"/>
            </w:tcBorders>
            <w:vAlign w:val="center"/>
          </w:tcPr>
          <w:p w14:paraId="3A5423FA" w14:textId="77777777" w:rsidR="00E0477B" w:rsidRDefault="00E0477B" w:rsidP="000F1EA2">
            <w:pPr>
              <w:pStyle w:val="TAC"/>
              <w:rPr>
                <w:rFonts w:eastAsia="SimSun"/>
                <w:kern w:val="2"/>
              </w:rPr>
            </w:pPr>
            <w:r>
              <w:rPr>
                <w:rFonts w:eastAsia="SimSun"/>
                <w:kern w:val="2"/>
              </w:rPr>
              <w:t>n77</w:t>
            </w:r>
            <w:r>
              <w:rPr>
                <w:rFonts w:eastAsia="SimSun"/>
                <w:kern w:val="2"/>
                <w:vertAlign w:val="superscript"/>
              </w:rPr>
              <w:t>7, 9</w:t>
            </w:r>
          </w:p>
          <w:p w14:paraId="48F50BDB" w14:textId="77777777" w:rsidR="00E0477B" w:rsidRDefault="00E0477B" w:rsidP="000F1EA2">
            <w:pPr>
              <w:pStyle w:val="TAC"/>
              <w:rPr>
                <w:lang w:val="en-US"/>
              </w:rPr>
            </w:pPr>
            <w:r>
              <w:rPr>
                <w:lang w:val="en-US"/>
              </w:rPr>
              <w:t>CA_n2A-n5A</w:t>
            </w:r>
          </w:p>
          <w:p w14:paraId="7BD4A8D2" w14:textId="77777777" w:rsidR="00E0477B" w:rsidRDefault="00E0477B" w:rsidP="000F1EA2">
            <w:pPr>
              <w:pStyle w:val="TAC"/>
              <w:rPr>
                <w:vertAlign w:val="superscript"/>
                <w:lang w:val="en-US"/>
              </w:rPr>
            </w:pPr>
            <w:r>
              <w:rPr>
                <w:lang w:val="en-US"/>
              </w:rPr>
              <w:t>CA_n2A-n77A</w:t>
            </w:r>
            <w:r>
              <w:rPr>
                <w:vertAlign w:val="superscript"/>
                <w:lang w:val="en-US"/>
              </w:rPr>
              <w:t>7</w:t>
            </w:r>
          </w:p>
          <w:p w14:paraId="285D7F72" w14:textId="77777777" w:rsidR="00E0477B" w:rsidRDefault="00E0477B" w:rsidP="000F1EA2">
            <w:pPr>
              <w:pStyle w:val="TAC"/>
              <w:rPr>
                <w:lang w:val="en-US" w:eastAsia="zh-CN"/>
              </w:rPr>
            </w:pPr>
            <w:r>
              <w:rPr>
                <w:lang w:val="en-US"/>
              </w:rPr>
              <w:t>CA_n5A-n77A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5EEF555"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B468B3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C57351D" w14:textId="77777777" w:rsidR="00E0477B" w:rsidRDefault="00E0477B" w:rsidP="000F1EA2">
            <w:pPr>
              <w:pStyle w:val="TAC"/>
              <w:rPr>
                <w:lang w:val="en-US" w:eastAsia="zh-CN"/>
              </w:rPr>
            </w:pPr>
            <w:r>
              <w:rPr>
                <w:lang w:val="en-US" w:eastAsia="zh-CN"/>
              </w:rPr>
              <w:t>0</w:t>
            </w:r>
          </w:p>
        </w:tc>
      </w:tr>
      <w:tr w:rsidR="00E0477B" w14:paraId="0E725E47" w14:textId="77777777" w:rsidTr="00E63F91">
        <w:trPr>
          <w:trHeight w:val="29"/>
        </w:trPr>
        <w:tc>
          <w:tcPr>
            <w:tcW w:w="2741" w:type="dxa"/>
            <w:tcBorders>
              <w:top w:val="nil"/>
              <w:left w:val="single" w:sz="4" w:space="0" w:color="auto"/>
              <w:bottom w:val="nil"/>
              <w:right w:val="single" w:sz="4" w:space="0" w:color="auto"/>
            </w:tcBorders>
            <w:vAlign w:val="center"/>
          </w:tcPr>
          <w:p w14:paraId="4AF5A05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C14B55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7EC4D8"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752695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F9EE98A" w14:textId="77777777" w:rsidR="00E0477B" w:rsidRDefault="00E0477B" w:rsidP="000F1EA2">
            <w:pPr>
              <w:pStyle w:val="TAC"/>
              <w:rPr>
                <w:lang w:val="en-US" w:eastAsia="zh-CN"/>
              </w:rPr>
            </w:pPr>
          </w:p>
        </w:tc>
      </w:tr>
      <w:tr w:rsidR="00E0477B" w14:paraId="46A2A4D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497891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73BD4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3233C5"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BF915F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DCD437A" w14:textId="77777777" w:rsidR="00E0477B" w:rsidRDefault="00E0477B" w:rsidP="000F1EA2">
            <w:pPr>
              <w:pStyle w:val="TAC"/>
              <w:rPr>
                <w:lang w:val="en-US" w:eastAsia="zh-CN"/>
              </w:rPr>
            </w:pPr>
          </w:p>
        </w:tc>
      </w:tr>
      <w:tr w:rsidR="00E0477B" w14:paraId="322F4A7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89AC051" w14:textId="77777777" w:rsidR="00E0477B" w:rsidRDefault="00E0477B" w:rsidP="000F1EA2">
            <w:pPr>
              <w:pStyle w:val="TAC"/>
              <w:rPr>
                <w:lang w:val="en-US" w:eastAsia="zh-CN"/>
              </w:rPr>
            </w:pPr>
            <w:r>
              <w:rPr>
                <w:lang w:val="en-US" w:eastAsia="zh-CN"/>
              </w:rPr>
              <w:t>CA_n2A-n5A-n77C</w:t>
            </w:r>
          </w:p>
        </w:tc>
        <w:tc>
          <w:tcPr>
            <w:tcW w:w="2785" w:type="dxa"/>
            <w:tcBorders>
              <w:top w:val="single" w:sz="4" w:space="0" w:color="auto"/>
              <w:left w:val="single" w:sz="4" w:space="0" w:color="auto"/>
              <w:bottom w:val="nil"/>
              <w:right w:val="single" w:sz="4" w:space="0" w:color="auto"/>
            </w:tcBorders>
            <w:vAlign w:val="center"/>
          </w:tcPr>
          <w:p w14:paraId="13D0D911" w14:textId="77777777" w:rsidR="00E0477B" w:rsidRDefault="00E0477B" w:rsidP="000F1EA2">
            <w:pPr>
              <w:pStyle w:val="TAC"/>
              <w:rPr>
                <w:rFonts w:cs="Arial"/>
                <w:szCs w:val="18"/>
                <w:lang w:val="en-US"/>
              </w:rPr>
            </w:pPr>
            <w:r>
              <w:rPr>
                <w:rFonts w:cs="Arial"/>
                <w:szCs w:val="18"/>
                <w:lang w:val="en-US"/>
              </w:rPr>
              <w:t>CA_n2A-n5A</w:t>
            </w:r>
          </w:p>
          <w:p w14:paraId="4E241B65" w14:textId="77777777" w:rsidR="00E0477B" w:rsidRDefault="00E0477B" w:rsidP="000F1EA2">
            <w:pPr>
              <w:pStyle w:val="TAC"/>
              <w:rPr>
                <w:rFonts w:cs="Arial"/>
                <w:szCs w:val="18"/>
                <w:lang w:val="en-US"/>
              </w:rPr>
            </w:pPr>
            <w:r>
              <w:rPr>
                <w:rFonts w:cs="Arial"/>
                <w:szCs w:val="18"/>
                <w:lang w:val="en-US"/>
              </w:rPr>
              <w:t>CA_n2A-n77A</w:t>
            </w:r>
          </w:p>
          <w:p w14:paraId="5A3BD0B3" w14:textId="77777777" w:rsidR="00E0477B" w:rsidRDefault="00E0477B" w:rsidP="000F1EA2">
            <w:pPr>
              <w:pStyle w:val="TAC"/>
              <w:rPr>
                <w:rFonts w:cs="Arial"/>
                <w:szCs w:val="18"/>
                <w:lang w:val="en-US"/>
              </w:rPr>
            </w:pPr>
            <w:r>
              <w:rPr>
                <w:rFonts w:cs="Arial"/>
                <w:szCs w:val="18"/>
                <w:lang w:val="en-US"/>
              </w:rPr>
              <w:t>CA_n5A-n77A</w:t>
            </w:r>
          </w:p>
          <w:p w14:paraId="43C24928" w14:textId="77777777" w:rsidR="00E0477B" w:rsidRDefault="00E0477B" w:rsidP="000F1EA2">
            <w:pPr>
              <w:pStyle w:val="TAC"/>
              <w:rPr>
                <w:lang w:val="en-US" w:eastAsia="zh-CN"/>
              </w:rPr>
            </w:pPr>
            <w:r>
              <w:rPr>
                <w:rFonts w:cs="Arial"/>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0F7D4D1D" w14:textId="77777777" w:rsidR="00E0477B" w:rsidRDefault="00E0477B" w:rsidP="000F1EA2">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504133F" w14:textId="77777777" w:rsidR="00E0477B" w:rsidRDefault="00E0477B" w:rsidP="000F1EA2">
            <w:pPr>
              <w:pStyle w:val="TAC"/>
              <w:rPr>
                <w:rFonts w:cs="Arial"/>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8633D31" w14:textId="77777777" w:rsidR="00E0477B" w:rsidRDefault="00E0477B" w:rsidP="000F1EA2">
            <w:pPr>
              <w:pStyle w:val="TAC"/>
              <w:rPr>
                <w:lang w:val="en-US" w:eastAsia="zh-CN"/>
              </w:rPr>
            </w:pPr>
            <w:r>
              <w:rPr>
                <w:lang w:val="en-US" w:eastAsia="zh-CN"/>
              </w:rPr>
              <w:t>0</w:t>
            </w:r>
          </w:p>
        </w:tc>
      </w:tr>
      <w:tr w:rsidR="00E0477B" w14:paraId="79CCE0C4" w14:textId="77777777" w:rsidTr="00E63F91">
        <w:trPr>
          <w:trHeight w:val="29"/>
        </w:trPr>
        <w:tc>
          <w:tcPr>
            <w:tcW w:w="2741" w:type="dxa"/>
            <w:tcBorders>
              <w:top w:val="nil"/>
              <w:left w:val="single" w:sz="4" w:space="0" w:color="auto"/>
              <w:bottom w:val="nil"/>
              <w:right w:val="single" w:sz="4" w:space="0" w:color="auto"/>
            </w:tcBorders>
            <w:vAlign w:val="center"/>
          </w:tcPr>
          <w:p w14:paraId="5B48332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BE0734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B27501" w14:textId="77777777" w:rsidR="00E0477B" w:rsidRDefault="00E0477B" w:rsidP="000F1EA2">
            <w:pPr>
              <w:pStyle w:val="TAC"/>
              <w:rPr>
                <w:lang w:val="en-US" w:eastAsia="zh-CN"/>
              </w:rPr>
            </w:pPr>
            <w:r>
              <w:rPr>
                <w:rFonts w:cs="Arial"/>
                <w:szCs w:val="18"/>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53F92E3" w14:textId="77777777" w:rsidR="00E0477B" w:rsidRDefault="00E0477B" w:rsidP="000F1EA2">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2F2DB1E" w14:textId="77777777" w:rsidR="00E0477B" w:rsidRDefault="00E0477B" w:rsidP="000F1EA2">
            <w:pPr>
              <w:pStyle w:val="TAC"/>
              <w:rPr>
                <w:lang w:val="en-US" w:eastAsia="zh-CN"/>
              </w:rPr>
            </w:pPr>
          </w:p>
        </w:tc>
      </w:tr>
      <w:tr w:rsidR="00E0477B" w14:paraId="5E6A2294" w14:textId="77777777" w:rsidTr="00E63F91">
        <w:trPr>
          <w:trHeight w:val="29"/>
        </w:trPr>
        <w:tc>
          <w:tcPr>
            <w:tcW w:w="2741" w:type="dxa"/>
            <w:tcBorders>
              <w:top w:val="nil"/>
              <w:left w:val="single" w:sz="4" w:space="0" w:color="auto"/>
              <w:bottom w:val="nil"/>
              <w:right w:val="single" w:sz="4" w:space="0" w:color="auto"/>
            </w:tcBorders>
            <w:vAlign w:val="center"/>
          </w:tcPr>
          <w:p w14:paraId="43D7BB5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63B918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4A274D" w14:textId="77777777" w:rsidR="00E0477B" w:rsidRDefault="00E0477B" w:rsidP="000F1EA2">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5D2B793" w14:textId="77777777" w:rsidR="00E0477B" w:rsidRDefault="00E0477B" w:rsidP="000F1EA2">
            <w:pPr>
              <w:pStyle w:val="TAC"/>
              <w:rPr>
                <w:rFonts w:cs="Arial"/>
                <w:szCs w:val="18"/>
                <w:lang w:val="sv-SE"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FD94CF5" w14:textId="77777777" w:rsidR="00E0477B" w:rsidRDefault="00E0477B" w:rsidP="000F1EA2">
            <w:pPr>
              <w:pStyle w:val="TAC"/>
              <w:rPr>
                <w:lang w:val="en-US" w:eastAsia="zh-CN"/>
              </w:rPr>
            </w:pPr>
          </w:p>
        </w:tc>
      </w:tr>
      <w:tr w:rsidR="00E0477B" w14:paraId="36C3D3EC" w14:textId="77777777" w:rsidTr="00E63F91">
        <w:trPr>
          <w:trHeight w:val="29"/>
        </w:trPr>
        <w:tc>
          <w:tcPr>
            <w:tcW w:w="2741" w:type="dxa"/>
            <w:tcBorders>
              <w:top w:val="nil"/>
              <w:left w:val="single" w:sz="4" w:space="0" w:color="auto"/>
              <w:bottom w:val="nil"/>
              <w:right w:val="single" w:sz="4" w:space="0" w:color="auto"/>
            </w:tcBorders>
            <w:vAlign w:val="center"/>
          </w:tcPr>
          <w:p w14:paraId="28BD5DD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3C68F7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9F009" w14:textId="77777777" w:rsidR="00E0477B" w:rsidRDefault="00E0477B" w:rsidP="000F1EA2">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7FA917E" w14:textId="77777777" w:rsidR="00E0477B" w:rsidRDefault="00E0477B" w:rsidP="000F1EA2">
            <w:pPr>
              <w:pStyle w:val="TAC"/>
              <w:rPr>
                <w:rFonts w:cs="Arial"/>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2AC4AF1" w14:textId="77777777" w:rsidR="00E0477B" w:rsidRDefault="00E0477B" w:rsidP="000F1EA2">
            <w:pPr>
              <w:pStyle w:val="TAC"/>
              <w:rPr>
                <w:lang w:val="en-US" w:eastAsia="zh-CN"/>
              </w:rPr>
            </w:pPr>
            <w:r>
              <w:rPr>
                <w:lang w:val="en-US" w:eastAsia="zh-CN"/>
              </w:rPr>
              <w:t>1</w:t>
            </w:r>
          </w:p>
        </w:tc>
      </w:tr>
      <w:tr w:rsidR="00E0477B" w14:paraId="2D9DB7D0" w14:textId="77777777" w:rsidTr="00E63F91">
        <w:trPr>
          <w:trHeight w:val="29"/>
        </w:trPr>
        <w:tc>
          <w:tcPr>
            <w:tcW w:w="2741" w:type="dxa"/>
            <w:tcBorders>
              <w:top w:val="nil"/>
              <w:left w:val="single" w:sz="4" w:space="0" w:color="auto"/>
              <w:bottom w:val="nil"/>
              <w:right w:val="single" w:sz="4" w:space="0" w:color="auto"/>
            </w:tcBorders>
            <w:vAlign w:val="center"/>
          </w:tcPr>
          <w:p w14:paraId="11A5CC7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0A0DE6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7FBBC0" w14:textId="77777777" w:rsidR="00E0477B" w:rsidRDefault="00E0477B" w:rsidP="000F1EA2">
            <w:pPr>
              <w:pStyle w:val="TAC"/>
              <w:rPr>
                <w:lang w:val="en-US" w:eastAsia="zh-CN"/>
              </w:rPr>
            </w:pPr>
            <w:r>
              <w:rPr>
                <w:rFonts w:cs="Arial"/>
                <w:szCs w:val="18"/>
                <w:lang w:val="sv-SE"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D529B66" w14:textId="77777777" w:rsidR="00E0477B" w:rsidRDefault="00E0477B" w:rsidP="000F1EA2">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65209269" w14:textId="77777777" w:rsidR="00E0477B" w:rsidRDefault="00E0477B" w:rsidP="000F1EA2">
            <w:pPr>
              <w:pStyle w:val="TAC"/>
              <w:rPr>
                <w:lang w:val="en-US" w:eastAsia="zh-CN"/>
              </w:rPr>
            </w:pPr>
          </w:p>
        </w:tc>
      </w:tr>
      <w:tr w:rsidR="00E0477B" w14:paraId="03E718F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6A16F1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2FBEF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BDDC01" w14:textId="77777777" w:rsidR="00E0477B" w:rsidRDefault="00E0477B" w:rsidP="000F1EA2">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2ADD6C6" w14:textId="77777777" w:rsidR="00E0477B" w:rsidRDefault="00E0477B" w:rsidP="000F1EA2">
            <w:pPr>
              <w:pStyle w:val="TAC"/>
              <w:rPr>
                <w:rFonts w:cs="Arial"/>
                <w:szCs w:val="18"/>
                <w:lang w:val="sv-SE"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02153D8E" w14:textId="77777777" w:rsidR="00E0477B" w:rsidRDefault="00E0477B" w:rsidP="000F1EA2">
            <w:pPr>
              <w:pStyle w:val="TAC"/>
              <w:rPr>
                <w:lang w:val="en-US" w:eastAsia="zh-CN"/>
              </w:rPr>
            </w:pPr>
          </w:p>
        </w:tc>
      </w:tr>
      <w:tr w:rsidR="00E0477B" w14:paraId="3E6D8C2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3B5DEA0" w14:textId="77777777" w:rsidR="00E0477B" w:rsidRDefault="00E0477B" w:rsidP="000F1EA2">
            <w:pPr>
              <w:pStyle w:val="TAC"/>
              <w:rPr>
                <w:lang w:val="en-US" w:eastAsia="zh-CN"/>
              </w:rPr>
            </w:pPr>
            <w:r>
              <w:rPr>
                <w:lang w:val="en-US" w:eastAsia="zh-CN"/>
              </w:rPr>
              <w:t>CA_n2A-n5A-n77(2A)</w:t>
            </w:r>
          </w:p>
        </w:tc>
        <w:tc>
          <w:tcPr>
            <w:tcW w:w="2785" w:type="dxa"/>
            <w:tcBorders>
              <w:top w:val="single" w:sz="4" w:space="0" w:color="auto"/>
              <w:left w:val="single" w:sz="4" w:space="0" w:color="auto"/>
              <w:bottom w:val="nil"/>
              <w:right w:val="single" w:sz="4" w:space="0" w:color="auto"/>
            </w:tcBorders>
            <w:vAlign w:val="center"/>
          </w:tcPr>
          <w:p w14:paraId="032A8C9E" w14:textId="77777777" w:rsidR="00E0477B" w:rsidRDefault="00E0477B" w:rsidP="000F1EA2">
            <w:pPr>
              <w:pStyle w:val="TAC"/>
              <w:rPr>
                <w:lang w:eastAsia="zh-CN"/>
              </w:rPr>
            </w:pPr>
            <w:r>
              <w:rPr>
                <w:lang w:eastAsia="zh-CN"/>
              </w:rPr>
              <w:t>n77</w:t>
            </w:r>
            <w:r>
              <w:rPr>
                <w:vertAlign w:val="superscript"/>
                <w:lang w:eastAsia="zh-CN"/>
              </w:rPr>
              <w:t>7</w:t>
            </w:r>
          </w:p>
          <w:p w14:paraId="12612E31" w14:textId="77777777" w:rsidR="00E0477B" w:rsidRDefault="00E0477B" w:rsidP="000F1EA2">
            <w:pPr>
              <w:pStyle w:val="TAC"/>
              <w:rPr>
                <w:lang w:eastAsia="zh-CN"/>
              </w:rPr>
            </w:pPr>
            <w:r>
              <w:rPr>
                <w:lang w:eastAsia="zh-CN"/>
              </w:rPr>
              <w:t>CA_n2A-n5A</w:t>
            </w:r>
          </w:p>
          <w:p w14:paraId="3535C866" w14:textId="77777777" w:rsidR="00E0477B" w:rsidRDefault="00E0477B" w:rsidP="000F1EA2">
            <w:pPr>
              <w:pStyle w:val="TAC"/>
              <w:rPr>
                <w:lang w:eastAsia="zh-CN"/>
              </w:rPr>
            </w:pPr>
            <w:r>
              <w:rPr>
                <w:lang w:eastAsia="zh-CN"/>
              </w:rPr>
              <w:t>CA_n2A-n77A</w:t>
            </w:r>
            <w:r>
              <w:rPr>
                <w:vertAlign w:val="superscript"/>
                <w:lang w:eastAsia="zh-CN"/>
              </w:rPr>
              <w:t>7</w:t>
            </w:r>
          </w:p>
          <w:p w14:paraId="6B55BD2E" w14:textId="77777777" w:rsidR="00E0477B" w:rsidRDefault="00E0477B" w:rsidP="000F1EA2">
            <w:pPr>
              <w:pStyle w:val="TAC"/>
              <w:rPr>
                <w:lang w:val="en-US" w:eastAsia="zh-CN"/>
              </w:rPr>
            </w:pPr>
            <w:r>
              <w:rPr>
                <w:lang w:eastAsia="zh-CN"/>
              </w:rPr>
              <w:t>CA_n5A-n77A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3477C87" w14:textId="77777777" w:rsidR="00E0477B" w:rsidRDefault="00E0477B" w:rsidP="000F1EA2">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88139C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091A4D7" w14:textId="77777777" w:rsidR="00E0477B" w:rsidRDefault="00E0477B" w:rsidP="000F1EA2">
            <w:pPr>
              <w:pStyle w:val="TAC"/>
              <w:rPr>
                <w:lang w:val="en-US" w:eastAsia="zh-CN"/>
              </w:rPr>
            </w:pPr>
            <w:r>
              <w:rPr>
                <w:lang w:val="en-US" w:eastAsia="zh-CN"/>
              </w:rPr>
              <w:t>0</w:t>
            </w:r>
          </w:p>
        </w:tc>
      </w:tr>
      <w:tr w:rsidR="00E0477B" w14:paraId="0634A7C0" w14:textId="77777777" w:rsidTr="00E63F91">
        <w:trPr>
          <w:trHeight w:val="29"/>
        </w:trPr>
        <w:tc>
          <w:tcPr>
            <w:tcW w:w="2741" w:type="dxa"/>
            <w:tcBorders>
              <w:top w:val="nil"/>
              <w:left w:val="single" w:sz="4" w:space="0" w:color="auto"/>
              <w:bottom w:val="nil"/>
              <w:right w:val="single" w:sz="4" w:space="0" w:color="auto"/>
            </w:tcBorders>
            <w:vAlign w:val="center"/>
          </w:tcPr>
          <w:p w14:paraId="0BA7331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85F377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E0C393" w14:textId="77777777" w:rsidR="00E0477B" w:rsidRDefault="00E0477B" w:rsidP="000F1EA2">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4BBC05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1CE663B" w14:textId="77777777" w:rsidR="00E0477B" w:rsidRDefault="00E0477B" w:rsidP="000F1EA2">
            <w:pPr>
              <w:pStyle w:val="TAC"/>
              <w:rPr>
                <w:lang w:val="en-US" w:eastAsia="zh-CN"/>
              </w:rPr>
            </w:pPr>
          </w:p>
        </w:tc>
      </w:tr>
      <w:tr w:rsidR="00E0477B" w14:paraId="2ED9B95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D141AB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51872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BB484D"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4D1772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2D41FED" w14:textId="77777777" w:rsidR="00E0477B" w:rsidRDefault="00E0477B" w:rsidP="000F1EA2">
            <w:pPr>
              <w:pStyle w:val="TAC"/>
              <w:rPr>
                <w:lang w:val="en-US" w:eastAsia="zh-CN"/>
              </w:rPr>
            </w:pPr>
          </w:p>
        </w:tc>
      </w:tr>
      <w:tr w:rsidR="00E0477B" w14:paraId="4BACE89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1A8FEB2" w14:textId="77777777" w:rsidR="00E0477B" w:rsidRDefault="00E0477B" w:rsidP="000F1EA2">
            <w:pPr>
              <w:pStyle w:val="TAC"/>
              <w:rPr>
                <w:lang w:val="en-US" w:eastAsia="zh-CN"/>
              </w:rPr>
            </w:pPr>
            <w:r>
              <w:rPr>
                <w:lang w:val="en-US" w:eastAsia="zh-CN"/>
              </w:rPr>
              <w:t>CA_n2(2A)-n5A-n77A</w:t>
            </w:r>
          </w:p>
        </w:tc>
        <w:tc>
          <w:tcPr>
            <w:tcW w:w="2785" w:type="dxa"/>
            <w:tcBorders>
              <w:top w:val="single" w:sz="4" w:space="0" w:color="auto"/>
              <w:left w:val="single" w:sz="4" w:space="0" w:color="auto"/>
              <w:bottom w:val="nil"/>
              <w:right w:val="single" w:sz="4" w:space="0" w:color="auto"/>
            </w:tcBorders>
            <w:vAlign w:val="center"/>
          </w:tcPr>
          <w:p w14:paraId="7B3FF1AA" w14:textId="77777777" w:rsidR="00E0477B" w:rsidRDefault="00E0477B" w:rsidP="000F1EA2">
            <w:pPr>
              <w:pStyle w:val="TAC"/>
              <w:rPr>
                <w:lang w:eastAsia="zh-CN"/>
              </w:rPr>
            </w:pPr>
            <w:r>
              <w:rPr>
                <w:lang w:eastAsia="zh-CN"/>
              </w:rPr>
              <w:t>n77</w:t>
            </w:r>
            <w:r>
              <w:rPr>
                <w:vertAlign w:val="superscript"/>
                <w:lang w:eastAsia="zh-CN"/>
              </w:rPr>
              <w:t>7</w:t>
            </w:r>
          </w:p>
          <w:p w14:paraId="5F270276" w14:textId="77777777" w:rsidR="00E0477B" w:rsidRDefault="00E0477B" w:rsidP="000F1EA2">
            <w:pPr>
              <w:pStyle w:val="TAC"/>
              <w:rPr>
                <w:lang w:eastAsia="zh-CN"/>
              </w:rPr>
            </w:pPr>
            <w:r>
              <w:rPr>
                <w:lang w:eastAsia="zh-CN"/>
              </w:rPr>
              <w:t>CA_n2A-n5A</w:t>
            </w:r>
          </w:p>
          <w:p w14:paraId="769664DF" w14:textId="77777777" w:rsidR="00E0477B" w:rsidRDefault="00E0477B" w:rsidP="000F1EA2">
            <w:pPr>
              <w:pStyle w:val="TAC"/>
              <w:rPr>
                <w:lang w:eastAsia="zh-CN"/>
              </w:rPr>
            </w:pPr>
            <w:r>
              <w:rPr>
                <w:lang w:eastAsia="zh-CN"/>
              </w:rPr>
              <w:t>CA_n2A-n77A</w:t>
            </w:r>
            <w:r>
              <w:rPr>
                <w:vertAlign w:val="superscript"/>
                <w:lang w:eastAsia="zh-CN"/>
              </w:rPr>
              <w:t>7</w:t>
            </w:r>
          </w:p>
          <w:p w14:paraId="02A8B075" w14:textId="77777777" w:rsidR="00E0477B" w:rsidRDefault="00E0477B" w:rsidP="000F1EA2">
            <w:pPr>
              <w:pStyle w:val="TAC"/>
              <w:rPr>
                <w:lang w:val="en-US" w:eastAsia="zh-CN"/>
              </w:rPr>
            </w:pPr>
            <w:r>
              <w:rPr>
                <w:lang w:eastAsia="zh-CN"/>
              </w:rPr>
              <w:t>CA_n5A-n77A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C862C48" w14:textId="77777777" w:rsidR="00E0477B" w:rsidRDefault="00E0477B" w:rsidP="000F1EA2">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25D8D5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A042284" w14:textId="77777777" w:rsidR="00E0477B" w:rsidRDefault="00E0477B" w:rsidP="000F1EA2">
            <w:pPr>
              <w:pStyle w:val="TAC"/>
              <w:rPr>
                <w:lang w:val="en-US" w:eastAsia="zh-CN"/>
              </w:rPr>
            </w:pPr>
            <w:r>
              <w:rPr>
                <w:lang w:val="en-US" w:eastAsia="zh-CN"/>
              </w:rPr>
              <w:t>0</w:t>
            </w:r>
          </w:p>
        </w:tc>
      </w:tr>
      <w:tr w:rsidR="00E0477B" w14:paraId="1C036788" w14:textId="77777777" w:rsidTr="00E63F91">
        <w:trPr>
          <w:trHeight w:val="29"/>
        </w:trPr>
        <w:tc>
          <w:tcPr>
            <w:tcW w:w="2741" w:type="dxa"/>
            <w:tcBorders>
              <w:top w:val="nil"/>
              <w:left w:val="single" w:sz="4" w:space="0" w:color="auto"/>
              <w:bottom w:val="nil"/>
              <w:right w:val="single" w:sz="4" w:space="0" w:color="auto"/>
            </w:tcBorders>
            <w:vAlign w:val="center"/>
          </w:tcPr>
          <w:p w14:paraId="43648D8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3963A4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458AA8" w14:textId="77777777" w:rsidR="00E0477B" w:rsidRDefault="00E0477B" w:rsidP="000F1EA2">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7E52DF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E213BE4" w14:textId="77777777" w:rsidR="00E0477B" w:rsidRDefault="00E0477B" w:rsidP="000F1EA2">
            <w:pPr>
              <w:pStyle w:val="TAC"/>
              <w:rPr>
                <w:lang w:val="en-US" w:eastAsia="zh-CN"/>
              </w:rPr>
            </w:pPr>
          </w:p>
        </w:tc>
      </w:tr>
      <w:tr w:rsidR="00E0477B" w14:paraId="2ED9AAE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9A78DB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BF59AD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425517"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3C7408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E034779" w14:textId="77777777" w:rsidR="00E0477B" w:rsidRDefault="00E0477B" w:rsidP="000F1EA2">
            <w:pPr>
              <w:pStyle w:val="TAC"/>
              <w:rPr>
                <w:lang w:val="en-US" w:eastAsia="zh-CN"/>
              </w:rPr>
            </w:pPr>
          </w:p>
        </w:tc>
      </w:tr>
      <w:tr w:rsidR="00E0477B" w14:paraId="08DB96B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F7F01E3" w14:textId="77777777" w:rsidR="00E0477B" w:rsidRDefault="00E0477B" w:rsidP="000F1EA2">
            <w:pPr>
              <w:pStyle w:val="TAC"/>
              <w:rPr>
                <w:lang w:val="en-US" w:eastAsia="zh-CN"/>
              </w:rPr>
            </w:pPr>
            <w:r>
              <w:rPr>
                <w:rFonts w:eastAsia="SimSun"/>
                <w:kern w:val="2"/>
                <w:szCs w:val="22"/>
                <w:lang w:val="en-US" w:eastAsia="zh-CN"/>
              </w:rPr>
              <w:t>CA_n2(2A)-n5A-n77(2A)</w:t>
            </w:r>
          </w:p>
        </w:tc>
        <w:tc>
          <w:tcPr>
            <w:tcW w:w="2785" w:type="dxa"/>
            <w:tcBorders>
              <w:top w:val="single" w:sz="4" w:space="0" w:color="auto"/>
              <w:left w:val="single" w:sz="4" w:space="0" w:color="auto"/>
              <w:bottom w:val="nil"/>
              <w:right w:val="single" w:sz="4" w:space="0" w:color="auto"/>
            </w:tcBorders>
            <w:vAlign w:val="center"/>
          </w:tcPr>
          <w:p w14:paraId="76785FB7" w14:textId="77777777" w:rsidR="00E0477B" w:rsidRDefault="00E0477B" w:rsidP="000F1EA2">
            <w:pPr>
              <w:pStyle w:val="TAC"/>
              <w:rPr>
                <w:vertAlign w:val="superscript"/>
                <w:lang w:eastAsia="zh-CN"/>
              </w:rPr>
            </w:pPr>
            <w:r w:rsidRPr="002D1DBB">
              <w:rPr>
                <w:lang w:eastAsia="zh-CN"/>
              </w:rPr>
              <w:t>n77</w:t>
            </w:r>
            <w:r w:rsidRPr="002D1DBB">
              <w:rPr>
                <w:vertAlign w:val="superscript"/>
                <w:lang w:eastAsia="zh-CN"/>
              </w:rPr>
              <w:t>7</w:t>
            </w:r>
          </w:p>
          <w:p w14:paraId="02FCF23C" w14:textId="77777777" w:rsidR="00E0477B" w:rsidRDefault="00E0477B" w:rsidP="000F1EA2">
            <w:pPr>
              <w:pStyle w:val="TAC"/>
              <w:rPr>
                <w:lang w:eastAsia="zh-CN"/>
              </w:rPr>
            </w:pPr>
            <w:r>
              <w:rPr>
                <w:lang w:eastAsia="zh-CN"/>
              </w:rPr>
              <w:t>CA_n2A-n5A</w:t>
            </w:r>
          </w:p>
          <w:p w14:paraId="3CE599ED" w14:textId="77777777" w:rsidR="00E0477B" w:rsidRDefault="00E0477B" w:rsidP="000F1EA2">
            <w:pPr>
              <w:pStyle w:val="TAC"/>
              <w:rPr>
                <w:lang w:eastAsia="zh-CN"/>
              </w:rPr>
            </w:pPr>
            <w:r>
              <w:rPr>
                <w:lang w:eastAsia="zh-CN"/>
              </w:rPr>
              <w:t>CA_n2A-n77A</w:t>
            </w:r>
            <w:r w:rsidRPr="002D1DBB">
              <w:rPr>
                <w:vertAlign w:val="superscript"/>
                <w:lang w:eastAsia="zh-CN"/>
              </w:rPr>
              <w:t>7</w:t>
            </w:r>
          </w:p>
          <w:p w14:paraId="4F4EE06E" w14:textId="77777777" w:rsidR="00E0477B" w:rsidRDefault="00E0477B" w:rsidP="000F1EA2">
            <w:pPr>
              <w:pStyle w:val="TAC"/>
              <w:rPr>
                <w:lang w:val="en-US" w:eastAsia="zh-CN"/>
              </w:rPr>
            </w:pPr>
            <w:r>
              <w:rPr>
                <w:lang w:eastAsia="zh-CN"/>
              </w:rPr>
              <w:t>CA_n5A-n77A</w:t>
            </w:r>
            <w:r w:rsidRPr="002D1DBB">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004C9CF" w14:textId="77777777" w:rsidR="00E0477B" w:rsidRDefault="00E0477B" w:rsidP="000F1EA2">
            <w:pPr>
              <w:pStyle w:val="TAC"/>
              <w:rPr>
                <w:lang w:val="en-US"/>
              </w:rPr>
            </w:pPr>
            <w:r>
              <w:rPr>
                <w:rFonts w:eastAsia="SimSun"/>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2BEC89D"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C2314A4" w14:textId="77777777" w:rsidR="00E0477B" w:rsidRDefault="00E0477B" w:rsidP="000F1EA2">
            <w:pPr>
              <w:pStyle w:val="TAC"/>
              <w:rPr>
                <w:lang w:val="en-US" w:eastAsia="zh-CN"/>
              </w:rPr>
            </w:pPr>
            <w:r>
              <w:rPr>
                <w:rFonts w:eastAsia="SimSun"/>
                <w:kern w:val="2"/>
                <w:szCs w:val="22"/>
                <w:lang w:val="en-US" w:eastAsia="zh-CN"/>
              </w:rPr>
              <w:t>0</w:t>
            </w:r>
          </w:p>
        </w:tc>
      </w:tr>
      <w:tr w:rsidR="00E0477B" w14:paraId="547664FC" w14:textId="77777777" w:rsidTr="00E63F91">
        <w:trPr>
          <w:trHeight w:val="29"/>
        </w:trPr>
        <w:tc>
          <w:tcPr>
            <w:tcW w:w="2741" w:type="dxa"/>
            <w:tcBorders>
              <w:top w:val="nil"/>
              <w:left w:val="single" w:sz="4" w:space="0" w:color="auto"/>
              <w:bottom w:val="nil"/>
              <w:right w:val="single" w:sz="4" w:space="0" w:color="auto"/>
            </w:tcBorders>
            <w:vAlign w:val="center"/>
          </w:tcPr>
          <w:p w14:paraId="6B32D59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83897D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24C294" w14:textId="77777777" w:rsidR="00E0477B" w:rsidRDefault="00E0477B" w:rsidP="000F1EA2">
            <w:pPr>
              <w:pStyle w:val="TAC"/>
              <w:rPr>
                <w:lang w:val="en-US"/>
              </w:rPr>
            </w:pPr>
            <w:r>
              <w:rPr>
                <w:rFonts w:eastAsia="SimSun"/>
                <w:kern w:val="2"/>
                <w:szCs w:val="22"/>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349948F"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8D52842" w14:textId="77777777" w:rsidR="00E0477B" w:rsidRDefault="00E0477B" w:rsidP="000F1EA2">
            <w:pPr>
              <w:pStyle w:val="TAC"/>
              <w:rPr>
                <w:lang w:val="en-US" w:eastAsia="zh-CN"/>
              </w:rPr>
            </w:pPr>
          </w:p>
        </w:tc>
      </w:tr>
      <w:tr w:rsidR="00E0477B" w14:paraId="5766E9E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D0CFEC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97BD7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4D3509" w14:textId="77777777" w:rsidR="00E0477B" w:rsidRDefault="00E0477B" w:rsidP="000F1EA2">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AF85ED5"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55ACC93" w14:textId="77777777" w:rsidR="00E0477B" w:rsidRDefault="00E0477B" w:rsidP="000F1EA2">
            <w:pPr>
              <w:pStyle w:val="TAC"/>
              <w:rPr>
                <w:lang w:val="en-US" w:eastAsia="zh-CN"/>
              </w:rPr>
            </w:pPr>
          </w:p>
        </w:tc>
      </w:tr>
      <w:tr w:rsidR="00E0477B" w14:paraId="3EEEEED4" w14:textId="77777777" w:rsidTr="00E63F91">
        <w:trPr>
          <w:trHeight w:val="29"/>
        </w:trPr>
        <w:tc>
          <w:tcPr>
            <w:tcW w:w="2741" w:type="dxa"/>
            <w:tcBorders>
              <w:top w:val="nil"/>
              <w:left w:val="single" w:sz="4" w:space="0" w:color="auto"/>
              <w:bottom w:val="nil"/>
              <w:right w:val="single" w:sz="4" w:space="0" w:color="auto"/>
            </w:tcBorders>
          </w:tcPr>
          <w:p w14:paraId="22286690"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CA_n2A-n12A-n30A</w:t>
            </w:r>
          </w:p>
        </w:tc>
        <w:tc>
          <w:tcPr>
            <w:tcW w:w="2785" w:type="dxa"/>
            <w:tcBorders>
              <w:top w:val="nil"/>
              <w:left w:val="single" w:sz="4" w:space="0" w:color="auto"/>
              <w:bottom w:val="nil"/>
              <w:right w:val="single" w:sz="4" w:space="0" w:color="auto"/>
            </w:tcBorders>
            <w:vAlign w:val="center"/>
          </w:tcPr>
          <w:p w14:paraId="02F370C4" w14:textId="77777777" w:rsidR="00E0477B" w:rsidRDefault="00E0477B" w:rsidP="000F1EA2">
            <w:pPr>
              <w:pStyle w:val="TAC"/>
              <w:rPr>
                <w:szCs w:val="18"/>
                <w:lang w:eastAsia="zh-CN"/>
              </w:rPr>
            </w:pPr>
            <w:r>
              <w:rPr>
                <w:szCs w:val="18"/>
                <w:lang w:eastAsia="zh-CN"/>
              </w:rPr>
              <w:t>CA_n2A-n12A</w:t>
            </w:r>
          </w:p>
          <w:p w14:paraId="5039C97F" w14:textId="77777777" w:rsidR="00E0477B" w:rsidRDefault="00E0477B" w:rsidP="000F1EA2">
            <w:pPr>
              <w:pStyle w:val="TAC"/>
              <w:rPr>
                <w:szCs w:val="18"/>
                <w:lang w:eastAsia="zh-CN"/>
              </w:rPr>
            </w:pPr>
            <w:r>
              <w:rPr>
                <w:szCs w:val="18"/>
                <w:lang w:eastAsia="zh-CN"/>
              </w:rPr>
              <w:t xml:space="preserve">CA_n2A-n30A </w:t>
            </w:r>
          </w:p>
          <w:p w14:paraId="53F3F31E" w14:textId="77777777" w:rsidR="00E0477B" w:rsidRDefault="00E0477B" w:rsidP="000F1EA2">
            <w:pPr>
              <w:pStyle w:val="TAC"/>
              <w:rPr>
                <w:rFonts w:cs="Arial"/>
                <w:color w:val="000000"/>
                <w:szCs w:val="18"/>
                <w:lang w:val="en-US" w:eastAsia="zh-CN" w:bidi="ar"/>
              </w:rPr>
            </w:pPr>
            <w:r>
              <w:rPr>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50C2988B"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462F3B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32DCBC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6E4FE89E" w14:textId="77777777" w:rsidTr="00E63F91">
        <w:trPr>
          <w:trHeight w:val="29"/>
        </w:trPr>
        <w:tc>
          <w:tcPr>
            <w:tcW w:w="2741" w:type="dxa"/>
            <w:tcBorders>
              <w:top w:val="nil"/>
              <w:left w:val="single" w:sz="4" w:space="0" w:color="auto"/>
              <w:bottom w:val="nil"/>
              <w:right w:val="single" w:sz="4" w:space="0" w:color="auto"/>
            </w:tcBorders>
          </w:tcPr>
          <w:p w14:paraId="6F4CFF93"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7F58BF5"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07230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06D7821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4A7395A" w14:textId="77777777" w:rsidR="00E0477B" w:rsidRDefault="00E0477B" w:rsidP="000F1EA2">
            <w:pPr>
              <w:pStyle w:val="TAC"/>
              <w:rPr>
                <w:rFonts w:cs="Arial"/>
                <w:color w:val="000000"/>
                <w:szCs w:val="18"/>
                <w:lang w:val="en-US" w:eastAsia="zh-CN" w:bidi="ar"/>
              </w:rPr>
            </w:pPr>
          </w:p>
        </w:tc>
      </w:tr>
      <w:tr w:rsidR="00E0477B" w14:paraId="196D9085" w14:textId="77777777" w:rsidTr="00E63F91">
        <w:trPr>
          <w:trHeight w:val="29"/>
        </w:trPr>
        <w:tc>
          <w:tcPr>
            <w:tcW w:w="2741" w:type="dxa"/>
            <w:tcBorders>
              <w:top w:val="nil"/>
              <w:left w:val="single" w:sz="4" w:space="0" w:color="auto"/>
              <w:bottom w:val="single" w:sz="4" w:space="0" w:color="auto"/>
              <w:right w:val="single" w:sz="4" w:space="0" w:color="auto"/>
            </w:tcBorders>
          </w:tcPr>
          <w:p w14:paraId="0A9BD4B6"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73BFF65"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C17EC9"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129CE9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1BE77483" w14:textId="77777777" w:rsidR="00E0477B" w:rsidRDefault="00E0477B" w:rsidP="000F1EA2">
            <w:pPr>
              <w:pStyle w:val="TAC"/>
              <w:rPr>
                <w:rFonts w:cs="Arial"/>
                <w:color w:val="000000"/>
                <w:szCs w:val="18"/>
                <w:lang w:val="en-US" w:eastAsia="zh-CN" w:bidi="ar"/>
              </w:rPr>
            </w:pPr>
          </w:p>
        </w:tc>
      </w:tr>
      <w:tr w:rsidR="00E0477B" w14:paraId="398DF694" w14:textId="77777777" w:rsidTr="00E63F91">
        <w:trPr>
          <w:trHeight w:val="29"/>
        </w:trPr>
        <w:tc>
          <w:tcPr>
            <w:tcW w:w="2741" w:type="dxa"/>
            <w:tcBorders>
              <w:top w:val="nil"/>
              <w:left w:val="single" w:sz="4" w:space="0" w:color="auto"/>
              <w:bottom w:val="nil"/>
              <w:right w:val="single" w:sz="4" w:space="0" w:color="auto"/>
            </w:tcBorders>
          </w:tcPr>
          <w:p w14:paraId="1B4E0A5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CA_n2(2A)-n12A-n30A</w:t>
            </w:r>
          </w:p>
        </w:tc>
        <w:tc>
          <w:tcPr>
            <w:tcW w:w="2785" w:type="dxa"/>
            <w:tcBorders>
              <w:top w:val="nil"/>
              <w:left w:val="single" w:sz="4" w:space="0" w:color="auto"/>
              <w:bottom w:val="nil"/>
              <w:right w:val="single" w:sz="4" w:space="0" w:color="auto"/>
            </w:tcBorders>
            <w:vAlign w:val="center"/>
          </w:tcPr>
          <w:p w14:paraId="1BF0A000" w14:textId="77777777" w:rsidR="00E0477B" w:rsidRDefault="00E0477B" w:rsidP="000F1EA2">
            <w:pPr>
              <w:pStyle w:val="TAC"/>
              <w:rPr>
                <w:szCs w:val="18"/>
                <w:lang w:eastAsia="zh-CN"/>
              </w:rPr>
            </w:pPr>
            <w:r>
              <w:rPr>
                <w:szCs w:val="18"/>
                <w:lang w:eastAsia="zh-CN"/>
              </w:rPr>
              <w:t xml:space="preserve">CA_n2A-n12A </w:t>
            </w:r>
          </w:p>
          <w:p w14:paraId="7936F065" w14:textId="77777777" w:rsidR="00E0477B" w:rsidRDefault="00E0477B" w:rsidP="000F1EA2">
            <w:pPr>
              <w:pStyle w:val="TAC"/>
              <w:rPr>
                <w:szCs w:val="18"/>
                <w:lang w:eastAsia="zh-CN"/>
              </w:rPr>
            </w:pPr>
            <w:r>
              <w:rPr>
                <w:szCs w:val="18"/>
                <w:lang w:eastAsia="zh-CN"/>
              </w:rPr>
              <w:t xml:space="preserve">CA_n2A-n30A </w:t>
            </w:r>
          </w:p>
          <w:p w14:paraId="4BB14F12" w14:textId="77777777" w:rsidR="00E0477B" w:rsidRDefault="00E0477B" w:rsidP="000F1EA2">
            <w:pPr>
              <w:pStyle w:val="TAC"/>
              <w:rPr>
                <w:rFonts w:cs="Arial"/>
                <w:color w:val="000000"/>
                <w:szCs w:val="18"/>
                <w:lang w:val="en-US" w:eastAsia="zh-CN" w:bidi="ar"/>
              </w:rPr>
            </w:pPr>
            <w:r>
              <w:rPr>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6C335375"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8159B4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3FF1C7E2"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6BEA53C2" w14:textId="77777777" w:rsidTr="00E63F91">
        <w:trPr>
          <w:trHeight w:val="29"/>
        </w:trPr>
        <w:tc>
          <w:tcPr>
            <w:tcW w:w="2741" w:type="dxa"/>
            <w:tcBorders>
              <w:top w:val="nil"/>
              <w:left w:val="single" w:sz="4" w:space="0" w:color="auto"/>
              <w:bottom w:val="nil"/>
              <w:right w:val="single" w:sz="4" w:space="0" w:color="auto"/>
            </w:tcBorders>
          </w:tcPr>
          <w:p w14:paraId="16395E90"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1ED8923"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B2E0DB"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6968DC9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6E28A8E" w14:textId="77777777" w:rsidR="00E0477B" w:rsidRDefault="00E0477B" w:rsidP="000F1EA2">
            <w:pPr>
              <w:pStyle w:val="TAC"/>
              <w:rPr>
                <w:rFonts w:cs="Arial"/>
                <w:color w:val="000000"/>
                <w:szCs w:val="18"/>
                <w:lang w:val="en-US" w:eastAsia="zh-CN" w:bidi="ar"/>
              </w:rPr>
            </w:pPr>
          </w:p>
        </w:tc>
      </w:tr>
      <w:tr w:rsidR="00E0477B" w14:paraId="0ECFE9FE" w14:textId="77777777" w:rsidTr="00E63F91">
        <w:trPr>
          <w:trHeight w:val="29"/>
        </w:trPr>
        <w:tc>
          <w:tcPr>
            <w:tcW w:w="2741" w:type="dxa"/>
            <w:tcBorders>
              <w:top w:val="nil"/>
              <w:left w:val="single" w:sz="4" w:space="0" w:color="auto"/>
              <w:bottom w:val="single" w:sz="4" w:space="0" w:color="auto"/>
              <w:right w:val="single" w:sz="4" w:space="0" w:color="auto"/>
            </w:tcBorders>
          </w:tcPr>
          <w:p w14:paraId="179C2227"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BD70291"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8A4AB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E60563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00D88E18" w14:textId="77777777" w:rsidR="00E0477B" w:rsidRDefault="00E0477B" w:rsidP="000F1EA2">
            <w:pPr>
              <w:pStyle w:val="TAC"/>
              <w:rPr>
                <w:rFonts w:cs="Arial"/>
                <w:color w:val="000000"/>
                <w:szCs w:val="18"/>
                <w:lang w:val="en-US" w:eastAsia="zh-CN" w:bidi="ar"/>
              </w:rPr>
            </w:pPr>
          </w:p>
        </w:tc>
      </w:tr>
      <w:tr w:rsidR="00E0477B" w14:paraId="2DE5EA02" w14:textId="77777777" w:rsidTr="00E63F91">
        <w:trPr>
          <w:trHeight w:val="29"/>
        </w:trPr>
        <w:tc>
          <w:tcPr>
            <w:tcW w:w="2741" w:type="dxa"/>
            <w:tcBorders>
              <w:top w:val="nil"/>
              <w:left w:val="single" w:sz="4" w:space="0" w:color="auto"/>
              <w:bottom w:val="nil"/>
              <w:right w:val="single" w:sz="4" w:space="0" w:color="auto"/>
            </w:tcBorders>
          </w:tcPr>
          <w:p w14:paraId="59505C6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CA_n2A-n12A-n66A</w:t>
            </w:r>
          </w:p>
        </w:tc>
        <w:tc>
          <w:tcPr>
            <w:tcW w:w="2785" w:type="dxa"/>
            <w:tcBorders>
              <w:top w:val="nil"/>
              <w:left w:val="single" w:sz="4" w:space="0" w:color="auto"/>
              <w:bottom w:val="nil"/>
              <w:right w:val="single" w:sz="4" w:space="0" w:color="auto"/>
            </w:tcBorders>
            <w:vAlign w:val="center"/>
          </w:tcPr>
          <w:p w14:paraId="7AF52042" w14:textId="77777777" w:rsidR="00E0477B" w:rsidRDefault="00E0477B" w:rsidP="000F1EA2">
            <w:pPr>
              <w:pStyle w:val="TAC"/>
              <w:rPr>
                <w:szCs w:val="18"/>
                <w:lang w:eastAsia="zh-CN"/>
              </w:rPr>
            </w:pPr>
            <w:r>
              <w:rPr>
                <w:szCs w:val="18"/>
                <w:lang w:eastAsia="zh-CN"/>
              </w:rPr>
              <w:t>CA_n2A-n12A</w:t>
            </w:r>
          </w:p>
          <w:p w14:paraId="28E387DA" w14:textId="77777777" w:rsidR="00E0477B" w:rsidRDefault="00E0477B" w:rsidP="000F1EA2">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BDF840C" w14:textId="77777777" w:rsidR="00E0477B" w:rsidRDefault="00E0477B" w:rsidP="000F1EA2">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8D98FA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D681A70"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DCAF355"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154E488C" w14:textId="77777777" w:rsidTr="00E63F91">
        <w:trPr>
          <w:trHeight w:val="29"/>
        </w:trPr>
        <w:tc>
          <w:tcPr>
            <w:tcW w:w="2741" w:type="dxa"/>
            <w:tcBorders>
              <w:top w:val="nil"/>
              <w:left w:val="single" w:sz="4" w:space="0" w:color="auto"/>
              <w:bottom w:val="nil"/>
              <w:right w:val="single" w:sz="4" w:space="0" w:color="auto"/>
            </w:tcBorders>
          </w:tcPr>
          <w:p w14:paraId="684F184E"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D645069"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6DB172"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73D526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6903500" w14:textId="77777777" w:rsidR="00E0477B" w:rsidRDefault="00E0477B" w:rsidP="000F1EA2">
            <w:pPr>
              <w:pStyle w:val="TAC"/>
              <w:rPr>
                <w:rFonts w:cs="Arial"/>
                <w:color w:val="000000"/>
                <w:szCs w:val="18"/>
                <w:lang w:val="en-US" w:eastAsia="zh-CN" w:bidi="ar"/>
              </w:rPr>
            </w:pPr>
          </w:p>
        </w:tc>
      </w:tr>
      <w:tr w:rsidR="00E0477B" w14:paraId="0BCD785F" w14:textId="77777777" w:rsidTr="00E63F91">
        <w:trPr>
          <w:trHeight w:val="29"/>
        </w:trPr>
        <w:tc>
          <w:tcPr>
            <w:tcW w:w="2741" w:type="dxa"/>
            <w:tcBorders>
              <w:top w:val="nil"/>
              <w:left w:val="single" w:sz="4" w:space="0" w:color="auto"/>
              <w:bottom w:val="single" w:sz="4" w:space="0" w:color="auto"/>
              <w:right w:val="single" w:sz="4" w:space="0" w:color="auto"/>
            </w:tcBorders>
          </w:tcPr>
          <w:p w14:paraId="7741ECF6"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72C8BDC"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FE3F6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ED23884"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1CEF658" w14:textId="77777777" w:rsidR="00E0477B" w:rsidRDefault="00E0477B" w:rsidP="000F1EA2">
            <w:pPr>
              <w:pStyle w:val="TAC"/>
              <w:rPr>
                <w:rFonts w:cs="Arial"/>
                <w:color w:val="000000"/>
                <w:szCs w:val="18"/>
                <w:lang w:val="en-US" w:eastAsia="zh-CN" w:bidi="ar"/>
              </w:rPr>
            </w:pPr>
          </w:p>
        </w:tc>
      </w:tr>
      <w:tr w:rsidR="00E0477B" w14:paraId="6099EE4C" w14:textId="77777777" w:rsidTr="00E63F91">
        <w:trPr>
          <w:trHeight w:val="29"/>
        </w:trPr>
        <w:tc>
          <w:tcPr>
            <w:tcW w:w="2741" w:type="dxa"/>
            <w:tcBorders>
              <w:top w:val="nil"/>
              <w:left w:val="single" w:sz="4" w:space="0" w:color="auto"/>
              <w:bottom w:val="nil"/>
              <w:right w:val="single" w:sz="4" w:space="0" w:color="auto"/>
            </w:tcBorders>
          </w:tcPr>
          <w:p w14:paraId="648F854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lastRenderedPageBreak/>
              <w:t>CA_n2(2A)-n12A-n66A</w:t>
            </w:r>
          </w:p>
        </w:tc>
        <w:tc>
          <w:tcPr>
            <w:tcW w:w="2785" w:type="dxa"/>
            <w:tcBorders>
              <w:top w:val="nil"/>
              <w:left w:val="single" w:sz="4" w:space="0" w:color="auto"/>
              <w:bottom w:val="nil"/>
              <w:right w:val="single" w:sz="4" w:space="0" w:color="auto"/>
            </w:tcBorders>
            <w:vAlign w:val="center"/>
          </w:tcPr>
          <w:p w14:paraId="70F94B3C" w14:textId="77777777" w:rsidR="00E0477B" w:rsidRDefault="00E0477B" w:rsidP="000F1EA2">
            <w:pPr>
              <w:pStyle w:val="TAC"/>
              <w:rPr>
                <w:szCs w:val="18"/>
                <w:lang w:eastAsia="zh-CN"/>
              </w:rPr>
            </w:pPr>
            <w:r>
              <w:rPr>
                <w:szCs w:val="18"/>
                <w:lang w:eastAsia="zh-CN"/>
              </w:rPr>
              <w:t>CA_n2A-n12A</w:t>
            </w:r>
          </w:p>
          <w:p w14:paraId="26C83775" w14:textId="77777777" w:rsidR="00E0477B" w:rsidRDefault="00E0477B" w:rsidP="000F1EA2">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A044451" w14:textId="77777777" w:rsidR="00E0477B" w:rsidRDefault="00E0477B" w:rsidP="000F1EA2">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0BDB5D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8F5A77C"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13272A99"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2C49FBE1" w14:textId="77777777" w:rsidTr="00E63F91">
        <w:trPr>
          <w:trHeight w:val="29"/>
        </w:trPr>
        <w:tc>
          <w:tcPr>
            <w:tcW w:w="2741" w:type="dxa"/>
            <w:tcBorders>
              <w:top w:val="nil"/>
              <w:left w:val="single" w:sz="4" w:space="0" w:color="auto"/>
              <w:bottom w:val="nil"/>
              <w:right w:val="single" w:sz="4" w:space="0" w:color="auto"/>
            </w:tcBorders>
          </w:tcPr>
          <w:p w14:paraId="0C57B4BA"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BBCF241"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A6614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BEFE84C"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DAF61DB" w14:textId="77777777" w:rsidR="00E0477B" w:rsidRDefault="00E0477B" w:rsidP="000F1EA2">
            <w:pPr>
              <w:pStyle w:val="TAC"/>
              <w:rPr>
                <w:rFonts w:cs="Arial"/>
                <w:color w:val="000000"/>
                <w:szCs w:val="18"/>
                <w:lang w:val="en-US" w:eastAsia="zh-CN" w:bidi="ar"/>
              </w:rPr>
            </w:pPr>
          </w:p>
        </w:tc>
      </w:tr>
      <w:tr w:rsidR="00E0477B" w14:paraId="11EEC25E" w14:textId="77777777" w:rsidTr="00E63F91">
        <w:trPr>
          <w:trHeight w:val="29"/>
        </w:trPr>
        <w:tc>
          <w:tcPr>
            <w:tcW w:w="2741" w:type="dxa"/>
            <w:tcBorders>
              <w:top w:val="nil"/>
              <w:left w:val="single" w:sz="4" w:space="0" w:color="auto"/>
              <w:bottom w:val="single" w:sz="4" w:space="0" w:color="auto"/>
              <w:right w:val="single" w:sz="4" w:space="0" w:color="auto"/>
            </w:tcBorders>
          </w:tcPr>
          <w:p w14:paraId="2D50C11A"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E0CDE89"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1EA50"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046CFEA"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07A2F71D" w14:textId="77777777" w:rsidR="00E0477B" w:rsidRDefault="00E0477B" w:rsidP="000F1EA2">
            <w:pPr>
              <w:pStyle w:val="TAC"/>
              <w:rPr>
                <w:rFonts w:cs="Arial"/>
                <w:color w:val="000000"/>
                <w:szCs w:val="18"/>
                <w:lang w:val="en-US" w:eastAsia="zh-CN" w:bidi="ar"/>
              </w:rPr>
            </w:pPr>
          </w:p>
        </w:tc>
      </w:tr>
      <w:tr w:rsidR="00E0477B" w14:paraId="53ABCDD8" w14:textId="77777777" w:rsidTr="00E63F91">
        <w:trPr>
          <w:trHeight w:val="29"/>
        </w:trPr>
        <w:tc>
          <w:tcPr>
            <w:tcW w:w="2741" w:type="dxa"/>
            <w:tcBorders>
              <w:top w:val="nil"/>
              <w:left w:val="single" w:sz="4" w:space="0" w:color="auto"/>
              <w:bottom w:val="nil"/>
              <w:right w:val="single" w:sz="4" w:space="0" w:color="auto"/>
            </w:tcBorders>
          </w:tcPr>
          <w:p w14:paraId="0FA357C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CA_n2A-n12A-n66(2A)</w:t>
            </w:r>
          </w:p>
        </w:tc>
        <w:tc>
          <w:tcPr>
            <w:tcW w:w="2785" w:type="dxa"/>
            <w:tcBorders>
              <w:top w:val="nil"/>
              <w:left w:val="single" w:sz="4" w:space="0" w:color="auto"/>
              <w:bottom w:val="nil"/>
              <w:right w:val="single" w:sz="4" w:space="0" w:color="auto"/>
            </w:tcBorders>
            <w:vAlign w:val="center"/>
          </w:tcPr>
          <w:p w14:paraId="086B6003" w14:textId="77777777" w:rsidR="00E0477B" w:rsidRDefault="00E0477B" w:rsidP="000F1EA2">
            <w:pPr>
              <w:pStyle w:val="TAC"/>
              <w:rPr>
                <w:szCs w:val="18"/>
                <w:lang w:eastAsia="zh-CN"/>
              </w:rPr>
            </w:pPr>
            <w:r>
              <w:rPr>
                <w:szCs w:val="18"/>
                <w:lang w:eastAsia="zh-CN"/>
              </w:rPr>
              <w:t>CA_n2A-n12A</w:t>
            </w:r>
          </w:p>
          <w:p w14:paraId="1A4F0A17" w14:textId="77777777" w:rsidR="00E0477B" w:rsidRDefault="00E0477B" w:rsidP="000F1EA2">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542D444" w14:textId="77777777" w:rsidR="00E0477B" w:rsidRDefault="00E0477B" w:rsidP="000F1EA2">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FD63295"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75F5DF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0A48C6B"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3CB6F53E" w14:textId="77777777" w:rsidTr="00E63F91">
        <w:trPr>
          <w:trHeight w:val="29"/>
        </w:trPr>
        <w:tc>
          <w:tcPr>
            <w:tcW w:w="2741" w:type="dxa"/>
            <w:tcBorders>
              <w:top w:val="nil"/>
              <w:left w:val="single" w:sz="4" w:space="0" w:color="auto"/>
              <w:bottom w:val="nil"/>
              <w:right w:val="single" w:sz="4" w:space="0" w:color="auto"/>
            </w:tcBorders>
          </w:tcPr>
          <w:p w14:paraId="0104C3AB"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ED335B0"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BF6E1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05F03754"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B8732DB" w14:textId="77777777" w:rsidR="00E0477B" w:rsidRDefault="00E0477B" w:rsidP="000F1EA2">
            <w:pPr>
              <w:pStyle w:val="TAC"/>
              <w:rPr>
                <w:rFonts w:cs="Arial"/>
                <w:color w:val="000000"/>
                <w:szCs w:val="18"/>
                <w:lang w:val="en-US" w:eastAsia="zh-CN" w:bidi="ar"/>
              </w:rPr>
            </w:pPr>
          </w:p>
        </w:tc>
      </w:tr>
      <w:tr w:rsidR="00E0477B" w14:paraId="2281CC5B" w14:textId="77777777" w:rsidTr="00E63F91">
        <w:trPr>
          <w:trHeight w:val="29"/>
        </w:trPr>
        <w:tc>
          <w:tcPr>
            <w:tcW w:w="2741" w:type="dxa"/>
            <w:tcBorders>
              <w:top w:val="nil"/>
              <w:left w:val="single" w:sz="4" w:space="0" w:color="auto"/>
              <w:bottom w:val="single" w:sz="4" w:space="0" w:color="auto"/>
              <w:right w:val="single" w:sz="4" w:space="0" w:color="auto"/>
            </w:tcBorders>
          </w:tcPr>
          <w:p w14:paraId="51EB24C3"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4EE337E"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3A3CC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23A1CCC"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A6F7FAB" w14:textId="77777777" w:rsidR="00E0477B" w:rsidRDefault="00E0477B" w:rsidP="000F1EA2">
            <w:pPr>
              <w:pStyle w:val="TAC"/>
              <w:rPr>
                <w:rFonts w:cs="Arial"/>
                <w:color w:val="000000"/>
                <w:szCs w:val="18"/>
                <w:lang w:val="en-US" w:eastAsia="zh-CN" w:bidi="ar"/>
              </w:rPr>
            </w:pPr>
          </w:p>
        </w:tc>
      </w:tr>
      <w:tr w:rsidR="00E0477B" w14:paraId="77327C17" w14:textId="77777777" w:rsidTr="00E63F91">
        <w:trPr>
          <w:trHeight w:val="29"/>
        </w:trPr>
        <w:tc>
          <w:tcPr>
            <w:tcW w:w="2741" w:type="dxa"/>
            <w:tcBorders>
              <w:top w:val="nil"/>
              <w:left w:val="single" w:sz="4" w:space="0" w:color="auto"/>
              <w:bottom w:val="nil"/>
              <w:right w:val="single" w:sz="4" w:space="0" w:color="auto"/>
            </w:tcBorders>
          </w:tcPr>
          <w:p w14:paraId="6889794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CA_n2(2A)-n12A-n66(2A)</w:t>
            </w:r>
          </w:p>
        </w:tc>
        <w:tc>
          <w:tcPr>
            <w:tcW w:w="2785" w:type="dxa"/>
            <w:tcBorders>
              <w:top w:val="nil"/>
              <w:left w:val="single" w:sz="4" w:space="0" w:color="auto"/>
              <w:bottom w:val="nil"/>
              <w:right w:val="single" w:sz="4" w:space="0" w:color="auto"/>
            </w:tcBorders>
            <w:vAlign w:val="center"/>
          </w:tcPr>
          <w:p w14:paraId="7CFE77CC" w14:textId="77777777" w:rsidR="00E0477B" w:rsidRDefault="00E0477B" w:rsidP="000F1EA2">
            <w:pPr>
              <w:pStyle w:val="TAC"/>
              <w:rPr>
                <w:szCs w:val="18"/>
                <w:lang w:eastAsia="zh-CN"/>
              </w:rPr>
            </w:pPr>
            <w:r>
              <w:rPr>
                <w:szCs w:val="18"/>
                <w:lang w:eastAsia="zh-CN"/>
              </w:rPr>
              <w:t>CA_n2A-n12A</w:t>
            </w:r>
          </w:p>
          <w:p w14:paraId="4946D99A" w14:textId="77777777" w:rsidR="00E0477B" w:rsidRDefault="00E0477B" w:rsidP="000F1EA2">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E16B29A" w14:textId="77777777" w:rsidR="00E0477B" w:rsidRDefault="00E0477B" w:rsidP="000F1EA2">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7CE86A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90F894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041365BB"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3F248FB1" w14:textId="77777777" w:rsidTr="00E63F91">
        <w:trPr>
          <w:trHeight w:val="29"/>
        </w:trPr>
        <w:tc>
          <w:tcPr>
            <w:tcW w:w="2741" w:type="dxa"/>
            <w:tcBorders>
              <w:top w:val="nil"/>
              <w:left w:val="single" w:sz="4" w:space="0" w:color="auto"/>
              <w:bottom w:val="nil"/>
              <w:right w:val="single" w:sz="4" w:space="0" w:color="auto"/>
            </w:tcBorders>
          </w:tcPr>
          <w:p w14:paraId="66CF714B"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F3A3CA9"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36073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0BC0CC4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E69E289" w14:textId="77777777" w:rsidR="00E0477B" w:rsidRDefault="00E0477B" w:rsidP="000F1EA2">
            <w:pPr>
              <w:pStyle w:val="TAC"/>
              <w:rPr>
                <w:rFonts w:cs="Arial"/>
                <w:color w:val="000000"/>
                <w:szCs w:val="18"/>
                <w:lang w:val="en-US" w:eastAsia="zh-CN" w:bidi="ar"/>
              </w:rPr>
            </w:pPr>
          </w:p>
        </w:tc>
      </w:tr>
      <w:tr w:rsidR="00E0477B" w14:paraId="2B95E730" w14:textId="77777777" w:rsidTr="00E63F91">
        <w:trPr>
          <w:trHeight w:val="29"/>
        </w:trPr>
        <w:tc>
          <w:tcPr>
            <w:tcW w:w="2741" w:type="dxa"/>
            <w:tcBorders>
              <w:top w:val="nil"/>
              <w:left w:val="single" w:sz="4" w:space="0" w:color="auto"/>
              <w:bottom w:val="single" w:sz="4" w:space="0" w:color="auto"/>
              <w:right w:val="single" w:sz="4" w:space="0" w:color="auto"/>
            </w:tcBorders>
          </w:tcPr>
          <w:p w14:paraId="78A93EC2"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FD980EE"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3E60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0C83E5"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6B2CAA80" w14:textId="77777777" w:rsidR="00E0477B" w:rsidRDefault="00E0477B" w:rsidP="000F1EA2">
            <w:pPr>
              <w:pStyle w:val="TAC"/>
              <w:rPr>
                <w:rFonts w:cs="Arial"/>
                <w:color w:val="000000"/>
                <w:szCs w:val="18"/>
                <w:lang w:val="en-US" w:eastAsia="zh-CN" w:bidi="ar"/>
              </w:rPr>
            </w:pPr>
          </w:p>
        </w:tc>
      </w:tr>
      <w:tr w:rsidR="00E0477B" w14:paraId="3EED054E" w14:textId="77777777" w:rsidTr="00E63F91">
        <w:trPr>
          <w:trHeight w:val="29"/>
        </w:trPr>
        <w:tc>
          <w:tcPr>
            <w:tcW w:w="2741" w:type="dxa"/>
            <w:tcBorders>
              <w:top w:val="nil"/>
              <w:left w:val="single" w:sz="4" w:space="0" w:color="auto"/>
              <w:bottom w:val="nil"/>
              <w:right w:val="single" w:sz="4" w:space="0" w:color="auto"/>
            </w:tcBorders>
          </w:tcPr>
          <w:p w14:paraId="30D2EB7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CA_n2A-n12A-n66(3A)</w:t>
            </w:r>
          </w:p>
        </w:tc>
        <w:tc>
          <w:tcPr>
            <w:tcW w:w="2785" w:type="dxa"/>
            <w:tcBorders>
              <w:top w:val="nil"/>
              <w:left w:val="single" w:sz="4" w:space="0" w:color="auto"/>
              <w:bottom w:val="nil"/>
              <w:right w:val="single" w:sz="4" w:space="0" w:color="auto"/>
            </w:tcBorders>
            <w:vAlign w:val="center"/>
          </w:tcPr>
          <w:p w14:paraId="26A0E617" w14:textId="77777777" w:rsidR="00E0477B" w:rsidRDefault="00E0477B" w:rsidP="000F1EA2">
            <w:pPr>
              <w:pStyle w:val="TAC"/>
              <w:rPr>
                <w:szCs w:val="18"/>
                <w:lang w:eastAsia="zh-CN"/>
              </w:rPr>
            </w:pPr>
            <w:r>
              <w:rPr>
                <w:szCs w:val="18"/>
                <w:lang w:eastAsia="zh-CN"/>
              </w:rPr>
              <w:t>CA_n2A-n12A</w:t>
            </w:r>
          </w:p>
          <w:p w14:paraId="05A7C55E" w14:textId="77777777" w:rsidR="00E0477B" w:rsidRDefault="00E0477B" w:rsidP="000F1EA2">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104B65CB" w14:textId="77777777" w:rsidR="00E0477B" w:rsidRDefault="00E0477B" w:rsidP="000F1EA2">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78CCA8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F427635"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3BDAEF0"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12742461" w14:textId="77777777" w:rsidTr="00E63F91">
        <w:trPr>
          <w:trHeight w:val="29"/>
        </w:trPr>
        <w:tc>
          <w:tcPr>
            <w:tcW w:w="2741" w:type="dxa"/>
            <w:tcBorders>
              <w:top w:val="nil"/>
              <w:left w:val="single" w:sz="4" w:space="0" w:color="auto"/>
              <w:bottom w:val="nil"/>
              <w:right w:val="single" w:sz="4" w:space="0" w:color="auto"/>
            </w:tcBorders>
          </w:tcPr>
          <w:p w14:paraId="25F14C31"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504B8E3"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35A214"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19782E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C8697A3" w14:textId="77777777" w:rsidR="00E0477B" w:rsidRDefault="00E0477B" w:rsidP="000F1EA2">
            <w:pPr>
              <w:pStyle w:val="TAC"/>
              <w:rPr>
                <w:rFonts w:cs="Arial"/>
                <w:color w:val="000000"/>
                <w:szCs w:val="18"/>
                <w:lang w:val="en-US" w:eastAsia="zh-CN" w:bidi="ar"/>
              </w:rPr>
            </w:pPr>
          </w:p>
        </w:tc>
      </w:tr>
      <w:tr w:rsidR="00E0477B" w14:paraId="159F0067" w14:textId="77777777" w:rsidTr="00E63F91">
        <w:trPr>
          <w:trHeight w:val="29"/>
        </w:trPr>
        <w:tc>
          <w:tcPr>
            <w:tcW w:w="2741" w:type="dxa"/>
            <w:tcBorders>
              <w:top w:val="nil"/>
              <w:left w:val="single" w:sz="4" w:space="0" w:color="auto"/>
              <w:bottom w:val="single" w:sz="4" w:space="0" w:color="auto"/>
              <w:right w:val="single" w:sz="4" w:space="0" w:color="auto"/>
            </w:tcBorders>
          </w:tcPr>
          <w:p w14:paraId="0CA460C1"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920727B"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D48C2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111D29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33C7DE11" w14:textId="77777777" w:rsidR="00E0477B" w:rsidRDefault="00E0477B" w:rsidP="000F1EA2">
            <w:pPr>
              <w:pStyle w:val="TAC"/>
              <w:rPr>
                <w:rFonts w:cs="Arial"/>
                <w:color w:val="000000"/>
                <w:szCs w:val="18"/>
                <w:lang w:val="en-US" w:eastAsia="zh-CN" w:bidi="ar"/>
              </w:rPr>
            </w:pPr>
          </w:p>
        </w:tc>
      </w:tr>
      <w:tr w:rsidR="00E0477B" w14:paraId="53E30B39" w14:textId="77777777" w:rsidTr="00E63F91">
        <w:trPr>
          <w:trHeight w:val="29"/>
        </w:trPr>
        <w:tc>
          <w:tcPr>
            <w:tcW w:w="2741" w:type="dxa"/>
            <w:tcBorders>
              <w:top w:val="nil"/>
              <w:left w:val="single" w:sz="4" w:space="0" w:color="auto"/>
              <w:bottom w:val="nil"/>
              <w:right w:val="single" w:sz="4" w:space="0" w:color="auto"/>
            </w:tcBorders>
            <w:vAlign w:val="center"/>
          </w:tcPr>
          <w:p w14:paraId="0FDF3B2C" w14:textId="77777777" w:rsidR="00E0477B" w:rsidRDefault="00E0477B" w:rsidP="000F1EA2">
            <w:pPr>
              <w:pStyle w:val="TAC"/>
              <w:rPr>
                <w:lang w:val="en-US" w:eastAsia="zh-CN"/>
              </w:rPr>
            </w:pPr>
            <w:r>
              <w:rPr>
                <w:lang w:val="en-US" w:eastAsia="zh-CN"/>
              </w:rPr>
              <w:t>CA_n2A-n12A-n77A</w:t>
            </w:r>
          </w:p>
        </w:tc>
        <w:tc>
          <w:tcPr>
            <w:tcW w:w="2785" w:type="dxa"/>
            <w:tcBorders>
              <w:top w:val="nil"/>
              <w:left w:val="single" w:sz="4" w:space="0" w:color="auto"/>
              <w:bottom w:val="nil"/>
              <w:right w:val="single" w:sz="4" w:space="0" w:color="auto"/>
            </w:tcBorders>
            <w:vAlign w:val="center"/>
          </w:tcPr>
          <w:p w14:paraId="01EDD2F7" w14:textId="77777777" w:rsidR="00E0477B" w:rsidRDefault="00E0477B" w:rsidP="000F1EA2">
            <w:pPr>
              <w:pStyle w:val="TAC"/>
              <w:rPr>
                <w:lang w:val="en-US"/>
              </w:rPr>
            </w:pPr>
            <w:r>
              <w:rPr>
                <w:lang w:val="en-US"/>
              </w:rPr>
              <w:t>n77</w:t>
            </w:r>
            <w:r>
              <w:rPr>
                <w:vertAlign w:val="superscript"/>
                <w:lang w:val="en-US"/>
              </w:rPr>
              <w:t>7</w:t>
            </w:r>
          </w:p>
          <w:p w14:paraId="1BC30841" w14:textId="77777777" w:rsidR="00E0477B" w:rsidRDefault="00E0477B" w:rsidP="000F1EA2">
            <w:pPr>
              <w:pStyle w:val="TAC"/>
              <w:rPr>
                <w:lang w:val="en-US"/>
              </w:rPr>
            </w:pPr>
            <w:r>
              <w:rPr>
                <w:lang w:val="en-US"/>
              </w:rPr>
              <w:t>CA_n2A-n12A</w:t>
            </w:r>
          </w:p>
          <w:p w14:paraId="242053C6" w14:textId="77777777" w:rsidR="00E0477B" w:rsidRDefault="00E0477B" w:rsidP="000F1EA2">
            <w:pPr>
              <w:pStyle w:val="TAC"/>
              <w:rPr>
                <w:lang w:val="en-US"/>
              </w:rPr>
            </w:pPr>
            <w:r>
              <w:rPr>
                <w:lang w:val="en-US"/>
              </w:rPr>
              <w:t>CA_n2A-n77A</w:t>
            </w:r>
            <w:r>
              <w:rPr>
                <w:vertAlign w:val="superscript"/>
                <w:lang w:val="en-US"/>
              </w:rPr>
              <w:t>7</w:t>
            </w:r>
          </w:p>
          <w:p w14:paraId="073A9937" w14:textId="77777777" w:rsidR="00E0477B" w:rsidRDefault="00E0477B" w:rsidP="000F1EA2">
            <w:pPr>
              <w:pStyle w:val="TAC"/>
              <w:rPr>
                <w:lang w:val="en-US" w:eastAsia="zh-CN"/>
              </w:rPr>
            </w:pPr>
            <w:r>
              <w:rPr>
                <w:lang w:val="en-US"/>
              </w:rPr>
              <w:t>CA_n12A-n77A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E1494FD"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6A4AF1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6DDBE87" w14:textId="77777777" w:rsidR="00E0477B" w:rsidRDefault="00E0477B" w:rsidP="000F1EA2">
            <w:pPr>
              <w:pStyle w:val="TAC"/>
              <w:rPr>
                <w:lang w:val="en-US" w:eastAsia="zh-CN"/>
              </w:rPr>
            </w:pPr>
            <w:r>
              <w:rPr>
                <w:lang w:val="en-US" w:eastAsia="zh-CN"/>
              </w:rPr>
              <w:t>0</w:t>
            </w:r>
          </w:p>
        </w:tc>
      </w:tr>
      <w:tr w:rsidR="00E0477B" w14:paraId="765727C6" w14:textId="77777777" w:rsidTr="00E63F91">
        <w:trPr>
          <w:trHeight w:val="29"/>
        </w:trPr>
        <w:tc>
          <w:tcPr>
            <w:tcW w:w="2741" w:type="dxa"/>
            <w:tcBorders>
              <w:top w:val="nil"/>
              <w:left w:val="single" w:sz="4" w:space="0" w:color="auto"/>
              <w:bottom w:val="nil"/>
              <w:right w:val="single" w:sz="4" w:space="0" w:color="auto"/>
            </w:tcBorders>
            <w:vAlign w:val="center"/>
          </w:tcPr>
          <w:p w14:paraId="48325CC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F1F0F2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95D7A2" w14:textId="77777777" w:rsidR="00E0477B" w:rsidRDefault="00E0477B" w:rsidP="000F1EA2">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07E5B1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A7930EF" w14:textId="77777777" w:rsidR="00E0477B" w:rsidRDefault="00E0477B" w:rsidP="000F1EA2">
            <w:pPr>
              <w:pStyle w:val="TAC"/>
              <w:rPr>
                <w:lang w:val="en-US" w:eastAsia="zh-CN"/>
              </w:rPr>
            </w:pPr>
          </w:p>
        </w:tc>
      </w:tr>
      <w:tr w:rsidR="00E0477B" w14:paraId="7C20F53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89DC6C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7E0614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014446"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9A51CF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E548938" w14:textId="77777777" w:rsidR="00E0477B" w:rsidRDefault="00E0477B" w:rsidP="000F1EA2">
            <w:pPr>
              <w:pStyle w:val="TAC"/>
              <w:rPr>
                <w:lang w:val="en-US" w:eastAsia="zh-CN"/>
              </w:rPr>
            </w:pPr>
          </w:p>
        </w:tc>
      </w:tr>
      <w:tr w:rsidR="00E0477B" w14:paraId="5A54119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76D4BCE" w14:textId="77777777" w:rsidR="00E0477B" w:rsidRDefault="00E0477B" w:rsidP="000F1EA2">
            <w:pPr>
              <w:pStyle w:val="TAC"/>
              <w:rPr>
                <w:lang w:val="en-US" w:eastAsia="zh-CN"/>
              </w:rPr>
            </w:pPr>
            <w:r>
              <w:rPr>
                <w:lang w:val="en-US" w:eastAsia="zh-CN"/>
              </w:rPr>
              <w:t>CA_n2(2A)-n12A-n77A</w:t>
            </w:r>
          </w:p>
        </w:tc>
        <w:tc>
          <w:tcPr>
            <w:tcW w:w="2785" w:type="dxa"/>
            <w:tcBorders>
              <w:top w:val="single" w:sz="4" w:space="0" w:color="auto"/>
              <w:left w:val="single" w:sz="4" w:space="0" w:color="auto"/>
              <w:bottom w:val="nil"/>
              <w:right w:val="single" w:sz="4" w:space="0" w:color="auto"/>
            </w:tcBorders>
            <w:vAlign w:val="center"/>
          </w:tcPr>
          <w:p w14:paraId="5701D01D" w14:textId="77777777" w:rsidR="00E0477B" w:rsidRDefault="00E0477B" w:rsidP="000F1EA2">
            <w:pPr>
              <w:pStyle w:val="TAC"/>
            </w:pPr>
            <w:r>
              <w:t>n77</w:t>
            </w:r>
            <w:r>
              <w:rPr>
                <w:vertAlign w:val="superscript"/>
              </w:rPr>
              <w:t>7</w:t>
            </w:r>
          </w:p>
          <w:p w14:paraId="7B99BDCD" w14:textId="77777777" w:rsidR="00E0477B" w:rsidRDefault="00E0477B" w:rsidP="000F1EA2">
            <w:pPr>
              <w:pStyle w:val="TAC"/>
            </w:pPr>
            <w:r>
              <w:t>CA_n2A-n12A</w:t>
            </w:r>
          </w:p>
          <w:p w14:paraId="5413566F" w14:textId="77777777" w:rsidR="00E0477B" w:rsidRDefault="00E0477B" w:rsidP="000F1EA2">
            <w:pPr>
              <w:pStyle w:val="TAC"/>
            </w:pPr>
            <w:r>
              <w:t>CA_n2A-n77A</w:t>
            </w:r>
            <w:r>
              <w:rPr>
                <w:vertAlign w:val="superscript"/>
              </w:rPr>
              <w:t>7</w:t>
            </w:r>
          </w:p>
          <w:p w14:paraId="04E7CEFF" w14:textId="77777777" w:rsidR="00E0477B" w:rsidRDefault="00E0477B" w:rsidP="000F1EA2">
            <w:pPr>
              <w:pStyle w:val="TAC"/>
              <w:rPr>
                <w:lang w:val="es-US" w:eastAsia="zh-CN"/>
              </w:rPr>
            </w:pPr>
            <w:r>
              <w:t>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FCCAFA"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C03B77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5A1C6C9" w14:textId="77777777" w:rsidR="00E0477B" w:rsidRDefault="00E0477B" w:rsidP="000F1EA2">
            <w:pPr>
              <w:pStyle w:val="TAC"/>
              <w:rPr>
                <w:lang w:val="en-US" w:eastAsia="zh-CN"/>
              </w:rPr>
            </w:pPr>
            <w:r>
              <w:rPr>
                <w:lang w:val="en-US" w:eastAsia="zh-CN"/>
              </w:rPr>
              <w:t>0</w:t>
            </w:r>
          </w:p>
        </w:tc>
      </w:tr>
      <w:tr w:rsidR="00E0477B" w14:paraId="3E7D6EAD" w14:textId="77777777" w:rsidTr="00E63F91">
        <w:trPr>
          <w:trHeight w:val="29"/>
        </w:trPr>
        <w:tc>
          <w:tcPr>
            <w:tcW w:w="2741" w:type="dxa"/>
            <w:tcBorders>
              <w:top w:val="nil"/>
              <w:left w:val="single" w:sz="4" w:space="0" w:color="auto"/>
              <w:bottom w:val="nil"/>
              <w:right w:val="single" w:sz="4" w:space="0" w:color="auto"/>
            </w:tcBorders>
            <w:vAlign w:val="center"/>
          </w:tcPr>
          <w:p w14:paraId="6632CDF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613E128" w14:textId="77777777" w:rsidR="00E0477B" w:rsidRDefault="00E0477B" w:rsidP="000F1EA2">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19B5E" w14:textId="77777777" w:rsidR="00E0477B" w:rsidRDefault="00E0477B" w:rsidP="000F1EA2">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4FA224D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1A6C0EB8" w14:textId="77777777" w:rsidR="00E0477B" w:rsidRDefault="00E0477B" w:rsidP="000F1EA2">
            <w:pPr>
              <w:pStyle w:val="TAC"/>
              <w:rPr>
                <w:lang w:val="en-US" w:eastAsia="zh-CN"/>
              </w:rPr>
            </w:pPr>
          </w:p>
        </w:tc>
      </w:tr>
      <w:tr w:rsidR="00E0477B" w14:paraId="2F689C6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D0BC7C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FBEA77" w14:textId="77777777" w:rsidR="00E0477B" w:rsidRDefault="00E0477B" w:rsidP="000F1EA2">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5EDB08"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00588D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F6060A5" w14:textId="77777777" w:rsidR="00E0477B" w:rsidRDefault="00E0477B" w:rsidP="000F1EA2">
            <w:pPr>
              <w:pStyle w:val="TAC"/>
              <w:rPr>
                <w:lang w:val="en-US" w:eastAsia="zh-CN"/>
              </w:rPr>
            </w:pPr>
          </w:p>
        </w:tc>
      </w:tr>
      <w:tr w:rsidR="00E0477B" w14:paraId="7C93AFB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B448B4F" w14:textId="77777777" w:rsidR="00E0477B" w:rsidRDefault="00E0477B" w:rsidP="000F1EA2">
            <w:pPr>
              <w:pStyle w:val="TAC"/>
              <w:rPr>
                <w:lang w:val="en-US" w:eastAsia="zh-CN"/>
              </w:rPr>
            </w:pPr>
            <w:r>
              <w:rPr>
                <w:lang w:val="en-US" w:eastAsia="zh-CN"/>
              </w:rPr>
              <w:t>CA_n2A-n12A-n77(2A)</w:t>
            </w:r>
          </w:p>
        </w:tc>
        <w:tc>
          <w:tcPr>
            <w:tcW w:w="2785" w:type="dxa"/>
            <w:tcBorders>
              <w:top w:val="single" w:sz="4" w:space="0" w:color="auto"/>
              <w:left w:val="single" w:sz="4" w:space="0" w:color="auto"/>
              <w:bottom w:val="nil"/>
              <w:right w:val="single" w:sz="4" w:space="0" w:color="auto"/>
            </w:tcBorders>
            <w:vAlign w:val="center"/>
          </w:tcPr>
          <w:p w14:paraId="6FA12D83" w14:textId="77777777" w:rsidR="00E0477B" w:rsidRDefault="00E0477B" w:rsidP="000F1EA2">
            <w:pPr>
              <w:pStyle w:val="TAC"/>
            </w:pPr>
            <w:r>
              <w:t>n77</w:t>
            </w:r>
            <w:r>
              <w:rPr>
                <w:vertAlign w:val="superscript"/>
              </w:rPr>
              <w:t>7</w:t>
            </w:r>
          </w:p>
          <w:p w14:paraId="155BF64D" w14:textId="77777777" w:rsidR="00E0477B" w:rsidRDefault="00E0477B" w:rsidP="000F1EA2">
            <w:pPr>
              <w:pStyle w:val="TAC"/>
            </w:pPr>
            <w:r>
              <w:t>CA_n2A-n12A</w:t>
            </w:r>
          </w:p>
          <w:p w14:paraId="04049742" w14:textId="77777777" w:rsidR="00E0477B" w:rsidRDefault="00E0477B" w:rsidP="000F1EA2">
            <w:pPr>
              <w:pStyle w:val="TAC"/>
            </w:pPr>
            <w:r>
              <w:t>CA_n2A-n77A</w:t>
            </w:r>
            <w:r>
              <w:rPr>
                <w:vertAlign w:val="superscript"/>
              </w:rPr>
              <w:t>7</w:t>
            </w:r>
          </w:p>
          <w:p w14:paraId="3F2B63B1" w14:textId="77777777" w:rsidR="00E0477B" w:rsidRDefault="00E0477B" w:rsidP="000F1EA2">
            <w:pPr>
              <w:pStyle w:val="TAC"/>
              <w:rPr>
                <w:lang w:val="es-US" w:eastAsia="zh-CN"/>
              </w:rPr>
            </w:pPr>
            <w:r>
              <w:t>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E9C5749"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ECD917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F535FEC" w14:textId="77777777" w:rsidR="00E0477B" w:rsidRDefault="00E0477B" w:rsidP="000F1EA2">
            <w:pPr>
              <w:pStyle w:val="TAC"/>
              <w:rPr>
                <w:lang w:val="en-US" w:eastAsia="zh-CN"/>
              </w:rPr>
            </w:pPr>
            <w:r>
              <w:rPr>
                <w:lang w:val="en-US" w:eastAsia="zh-CN"/>
              </w:rPr>
              <w:t>0</w:t>
            </w:r>
          </w:p>
        </w:tc>
      </w:tr>
      <w:tr w:rsidR="00E0477B" w14:paraId="40199172" w14:textId="77777777" w:rsidTr="00E63F91">
        <w:trPr>
          <w:trHeight w:val="29"/>
        </w:trPr>
        <w:tc>
          <w:tcPr>
            <w:tcW w:w="2741" w:type="dxa"/>
            <w:tcBorders>
              <w:top w:val="nil"/>
              <w:left w:val="single" w:sz="4" w:space="0" w:color="auto"/>
              <w:bottom w:val="nil"/>
              <w:right w:val="single" w:sz="4" w:space="0" w:color="auto"/>
            </w:tcBorders>
            <w:vAlign w:val="center"/>
          </w:tcPr>
          <w:p w14:paraId="48C89DD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35B9738" w14:textId="77777777" w:rsidR="00E0477B" w:rsidRDefault="00E0477B" w:rsidP="000F1EA2">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52AF0" w14:textId="77777777" w:rsidR="00E0477B" w:rsidRDefault="00E0477B" w:rsidP="000F1EA2">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60D331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36E0DF0" w14:textId="77777777" w:rsidR="00E0477B" w:rsidRDefault="00E0477B" w:rsidP="000F1EA2">
            <w:pPr>
              <w:pStyle w:val="TAC"/>
              <w:rPr>
                <w:lang w:val="en-US" w:eastAsia="zh-CN"/>
              </w:rPr>
            </w:pPr>
          </w:p>
        </w:tc>
      </w:tr>
      <w:tr w:rsidR="00E0477B" w14:paraId="1120823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FED936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3D0A8C" w14:textId="77777777" w:rsidR="00E0477B" w:rsidRDefault="00E0477B" w:rsidP="000F1EA2">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CA69CF"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4A18F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DABC13A" w14:textId="77777777" w:rsidR="00E0477B" w:rsidRDefault="00E0477B" w:rsidP="000F1EA2">
            <w:pPr>
              <w:pStyle w:val="TAC"/>
              <w:rPr>
                <w:lang w:val="en-US" w:eastAsia="zh-CN"/>
              </w:rPr>
            </w:pPr>
          </w:p>
        </w:tc>
      </w:tr>
      <w:tr w:rsidR="00E0477B" w14:paraId="3F17E2B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730885E" w14:textId="77777777" w:rsidR="00E0477B" w:rsidRDefault="00E0477B" w:rsidP="000F1EA2">
            <w:pPr>
              <w:pStyle w:val="TAC"/>
              <w:rPr>
                <w:lang w:val="en-US" w:eastAsia="zh-CN"/>
              </w:rPr>
            </w:pPr>
            <w:r>
              <w:rPr>
                <w:rFonts w:eastAsia="SimSun"/>
                <w:kern w:val="2"/>
                <w:szCs w:val="22"/>
                <w:lang w:val="en-US" w:eastAsia="zh-CN"/>
              </w:rPr>
              <w:t>CA_n2(2A)-n12A-n77(2A)</w:t>
            </w:r>
          </w:p>
        </w:tc>
        <w:tc>
          <w:tcPr>
            <w:tcW w:w="2785" w:type="dxa"/>
            <w:tcBorders>
              <w:top w:val="single" w:sz="4" w:space="0" w:color="auto"/>
              <w:left w:val="single" w:sz="4" w:space="0" w:color="auto"/>
              <w:bottom w:val="nil"/>
              <w:right w:val="single" w:sz="4" w:space="0" w:color="auto"/>
            </w:tcBorders>
            <w:vAlign w:val="center"/>
          </w:tcPr>
          <w:p w14:paraId="0BEC58D1" w14:textId="77777777" w:rsidR="00E0477B" w:rsidRPr="00DA0F6A" w:rsidRDefault="00E0477B" w:rsidP="000F1EA2">
            <w:pPr>
              <w:pStyle w:val="TAC"/>
            </w:pPr>
            <w:r w:rsidRPr="00DA0F6A">
              <w:t>n77</w:t>
            </w:r>
            <w:r w:rsidRPr="00DA0F6A">
              <w:rPr>
                <w:vertAlign w:val="superscript"/>
              </w:rPr>
              <w:t>7</w:t>
            </w:r>
          </w:p>
          <w:p w14:paraId="0517F52A" w14:textId="77777777" w:rsidR="00E0477B" w:rsidRPr="00DA0F6A" w:rsidRDefault="00E0477B" w:rsidP="000F1EA2">
            <w:pPr>
              <w:pStyle w:val="TAC"/>
            </w:pPr>
            <w:r w:rsidRPr="00DA0F6A">
              <w:t>CA_n2A-n12A</w:t>
            </w:r>
          </w:p>
          <w:p w14:paraId="0324F852" w14:textId="77777777" w:rsidR="00E0477B" w:rsidRPr="00DA0F6A" w:rsidRDefault="00E0477B" w:rsidP="000F1EA2">
            <w:pPr>
              <w:pStyle w:val="TAC"/>
            </w:pPr>
            <w:r w:rsidRPr="00DA0F6A">
              <w:t>CA_n2A-n77A</w:t>
            </w:r>
            <w:r w:rsidRPr="00DA0F6A">
              <w:rPr>
                <w:vertAlign w:val="superscript"/>
              </w:rPr>
              <w:t>7</w:t>
            </w:r>
          </w:p>
          <w:p w14:paraId="3C570DC6" w14:textId="77777777" w:rsidR="00E0477B" w:rsidRDefault="00E0477B" w:rsidP="000F1EA2">
            <w:pPr>
              <w:pStyle w:val="TAC"/>
              <w:rPr>
                <w:lang w:val="es-US" w:eastAsia="zh-CN"/>
              </w:rPr>
            </w:pPr>
            <w:r w:rsidRPr="00DA0F6A">
              <w:t>CA_n12A-n77A</w:t>
            </w:r>
            <w:r w:rsidRPr="00DA0F6A">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2B8304F" w14:textId="77777777" w:rsidR="00E0477B" w:rsidRDefault="00E0477B" w:rsidP="000F1EA2">
            <w:pPr>
              <w:pStyle w:val="TAC"/>
              <w:rPr>
                <w:lang w:val="en-US"/>
              </w:rPr>
            </w:pPr>
            <w:r>
              <w:rPr>
                <w:rFonts w:eastAsia="SimSun"/>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F222D34"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D2CE9F2" w14:textId="77777777" w:rsidR="00E0477B" w:rsidRDefault="00E0477B" w:rsidP="000F1EA2">
            <w:pPr>
              <w:pStyle w:val="TAC"/>
              <w:rPr>
                <w:lang w:val="en-US" w:eastAsia="zh-CN"/>
              </w:rPr>
            </w:pPr>
            <w:r>
              <w:rPr>
                <w:rFonts w:eastAsia="SimSun"/>
                <w:kern w:val="2"/>
                <w:szCs w:val="22"/>
                <w:lang w:val="en-US" w:eastAsia="zh-CN"/>
              </w:rPr>
              <w:t>0</w:t>
            </w:r>
          </w:p>
        </w:tc>
      </w:tr>
      <w:tr w:rsidR="00E0477B" w14:paraId="68564EBF" w14:textId="77777777" w:rsidTr="00E63F91">
        <w:trPr>
          <w:trHeight w:val="29"/>
        </w:trPr>
        <w:tc>
          <w:tcPr>
            <w:tcW w:w="2741" w:type="dxa"/>
            <w:tcBorders>
              <w:top w:val="nil"/>
              <w:left w:val="single" w:sz="4" w:space="0" w:color="auto"/>
              <w:bottom w:val="nil"/>
              <w:right w:val="single" w:sz="4" w:space="0" w:color="auto"/>
            </w:tcBorders>
            <w:vAlign w:val="center"/>
          </w:tcPr>
          <w:p w14:paraId="1262A0B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CBC5276" w14:textId="77777777" w:rsidR="00E0477B" w:rsidRDefault="00E0477B" w:rsidP="000F1EA2">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46BBC" w14:textId="77777777" w:rsidR="00E0477B" w:rsidRDefault="00E0477B" w:rsidP="000F1EA2">
            <w:pPr>
              <w:pStyle w:val="TAC"/>
              <w:rPr>
                <w:lang w:val="en-US"/>
              </w:rPr>
            </w:pPr>
            <w:r>
              <w:rPr>
                <w:rFonts w:eastAsia="SimSun"/>
                <w:kern w:val="2"/>
                <w:szCs w:val="22"/>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795D04F"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9652556" w14:textId="77777777" w:rsidR="00E0477B" w:rsidRDefault="00E0477B" w:rsidP="000F1EA2">
            <w:pPr>
              <w:pStyle w:val="TAC"/>
              <w:rPr>
                <w:lang w:val="en-US" w:eastAsia="zh-CN"/>
              </w:rPr>
            </w:pPr>
          </w:p>
        </w:tc>
      </w:tr>
      <w:tr w:rsidR="00E0477B" w14:paraId="2DEEDBA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217F4E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1B94B0" w14:textId="77777777" w:rsidR="00E0477B" w:rsidRDefault="00E0477B" w:rsidP="000F1EA2">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24226B" w14:textId="77777777" w:rsidR="00E0477B" w:rsidRDefault="00E0477B" w:rsidP="000F1EA2">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492DBA"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46BFDA8" w14:textId="77777777" w:rsidR="00E0477B" w:rsidRDefault="00E0477B" w:rsidP="000F1EA2">
            <w:pPr>
              <w:pStyle w:val="TAC"/>
              <w:rPr>
                <w:lang w:val="en-US" w:eastAsia="zh-CN"/>
              </w:rPr>
            </w:pPr>
          </w:p>
        </w:tc>
      </w:tr>
      <w:tr w:rsidR="00E0477B" w14:paraId="1F406A4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F6CF29A" w14:textId="77777777" w:rsidR="00E0477B" w:rsidRDefault="00E0477B" w:rsidP="000F1EA2">
            <w:pPr>
              <w:pStyle w:val="TAC"/>
              <w:rPr>
                <w:lang w:val="en-US" w:eastAsia="zh-CN"/>
              </w:rPr>
            </w:pPr>
            <w:r>
              <w:rPr>
                <w:lang w:val="en-US" w:eastAsia="zh-CN"/>
              </w:rPr>
              <w:lastRenderedPageBreak/>
              <w:t>CA_n2A-n14A-n30A</w:t>
            </w:r>
          </w:p>
        </w:tc>
        <w:tc>
          <w:tcPr>
            <w:tcW w:w="2785" w:type="dxa"/>
            <w:tcBorders>
              <w:top w:val="single" w:sz="4" w:space="0" w:color="auto"/>
              <w:left w:val="single" w:sz="4" w:space="0" w:color="auto"/>
              <w:bottom w:val="nil"/>
              <w:right w:val="single" w:sz="4" w:space="0" w:color="auto"/>
            </w:tcBorders>
            <w:vAlign w:val="center"/>
          </w:tcPr>
          <w:p w14:paraId="51A3D77C" w14:textId="77777777" w:rsidR="00E0477B" w:rsidRDefault="00E0477B" w:rsidP="000F1EA2">
            <w:pPr>
              <w:pStyle w:val="TAC"/>
              <w:rPr>
                <w:lang w:val="es-US" w:eastAsia="zh-CN"/>
              </w:rPr>
            </w:pPr>
            <w:r>
              <w:rPr>
                <w:lang w:val="es-US" w:eastAsia="zh-CN"/>
              </w:rPr>
              <w:t>CA_n2A-n14A</w:t>
            </w:r>
          </w:p>
          <w:p w14:paraId="158E8C36" w14:textId="77777777" w:rsidR="00E0477B" w:rsidRDefault="00E0477B" w:rsidP="000F1EA2">
            <w:pPr>
              <w:pStyle w:val="TAC"/>
              <w:rPr>
                <w:lang w:val="es-US" w:eastAsia="zh-CN"/>
              </w:rPr>
            </w:pPr>
            <w:r>
              <w:rPr>
                <w:lang w:val="es-US" w:eastAsia="zh-CN"/>
              </w:rPr>
              <w:t>CA_n2A-n30A</w:t>
            </w:r>
          </w:p>
          <w:p w14:paraId="18A5B721" w14:textId="77777777" w:rsidR="00E0477B" w:rsidRDefault="00E0477B" w:rsidP="000F1EA2">
            <w:pPr>
              <w:pStyle w:val="TAC"/>
              <w:rPr>
                <w:lang w:val="en-US" w:eastAsia="zh-CN"/>
              </w:rPr>
            </w:pPr>
            <w:r>
              <w:rPr>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286F39B7"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E05FB5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874A76" w14:textId="77777777" w:rsidR="00E0477B" w:rsidRDefault="00E0477B" w:rsidP="000F1EA2">
            <w:pPr>
              <w:pStyle w:val="TAC"/>
              <w:rPr>
                <w:lang w:val="en-US" w:eastAsia="zh-CN"/>
              </w:rPr>
            </w:pPr>
            <w:r>
              <w:rPr>
                <w:lang w:val="en-US" w:eastAsia="zh-CN"/>
              </w:rPr>
              <w:t>0</w:t>
            </w:r>
          </w:p>
        </w:tc>
      </w:tr>
      <w:tr w:rsidR="00E0477B" w14:paraId="35E9D6C7" w14:textId="77777777" w:rsidTr="00E63F91">
        <w:trPr>
          <w:trHeight w:val="29"/>
        </w:trPr>
        <w:tc>
          <w:tcPr>
            <w:tcW w:w="2741" w:type="dxa"/>
            <w:tcBorders>
              <w:top w:val="nil"/>
              <w:left w:val="single" w:sz="4" w:space="0" w:color="auto"/>
              <w:bottom w:val="nil"/>
              <w:right w:val="single" w:sz="4" w:space="0" w:color="auto"/>
            </w:tcBorders>
            <w:vAlign w:val="center"/>
          </w:tcPr>
          <w:p w14:paraId="0539343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E947AA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31D7EC"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1035336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401D8DF" w14:textId="77777777" w:rsidR="00E0477B" w:rsidRDefault="00E0477B" w:rsidP="000F1EA2">
            <w:pPr>
              <w:pStyle w:val="TAC"/>
              <w:rPr>
                <w:lang w:val="en-US" w:eastAsia="zh-CN"/>
              </w:rPr>
            </w:pPr>
          </w:p>
        </w:tc>
      </w:tr>
      <w:tr w:rsidR="00E0477B" w14:paraId="64F222C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6E15C1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E97E43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AA204" w14:textId="77777777" w:rsidR="00E0477B" w:rsidRDefault="00E0477B" w:rsidP="000F1EA2">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CC6488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7DD81031" w14:textId="77777777" w:rsidR="00E0477B" w:rsidRDefault="00E0477B" w:rsidP="000F1EA2">
            <w:pPr>
              <w:pStyle w:val="TAC"/>
              <w:rPr>
                <w:lang w:val="en-US" w:eastAsia="zh-CN"/>
              </w:rPr>
            </w:pPr>
          </w:p>
        </w:tc>
      </w:tr>
      <w:tr w:rsidR="00E0477B" w14:paraId="65189C34" w14:textId="77777777" w:rsidTr="00E63F91">
        <w:trPr>
          <w:trHeight w:val="29"/>
        </w:trPr>
        <w:tc>
          <w:tcPr>
            <w:tcW w:w="2741" w:type="dxa"/>
            <w:tcBorders>
              <w:top w:val="nil"/>
              <w:left w:val="single" w:sz="4" w:space="0" w:color="auto"/>
              <w:bottom w:val="nil"/>
              <w:right w:val="single" w:sz="4" w:space="0" w:color="auto"/>
            </w:tcBorders>
            <w:vAlign w:val="center"/>
          </w:tcPr>
          <w:p w14:paraId="382C492A" w14:textId="77777777" w:rsidR="00E0477B" w:rsidRDefault="00E0477B" w:rsidP="000F1EA2">
            <w:pPr>
              <w:pStyle w:val="TAC"/>
              <w:rPr>
                <w:lang w:val="en-US" w:eastAsia="zh-CN"/>
              </w:rPr>
            </w:pPr>
            <w:r>
              <w:rPr>
                <w:lang w:val="en-US" w:eastAsia="zh-CN"/>
              </w:rPr>
              <w:t>CA_n2(2A)-n14A-n30A</w:t>
            </w:r>
          </w:p>
        </w:tc>
        <w:tc>
          <w:tcPr>
            <w:tcW w:w="2785" w:type="dxa"/>
            <w:tcBorders>
              <w:top w:val="single" w:sz="4" w:space="0" w:color="auto"/>
              <w:left w:val="single" w:sz="4" w:space="0" w:color="auto"/>
              <w:bottom w:val="nil"/>
              <w:right w:val="single" w:sz="4" w:space="0" w:color="auto"/>
            </w:tcBorders>
            <w:vAlign w:val="center"/>
          </w:tcPr>
          <w:p w14:paraId="15FF9E30" w14:textId="77777777" w:rsidR="00E0477B" w:rsidRDefault="00E0477B" w:rsidP="000F1EA2">
            <w:pPr>
              <w:pStyle w:val="TAC"/>
              <w:rPr>
                <w:lang w:val="es-US" w:eastAsia="zh-CN"/>
              </w:rPr>
            </w:pPr>
            <w:r>
              <w:rPr>
                <w:lang w:val="es-US" w:eastAsia="zh-CN"/>
              </w:rPr>
              <w:t>CA_n2A-n14A</w:t>
            </w:r>
          </w:p>
          <w:p w14:paraId="0A644752" w14:textId="77777777" w:rsidR="00E0477B" w:rsidRDefault="00E0477B" w:rsidP="000F1EA2">
            <w:pPr>
              <w:pStyle w:val="TAC"/>
              <w:rPr>
                <w:lang w:val="es-US" w:eastAsia="zh-CN"/>
              </w:rPr>
            </w:pPr>
            <w:r>
              <w:rPr>
                <w:lang w:val="es-US" w:eastAsia="zh-CN"/>
              </w:rPr>
              <w:t>CA_n2A-n30A</w:t>
            </w:r>
          </w:p>
          <w:p w14:paraId="4410CAE3" w14:textId="77777777" w:rsidR="00E0477B" w:rsidRDefault="00E0477B" w:rsidP="000F1EA2">
            <w:pPr>
              <w:pStyle w:val="TAC"/>
              <w:rPr>
                <w:lang w:val="en-US" w:eastAsia="zh-CN"/>
              </w:rPr>
            </w:pPr>
            <w:r>
              <w:rPr>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534445D9"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D38786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7A713C06" w14:textId="77777777" w:rsidR="00E0477B" w:rsidRDefault="00E0477B" w:rsidP="000F1EA2">
            <w:pPr>
              <w:pStyle w:val="TAC"/>
              <w:rPr>
                <w:lang w:val="en-US" w:eastAsia="zh-CN"/>
              </w:rPr>
            </w:pPr>
            <w:r>
              <w:rPr>
                <w:lang w:val="en-US" w:eastAsia="zh-CN"/>
              </w:rPr>
              <w:t>0</w:t>
            </w:r>
          </w:p>
        </w:tc>
      </w:tr>
      <w:tr w:rsidR="00E0477B" w14:paraId="4E5D334C" w14:textId="77777777" w:rsidTr="00E63F91">
        <w:trPr>
          <w:trHeight w:val="29"/>
        </w:trPr>
        <w:tc>
          <w:tcPr>
            <w:tcW w:w="2741" w:type="dxa"/>
            <w:tcBorders>
              <w:top w:val="nil"/>
              <w:left w:val="single" w:sz="4" w:space="0" w:color="auto"/>
              <w:bottom w:val="nil"/>
              <w:right w:val="single" w:sz="4" w:space="0" w:color="auto"/>
            </w:tcBorders>
            <w:vAlign w:val="center"/>
          </w:tcPr>
          <w:p w14:paraId="7C2D51A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1A1660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D4F589"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1FDC698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5C84072" w14:textId="77777777" w:rsidR="00E0477B" w:rsidRDefault="00E0477B" w:rsidP="000F1EA2">
            <w:pPr>
              <w:pStyle w:val="TAC"/>
              <w:rPr>
                <w:lang w:val="en-US" w:eastAsia="zh-CN"/>
              </w:rPr>
            </w:pPr>
          </w:p>
        </w:tc>
      </w:tr>
      <w:tr w:rsidR="00E0477B" w14:paraId="3503D1B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885DB4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3AFA0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95DAD1" w14:textId="77777777" w:rsidR="00E0477B" w:rsidRDefault="00E0477B" w:rsidP="000F1EA2">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EF877D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3D1A4CDF" w14:textId="77777777" w:rsidR="00E0477B" w:rsidRDefault="00E0477B" w:rsidP="000F1EA2">
            <w:pPr>
              <w:pStyle w:val="TAC"/>
              <w:rPr>
                <w:lang w:val="en-US" w:eastAsia="zh-CN"/>
              </w:rPr>
            </w:pPr>
          </w:p>
        </w:tc>
      </w:tr>
      <w:tr w:rsidR="00E0477B" w14:paraId="2C160D59" w14:textId="77777777" w:rsidTr="00E63F91">
        <w:trPr>
          <w:trHeight w:val="29"/>
        </w:trPr>
        <w:tc>
          <w:tcPr>
            <w:tcW w:w="2741" w:type="dxa"/>
            <w:tcBorders>
              <w:top w:val="nil"/>
              <w:left w:val="single" w:sz="4" w:space="0" w:color="auto"/>
              <w:bottom w:val="nil"/>
              <w:right w:val="single" w:sz="4" w:space="0" w:color="auto"/>
            </w:tcBorders>
            <w:vAlign w:val="center"/>
          </w:tcPr>
          <w:p w14:paraId="6E9136FD" w14:textId="77777777" w:rsidR="00E0477B" w:rsidRDefault="00E0477B" w:rsidP="000F1EA2">
            <w:pPr>
              <w:pStyle w:val="TAC"/>
              <w:rPr>
                <w:lang w:val="en-US" w:eastAsia="zh-CN"/>
              </w:rPr>
            </w:pPr>
            <w:r>
              <w:rPr>
                <w:lang w:val="en-US" w:eastAsia="zh-CN"/>
              </w:rPr>
              <w:t>CA_n2A-n14A-n66A</w:t>
            </w:r>
          </w:p>
        </w:tc>
        <w:tc>
          <w:tcPr>
            <w:tcW w:w="2785" w:type="dxa"/>
            <w:tcBorders>
              <w:top w:val="single" w:sz="4" w:space="0" w:color="auto"/>
              <w:left w:val="single" w:sz="4" w:space="0" w:color="auto"/>
              <w:bottom w:val="nil"/>
              <w:right w:val="single" w:sz="4" w:space="0" w:color="auto"/>
            </w:tcBorders>
            <w:vAlign w:val="center"/>
          </w:tcPr>
          <w:p w14:paraId="53F77C20" w14:textId="77777777" w:rsidR="00E0477B" w:rsidRDefault="00E0477B" w:rsidP="000F1EA2">
            <w:pPr>
              <w:pStyle w:val="TAC"/>
              <w:rPr>
                <w:lang w:val="es-US" w:eastAsia="zh-CN"/>
              </w:rPr>
            </w:pPr>
            <w:r>
              <w:rPr>
                <w:lang w:val="es-US" w:eastAsia="zh-CN"/>
              </w:rPr>
              <w:t>CA_n2A-n14A</w:t>
            </w:r>
          </w:p>
          <w:p w14:paraId="5861A6F9" w14:textId="77777777" w:rsidR="00E0477B" w:rsidRDefault="00E0477B" w:rsidP="000F1EA2">
            <w:pPr>
              <w:pStyle w:val="TAC"/>
              <w:rPr>
                <w:lang w:val="es-US" w:eastAsia="zh-CN"/>
              </w:rPr>
            </w:pPr>
            <w:r>
              <w:rPr>
                <w:lang w:val="es-US" w:eastAsia="zh-CN"/>
              </w:rPr>
              <w:t>CA_n2A-n66A</w:t>
            </w:r>
          </w:p>
          <w:p w14:paraId="354F8602" w14:textId="77777777" w:rsidR="00E0477B" w:rsidRDefault="00E0477B" w:rsidP="000F1EA2">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46D4D59D"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E13CE8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8E74A32" w14:textId="77777777" w:rsidR="00E0477B" w:rsidRDefault="00E0477B" w:rsidP="000F1EA2">
            <w:pPr>
              <w:pStyle w:val="TAC"/>
              <w:rPr>
                <w:lang w:val="en-US" w:eastAsia="zh-CN"/>
              </w:rPr>
            </w:pPr>
            <w:r>
              <w:rPr>
                <w:lang w:val="en-US" w:eastAsia="zh-CN"/>
              </w:rPr>
              <w:t>0</w:t>
            </w:r>
          </w:p>
        </w:tc>
      </w:tr>
      <w:tr w:rsidR="00E0477B" w14:paraId="6B55266F" w14:textId="77777777" w:rsidTr="00E63F91">
        <w:trPr>
          <w:trHeight w:val="29"/>
        </w:trPr>
        <w:tc>
          <w:tcPr>
            <w:tcW w:w="2741" w:type="dxa"/>
            <w:tcBorders>
              <w:top w:val="nil"/>
              <w:left w:val="single" w:sz="4" w:space="0" w:color="auto"/>
              <w:bottom w:val="nil"/>
              <w:right w:val="single" w:sz="4" w:space="0" w:color="auto"/>
            </w:tcBorders>
            <w:vAlign w:val="center"/>
          </w:tcPr>
          <w:p w14:paraId="650AD71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BEB4DD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156CC5"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79FAA89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0229FB2" w14:textId="77777777" w:rsidR="00E0477B" w:rsidRDefault="00E0477B" w:rsidP="000F1EA2">
            <w:pPr>
              <w:pStyle w:val="TAC"/>
              <w:rPr>
                <w:lang w:val="en-US" w:eastAsia="zh-CN"/>
              </w:rPr>
            </w:pPr>
          </w:p>
        </w:tc>
      </w:tr>
      <w:tr w:rsidR="00E0477B" w14:paraId="7A376C4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CB0680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94EB7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1A93F8"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8AB531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FA00D9F" w14:textId="77777777" w:rsidR="00E0477B" w:rsidRDefault="00E0477B" w:rsidP="000F1EA2">
            <w:pPr>
              <w:pStyle w:val="TAC"/>
              <w:rPr>
                <w:lang w:val="en-US" w:eastAsia="zh-CN"/>
              </w:rPr>
            </w:pPr>
          </w:p>
        </w:tc>
      </w:tr>
      <w:tr w:rsidR="00E0477B" w14:paraId="19FDA2F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B4269CA" w14:textId="77777777" w:rsidR="00E0477B" w:rsidRDefault="00E0477B" w:rsidP="000F1EA2">
            <w:pPr>
              <w:pStyle w:val="TAC"/>
              <w:rPr>
                <w:lang w:val="en-US" w:eastAsia="zh-CN"/>
              </w:rPr>
            </w:pPr>
            <w:r>
              <w:rPr>
                <w:lang w:val="en-US" w:eastAsia="zh-CN"/>
              </w:rPr>
              <w:t>CA_n2(2A)-n14A-n66A</w:t>
            </w:r>
          </w:p>
        </w:tc>
        <w:tc>
          <w:tcPr>
            <w:tcW w:w="2785" w:type="dxa"/>
            <w:tcBorders>
              <w:top w:val="single" w:sz="4" w:space="0" w:color="auto"/>
              <w:left w:val="single" w:sz="4" w:space="0" w:color="auto"/>
              <w:bottom w:val="nil"/>
              <w:right w:val="single" w:sz="4" w:space="0" w:color="auto"/>
            </w:tcBorders>
            <w:vAlign w:val="center"/>
          </w:tcPr>
          <w:p w14:paraId="7DE13DA0" w14:textId="77777777" w:rsidR="00E0477B" w:rsidRDefault="00E0477B" w:rsidP="000F1EA2">
            <w:pPr>
              <w:pStyle w:val="TAC"/>
              <w:rPr>
                <w:lang w:val="es-US" w:eastAsia="zh-CN"/>
              </w:rPr>
            </w:pPr>
            <w:r>
              <w:rPr>
                <w:lang w:val="es-US" w:eastAsia="zh-CN"/>
              </w:rPr>
              <w:t>CA_n2A-n14A</w:t>
            </w:r>
          </w:p>
          <w:p w14:paraId="45061BC2" w14:textId="77777777" w:rsidR="00E0477B" w:rsidRDefault="00E0477B" w:rsidP="000F1EA2">
            <w:pPr>
              <w:pStyle w:val="TAC"/>
              <w:rPr>
                <w:lang w:val="es-US" w:eastAsia="zh-CN"/>
              </w:rPr>
            </w:pPr>
            <w:r>
              <w:rPr>
                <w:lang w:val="es-US" w:eastAsia="zh-CN"/>
              </w:rPr>
              <w:t>CA_n2A-n66A</w:t>
            </w:r>
          </w:p>
          <w:p w14:paraId="1663CC67" w14:textId="77777777" w:rsidR="00E0477B" w:rsidRDefault="00E0477B" w:rsidP="000F1EA2">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0DA5469D"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892BB8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50319A6A" w14:textId="77777777" w:rsidR="00E0477B" w:rsidRDefault="00E0477B" w:rsidP="000F1EA2">
            <w:pPr>
              <w:pStyle w:val="TAC"/>
              <w:rPr>
                <w:lang w:val="en-US" w:eastAsia="zh-CN"/>
              </w:rPr>
            </w:pPr>
            <w:r>
              <w:rPr>
                <w:lang w:val="en-US" w:eastAsia="zh-CN"/>
              </w:rPr>
              <w:t>0</w:t>
            </w:r>
          </w:p>
        </w:tc>
      </w:tr>
      <w:tr w:rsidR="00E0477B" w14:paraId="3F2F2755" w14:textId="77777777" w:rsidTr="00E63F91">
        <w:trPr>
          <w:trHeight w:val="29"/>
        </w:trPr>
        <w:tc>
          <w:tcPr>
            <w:tcW w:w="2741" w:type="dxa"/>
            <w:tcBorders>
              <w:top w:val="nil"/>
              <w:left w:val="single" w:sz="4" w:space="0" w:color="auto"/>
              <w:bottom w:val="nil"/>
              <w:right w:val="single" w:sz="4" w:space="0" w:color="auto"/>
            </w:tcBorders>
            <w:vAlign w:val="center"/>
          </w:tcPr>
          <w:p w14:paraId="326171A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F52465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628C84"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9B5944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605FFB2" w14:textId="77777777" w:rsidR="00E0477B" w:rsidRDefault="00E0477B" w:rsidP="000F1EA2">
            <w:pPr>
              <w:pStyle w:val="TAC"/>
              <w:rPr>
                <w:lang w:val="en-US" w:eastAsia="zh-CN"/>
              </w:rPr>
            </w:pPr>
          </w:p>
        </w:tc>
      </w:tr>
      <w:tr w:rsidR="00E0477B" w14:paraId="13D2217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F04AF4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C5615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33BD3D"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EFB24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1988925" w14:textId="77777777" w:rsidR="00E0477B" w:rsidRDefault="00E0477B" w:rsidP="000F1EA2">
            <w:pPr>
              <w:pStyle w:val="TAC"/>
              <w:rPr>
                <w:lang w:val="en-US" w:eastAsia="zh-CN"/>
              </w:rPr>
            </w:pPr>
          </w:p>
        </w:tc>
      </w:tr>
      <w:tr w:rsidR="00E0477B" w14:paraId="1FC6DC5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F59AD16" w14:textId="77777777" w:rsidR="00E0477B" w:rsidRDefault="00E0477B" w:rsidP="000F1EA2">
            <w:pPr>
              <w:pStyle w:val="TAC"/>
              <w:rPr>
                <w:lang w:val="en-US" w:eastAsia="zh-CN"/>
              </w:rPr>
            </w:pPr>
            <w:r>
              <w:rPr>
                <w:lang w:val="en-US" w:eastAsia="zh-CN"/>
              </w:rPr>
              <w:t>CA_n2(2A)-n14A-n66(2A)</w:t>
            </w:r>
          </w:p>
        </w:tc>
        <w:tc>
          <w:tcPr>
            <w:tcW w:w="2785" w:type="dxa"/>
            <w:tcBorders>
              <w:top w:val="single" w:sz="4" w:space="0" w:color="auto"/>
              <w:left w:val="single" w:sz="4" w:space="0" w:color="auto"/>
              <w:bottom w:val="nil"/>
              <w:right w:val="single" w:sz="4" w:space="0" w:color="auto"/>
            </w:tcBorders>
            <w:vAlign w:val="center"/>
          </w:tcPr>
          <w:p w14:paraId="2E52184F" w14:textId="77777777" w:rsidR="00E0477B" w:rsidRDefault="00E0477B" w:rsidP="000F1EA2">
            <w:pPr>
              <w:pStyle w:val="TAC"/>
              <w:rPr>
                <w:lang w:val="es-US" w:eastAsia="zh-CN"/>
              </w:rPr>
            </w:pPr>
            <w:r>
              <w:rPr>
                <w:lang w:val="es-US" w:eastAsia="zh-CN"/>
              </w:rPr>
              <w:t>CA_n2A-n14A</w:t>
            </w:r>
          </w:p>
          <w:p w14:paraId="1E7B5728" w14:textId="77777777" w:rsidR="00E0477B" w:rsidRDefault="00E0477B" w:rsidP="000F1EA2">
            <w:pPr>
              <w:pStyle w:val="TAC"/>
              <w:rPr>
                <w:lang w:val="es-US" w:eastAsia="zh-CN"/>
              </w:rPr>
            </w:pPr>
            <w:r>
              <w:rPr>
                <w:lang w:val="es-US" w:eastAsia="zh-CN"/>
              </w:rPr>
              <w:t>CA_n2A-n66A</w:t>
            </w:r>
          </w:p>
          <w:p w14:paraId="7CCB65CE" w14:textId="77777777" w:rsidR="00E0477B" w:rsidRDefault="00E0477B" w:rsidP="000F1EA2">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220D8C98"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CD7675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EA3DF9F" w14:textId="77777777" w:rsidR="00E0477B" w:rsidRDefault="00E0477B" w:rsidP="000F1EA2">
            <w:pPr>
              <w:pStyle w:val="TAC"/>
              <w:rPr>
                <w:lang w:val="en-US" w:eastAsia="zh-CN"/>
              </w:rPr>
            </w:pPr>
            <w:r>
              <w:rPr>
                <w:lang w:val="en-US" w:eastAsia="zh-CN"/>
              </w:rPr>
              <w:t>0</w:t>
            </w:r>
          </w:p>
        </w:tc>
      </w:tr>
      <w:tr w:rsidR="00E0477B" w14:paraId="3D760478" w14:textId="77777777" w:rsidTr="00E63F91">
        <w:trPr>
          <w:trHeight w:val="29"/>
        </w:trPr>
        <w:tc>
          <w:tcPr>
            <w:tcW w:w="2741" w:type="dxa"/>
            <w:tcBorders>
              <w:top w:val="nil"/>
              <w:left w:val="single" w:sz="4" w:space="0" w:color="auto"/>
              <w:bottom w:val="nil"/>
              <w:right w:val="single" w:sz="4" w:space="0" w:color="auto"/>
            </w:tcBorders>
            <w:vAlign w:val="center"/>
          </w:tcPr>
          <w:p w14:paraId="2B008A2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EC157C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25EE9"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7510121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494044F" w14:textId="77777777" w:rsidR="00E0477B" w:rsidRDefault="00E0477B" w:rsidP="000F1EA2">
            <w:pPr>
              <w:pStyle w:val="TAC"/>
              <w:rPr>
                <w:lang w:val="en-US" w:eastAsia="zh-CN"/>
              </w:rPr>
            </w:pPr>
          </w:p>
        </w:tc>
      </w:tr>
      <w:tr w:rsidR="00E0477B" w14:paraId="5A59C7D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3964B2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CE160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2FAB96"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7D6774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49ABAEB2" w14:textId="77777777" w:rsidR="00E0477B" w:rsidRDefault="00E0477B" w:rsidP="000F1EA2">
            <w:pPr>
              <w:pStyle w:val="TAC"/>
              <w:rPr>
                <w:lang w:val="en-US" w:eastAsia="zh-CN"/>
              </w:rPr>
            </w:pPr>
          </w:p>
        </w:tc>
      </w:tr>
      <w:tr w:rsidR="00E0477B" w14:paraId="7E2BB506" w14:textId="77777777" w:rsidTr="00E63F91">
        <w:trPr>
          <w:trHeight w:val="29"/>
        </w:trPr>
        <w:tc>
          <w:tcPr>
            <w:tcW w:w="2741" w:type="dxa"/>
            <w:tcBorders>
              <w:top w:val="nil"/>
              <w:left w:val="single" w:sz="4" w:space="0" w:color="auto"/>
              <w:bottom w:val="nil"/>
              <w:right w:val="single" w:sz="4" w:space="0" w:color="auto"/>
            </w:tcBorders>
            <w:vAlign w:val="center"/>
          </w:tcPr>
          <w:p w14:paraId="41537F02" w14:textId="77777777" w:rsidR="00E0477B" w:rsidRDefault="00E0477B" w:rsidP="000F1EA2">
            <w:pPr>
              <w:pStyle w:val="TAC"/>
              <w:rPr>
                <w:rFonts w:eastAsia="SimSun"/>
                <w:kern w:val="2"/>
                <w:szCs w:val="22"/>
                <w:lang w:val="en-US" w:eastAsia="zh-CN"/>
              </w:rPr>
            </w:pPr>
            <w:r>
              <w:rPr>
                <w:rFonts w:eastAsia="SimSun"/>
                <w:kern w:val="2"/>
                <w:szCs w:val="22"/>
                <w:lang w:val="en-US" w:eastAsia="zh-CN"/>
              </w:rPr>
              <w:t>CA_n2A-n14A-n66(2A)</w:t>
            </w:r>
          </w:p>
        </w:tc>
        <w:tc>
          <w:tcPr>
            <w:tcW w:w="2785" w:type="dxa"/>
            <w:tcBorders>
              <w:top w:val="single" w:sz="4" w:space="0" w:color="auto"/>
              <w:left w:val="single" w:sz="4" w:space="0" w:color="auto"/>
              <w:bottom w:val="nil"/>
              <w:right w:val="single" w:sz="4" w:space="0" w:color="auto"/>
            </w:tcBorders>
            <w:vAlign w:val="center"/>
          </w:tcPr>
          <w:p w14:paraId="3B3C40A6" w14:textId="77777777" w:rsidR="00E0477B" w:rsidRDefault="00E0477B" w:rsidP="000F1EA2">
            <w:pPr>
              <w:pStyle w:val="TAC"/>
              <w:rPr>
                <w:rFonts w:eastAsia="SimSun"/>
                <w:kern w:val="2"/>
                <w:lang w:val="es-US" w:eastAsia="zh-CN"/>
              </w:rPr>
            </w:pPr>
            <w:r>
              <w:rPr>
                <w:rFonts w:eastAsia="SimSun"/>
                <w:kern w:val="2"/>
                <w:szCs w:val="22"/>
                <w:lang w:val="es-US" w:eastAsia="zh-CN"/>
              </w:rPr>
              <w:t>CA_n2A-n14A</w:t>
            </w:r>
          </w:p>
          <w:p w14:paraId="118900BE" w14:textId="77777777" w:rsidR="00E0477B" w:rsidRDefault="00E0477B" w:rsidP="000F1EA2">
            <w:pPr>
              <w:pStyle w:val="TAC"/>
              <w:rPr>
                <w:rFonts w:eastAsia="SimSun"/>
                <w:kern w:val="2"/>
                <w:szCs w:val="22"/>
                <w:lang w:val="es-US" w:eastAsia="zh-CN"/>
              </w:rPr>
            </w:pPr>
            <w:r>
              <w:rPr>
                <w:rFonts w:eastAsia="SimSun"/>
                <w:kern w:val="2"/>
                <w:szCs w:val="22"/>
                <w:lang w:val="es-US" w:eastAsia="zh-CN"/>
              </w:rPr>
              <w:t>CA_n2A-n66A</w:t>
            </w:r>
          </w:p>
          <w:p w14:paraId="4FEE23BB" w14:textId="77777777" w:rsidR="00E0477B" w:rsidRDefault="00E0477B" w:rsidP="000F1EA2">
            <w:pPr>
              <w:pStyle w:val="TAC"/>
              <w:rPr>
                <w:rFonts w:eastAsia="SimSun"/>
                <w:kern w:val="2"/>
                <w:szCs w:val="22"/>
                <w:lang w:val="en-US" w:eastAsia="zh-CN"/>
              </w:rPr>
            </w:pPr>
            <w:r>
              <w:rPr>
                <w:rFonts w:eastAsia="SimSun"/>
                <w:kern w:val="2"/>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7DDDAB4D" w14:textId="77777777" w:rsidR="00E0477B" w:rsidRDefault="00E0477B" w:rsidP="000F1EA2">
            <w:pPr>
              <w:pStyle w:val="TAC"/>
              <w:rPr>
                <w:rFonts w:eastAsia="SimSun"/>
                <w:kern w:val="2"/>
                <w:szCs w:val="22"/>
                <w:lang w:val="en-US" w:eastAsia="zh-CN"/>
              </w:rPr>
            </w:pPr>
            <w:r>
              <w:rPr>
                <w:rFonts w:eastAsia="SimSun"/>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C01982B" w14:textId="77777777" w:rsidR="00E0477B" w:rsidRDefault="00E0477B" w:rsidP="000F1EA2">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4377261"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5068544" w14:textId="77777777" w:rsidTr="00E63F91">
        <w:trPr>
          <w:trHeight w:val="29"/>
        </w:trPr>
        <w:tc>
          <w:tcPr>
            <w:tcW w:w="2741" w:type="dxa"/>
            <w:tcBorders>
              <w:top w:val="nil"/>
              <w:left w:val="single" w:sz="4" w:space="0" w:color="auto"/>
              <w:bottom w:val="nil"/>
              <w:right w:val="single" w:sz="4" w:space="0" w:color="auto"/>
            </w:tcBorders>
            <w:vAlign w:val="center"/>
          </w:tcPr>
          <w:p w14:paraId="6DCC937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C418EB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0E2BD9"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6CB5045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77455A5" w14:textId="77777777" w:rsidR="00E0477B" w:rsidRDefault="00E0477B" w:rsidP="000F1EA2">
            <w:pPr>
              <w:pStyle w:val="TAC"/>
              <w:rPr>
                <w:lang w:val="en-US" w:eastAsia="zh-CN"/>
              </w:rPr>
            </w:pPr>
          </w:p>
        </w:tc>
      </w:tr>
      <w:tr w:rsidR="00E0477B" w14:paraId="427A54A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63351F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DBC5B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D1A02"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1B835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88B48F2" w14:textId="77777777" w:rsidR="00E0477B" w:rsidRDefault="00E0477B" w:rsidP="000F1EA2">
            <w:pPr>
              <w:pStyle w:val="TAC"/>
              <w:rPr>
                <w:lang w:val="en-US" w:eastAsia="zh-CN"/>
              </w:rPr>
            </w:pPr>
          </w:p>
        </w:tc>
      </w:tr>
      <w:tr w:rsidR="00E0477B" w14:paraId="6561867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A0ED50C" w14:textId="77777777" w:rsidR="00E0477B" w:rsidRDefault="00E0477B" w:rsidP="000F1EA2">
            <w:pPr>
              <w:pStyle w:val="TAC"/>
              <w:rPr>
                <w:lang w:val="en-US" w:eastAsia="zh-CN"/>
              </w:rPr>
            </w:pPr>
            <w:r>
              <w:rPr>
                <w:lang w:val="en-US" w:eastAsia="zh-CN"/>
              </w:rPr>
              <w:t>CA_n2A-n14A-n66(3A)</w:t>
            </w:r>
          </w:p>
        </w:tc>
        <w:tc>
          <w:tcPr>
            <w:tcW w:w="2785" w:type="dxa"/>
            <w:tcBorders>
              <w:top w:val="single" w:sz="4" w:space="0" w:color="auto"/>
              <w:left w:val="single" w:sz="4" w:space="0" w:color="auto"/>
              <w:bottom w:val="nil"/>
              <w:right w:val="single" w:sz="4" w:space="0" w:color="auto"/>
            </w:tcBorders>
            <w:vAlign w:val="center"/>
          </w:tcPr>
          <w:p w14:paraId="56101EA6" w14:textId="77777777" w:rsidR="00E0477B" w:rsidRDefault="00E0477B" w:rsidP="000F1EA2">
            <w:pPr>
              <w:pStyle w:val="TAC"/>
              <w:rPr>
                <w:lang w:val="es-US" w:eastAsia="zh-CN"/>
              </w:rPr>
            </w:pPr>
            <w:r>
              <w:rPr>
                <w:lang w:val="es-US" w:eastAsia="zh-CN"/>
              </w:rPr>
              <w:t>CA_n2A-n14A</w:t>
            </w:r>
          </w:p>
          <w:p w14:paraId="4374B8B8" w14:textId="77777777" w:rsidR="00E0477B" w:rsidRDefault="00E0477B" w:rsidP="000F1EA2">
            <w:pPr>
              <w:pStyle w:val="TAC"/>
              <w:rPr>
                <w:lang w:val="es-US" w:eastAsia="zh-CN"/>
              </w:rPr>
            </w:pPr>
            <w:r>
              <w:rPr>
                <w:lang w:val="es-US" w:eastAsia="zh-CN"/>
              </w:rPr>
              <w:t>CA_n2A-n66A</w:t>
            </w:r>
          </w:p>
          <w:p w14:paraId="6FDF52B1" w14:textId="77777777" w:rsidR="00E0477B" w:rsidRDefault="00E0477B" w:rsidP="000F1EA2">
            <w:pPr>
              <w:pStyle w:val="TAC"/>
              <w:rPr>
                <w:lang w:val="en-US" w:eastAsia="zh-CN"/>
              </w:rPr>
            </w:pPr>
            <w:r>
              <w:rPr>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6574470F"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8D706E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C30C0CF" w14:textId="77777777" w:rsidR="00E0477B" w:rsidRDefault="00E0477B" w:rsidP="000F1EA2">
            <w:pPr>
              <w:pStyle w:val="TAC"/>
              <w:rPr>
                <w:lang w:val="en-US" w:eastAsia="zh-CN"/>
              </w:rPr>
            </w:pPr>
            <w:r>
              <w:rPr>
                <w:lang w:val="en-US" w:eastAsia="zh-CN"/>
              </w:rPr>
              <w:t>0</w:t>
            </w:r>
          </w:p>
        </w:tc>
      </w:tr>
      <w:tr w:rsidR="00E0477B" w14:paraId="492F7D8F" w14:textId="77777777" w:rsidTr="00E63F91">
        <w:trPr>
          <w:trHeight w:val="29"/>
        </w:trPr>
        <w:tc>
          <w:tcPr>
            <w:tcW w:w="2741" w:type="dxa"/>
            <w:tcBorders>
              <w:top w:val="nil"/>
              <w:left w:val="single" w:sz="4" w:space="0" w:color="auto"/>
              <w:bottom w:val="nil"/>
              <w:right w:val="single" w:sz="4" w:space="0" w:color="auto"/>
            </w:tcBorders>
            <w:vAlign w:val="center"/>
          </w:tcPr>
          <w:p w14:paraId="69703EB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223219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CC6449"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4303AD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94DCFF3" w14:textId="77777777" w:rsidR="00E0477B" w:rsidRDefault="00E0477B" w:rsidP="000F1EA2">
            <w:pPr>
              <w:pStyle w:val="TAC"/>
              <w:rPr>
                <w:lang w:val="en-US" w:eastAsia="zh-CN"/>
              </w:rPr>
            </w:pPr>
          </w:p>
        </w:tc>
      </w:tr>
      <w:tr w:rsidR="00E0477B" w14:paraId="05CC977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DF0C07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813CC0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86F0A1"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5C9F9EC"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6085BDBB" w14:textId="77777777" w:rsidR="00E0477B" w:rsidRDefault="00E0477B" w:rsidP="000F1EA2">
            <w:pPr>
              <w:pStyle w:val="TAC"/>
              <w:rPr>
                <w:lang w:val="en-US" w:eastAsia="zh-CN"/>
              </w:rPr>
            </w:pPr>
          </w:p>
        </w:tc>
      </w:tr>
      <w:tr w:rsidR="00E0477B" w14:paraId="737D3A89" w14:textId="77777777" w:rsidTr="00E63F91">
        <w:trPr>
          <w:trHeight w:val="29"/>
        </w:trPr>
        <w:tc>
          <w:tcPr>
            <w:tcW w:w="2741" w:type="dxa"/>
            <w:tcBorders>
              <w:top w:val="nil"/>
              <w:left w:val="single" w:sz="4" w:space="0" w:color="auto"/>
              <w:bottom w:val="nil"/>
              <w:right w:val="single" w:sz="4" w:space="0" w:color="auto"/>
            </w:tcBorders>
            <w:vAlign w:val="center"/>
          </w:tcPr>
          <w:p w14:paraId="14DB4C42" w14:textId="77777777" w:rsidR="00E0477B" w:rsidRDefault="00E0477B" w:rsidP="000F1EA2">
            <w:pPr>
              <w:pStyle w:val="TAC"/>
              <w:rPr>
                <w:lang w:val="en-US" w:eastAsia="zh-CN"/>
              </w:rPr>
            </w:pPr>
            <w:r>
              <w:rPr>
                <w:lang w:val="en-US" w:eastAsia="zh-CN"/>
              </w:rPr>
              <w:t>CA_n2A-n14A-n77A</w:t>
            </w:r>
          </w:p>
        </w:tc>
        <w:tc>
          <w:tcPr>
            <w:tcW w:w="2785" w:type="dxa"/>
            <w:tcBorders>
              <w:top w:val="single" w:sz="4" w:space="0" w:color="auto"/>
              <w:left w:val="single" w:sz="4" w:space="0" w:color="auto"/>
              <w:bottom w:val="nil"/>
              <w:right w:val="single" w:sz="4" w:space="0" w:color="auto"/>
            </w:tcBorders>
            <w:vAlign w:val="center"/>
          </w:tcPr>
          <w:p w14:paraId="3C0930E8" w14:textId="77777777" w:rsidR="00E0477B" w:rsidRDefault="00E0477B" w:rsidP="000F1EA2">
            <w:pPr>
              <w:pStyle w:val="TAC"/>
              <w:rPr>
                <w:lang w:val="en-US"/>
              </w:rPr>
            </w:pPr>
            <w:r>
              <w:rPr>
                <w:lang w:val="en-US"/>
              </w:rPr>
              <w:t>n77</w:t>
            </w:r>
            <w:r>
              <w:rPr>
                <w:vertAlign w:val="superscript"/>
                <w:lang w:val="en-US"/>
              </w:rPr>
              <w:t>7</w:t>
            </w:r>
          </w:p>
          <w:p w14:paraId="47A5FF36" w14:textId="77777777" w:rsidR="00E0477B" w:rsidRDefault="00E0477B" w:rsidP="000F1EA2">
            <w:pPr>
              <w:pStyle w:val="TAC"/>
              <w:rPr>
                <w:lang w:val="en-US"/>
              </w:rPr>
            </w:pPr>
            <w:r>
              <w:rPr>
                <w:lang w:val="en-US"/>
              </w:rPr>
              <w:t>CA_n2A-n14A</w:t>
            </w:r>
          </w:p>
          <w:p w14:paraId="463C86AB" w14:textId="77777777" w:rsidR="00E0477B" w:rsidRDefault="00E0477B" w:rsidP="000F1EA2">
            <w:pPr>
              <w:pStyle w:val="TAC"/>
              <w:rPr>
                <w:vertAlign w:val="superscript"/>
                <w:lang w:val="en-US"/>
              </w:rPr>
            </w:pPr>
            <w:r>
              <w:rPr>
                <w:lang w:val="en-US"/>
              </w:rPr>
              <w:t>CA_n2A-n77A</w:t>
            </w:r>
            <w:r>
              <w:rPr>
                <w:vertAlign w:val="superscript"/>
                <w:lang w:val="en-US"/>
              </w:rPr>
              <w:t>7</w:t>
            </w:r>
          </w:p>
          <w:p w14:paraId="1B0735F9" w14:textId="77777777" w:rsidR="00E0477B" w:rsidRDefault="00E0477B" w:rsidP="000F1EA2">
            <w:pPr>
              <w:pStyle w:val="TAC"/>
              <w:rPr>
                <w:lang w:val="en-US" w:eastAsia="zh-CN"/>
              </w:rPr>
            </w:pPr>
            <w:r>
              <w:rPr>
                <w:lang w:val="en-US"/>
              </w:rPr>
              <w:t>CA_n14A-n77A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EAE61DA"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2ECE49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509C952" w14:textId="77777777" w:rsidR="00E0477B" w:rsidRDefault="00E0477B" w:rsidP="000F1EA2">
            <w:pPr>
              <w:pStyle w:val="TAC"/>
              <w:rPr>
                <w:lang w:val="en-US" w:eastAsia="zh-CN"/>
              </w:rPr>
            </w:pPr>
            <w:r>
              <w:rPr>
                <w:lang w:val="en-US" w:eastAsia="zh-CN"/>
              </w:rPr>
              <w:t>0</w:t>
            </w:r>
          </w:p>
        </w:tc>
      </w:tr>
      <w:tr w:rsidR="00E0477B" w14:paraId="46B57129" w14:textId="77777777" w:rsidTr="00E63F91">
        <w:trPr>
          <w:trHeight w:val="29"/>
        </w:trPr>
        <w:tc>
          <w:tcPr>
            <w:tcW w:w="2741" w:type="dxa"/>
            <w:tcBorders>
              <w:top w:val="nil"/>
              <w:left w:val="single" w:sz="4" w:space="0" w:color="auto"/>
              <w:bottom w:val="nil"/>
              <w:right w:val="single" w:sz="4" w:space="0" w:color="auto"/>
            </w:tcBorders>
            <w:vAlign w:val="center"/>
          </w:tcPr>
          <w:p w14:paraId="263B924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666A47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BFABA4" w14:textId="77777777" w:rsidR="00E0477B" w:rsidRDefault="00E0477B" w:rsidP="000F1EA2">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6628809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AD98AFA" w14:textId="77777777" w:rsidR="00E0477B" w:rsidRDefault="00E0477B" w:rsidP="000F1EA2">
            <w:pPr>
              <w:pStyle w:val="TAC"/>
              <w:rPr>
                <w:lang w:val="en-US" w:eastAsia="zh-CN"/>
              </w:rPr>
            </w:pPr>
          </w:p>
        </w:tc>
      </w:tr>
      <w:tr w:rsidR="00E0477B" w14:paraId="20E287A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C311A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8912C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A13CD9"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A8164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36BFD55" w14:textId="77777777" w:rsidR="00E0477B" w:rsidRDefault="00E0477B" w:rsidP="000F1EA2">
            <w:pPr>
              <w:pStyle w:val="TAC"/>
              <w:rPr>
                <w:lang w:val="en-US" w:eastAsia="zh-CN"/>
              </w:rPr>
            </w:pPr>
          </w:p>
        </w:tc>
      </w:tr>
      <w:tr w:rsidR="00E0477B" w14:paraId="610A697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D7B39CF" w14:textId="77777777" w:rsidR="00E0477B" w:rsidRDefault="00E0477B" w:rsidP="000F1EA2">
            <w:pPr>
              <w:pStyle w:val="TAC"/>
              <w:rPr>
                <w:lang w:val="en-US" w:eastAsia="zh-CN"/>
              </w:rPr>
            </w:pPr>
            <w:r>
              <w:rPr>
                <w:lang w:val="en-US" w:eastAsia="zh-CN"/>
              </w:rPr>
              <w:t>CA_n2A-n14A-n77(2A)</w:t>
            </w:r>
          </w:p>
        </w:tc>
        <w:tc>
          <w:tcPr>
            <w:tcW w:w="2785" w:type="dxa"/>
            <w:tcBorders>
              <w:top w:val="single" w:sz="4" w:space="0" w:color="auto"/>
              <w:left w:val="single" w:sz="4" w:space="0" w:color="auto"/>
              <w:bottom w:val="nil"/>
              <w:right w:val="single" w:sz="4" w:space="0" w:color="auto"/>
            </w:tcBorders>
            <w:vAlign w:val="center"/>
          </w:tcPr>
          <w:p w14:paraId="6B6584C0" w14:textId="77777777" w:rsidR="00E0477B" w:rsidRDefault="00E0477B" w:rsidP="000F1EA2">
            <w:pPr>
              <w:pStyle w:val="TAC"/>
            </w:pPr>
            <w:r>
              <w:t>n77</w:t>
            </w:r>
            <w:r>
              <w:rPr>
                <w:vertAlign w:val="superscript"/>
              </w:rPr>
              <w:t>7</w:t>
            </w:r>
          </w:p>
          <w:p w14:paraId="30A2AFB0" w14:textId="77777777" w:rsidR="00E0477B" w:rsidRDefault="00E0477B" w:rsidP="000F1EA2">
            <w:pPr>
              <w:pStyle w:val="TAC"/>
              <w:rPr>
                <w:lang w:val="en-US" w:eastAsia="zh-CN"/>
              </w:rPr>
            </w:pPr>
            <w:r>
              <w:t>CA_n2A-n14A CA_n2A-n77A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C3AC92D" w14:textId="77777777" w:rsidR="00E0477B" w:rsidRDefault="00E0477B" w:rsidP="000F1EA2">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644C62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7736585" w14:textId="77777777" w:rsidR="00E0477B" w:rsidRDefault="00E0477B" w:rsidP="000F1EA2">
            <w:pPr>
              <w:pStyle w:val="TAC"/>
              <w:rPr>
                <w:lang w:val="en-US" w:eastAsia="zh-CN"/>
              </w:rPr>
            </w:pPr>
            <w:r>
              <w:rPr>
                <w:lang w:val="en-US" w:eastAsia="zh-CN"/>
              </w:rPr>
              <w:t>0</w:t>
            </w:r>
          </w:p>
        </w:tc>
      </w:tr>
      <w:tr w:rsidR="00E0477B" w14:paraId="7E263C9C" w14:textId="77777777" w:rsidTr="00E63F91">
        <w:trPr>
          <w:trHeight w:val="29"/>
        </w:trPr>
        <w:tc>
          <w:tcPr>
            <w:tcW w:w="2741" w:type="dxa"/>
            <w:tcBorders>
              <w:top w:val="nil"/>
              <w:left w:val="single" w:sz="4" w:space="0" w:color="auto"/>
              <w:bottom w:val="nil"/>
              <w:right w:val="single" w:sz="4" w:space="0" w:color="auto"/>
            </w:tcBorders>
            <w:vAlign w:val="center"/>
          </w:tcPr>
          <w:p w14:paraId="677E003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7DBC22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B35F00" w14:textId="77777777" w:rsidR="00E0477B" w:rsidRDefault="00E0477B" w:rsidP="000F1EA2">
            <w:pPr>
              <w:pStyle w:val="TAC"/>
              <w:rPr>
                <w:lang w:val="en-US"/>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0507C3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ABADFBD" w14:textId="77777777" w:rsidR="00E0477B" w:rsidRDefault="00E0477B" w:rsidP="000F1EA2">
            <w:pPr>
              <w:pStyle w:val="TAC"/>
              <w:rPr>
                <w:lang w:val="en-US" w:eastAsia="zh-CN"/>
              </w:rPr>
            </w:pPr>
          </w:p>
        </w:tc>
      </w:tr>
      <w:tr w:rsidR="00E0477B" w14:paraId="5B75DE2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BF01C8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83BB5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B5DC75"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D739A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BCBFB55" w14:textId="77777777" w:rsidR="00E0477B" w:rsidRDefault="00E0477B" w:rsidP="000F1EA2">
            <w:pPr>
              <w:pStyle w:val="TAC"/>
              <w:rPr>
                <w:lang w:val="en-US" w:eastAsia="zh-CN"/>
              </w:rPr>
            </w:pPr>
          </w:p>
        </w:tc>
      </w:tr>
      <w:tr w:rsidR="00E0477B" w14:paraId="17AB027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3D80B6E" w14:textId="77777777" w:rsidR="00E0477B" w:rsidRDefault="00E0477B" w:rsidP="000F1EA2">
            <w:pPr>
              <w:pStyle w:val="TAC"/>
              <w:rPr>
                <w:lang w:val="en-US" w:eastAsia="zh-CN"/>
              </w:rPr>
            </w:pPr>
            <w:r>
              <w:rPr>
                <w:lang w:val="en-US" w:eastAsia="zh-CN"/>
              </w:rPr>
              <w:t>CA_n2(2A)-n14A-n77A</w:t>
            </w:r>
          </w:p>
        </w:tc>
        <w:tc>
          <w:tcPr>
            <w:tcW w:w="2785" w:type="dxa"/>
            <w:tcBorders>
              <w:left w:val="single" w:sz="4" w:space="0" w:color="auto"/>
              <w:bottom w:val="nil"/>
              <w:right w:val="single" w:sz="4" w:space="0" w:color="auto"/>
            </w:tcBorders>
            <w:shd w:val="clear" w:color="auto" w:fill="auto"/>
          </w:tcPr>
          <w:p w14:paraId="223B5A92" w14:textId="77777777" w:rsidR="00E0477B" w:rsidRDefault="00E0477B" w:rsidP="000F1EA2">
            <w:pPr>
              <w:pStyle w:val="TAC"/>
            </w:pPr>
            <w:r>
              <w:t>n77</w:t>
            </w:r>
            <w:r>
              <w:rPr>
                <w:vertAlign w:val="superscript"/>
              </w:rPr>
              <w:t>7</w:t>
            </w:r>
          </w:p>
          <w:p w14:paraId="5A0E642F" w14:textId="77777777" w:rsidR="00E0477B" w:rsidRDefault="00E0477B" w:rsidP="000F1EA2">
            <w:pPr>
              <w:pStyle w:val="TAC"/>
              <w:rPr>
                <w:lang w:val="en-US" w:eastAsia="zh-CN"/>
              </w:rPr>
            </w:pPr>
            <w:r>
              <w:t>CA_n2A-n14A CA_n2A-n77A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5265469" w14:textId="77777777" w:rsidR="00E0477B" w:rsidRDefault="00E0477B" w:rsidP="000F1EA2">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A812B3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863CC8D" w14:textId="77777777" w:rsidR="00E0477B" w:rsidRDefault="00E0477B" w:rsidP="000F1EA2">
            <w:pPr>
              <w:pStyle w:val="TAC"/>
              <w:rPr>
                <w:lang w:val="en-US" w:eastAsia="zh-CN"/>
              </w:rPr>
            </w:pPr>
            <w:r>
              <w:rPr>
                <w:lang w:val="en-US" w:eastAsia="zh-CN"/>
              </w:rPr>
              <w:t>0</w:t>
            </w:r>
          </w:p>
        </w:tc>
      </w:tr>
      <w:tr w:rsidR="00E0477B" w14:paraId="024ADE56" w14:textId="77777777" w:rsidTr="00E63F91">
        <w:trPr>
          <w:trHeight w:val="29"/>
        </w:trPr>
        <w:tc>
          <w:tcPr>
            <w:tcW w:w="2741" w:type="dxa"/>
            <w:tcBorders>
              <w:top w:val="nil"/>
              <w:left w:val="single" w:sz="4" w:space="0" w:color="auto"/>
              <w:bottom w:val="nil"/>
              <w:right w:val="single" w:sz="4" w:space="0" w:color="auto"/>
            </w:tcBorders>
            <w:vAlign w:val="center"/>
          </w:tcPr>
          <w:p w14:paraId="168A160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A7CB88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BF0727" w14:textId="77777777" w:rsidR="00E0477B" w:rsidRDefault="00E0477B" w:rsidP="000F1EA2">
            <w:pPr>
              <w:pStyle w:val="TAC"/>
              <w:rPr>
                <w:lang w:val="en-US"/>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1482384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2B62F8B" w14:textId="77777777" w:rsidR="00E0477B" w:rsidRDefault="00E0477B" w:rsidP="000F1EA2">
            <w:pPr>
              <w:pStyle w:val="TAC"/>
              <w:rPr>
                <w:lang w:val="en-US" w:eastAsia="zh-CN"/>
              </w:rPr>
            </w:pPr>
          </w:p>
        </w:tc>
      </w:tr>
      <w:tr w:rsidR="00E0477B" w14:paraId="038F55B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D403FD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DEEB1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ED87BF"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7D702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4441967" w14:textId="77777777" w:rsidR="00E0477B" w:rsidRDefault="00E0477B" w:rsidP="000F1EA2">
            <w:pPr>
              <w:pStyle w:val="TAC"/>
              <w:rPr>
                <w:lang w:val="en-US" w:eastAsia="zh-CN"/>
              </w:rPr>
            </w:pPr>
          </w:p>
        </w:tc>
      </w:tr>
      <w:tr w:rsidR="00E0477B" w14:paraId="3B816D7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CD835DB" w14:textId="77777777" w:rsidR="00E0477B" w:rsidRDefault="00E0477B" w:rsidP="000F1EA2">
            <w:pPr>
              <w:pStyle w:val="TAC"/>
              <w:rPr>
                <w:lang w:val="en-US" w:eastAsia="zh-CN"/>
              </w:rPr>
            </w:pPr>
            <w:r>
              <w:rPr>
                <w:rFonts w:eastAsia="SimSun"/>
                <w:kern w:val="2"/>
                <w:szCs w:val="22"/>
                <w:lang w:val="en-US" w:eastAsia="zh-CN"/>
              </w:rPr>
              <w:t>CA_n2(2A)-n14A-n77(2A)</w:t>
            </w:r>
          </w:p>
        </w:tc>
        <w:tc>
          <w:tcPr>
            <w:tcW w:w="2785" w:type="dxa"/>
            <w:tcBorders>
              <w:top w:val="single" w:sz="4" w:space="0" w:color="auto"/>
              <w:left w:val="single" w:sz="4" w:space="0" w:color="auto"/>
              <w:bottom w:val="nil"/>
              <w:right w:val="single" w:sz="4" w:space="0" w:color="auto"/>
            </w:tcBorders>
          </w:tcPr>
          <w:p w14:paraId="7D96ED5E" w14:textId="77777777" w:rsidR="00E0477B" w:rsidRPr="00B870EB" w:rsidRDefault="00E0477B" w:rsidP="000F1EA2">
            <w:pPr>
              <w:pStyle w:val="TAC"/>
            </w:pPr>
            <w:r w:rsidRPr="00B870EB">
              <w:t>n77</w:t>
            </w:r>
            <w:r w:rsidRPr="00B870EB">
              <w:rPr>
                <w:vertAlign w:val="superscript"/>
              </w:rPr>
              <w:t>7</w:t>
            </w:r>
          </w:p>
          <w:p w14:paraId="221D350C" w14:textId="77777777" w:rsidR="00E0477B" w:rsidRDefault="00E0477B" w:rsidP="000F1EA2">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588D79D" w14:textId="77777777" w:rsidR="00E0477B" w:rsidRDefault="00E0477B" w:rsidP="000F1EA2">
            <w:pPr>
              <w:pStyle w:val="TAC"/>
              <w:rPr>
                <w:lang w:val="en-US"/>
              </w:rPr>
            </w:pPr>
            <w:r>
              <w:rPr>
                <w:rFonts w:eastAsia="SimSun"/>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DC47C18"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5D9B1A8" w14:textId="77777777" w:rsidR="00E0477B" w:rsidRDefault="00E0477B" w:rsidP="000F1EA2">
            <w:pPr>
              <w:pStyle w:val="TAC"/>
              <w:rPr>
                <w:lang w:val="en-US" w:eastAsia="zh-CN"/>
              </w:rPr>
            </w:pPr>
            <w:r>
              <w:rPr>
                <w:rFonts w:eastAsia="SimSun"/>
                <w:kern w:val="2"/>
                <w:szCs w:val="22"/>
                <w:lang w:val="en-US" w:eastAsia="zh-CN"/>
              </w:rPr>
              <w:t>0</w:t>
            </w:r>
          </w:p>
        </w:tc>
      </w:tr>
      <w:tr w:rsidR="00E0477B" w14:paraId="0C992093" w14:textId="77777777" w:rsidTr="00E63F91">
        <w:trPr>
          <w:trHeight w:val="29"/>
        </w:trPr>
        <w:tc>
          <w:tcPr>
            <w:tcW w:w="2741" w:type="dxa"/>
            <w:tcBorders>
              <w:top w:val="nil"/>
              <w:left w:val="single" w:sz="4" w:space="0" w:color="auto"/>
              <w:bottom w:val="nil"/>
              <w:right w:val="single" w:sz="4" w:space="0" w:color="auto"/>
            </w:tcBorders>
            <w:vAlign w:val="center"/>
          </w:tcPr>
          <w:p w14:paraId="6F52778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9C0607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40A631" w14:textId="77777777" w:rsidR="00E0477B" w:rsidRDefault="00E0477B" w:rsidP="000F1EA2">
            <w:pPr>
              <w:pStyle w:val="TAC"/>
              <w:rPr>
                <w:lang w:val="en-US"/>
              </w:rPr>
            </w:pPr>
            <w:r>
              <w:rPr>
                <w:rFonts w:eastAsia="SimSun"/>
                <w:kern w:val="2"/>
                <w:szCs w:val="22"/>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6F348927"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D7E97FA" w14:textId="77777777" w:rsidR="00E0477B" w:rsidRDefault="00E0477B" w:rsidP="000F1EA2">
            <w:pPr>
              <w:pStyle w:val="TAC"/>
              <w:rPr>
                <w:lang w:val="en-US" w:eastAsia="zh-CN"/>
              </w:rPr>
            </w:pPr>
          </w:p>
        </w:tc>
      </w:tr>
      <w:tr w:rsidR="00E0477B" w14:paraId="0D0F84E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983573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EB561B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3BFE4" w14:textId="77777777" w:rsidR="00E0477B" w:rsidRDefault="00E0477B" w:rsidP="000F1EA2">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695700F"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DF8CE4F" w14:textId="77777777" w:rsidR="00E0477B" w:rsidRDefault="00E0477B" w:rsidP="000F1EA2">
            <w:pPr>
              <w:pStyle w:val="TAC"/>
              <w:rPr>
                <w:lang w:val="en-US" w:eastAsia="zh-CN"/>
              </w:rPr>
            </w:pPr>
          </w:p>
        </w:tc>
      </w:tr>
      <w:tr w:rsidR="00E0477B" w14:paraId="5990C853" w14:textId="77777777" w:rsidTr="00E63F91">
        <w:trPr>
          <w:trHeight w:val="29"/>
        </w:trPr>
        <w:tc>
          <w:tcPr>
            <w:tcW w:w="2741" w:type="dxa"/>
            <w:tcBorders>
              <w:top w:val="single" w:sz="4" w:space="0" w:color="auto"/>
              <w:left w:val="single" w:sz="4" w:space="0" w:color="auto"/>
              <w:bottom w:val="nil"/>
              <w:right w:val="single" w:sz="4" w:space="0" w:color="auto"/>
            </w:tcBorders>
          </w:tcPr>
          <w:p w14:paraId="2769F0A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CA_n2A-n29A-n30A</w:t>
            </w:r>
          </w:p>
        </w:tc>
        <w:tc>
          <w:tcPr>
            <w:tcW w:w="2785" w:type="dxa"/>
            <w:tcBorders>
              <w:top w:val="single" w:sz="4" w:space="0" w:color="auto"/>
              <w:left w:val="single" w:sz="4" w:space="0" w:color="auto"/>
              <w:bottom w:val="nil"/>
              <w:right w:val="single" w:sz="4" w:space="0" w:color="auto"/>
            </w:tcBorders>
            <w:vAlign w:val="center"/>
          </w:tcPr>
          <w:p w14:paraId="2641F7A2" w14:textId="77777777" w:rsidR="00E0477B" w:rsidRDefault="00E0477B" w:rsidP="000F1EA2">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1259" w:type="dxa"/>
            <w:tcBorders>
              <w:top w:val="single" w:sz="4" w:space="0" w:color="auto"/>
              <w:left w:val="single" w:sz="4" w:space="0" w:color="auto"/>
              <w:bottom w:val="single" w:sz="4" w:space="0" w:color="auto"/>
              <w:right w:val="single" w:sz="4" w:space="0" w:color="auto"/>
            </w:tcBorders>
          </w:tcPr>
          <w:p w14:paraId="4BC5C7D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D90293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8B1AD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2800081F" w14:textId="77777777" w:rsidTr="00E63F91">
        <w:trPr>
          <w:trHeight w:val="29"/>
        </w:trPr>
        <w:tc>
          <w:tcPr>
            <w:tcW w:w="2741" w:type="dxa"/>
            <w:tcBorders>
              <w:top w:val="nil"/>
              <w:left w:val="single" w:sz="4" w:space="0" w:color="auto"/>
              <w:bottom w:val="nil"/>
              <w:right w:val="single" w:sz="4" w:space="0" w:color="auto"/>
            </w:tcBorders>
          </w:tcPr>
          <w:p w14:paraId="2261F06C"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25111AA"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1F639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1E3CD14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E366652" w14:textId="77777777" w:rsidR="00E0477B" w:rsidRDefault="00E0477B" w:rsidP="000F1EA2">
            <w:pPr>
              <w:pStyle w:val="TAC"/>
              <w:rPr>
                <w:rFonts w:cs="Arial"/>
                <w:color w:val="000000"/>
                <w:szCs w:val="18"/>
                <w:lang w:val="en-US" w:eastAsia="zh-CN" w:bidi="ar"/>
              </w:rPr>
            </w:pPr>
          </w:p>
        </w:tc>
      </w:tr>
      <w:tr w:rsidR="00E0477B" w14:paraId="75E7DB65" w14:textId="77777777" w:rsidTr="00E63F91">
        <w:trPr>
          <w:trHeight w:val="29"/>
        </w:trPr>
        <w:tc>
          <w:tcPr>
            <w:tcW w:w="2741" w:type="dxa"/>
            <w:tcBorders>
              <w:top w:val="nil"/>
              <w:left w:val="single" w:sz="4" w:space="0" w:color="auto"/>
              <w:bottom w:val="single" w:sz="4" w:space="0" w:color="auto"/>
              <w:right w:val="single" w:sz="4" w:space="0" w:color="auto"/>
            </w:tcBorders>
          </w:tcPr>
          <w:p w14:paraId="244446CF"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A5D39DB"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816B6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10287B8"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791D58E2" w14:textId="77777777" w:rsidR="00E0477B" w:rsidRDefault="00E0477B" w:rsidP="000F1EA2">
            <w:pPr>
              <w:pStyle w:val="TAC"/>
              <w:rPr>
                <w:rFonts w:cs="Arial"/>
                <w:color w:val="000000"/>
                <w:szCs w:val="18"/>
                <w:lang w:val="en-US" w:eastAsia="zh-CN" w:bidi="ar"/>
              </w:rPr>
            </w:pPr>
          </w:p>
        </w:tc>
      </w:tr>
      <w:tr w:rsidR="00E0477B" w14:paraId="0CA67AA5" w14:textId="77777777" w:rsidTr="00E63F91">
        <w:trPr>
          <w:trHeight w:val="29"/>
        </w:trPr>
        <w:tc>
          <w:tcPr>
            <w:tcW w:w="2741" w:type="dxa"/>
            <w:tcBorders>
              <w:top w:val="single" w:sz="4" w:space="0" w:color="auto"/>
              <w:left w:val="single" w:sz="4" w:space="0" w:color="auto"/>
              <w:bottom w:val="nil"/>
              <w:right w:val="single" w:sz="4" w:space="0" w:color="auto"/>
            </w:tcBorders>
          </w:tcPr>
          <w:p w14:paraId="5AD8B74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CA_n2(2A)-n29A-n30A</w:t>
            </w:r>
          </w:p>
        </w:tc>
        <w:tc>
          <w:tcPr>
            <w:tcW w:w="2785" w:type="dxa"/>
            <w:tcBorders>
              <w:top w:val="single" w:sz="4" w:space="0" w:color="auto"/>
              <w:left w:val="single" w:sz="4" w:space="0" w:color="auto"/>
              <w:bottom w:val="nil"/>
              <w:right w:val="single" w:sz="4" w:space="0" w:color="auto"/>
            </w:tcBorders>
            <w:vAlign w:val="center"/>
          </w:tcPr>
          <w:p w14:paraId="46FC66A0" w14:textId="77777777" w:rsidR="00E0477B" w:rsidRDefault="00E0477B" w:rsidP="000F1EA2">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1259" w:type="dxa"/>
            <w:tcBorders>
              <w:top w:val="single" w:sz="4" w:space="0" w:color="auto"/>
              <w:left w:val="single" w:sz="4" w:space="0" w:color="auto"/>
              <w:bottom w:val="single" w:sz="4" w:space="0" w:color="auto"/>
              <w:right w:val="single" w:sz="4" w:space="0" w:color="auto"/>
            </w:tcBorders>
          </w:tcPr>
          <w:p w14:paraId="5BF9F2AC"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EDF959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0279906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0071FD96" w14:textId="77777777" w:rsidTr="00E63F91">
        <w:trPr>
          <w:trHeight w:val="29"/>
        </w:trPr>
        <w:tc>
          <w:tcPr>
            <w:tcW w:w="2741" w:type="dxa"/>
            <w:tcBorders>
              <w:top w:val="nil"/>
              <w:left w:val="single" w:sz="4" w:space="0" w:color="auto"/>
              <w:bottom w:val="nil"/>
              <w:right w:val="single" w:sz="4" w:space="0" w:color="auto"/>
            </w:tcBorders>
          </w:tcPr>
          <w:p w14:paraId="69BBC5A3"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399E9CD"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AB4819"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1FF9ACC5"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865B232" w14:textId="77777777" w:rsidR="00E0477B" w:rsidRDefault="00E0477B" w:rsidP="000F1EA2">
            <w:pPr>
              <w:pStyle w:val="TAC"/>
              <w:rPr>
                <w:rFonts w:cs="Arial"/>
                <w:color w:val="000000"/>
                <w:szCs w:val="18"/>
                <w:lang w:val="en-US" w:eastAsia="zh-CN" w:bidi="ar"/>
              </w:rPr>
            </w:pPr>
          </w:p>
        </w:tc>
      </w:tr>
      <w:tr w:rsidR="00E0477B" w14:paraId="30FE7731" w14:textId="77777777" w:rsidTr="00E63F91">
        <w:trPr>
          <w:trHeight w:val="29"/>
        </w:trPr>
        <w:tc>
          <w:tcPr>
            <w:tcW w:w="2741" w:type="dxa"/>
            <w:tcBorders>
              <w:top w:val="nil"/>
              <w:left w:val="single" w:sz="4" w:space="0" w:color="auto"/>
              <w:bottom w:val="single" w:sz="4" w:space="0" w:color="auto"/>
              <w:right w:val="single" w:sz="4" w:space="0" w:color="auto"/>
            </w:tcBorders>
          </w:tcPr>
          <w:p w14:paraId="301A19AB"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457751C"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49D2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F7DF201"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0DB9EE7A" w14:textId="77777777" w:rsidR="00E0477B" w:rsidRDefault="00E0477B" w:rsidP="000F1EA2">
            <w:pPr>
              <w:pStyle w:val="TAC"/>
              <w:rPr>
                <w:rFonts w:cs="Arial"/>
                <w:color w:val="000000"/>
                <w:szCs w:val="18"/>
                <w:lang w:val="en-US" w:eastAsia="zh-CN" w:bidi="ar"/>
              </w:rPr>
            </w:pPr>
          </w:p>
        </w:tc>
      </w:tr>
      <w:tr w:rsidR="00E0477B" w14:paraId="7DF3F049" w14:textId="77777777" w:rsidTr="00E63F91">
        <w:trPr>
          <w:trHeight w:val="29"/>
        </w:trPr>
        <w:tc>
          <w:tcPr>
            <w:tcW w:w="2741" w:type="dxa"/>
            <w:tcBorders>
              <w:top w:val="single" w:sz="4" w:space="0" w:color="auto"/>
              <w:left w:val="single" w:sz="4" w:space="0" w:color="auto"/>
              <w:bottom w:val="nil"/>
              <w:right w:val="single" w:sz="4" w:space="0" w:color="auto"/>
            </w:tcBorders>
          </w:tcPr>
          <w:p w14:paraId="2D2F6779"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CA_n2A-n29A-n66A</w:t>
            </w:r>
          </w:p>
        </w:tc>
        <w:tc>
          <w:tcPr>
            <w:tcW w:w="2785" w:type="dxa"/>
            <w:tcBorders>
              <w:top w:val="single" w:sz="4" w:space="0" w:color="auto"/>
              <w:left w:val="single" w:sz="4" w:space="0" w:color="auto"/>
              <w:bottom w:val="nil"/>
              <w:right w:val="single" w:sz="4" w:space="0" w:color="auto"/>
            </w:tcBorders>
            <w:vAlign w:val="center"/>
          </w:tcPr>
          <w:p w14:paraId="0EA14A2D" w14:textId="77777777" w:rsidR="00E0477B" w:rsidRDefault="00E0477B" w:rsidP="000F1EA2">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5CA7632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C94DCD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E7F02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6FEE2808" w14:textId="77777777" w:rsidTr="00E63F91">
        <w:trPr>
          <w:trHeight w:val="29"/>
        </w:trPr>
        <w:tc>
          <w:tcPr>
            <w:tcW w:w="2741" w:type="dxa"/>
            <w:tcBorders>
              <w:top w:val="nil"/>
              <w:left w:val="single" w:sz="4" w:space="0" w:color="auto"/>
              <w:bottom w:val="nil"/>
              <w:right w:val="single" w:sz="4" w:space="0" w:color="auto"/>
            </w:tcBorders>
          </w:tcPr>
          <w:p w14:paraId="1256199B"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C21172B"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82878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695A3F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5BF88C2" w14:textId="77777777" w:rsidR="00E0477B" w:rsidRDefault="00E0477B" w:rsidP="000F1EA2">
            <w:pPr>
              <w:pStyle w:val="TAC"/>
              <w:rPr>
                <w:rFonts w:cs="Arial"/>
                <w:color w:val="000000"/>
                <w:szCs w:val="18"/>
                <w:lang w:val="en-US" w:eastAsia="zh-CN" w:bidi="ar"/>
              </w:rPr>
            </w:pPr>
          </w:p>
        </w:tc>
      </w:tr>
      <w:tr w:rsidR="00E0477B" w14:paraId="7A69503D" w14:textId="77777777" w:rsidTr="00E63F91">
        <w:trPr>
          <w:trHeight w:val="29"/>
        </w:trPr>
        <w:tc>
          <w:tcPr>
            <w:tcW w:w="2741" w:type="dxa"/>
            <w:tcBorders>
              <w:top w:val="nil"/>
              <w:left w:val="single" w:sz="4" w:space="0" w:color="auto"/>
              <w:bottom w:val="single" w:sz="4" w:space="0" w:color="auto"/>
              <w:right w:val="single" w:sz="4" w:space="0" w:color="auto"/>
            </w:tcBorders>
          </w:tcPr>
          <w:p w14:paraId="1E82A588"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515182B"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4CE13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168F2A4"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42315A7D" w14:textId="77777777" w:rsidR="00E0477B" w:rsidRDefault="00E0477B" w:rsidP="000F1EA2">
            <w:pPr>
              <w:pStyle w:val="TAC"/>
              <w:rPr>
                <w:rFonts w:cs="Arial"/>
                <w:color w:val="000000"/>
                <w:szCs w:val="18"/>
                <w:lang w:val="en-US" w:eastAsia="zh-CN" w:bidi="ar"/>
              </w:rPr>
            </w:pPr>
          </w:p>
        </w:tc>
      </w:tr>
      <w:tr w:rsidR="00E0477B" w14:paraId="6D3ABEC4" w14:textId="77777777" w:rsidTr="00E63F91">
        <w:trPr>
          <w:trHeight w:val="29"/>
        </w:trPr>
        <w:tc>
          <w:tcPr>
            <w:tcW w:w="2741" w:type="dxa"/>
            <w:tcBorders>
              <w:top w:val="single" w:sz="4" w:space="0" w:color="auto"/>
              <w:left w:val="single" w:sz="4" w:space="0" w:color="auto"/>
              <w:bottom w:val="nil"/>
              <w:right w:val="single" w:sz="4" w:space="0" w:color="auto"/>
            </w:tcBorders>
          </w:tcPr>
          <w:p w14:paraId="3538246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CA_n2(2A)-n29A-n66A</w:t>
            </w:r>
          </w:p>
        </w:tc>
        <w:tc>
          <w:tcPr>
            <w:tcW w:w="2785" w:type="dxa"/>
            <w:tcBorders>
              <w:top w:val="single" w:sz="4" w:space="0" w:color="auto"/>
              <w:left w:val="single" w:sz="4" w:space="0" w:color="auto"/>
              <w:bottom w:val="nil"/>
              <w:right w:val="single" w:sz="4" w:space="0" w:color="auto"/>
            </w:tcBorders>
            <w:vAlign w:val="center"/>
          </w:tcPr>
          <w:p w14:paraId="45D96127" w14:textId="77777777" w:rsidR="00E0477B" w:rsidRDefault="00E0477B" w:rsidP="000F1EA2">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3F70F7EC"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BE40202"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252DE86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25A0F07A" w14:textId="77777777" w:rsidTr="00E63F91">
        <w:trPr>
          <w:trHeight w:val="29"/>
        </w:trPr>
        <w:tc>
          <w:tcPr>
            <w:tcW w:w="2741" w:type="dxa"/>
            <w:tcBorders>
              <w:top w:val="nil"/>
              <w:left w:val="single" w:sz="4" w:space="0" w:color="auto"/>
              <w:bottom w:val="nil"/>
              <w:right w:val="single" w:sz="4" w:space="0" w:color="auto"/>
            </w:tcBorders>
          </w:tcPr>
          <w:p w14:paraId="01B55A3F"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553CBE0"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C1119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BCBB33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0A6AF53" w14:textId="77777777" w:rsidR="00E0477B" w:rsidRDefault="00E0477B" w:rsidP="000F1EA2">
            <w:pPr>
              <w:pStyle w:val="TAC"/>
              <w:rPr>
                <w:rFonts w:cs="Arial"/>
                <w:color w:val="000000"/>
                <w:szCs w:val="18"/>
                <w:lang w:val="en-US" w:eastAsia="zh-CN" w:bidi="ar"/>
              </w:rPr>
            </w:pPr>
          </w:p>
        </w:tc>
      </w:tr>
      <w:tr w:rsidR="00E0477B" w14:paraId="45202536" w14:textId="77777777" w:rsidTr="00E63F91">
        <w:trPr>
          <w:trHeight w:val="29"/>
        </w:trPr>
        <w:tc>
          <w:tcPr>
            <w:tcW w:w="2741" w:type="dxa"/>
            <w:tcBorders>
              <w:top w:val="nil"/>
              <w:left w:val="single" w:sz="4" w:space="0" w:color="auto"/>
              <w:bottom w:val="single" w:sz="4" w:space="0" w:color="auto"/>
              <w:right w:val="single" w:sz="4" w:space="0" w:color="auto"/>
            </w:tcBorders>
          </w:tcPr>
          <w:p w14:paraId="2A362C52"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B4F21DF"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D3714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BADA801"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101307D5" w14:textId="77777777" w:rsidR="00E0477B" w:rsidRDefault="00E0477B" w:rsidP="000F1EA2">
            <w:pPr>
              <w:pStyle w:val="TAC"/>
              <w:rPr>
                <w:rFonts w:cs="Arial"/>
                <w:color w:val="000000"/>
                <w:szCs w:val="18"/>
                <w:lang w:val="en-US" w:eastAsia="zh-CN" w:bidi="ar"/>
              </w:rPr>
            </w:pPr>
          </w:p>
        </w:tc>
      </w:tr>
      <w:tr w:rsidR="00E0477B" w14:paraId="0505D543" w14:textId="77777777" w:rsidTr="00E63F91">
        <w:trPr>
          <w:trHeight w:val="29"/>
        </w:trPr>
        <w:tc>
          <w:tcPr>
            <w:tcW w:w="2741" w:type="dxa"/>
            <w:tcBorders>
              <w:top w:val="single" w:sz="4" w:space="0" w:color="auto"/>
              <w:left w:val="single" w:sz="4" w:space="0" w:color="auto"/>
              <w:bottom w:val="nil"/>
              <w:right w:val="single" w:sz="4" w:space="0" w:color="auto"/>
            </w:tcBorders>
          </w:tcPr>
          <w:p w14:paraId="7D40503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CA_n2A-n29A-n66(2A)</w:t>
            </w:r>
          </w:p>
        </w:tc>
        <w:tc>
          <w:tcPr>
            <w:tcW w:w="2785" w:type="dxa"/>
            <w:tcBorders>
              <w:top w:val="single" w:sz="4" w:space="0" w:color="auto"/>
              <w:left w:val="single" w:sz="4" w:space="0" w:color="auto"/>
              <w:bottom w:val="nil"/>
              <w:right w:val="single" w:sz="4" w:space="0" w:color="auto"/>
            </w:tcBorders>
            <w:vAlign w:val="center"/>
          </w:tcPr>
          <w:p w14:paraId="2753739B" w14:textId="77777777" w:rsidR="00E0477B" w:rsidRDefault="00E0477B" w:rsidP="000F1EA2">
            <w:pPr>
              <w:pStyle w:val="TAC"/>
              <w:rPr>
                <w:rFonts w:cs="Arial"/>
                <w:color w:val="000000"/>
                <w:szCs w:val="18"/>
                <w:lang w:val="en-US" w:eastAsia="zh-CN" w:bidi="ar"/>
              </w:rPr>
            </w:pPr>
            <w:r>
              <w:rPr>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4786B86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65C4E7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E3BBE7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5A1BB388" w14:textId="77777777" w:rsidTr="00E63F91">
        <w:trPr>
          <w:trHeight w:val="29"/>
        </w:trPr>
        <w:tc>
          <w:tcPr>
            <w:tcW w:w="2741" w:type="dxa"/>
            <w:tcBorders>
              <w:top w:val="nil"/>
              <w:left w:val="single" w:sz="4" w:space="0" w:color="auto"/>
              <w:bottom w:val="nil"/>
              <w:right w:val="single" w:sz="4" w:space="0" w:color="auto"/>
            </w:tcBorders>
          </w:tcPr>
          <w:p w14:paraId="4BD32782"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E9F7A98"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2F074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237754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49B0500" w14:textId="77777777" w:rsidR="00E0477B" w:rsidRDefault="00E0477B" w:rsidP="000F1EA2">
            <w:pPr>
              <w:pStyle w:val="TAC"/>
              <w:rPr>
                <w:rFonts w:cs="Arial"/>
                <w:color w:val="000000"/>
                <w:szCs w:val="18"/>
                <w:lang w:val="en-US" w:eastAsia="zh-CN" w:bidi="ar"/>
              </w:rPr>
            </w:pPr>
          </w:p>
        </w:tc>
      </w:tr>
      <w:tr w:rsidR="00E0477B" w14:paraId="51BBC95C" w14:textId="77777777" w:rsidTr="00E63F91">
        <w:trPr>
          <w:trHeight w:val="29"/>
        </w:trPr>
        <w:tc>
          <w:tcPr>
            <w:tcW w:w="2741" w:type="dxa"/>
            <w:tcBorders>
              <w:top w:val="nil"/>
              <w:left w:val="single" w:sz="4" w:space="0" w:color="auto"/>
              <w:bottom w:val="single" w:sz="4" w:space="0" w:color="auto"/>
              <w:right w:val="single" w:sz="4" w:space="0" w:color="auto"/>
            </w:tcBorders>
          </w:tcPr>
          <w:p w14:paraId="73C33CC6"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3FF6600"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F8E16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1EBBFE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C2DBD17" w14:textId="77777777" w:rsidR="00E0477B" w:rsidRDefault="00E0477B" w:rsidP="000F1EA2">
            <w:pPr>
              <w:pStyle w:val="TAC"/>
              <w:rPr>
                <w:rFonts w:cs="Arial"/>
                <w:color w:val="000000"/>
                <w:szCs w:val="18"/>
                <w:lang w:val="en-US" w:eastAsia="zh-CN" w:bidi="ar"/>
              </w:rPr>
            </w:pPr>
          </w:p>
        </w:tc>
      </w:tr>
      <w:tr w:rsidR="00E0477B" w14:paraId="56F57FC5" w14:textId="77777777" w:rsidTr="00E63F91">
        <w:trPr>
          <w:trHeight w:val="29"/>
        </w:trPr>
        <w:tc>
          <w:tcPr>
            <w:tcW w:w="2741" w:type="dxa"/>
            <w:tcBorders>
              <w:top w:val="single" w:sz="4" w:space="0" w:color="auto"/>
              <w:left w:val="single" w:sz="4" w:space="0" w:color="auto"/>
              <w:bottom w:val="nil"/>
              <w:right w:val="single" w:sz="4" w:space="0" w:color="auto"/>
            </w:tcBorders>
          </w:tcPr>
          <w:p w14:paraId="2C28BC7E" w14:textId="77777777" w:rsidR="00E0477B" w:rsidRDefault="00E0477B" w:rsidP="000F1EA2">
            <w:pPr>
              <w:pStyle w:val="TAC"/>
              <w:rPr>
                <w:lang w:val="en-US" w:eastAsia="zh-CN" w:bidi="ar"/>
              </w:rPr>
            </w:pPr>
            <w:r>
              <w:rPr>
                <w:lang w:val="en-US" w:eastAsia="zh-CN" w:bidi="ar"/>
              </w:rPr>
              <w:t>CA_n2(2A)-n29A-n66(2A)</w:t>
            </w:r>
          </w:p>
        </w:tc>
        <w:tc>
          <w:tcPr>
            <w:tcW w:w="2785" w:type="dxa"/>
            <w:tcBorders>
              <w:top w:val="single" w:sz="4" w:space="0" w:color="auto"/>
              <w:left w:val="single" w:sz="4" w:space="0" w:color="auto"/>
              <w:bottom w:val="nil"/>
              <w:right w:val="single" w:sz="4" w:space="0" w:color="auto"/>
            </w:tcBorders>
            <w:vAlign w:val="center"/>
          </w:tcPr>
          <w:p w14:paraId="31D40118" w14:textId="77777777" w:rsidR="00E0477B" w:rsidRDefault="00E0477B" w:rsidP="000F1EA2">
            <w:pPr>
              <w:pStyle w:val="TAC"/>
              <w:rPr>
                <w:lang w:val="en-US" w:eastAsia="zh-CN" w:bidi="ar"/>
              </w:rPr>
            </w:pPr>
            <w:r>
              <w:t>CA_n2A-n66A</w:t>
            </w:r>
          </w:p>
        </w:tc>
        <w:tc>
          <w:tcPr>
            <w:tcW w:w="1259" w:type="dxa"/>
            <w:tcBorders>
              <w:top w:val="single" w:sz="4" w:space="0" w:color="auto"/>
              <w:left w:val="single" w:sz="4" w:space="0" w:color="auto"/>
              <w:bottom w:val="single" w:sz="4" w:space="0" w:color="auto"/>
              <w:right w:val="single" w:sz="4" w:space="0" w:color="auto"/>
            </w:tcBorders>
          </w:tcPr>
          <w:p w14:paraId="2D3ACEF6" w14:textId="77777777" w:rsidR="00E0477B" w:rsidRDefault="00E0477B" w:rsidP="000F1EA2">
            <w:pPr>
              <w:pStyle w:val="TAC"/>
              <w:rPr>
                <w:lang w:val="en-US" w:eastAsia="zh-CN" w:bidi="ar"/>
              </w:rPr>
            </w:pPr>
            <w:r>
              <w:rPr>
                <w:lang w:val="en-US" w:eastAsia="zh-CN" w:bidi="ar"/>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42273A8" w14:textId="77777777" w:rsidR="00E0477B" w:rsidRDefault="00E0477B" w:rsidP="000F1EA2">
            <w:pPr>
              <w:pStyle w:val="TAC"/>
              <w:rPr>
                <w:lang w:val="en-US" w:eastAsia="zh-CN" w:bidi="ar"/>
              </w:rPr>
            </w:pPr>
            <w:r>
              <w:rPr>
                <w:lang w:val="en-US" w:eastAsia="zh-CN" w:bidi="ar"/>
              </w:rPr>
              <w:t>CA_n2(2A)</w:t>
            </w:r>
            <w:r>
              <w:rPr>
                <w:rFonts w:hint="eastAsia"/>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78BBC806" w14:textId="77777777" w:rsidR="00E0477B" w:rsidRDefault="00E0477B" w:rsidP="000F1EA2">
            <w:pPr>
              <w:pStyle w:val="TAC"/>
              <w:rPr>
                <w:lang w:val="en-US" w:eastAsia="zh-CN" w:bidi="ar"/>
              </w:rPr>
            </w:pPr>
            <w:r>
              <w:rPr>
                <w:lang w:val="en-US" w:eastAsia="zh-CN" w:bidi="ar"/>
              </w:rPr>
              <w:t>0</w:t>
            </w:r>
          </w:p>
        </w:tc>
      </w:tr>
      <w:tr w:rsidR="00E0477B" w14:paraId="7D9931B1" w14:textId="77777777" w:rsidTr="00E63F91">
        <w:trPr>
          <w:trHeight w:val="29"/>
        </w:trPr>
        <w:tc>
          <w:tcPr>
            <w:tcW w:w="2741" w:type="dxa"/>
            <w:tcBorders>
              <w:top w:val="nil"/>
              <w:left w:val="single" w:sz="4" w:space="0" w:color="auto"/>
              <w:bottom w:val="nil"/>
              <w:right w:val="single" w:sz="4" w:space="0" w:color="auto"/>
            </w:tcBorders>
          </w:tcPr>
          <w:p w14:paraId="2333907E" w14:textId="77777777" w:rsidR="00E0477B" w:rsidRDefault="00E0477B" w:rsidP="000F1EA2">
            <w:pPr>
              <w:pStyle w:val="TAC"/>
              <w:rPr>
                <w:lang w:val="en-US" w:eastAsia="zh-CN" w:bidi="ar"/>
              </w:rPr>
            </w:pPr>
          </w:p>
        </w:tc>
        <w:tc>
          <w:tcPr>
            <w:tcW w:w="2785" w:type="dxa"/>
            <w:tcBorders>
              <w:top w:val="nil"/>
              <w:left w:val="single" w:sz="4" w:space="0" w:color="auto"/>
              <w:bottom w:val="nil"/>
              <w:right w:val="single" w:sz="4" w:space="0" w:color="auto"/>
            </w:tcBorders>
            <w:vAlign w:val="center"/>
          </w:tcPr>
          <w:p w14:paraId="0C3B0925" w14:textId="77777777" w:rsidR="00E0477B" w:rsidRDefault="00E0477B" w:rsidP="000F1EA2">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DA7BF9" w14:textId="77777777" w:rsidR="00E0477B" w:rsidRDefault="00E0477B" w:rsidP="000F1EA2">
            <w:pPr>
              <w:pStyle w:val="TAC"/>
              <w:rPr>
                <w:lang w:val="en-US" w:eastAsia="zh-CN" w:bidi="ar"/>
              </w:rPr>
            </w:pPr>
            <w:r>
              <w:rPr>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BD2EDC1" w14:textId="77777777" w:rsidR="00E0477B" w:rsidRDefault="00E0477B" w:rsidP="000F1EA2">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5F7C6FA" w14:textId="77777777" w:rsidR="00E0477B" w:rsidRDefault="00E0477B" w:rsidP="000F1EA2">
            <w:pPr>
              <w:pStyle w:val="TAC"/>
              <w:rPr>
                <w:lang w:val="en-US" w:eastAsia="zh-CN" w:bidi="ar"/>
              </w:rPr>
            </w:pPr>
          </w:p>
        </w:tc>
      </w:tr>
      <w:tr w:rsidR="00E0477B" w14:paraId="0967C39B" w14:textId="77777777" w:rsidTr="00E63F91">
        <w:trPr>
          <w:trHeight w:val="29"/>
        </w:trPr>
        <w:tc>
          <w:tcPr>
            <w:tcW w:w="2741" w:type="dxa"/>
            <w:tcBorders>
              <w:top w:val="nil"/>
              <w:left w:val="single" w:sz="4" w:space="0" w:color="auto"/>
              <w:bottom w:val="single" w:sz="4" w:space="0" w:color="auto"/>
              <w:right w:val="single" w:sz="4" w:space="0" w:color="auto"/>
            </w:tcBorders>
          </w:tcPr>
          <w:p w14:paraId="79146170" w14:textId="77777777" w:rsidR="00E0477B" w:rsidRDefault="00E0477B" w:rsidP="000F1EA2">
            <w:pPr>
              <w:pStyle w:val="TAC"/>
              <w:rPr>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DEAF58F" w14:textId="77777777" w:rsidR="00E0477B" w:rsidRDefault="00E0477B" w:rsidP="000F1EA2">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DB29C4" w14:textId="77777777" w:rsidR="00E0477B" w:rsidRDefault="00E0477B" w:rsidP="000F1EA2">
            <w:pPr>
              <w:pStyle w:val="TAC"/>
              <w:rPr>
                <w:lang w:val="en-US" w:eastAsia="zh-CN" w:bidi="ar"/>
              </w:rPr>
            </w:pPr>
            <w:r>
              <w:rPr>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7DE3498" w14:textId="77777777" w:rsidR="00E0477B" w:rsidRDefault="00E0477B" w:rsidP="000F1EA2">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29496BE" w14:textId="77777777" w:rsidR="00E0477B" w:rsidRDefault="00E0477B" w:rsidP="000F1EA2">
            <w:pPr>
              <w:pStyle w:val="TAC"/>
              <w:rPr>
                <w:lang w:val="en-US" w:eastAsia="zh-CN" w:bidi="ar"/>
              </w:rPr>
            </w:pPr>
          </w:p>
        </w:tc>
      </w:tr>
      <w:tr w:rsidR="00E0477B" w14:paraId="1691F32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CC7B6D8" w14:textId="77777777" w:rsidR="00E0477B" w:rsidRDefault="00E0477B" w:rsidP="000F1EA2">
            <w:pPr>
              <w:pStyle w:val="TAC"/>
              <w:rPr>
                <w:lang w:val="en-US" w:eastAsia="zh-CN"/>
              </w:rPr>
            </w:pPr>
            <w:r>
              <w:rPr>
                <w:lang w:val="en-US" w:eastAsia="zh-CN"/>
              </w:rPr>
              <w:t>CA_n2A-n29A-n77A</w:t>
            </w:r>
          </w:p>
        </w:tc>
        <w:tc>
          <w:tcPr>
            <w:tcW w:w="2785" w:type="dxa"/>
            <w:tcBorders>
              <w:top w:val="single" w:sz="4" w:space="0" w:color="auto"/>
              <w:left w:val="single" w:sz="4" w:space="0" w:color="auto"/>
              <w:bottom w:val="nil"/>
              <w:right w:val="single" w:sz="4" w:space="0" w:color="auto"/>
            </w:tcBorders>
            <w:vAlign w:val="center"/>
          </w:tcPr>
          <w:p w14:paraId="44BE7CBF" w14:textId="77777777" w:rsidR="00E0477B" w:rsidRDefault="00E0477B" w:rsidP="000F1EA2">
            <w:pPr>
              <w:pStyle w:val="TAC"/>
            </w:pPr>
            <w:r>
              <w:t>n77</w:t>
            </w:r>
            <w:r>
              <w:rPr>
                <w:vertAlign w:val="superscript"/>
              </w:rPr>
              <w:t>7</w:t>
            </w:r>
          </w:p>
          <w:p w14:paraId="5AC48407" w14:textId="77777777" w:rsidR="00E0477B" w:rsidRDefault="00E0477B" w:rsidP="000F1EA2">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09D5D0" w14:textId="77777777" w:rsidR="00E0477B" w:rsidRDefault="00E0477B" w:rsidP="000F1EA2">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45C5B29"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622227C" w14:textId="77777777" w:rsidR="00E0477B" w:rsidRDefault="00E0477B" w:rsidP="000F1EA2">
            <w:pPr>
              <w:pStyle w:val="TAC"/>
              <w:rPr>
                <w:lang w:val="en-US" w:eastAsia="zh-CN"/>
              </w:rPr>
            </w:pPr>
            <w:r>
              <w:rPr>
                <w:lang w:val="en-US" w:eastAsia="zh-CN"/>
              </w:rPr>
              <w:t>0</w:t>
            </w:r>
          </w:p>
        </w:tc>
      </w:tr>
      <w:tr w:rsidR="00E0477B" w14:paraId="7C33BABA" w14:textId="77777777" w:rsidTr="00E63F91">
        <w:trPr>
          <w:trHeight w:val="29"/>
        </w:trPr>
        <w:tc>
          <w:tcPr>
            <w:tcW w:w="2741" w:type="dxa"/>
            <w:tcBorders>
              <w:top w:val="nil"/>
              <w:left w:val="single" w:sz="4" w:space="0" w:color="auto"/>
              <w:bottom w:val="nil"/>
              <w:right w:val="single" w:sz="4" w:space="0" w:color="auto"/>
            </w:tcBorders>
            <w:vAlign w:val="center"/>
          </w:tcPr>
          <w:p w14:paraId="7829B54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31C084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79C70" w14:textId="77777777" w:rsidR="00E0477B" w:rsidRDefault="00E0477B" w:rsidP="000F1EA2">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8B93128"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39F9569" w14:textId="77777777" w:rsidR="00E0477B" w:rsidRDefault="00E0477B" w:rsidP="000F1EA2">
            <w:pPr>
              <w:pStyle w:val="TAC"/>
              <w:rPr>
                <w:lang w:val="en-US" w:eastAsia="zh-CN"/>
              </w:rPr>
            </w:pPr>
          </w:p>
        </w:tc>
      </w:tr>
      <w:tr w:rsidR="00E0477B" w14:paraId="3C890E7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78F6CC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44BF34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058A8"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1626E2"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DE7DB3" w14:textId="77777777" w:rsidR="00E0477B" w:rsidRDefault="00E0477B" w:rsidP="000F1EA2">
            <w:pPr>
              <w:pStyle w:val="TAC"/>
              <w:rPr>
                <w:lang w:val="en-US" w:eastAsia="zh-CN"/>
              </w:rPr>
            </w:pPr>
          </w:p>
        </w:tc>
      </w:tr>
      <w:tr w:rsidR="00E0477B" w14:paraId="222049F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0FC241F" w14:textId="77777777" w:rsidR="00E0477B" w:rsidRDefault="00E0477B" w:rsidP="000F1EA2">
            <w:pPr>
              <w:pStyle w:val="TAC"/>
              <w:rPr>
                <w:lang w:val="en-US" w:eastAsia="zh-CN"/>
              </w:rPr>
            </w:pPr>
            <w:r>
              <w:rPr>
                <w:lang w:val="en-US" w:eastAsia="zh-CN"/>
              </w:rPr>
              <w:t>CA_n2(2A)-n29A-n77A</w:t>
            </w:r>
          </w:p>
        </w:tc>
        <w:tc>
          <w:tcPr>
            <w:tcW w:w="2785" w:type="dxa"/>
            <w:tcBorders>
              <w:top w:val="single" w:sz="4" w:space="0" w:color="auto"/>
              <w:left w:val="single" w:sz="4" w:space="0" w:color="auto"/>
              <w:bottom w:val="nil"/>
              <w:right w:val="single" w:sz="4" w:space="0" w:color="auto"/>
            </w:tcBorders>
            <w:vAlign w:val="center"/>
          </w:tcPr>
          <w:p w14:paraId="1402AB02" w14:textId="77777777" w:rsidR="00E0477B" w:rsidRDefault="00E0477B" w:rsidP="000F1EA2">
            <w:pPr>
              <w:pStyle w:val="TAC"/>
            </w:pPr>
            <w:r>
              <w:t>n77</w:t>
            </w:r>
            <w:r>
              <w:rPr>
                <w:vertAlign w:val="superscript"/>
              </w:rPr>
              <w:t>7</w:t>
            </w:r>
          </w:p>
          <w:p w14:paraId="45671503" w14:textId="77777777" w:rsidR="00E0477B" w:rsidRDefault="00E0477B" w:rsidP="000F1EA2">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E9DF127" w14:textId="77777777" w:rsidR="00E0477B" w:rsidRDefault="00E0477B" w:rsidP="000F1EA2">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C392F93" w14:textId="77777777" w:rsidR="00E0477B" w:rsidRDefault="00E0477B" w:rsidP="000F1EA2">
            <w:pPr>
              <w:pStyle w:val="TAC"/>
              <w:rPr>
                <w:rFonts w:ascii="Calibri" w:hAnsi="Calibri"/>
                <w:sz w:val="21"/>
                <w:lang w:val="en-US" w:eastAsia="zh-CN"/>
              </w:rPr>
            </w:pPr>
            <w:r>
              <w:rPr>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8E2DC0B" w14:textId="77777777" w:rsidR="00E0477B" w:rsidRDefault="00E0477B" w:rsidP="000F1EA2">
            <w:pPr>
              <w:pStyle w:val="TAC"/>
              <w:rPr>
                <w:lang w:val="en-US" w:eastAsia="zh-CN"/>
              </w:rPr>
            </w:pPr>
            <w:r>
              <w:rPr>
                <w:lang w:val="en-US" w:eastAsia="zh-CN"/>
              </w:rPr>
              <w:t>0</w:t>
            </w:r>
          </w:p>
        </w:tc>
      </w:tr>
      <w:tr w:rsidR="00E0477B" w14:paraId="16290A34" w14:textId="77777777" w:rsidTr="00E63F91">
        <w:trPr>
          <w:trHeight w:val="29"/>
        </w:trPr>
        <w:tc>
          <w:tcPr>
            <w:tcW w:w="2741" w:type="dxa"/>
            <w:tcBorders>
              <w:top w:val="nil"/>
              <w:left w:val="single" w:sz="4" w:space="0" w:color="auto"/>
              <w:bottom w:val="nil"/>
              <w:right w:val="single" w:sz="4" w:space="0" w:color="auto"/>
            </w:tcBorders>
            <w:vAlign w:val="center"/>
          </w:tcPr>
          <w:p w14:paraId="4BC27CD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F3D3F5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B2EB21" w14:textId="77777777" w:rsidR="00E0477B" w:rsidRDefault="00E0477B" w:rsidP="000F1EA2">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49F32F9F"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176D07D" w14:textId="77777777" w:rsidR="00E0477B" w:rsidRDefault="00E0477B" w:rsidP="000F1EA2">
            <w:pPr>
              <w:pStyle w:val="TAC"/>
              <w:rPr>
                <w:lang w:val="en-US" w:eastAsia="zh-CN"/>
              </w:rPr>
            </w:pPr>
          </w:p>
        </w:tc>
      </w:tr>
      <w:tr w:rsidR="00E0477B" w14:paraId="0E1E737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F79289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617B99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37DCA6"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18C3BE"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1A182F" w14:textId="77777777" w:rsidR="00E0477B" w:rsidRDefault="00E0477B" w:rsidP="000F1EA2">
            <w:pPr>
              <w:pStyle w:val="TAC"/>
              <w:rPr>
                <w:lang w:val="en-US" w:eastAsia="zh-CN"/>
              </w:rPr>
            </w:pPr>
          </w:p>
        </w:tc>
      </w:tr>
      <w:tr w:rsidR="00E0477B" w14:paraId="424F085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140F632" w14:textId="77777777" w:rsidR="00E0477B" w:rsidRDefault="00E0477B" w:rsidP="000F1EA2">
            <w:pPr>
              <w:pStyle w:val="TAC"/>
              <w:rPr>
                <w:lang w:val="en-US" w:eastAsia="zh-CN"/>
              </w:rPr>
            </w:pPr>
            <w:r>
              <w:rPr>
                <w:lang w:val="en-US" w:eastAsia="zh-CN"/>
              </w:rPr>
              <w:t>CA_n2A-n29A-n77(2A)</w:t>
            </w:r>
          </w:p>
        </w:tc>
        <w:tc>
          <w:tcPr>
            <w:tcW w:w="2785" w:type="dxa"/>
            <w:tcBorders>
              <w:top w:val="single" w:sz="4" w:space="0" w:color="auto"/>
              <w:left w:val="single" w:sz="4" w:space="0" w:color="auto"/>
              <w:bottom w:val="nil"/>
              <w:right w:val="single" w:sz="4" w:space="0" w:color="auto"/>
            </w:tcBorders>
            <w:vAlign w:val="center"/>
          </w:tcPr>
          <w:p w14:paraId="7431C510" w14:textId="77777777" w:rsidR="00E0477B" w:rsidRDefault="00E0477B" w:rsidP="000F1EA2">
            <w:pPr>
              <w:pStyle w:val="TAC"/>
            </w:pPr>
            <w:r>
              <w:t>n77</w:t>
            </w:r>
            <w:r>
              <w:rPr>
                <w:vertAlign w:val="superscript"/>
              </w:rPr>
              <w:t>7</w:t>
            </w:r>
          </w:p>
          <w:p w14:paraId="3461DC0B" w14:textId="77777777" w:rsidR="00E0477B" w:rsidRDefault="00E0477B" w:rsidP="000F1EA2">
            <w:pPr>
              <w:pStyle w:val="TAC"/>
              <w:rPr>
                <w:lang w:val="en-US" w:eastAsia="zh-CN"/>
              </w:rPr>
            </w:pPr>
            <w:r>
              <w:t>CA_n2A-n77A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4354C2" w14:textId="77777777" w:rsidR="00E0477B" w:rsidRDefault="00E0477B" w:rsidP="000F1EA2">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7176A40"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853CF92" w14:textId="77777777" w:rsidR="00E0477B" w:rsidRDefault="00E0477B" w:rsidP="000F1EA2">
            <w:pPr>
              <w:pStyle w:val="TAC"/>
              <w:rPr>
                <w:lang w:val="en-US" w:eastAsia="zh-CN"/>
              </w:rPr>
            </w:pPr>
            <w:r>
              <w:rPr>
                <w:lang w:val="en-US" w:eastAsia="zh-CN"/>
              </w:rPr>
              <w:t>0</w:t>
            </w:r>
          </w:p>
        </w:tc>
      </w:tr>
      <w:tr w:rsidR="00E0477B" w14:paraId="66EF69F6" w14:textId="77777777" w:rsidTr="00E63F91">
        <w:trPr>
          <w:trHeight w:val="29"/>
        </w:trPr>
        <w:tc>
          <w:tcPr>
            <w:tcW w:w="2741" w:type="dxa"/>
            <w:tcBorders>
              <w:top w:val="nil"/>
              <w:left w:val="single" w:sz="4" w:space="0" w:color="auto"/>
              <w:bottom w:val="nil"/>
              <w:right w:val="single" w:sz="4" w:space="0" w:color="auto"/>
            </w:tcBorders>
            <w:vAlign w:val="center"/>
          </w:tcPr>
          <w:p w14:paraId="6CFF54C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A6372F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3D40B8" w14:textId="77777777" w:rsidR="00E0477B" w:rsidRDefault="00E0477B" w:rsidP="000F1EA2">
            <w:pPr>
              <w:pStyle w:val="TAC"/>
              <w:rPr>
                <w:lang w:val="en-US"/>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CE8C362"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89C8036" w14:textId="77777777" w:rsidR="00E0477B" w:rsidRDefault="00E0477B" w:rsidP="000F1EA2">
            <w:pPr>
              <w:pStyle w:val="TAC"/>
              <w:rPr>
                <w:lang w:val="en-US" w:eastAsia="zh-CN"/>
              </w:rPr>
            </w:pPr>
          </w:p>
        </w:tc>
      </w:tr>
      <w:tr w:rsidR="00E0477B" w14:paraId="5F121D3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9C0F41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61A5A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1D869C"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C1E151"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AEDC7AE" w14:textId="77777777" w:rsidR="00E0477B" w:rsidRDefault="00E0477B" w:rsidP="000F1EA2">
            <w:pPr>
              <w:pStyle w:val="TAC"/>
              <w:rPr>
                <w:lang w:val="en-US" w:eastAsia="zh-CN"/>
              </w:rPr>
            </w:pPr>
          </w:p>
        </w:tc>
      </w:tr>
      <w:tr w:rsidR="00E0477B" w14:paraId="1566A0FB" w14:textId="77777777" w:rsidTr="00E63F91">
        <w:trPr>
          <w:trHeight w:val="29"/>
        </w:trPr>
        <w:tc>
          <w:tcPr>
            <w:tcW w:w="2741" w:type="dxa"/>
            <w:tcBorders>
              <w:top w:val="nil"/>
              <w:left w:val="single" w:sz="4" w:space="0" w:color="auto"/>
              <w:bottom w:val="nil"/>
              <w:right w:val="single" w:sz="4" w:space="0" w:color="auto"/>
            </w:tcBorders>
            <w:vAlign w:val="center"/>
          </w:tcPr>
          <w:p w14:paraId="54F80AB1" w14:textId="77777777" w:rsidR="00E0477B" w:rsidRDefault="00E0477B" w:rsidP="000F1EA2">
            <w:pPr>
              <w:pStyle w:val="TAC"/>
              <w:rPr>
                <w:lang w:val="en-US" w:eastAsia="zh-CN"/>
              </w:rPr>
            </w:pPr>
            <w:r>
              <w:rPr>
                <w:lang w:val="en-US" w:eastAsia="zh-CN"/>
              </w:rPr>
              <w:t>CA_n2A-n30A-n66A</w:t>
            </w:r>
          </w:p>
        </w:tc>
        <w:tc>
          <w:tcPr>
            <w:tcW w:w="2785" w:type="dxa"/>
            <w:tcBorders>
              <w:top w:val="nil"/>
              <w:left w:val="single" w:sz="4" w:space="0" w:color="auto"/>
              <w:bottom w:val="nil"/>
              <w:right w:val="single" w:sz="4" w:space="0" w:color="auto"/>
            </w:tcBorders>
            <w:vAlign w:val="center"/>
          </w:tcPr>
          <w:p w14:paraId="4ABF1339" w14:textId="77777777" w:rsidR="00E0477B" w:rsidRDefault="00E0477B" w:rsidP="000F1EA2">
            <w:pPr>
              <w:pStyle w:val="TAC"/>
              <w:rPr>
                <w:lang w:val="en-US"/>
              </w:rPr>
            </w:pPr>
            <w:r>
              <w:rPr>
                <w:lang w:val="en-US"/>
              </w:rPr>
              <w:t>CA_n2A-n30A</w:t>
            </w:r>
          </w:p>
          <w:p w14:paraId="1F515344" w14:textId="77777777" w:rsidR="00E0477B" w:rsidRDefault="00E0477B" w:rsidP="000F1EA2">
            <w:pPr>
              <w:pStyle w:val="TAC"/>
              <w:rPr>
                <w:lang w:val="en-US"/>
              </w:rPr>
            </w:pPr>
            <w:r>
              <w:rPr>
                <w:lang w:val="en-US"/>
              </w:rPr>
              <w:t>CA_n30A-n66A</w:t>
            </w:r>
          </w:p>
          <w:p w14:paraId="0DF41E37" w14:textId="77777777" w:rsidR="00E0477B" w:rsidRDefault="00E0477B" w:rsidP="000F1EA2">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6937D488"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DE15A3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94EF700" w14:textId="77777777" w:rsidR="00E0477B" w:rsidRDefault="00E0477B" w:rsidP="000F1EA2">
            <w:pPr>
              <w:pStyle w:val="TAC"/>
              <w:rPr>
                <w:lang w:val="en-US" w:eastAsia="zh-CN"/>
              </w:rPr>
            </w:pPr>
            <w:r>
              <w:rPr>
                <w:lang w:val="en-US" w:eastAsia="zh-CN"/>
              </w:rPr>
              <w:t>0</w:t>
            </w:r>
          </w:p>
        </w:tc>
      </w:tr>
      <w:tr w:rsidR="00E0477B" w14:paraId="269ADA44" w14:textId="77777777" w:rsidTr="00E63F91">
        <w:trPr>
          <w:trHeight w:val="29"/>
        </w:trPr>
        <w:tc>
          <w:tcPr>
            <w:tcW w:w="2741" w:type="dxa"/>
            <w:tcBorders>
              <w:top w:val="nil"/>
              <w:left w:val="single" w:sz="4" w:space="0" w:color="auto"/>
              <w:bottom w:val="nil"/>
              <w:right w:val="single" w:sz="4" w:space="0" w:color="auto"/>
            </w:tcBorders>
            <w:vAlign w:val="center"/>
          </w:tcPr>
          <w:p w14:paraId="1D3A78D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73A26F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F5DCA6"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F1E9D0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479FAE5" w14:textId="77777777" w:rsidR="00E0477B" w:rsidRDefault="00E0477B" w:rsidP="000F1EA2">
            <w:pPr>
              <w:pStyle w:val="TAC"/>
              <w:rPr>
                <w:lang w:val="en-US" w:eastAsia="zh-CN"/>
              </w:rPr>
            </w:pPr>
          </w:p>
        </w:tc>
      </w:tr>
      <w:tr w:rsidR="00E0477B" w14:paraId="1E17F65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DB4299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AC32E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290EAD" w14:textId="77777777" w:rsidR="00E0477B" w:rsidRDefault="00E0477B" w:rsidP="000F1EA2">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224BF0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36C0D0D3" w14:textId="77777777" w:rsidR="00E0477B" w:rsidRDefault="00E0477B" w:rsidP="000F1EA2">
            <w:pPr>
              <w:pStyle w:val="TAC"/>
              <w:rPr>
                <w:lang w:val="en-US" w:eastAsia="zh-CN"/>
              </w:rPr>
            </w:pPr>
          </w:p>
        </w:tc>
      </w:tr>
      <w:tr w:rsidR="00E0477B" w14:paraId="539B80CB" w14:textId="77777777" w:rsidTr="00E63F91">
        <w:trPr>
          <w:trHeight w:val="29"/>
        </w:trPr>
        <w:tc>
          <w:tcPr>
            <w:tcW w:w="2741" w:type="dxa"/>
            <w:tcBorders>
              <w:top w:val="nil"/>
              <w:left w:val="single" w:sz="4" w:space="0" w:color="auto"/>
              <w:bottom w:val="nil"/>
              <w:right w:val="single" w:sz="4" w:space="0" w:color="auto"/>
            </w:tcBorders>
            <w:vAlign w:val="center"/>
          </w:tcPr>
          <w:p w14:paraId="1852FABF" w14:textId="77777777" w:rsidR="00E0477B" w:rsidRDefault="00E0477B" w:rsidP="000F1EA2">
            <w:pPr>
              <w:pStyle w:val="TAC"/>
              <w:rPr>
                <w:lang w:val="en-US" w:eastAsia="zh-CN"/>
              </w:rPr>
            </w:pPr>
            <w:r>
              <w:rPr>
                <w:lang w:val="en-US" w:eastAsia="zh-CN"/>
              </w:rPr>
              <w:t>CA_n2(2A)-n30A-n66A</w:t>
            </w:r>
          </w:p>
        </w:tc>
        <w:tc>
          <w:tcPr>
            <w:tcW w:w="2785" w:type="dxa"/>
            <w:tcBorders>
              <w:top w:val="nil"/>
              <w:left w:val="single" w:sz="4" w:space="0" w:color="auto"/>
              <w:bottom w:val="nil"/>
              <w:right w:val="single" w:sz="4" w:space="0" w:color="auto"/>
            </w:tcBorders>
            <w:vAlign w:val="center"/>
          </w:tcPr>
          <w:p w14:paraId="426A2443" w14:textId="77777777" w:rsidR="00E0477B" w:rsidRDefault="00E0477B" w:rsidP="000F1EA2">
            <w:pPr>
              <w:pStyle w:val="TAC"/>
              <w:rPr>
                <w:lang w:val="en-US"/>
              </w:rPr>
            </w:pPr>
            <w:r>
              <w:rPr>
                <w:lang w:val="en-US"/>
              </w:rPr>
              <w:t>CA_n2A-n30A</w:t>
            </w:r>
          </w:p>
          <w:p w14:paraId="7CFE04FD" w14:textId="77777777" w:rsidR="00E0477B" w:rsidRDefault="00E0477B" w:rsidP="000F1EA2">
            <w:pPr>
              <w:pStyle w:val="TAC"/>
              <w:rPr>
                <w:lang w:val="en-US"/>
              </w:rPr>
            </w:pPr>
            <w:r>
              <w:rPr>
                <w:lang w:val="en-US"/>
              </w:rPr>
              <w:t>CA_n30A-n66A</w:t>
            </w:r>
          </w:p>
          <w:p w14:paraId="38125845" w14:textId="77777777" w:rsidR="00E0477B" w:rsidRDefault="00E0477B" w:rsidP="000F1EA2">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32D11A5F"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AED770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22FCB43E" w14:textId="77777777" w:rsidR="00E0477B" w:rsidRDefault="00E0477B" w:rsidP="000F1EA2">
            <w:pPr>
              <w:pStyle w:val="TAC"/>
              <w:rPr>
                <w:lang w:val="en-US" w:eastAsia="zh-CN"/>
              </w:rPr>
            </w:pPr>
            <w:r>
              <w:rPr>
                <w:lang w:val="en-US" w:eastAsia="zh-CN"/>
              </w:rPr>
              <w:t>0</w:t>
            </w:r>
          </w:p>
        </w:tc>
      </w:tr>
      <w:tr w:rsidR="00E0477B" w14:paraId="19F5D979" w14:textId="77777777" w:rsidTr="00E63F91">
        <w:trPr>
          <w:trHeight w:val="29"/>
        </w:trPr>
        <w:tc>
          <w:tcPr>
            <w:tcW w:w="2741" w:type="dxa"/>
            <w:tcBorders>
              <w:top w:val="nil"/>
              <w:left w:val="single" w:sz="4" w:space="0" w:color="auto"/>
              <w:bottom w:val="nil"/>
              <w:right w:val="single" w:sz="4" w:space="0" w:color="auto"/>
            </w:tcBorders>
            <w:vAlign w:val="center"/>
          </w:tcPr>
          <w:p w14:paraId="0FA8D68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B3A7FE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4AE8EF"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AD7155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85B19B4" w14:textId="77777777" w:rsidR="00E0477B" w:rsidRDefault="00E0477B" w:rsidP="000F1EA2">
            <w:pPr>
              <w:pStyle w:val="TAC"/>
              <w:rPr>
                <w:lang w:val="en-US" w:eastAsia="zh-CN"/>
              </w:rPr>
            </w:pPr>
          </w:p>
        </w:tc>
      </w:tr>
      <w:tr w:rsidR="00E0477B" w14:paraId="7535C79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7A4AA9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30F5B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5024CF" w14:textId="77777777" w:rsidR="00E0477B" w:rsidRDefault="00E0477B" w:rsidP="000F1EA2">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A0E82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18F7CB0F" w14:textId="77777777" w:rsidR="00E0477B" w:rsidRDefault="00E0477B" w:rsidP="000F1EA2">
            <w:pPr>
              <w:pStyle w:val="TAC"/>
              <w:rPr>
                <w:lang w:val="en-US" w:eastAsia="zh-CN"/>
              </w:rPr>
            </w:pPr>
          </w:p>
        </w:tc>
      </w:tr>
      <w:tr w:rsidR="00E0477B" w14:paraId="7D48CE3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B365D65" w14:textId="77777777" w:rsidR="00E0477B" w:rsidRDefault="00E0477B" w:rsidP="000F1EA2">
            <w:pPr>
              <w:pStyle w:val="TAC"/>
              <w:rPr>
                <w:lang w:val="en-US" w:eastAsia="zh-CN"/>
              </w:rPr>
            </w:pPr>
            <w:r>
              <w:rPr>
                <w:lang w:val="en-US" w:eastAsia="zh-CN"/>
              </w:rPr>
              <w:t>CA_n2(2A)-n30A-n66(2A)</w:t>
            </w:r>
          </w:p>
        </w:tc>
        <w:tc>
          <w:tcPr>
            <w:tcW w:w="2785" w:type="dxa"/>
            <w:tcBorders>
              <w:top w:val="single" w:sz="4" w:space="0" w:color="auto"/>
              <w:left w:val="single" w:sz="4" w:space="0" w:color="auto"/>
              <w:bottom w:val="nil"/>
              <w:right w:val="single" w:sz="4" w:space="0" w:color="auto"/>
            </w:tcBorders>
            <w:vAlign w:val="center"/>
          </w:tcPr>
          <w:p w14:paraId="5FA9C36E" w14:textId="77777777" w:rsidR="00E0477B" w:rsidRDefault="00E0477B" w:rsidP="000F1EA2">
            <w:pPr>
              <w:pStyle w:val="TAC"/>
              <w:rPr>
                <w:lang w:val="en-US"/>
              </w:rPr>
            </w:pPr>
            <w:r>
              <w:rPr>
                <w:lang w:val="en-US"/>
              </w:rPr>
              <w:t>CA_n2A-n30A</w:t>
            </w:r>
          </w:p>
          <w:p w14:paraId="0EBB47B4" w14:textId="77777777" w:rsidR="00E0477B" w:rsidRDefault="00E0477B" w:rsidP="000F1EA2">
            <w:pPr>
              <w:pStyle w:val="TAC"/>
              <w:rPr>
                <w:lang w:val="en-US"/>
              </w:rPr>
            </w:pPr>
            <w:r>
              <w:rPr>
                <w:lang w:val="en-US"/>
              </w:rPr>
              <w:t>CA_n30A-n66A</w:t>
            </w:r>
          </w:p>
          <w:p w14:paraId="41BA77B7" w14:textId="77777777" w:rsidR="00E0477B" w:rsidRDefault="00E0477B" w:rsidP="000F1EA2">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298F9195" w14:textId="77777777" w:rsidR="00E0477B" w:rsidRDefault="00E0477B" w:rsidP="000F1EA2">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3D0BC6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9D86287" w14:textId="77777777" w:rsidR="00E0477B" w:rsidRDefault="00E0477B" w:rsidP="000F1EA2">
            <w:pPr>
              <w:pStyle w:val="TAC"/>
              <w:rPr>
                <w:lang w:val="en-US" w:eastAsia="zh-CN"/>
              </w:rPr>
            </w:pPr>
            <w:r>
              <w:rPr>
                <w:lang w:val="en-US" w:eastAsia="zh-CN"/>
              </w:rPr>
              <w:t>0</w:t>
            </w:r>
          </w:p>
        </w:tc>
      </w:tr>
      <w:tr w:rsidR="00E0477B" w14:paraId="33A2E75C" w14:textId="77777777" w:rsidTr="00E63F91">
        <w:trPr>
          <w:trHeight w:val="29"/>
        </w:trPr>
        <w:tc>
          <w:tcPr>
            <w:tcW w:w="2741" w:type="dxa"/>
            <w:tcBorders>
              <w:top w:val="nil"/>
              <w:left w:val="single" w:sz="4" w:space="0" w:color="auto"/>
              <w:bottom w:val="nil"/>
              <w:right w:val="single" w:sz="4" w:space="0" w:color="auto"/>
            </w:tcBorders>
            <w:vAlign w:val="center"/>
          </w:tcPr>
          <w:p w14:paraId="6D1B6FC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09C7C9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63749C" w14:textId="77777777" w:rsidR="00E0477B" w:rsidRDefault="00E0477B" w:rsidP="000F1EA2">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87D456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8DCA496" w14:textId="77777777" w:rsidR="00E0477B" w:rsidRDefault="00E0477B" w:rsidP="000F1EA2">
            <w:pPr>
              <w:pStyle w:val="TAC"/>
              <w:rPr>
                <w:lang w:val="en-US" w:eastAsia="zh-CN"/>
              </w:rPr>
            </w:pPr>
          </w:p>
        </w:tc>
      </w:tr>
      <w:tr w:rsidR="00E0477B" w14:paraId="43A1C64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B92783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D1B580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0D1A9F"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AC33F4C"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1F601211" w14:textId="77777777" w:rsidR="00E0477B" w:rsidRDefault="00E0477B" w:rsidP="000F1EA2">
            <w:pPr>
              <w:pStyle w:val="TAC"/>
              <w:rPr>
                <w:lang w:val="en-US" w:eastAsia="zh-CN"/>
              </w:rPr>
            </w:pPr>
          </w:p>
        </w:tc>
      </w:tr>
      <w:tr w:rsidR="00E0477B" w14:paraId="431B1622" w14:textId="77777777" w:rsidTr="00E63F91">
        <w:trPr>
          <w:trHeight w:val="29"/>
        </w:trPr>
        <w:tc>
          <w:tcPr>
            <w:tcW w:w="2741" w:type="dxa"/>
            <w:tcBorders>
              <w:top w:val="nil"/>
              <w:left w:val="single" w:sz="4" w:space="0" w:color="auto"/>
              <w:bottom w:val="nil"/>
              <w:right w:val="single" w:sz="4" w:space="0" w:color="auto"/>
            </w:tcBorders>
            <w:vAlign w:val="center"/>
          </w:tcPr>
          <w:p w14:paraId="30408329" w14:textId="77777777" w:rsidR="00E0477B" w:rsidRDefault="00E0477B" w:rsidP="000F1EA2">
            <w:pPr>
              <w:pStyle w:val="TAC"/>
              <w:rPr>
                <w:lang w:val="en-US" w:eastAsia="zh-CN"/>
              </w:rPr>
            </w:pPr>
            <w:r>
              <w:rPr>
                <w:lang w:val="en-US" w:eastAsia="zh-CN"/>
              </w:rPr>
              <w:t>CA_n2A-n30A-n66(2A)</w:t>
            </w:r>
          </w:p>
        </w:tc>
        <w:tc>
          <w:tcPr>
            <w:tcW w:w="2785" w:type="dxa"/>
            <w:tcBorders>
              <w:top w:val="nil"/>
              <w:left w:val="single" w:sz="4" w:space="0" w:color="auto"/>
              <w:bottom w:val="nil"/>
              <w:right w:val="single" w:sz="4" w:space="0" w:color="auto"/>
            </w:tcBorders>
            <w:vAlign w:val="center"/>
          </w:tcPr>
          <w:p w14:paraId="35F48EEB" w14:textId="77777777" w:rsidR="00E0477B" w:rsidRDefault="00E0477B" w:rsidP="000F1EA2">
            <w:pPr>
              <w:pStyle w:val="TAC"/>
              <w:rPr>
                <w:lang w:val="en-US"/>
              </w:rPr>
            </w:pPr>
            <w:r>
              <w:rPr>
                <w:lang w:val="en-US"/>
              </w:rPr>
              <w:t>CA_n2A-n30A</w:t>
            </w:r>
          </w:p>
          <w:p w14:paraId="021B8ABE" w14:textId="77777777" w:rsidR="00E0477B" w:rsidRDefault="00E0477B" w:rsidP="000F1EA2">
            <w:pPr>
              <w:pStyle w:val="TAC"/>
              <w:rPr>
                <w:lang w:val="en-US"/>
              </w:rPr>
            </w:pPr>
            <w:r>
              <w:rPr>
                <w:lang w:val="en-US"/>
              </w:rPr>
              <w:t>CA_n30A-n66A</w:t>
            </w:r>
          </w:p>
          <w:p w14:paraId="75A6456E" w14:textId="77777777" w:rsidR="00E0477B" w:rsidRDefault="00E0477B" w:rsidP="000F1EA2">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6C285D4"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F94B99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7A153DD" w14:textId="77777777" w:rsidR="00E0477B" w:rsidRDefault="00E0477B" w:rsidP="000F1EA2">
            <w:pPr>
              <w:pStyle w:val="TAC"/>
              <w:rPr>
                <w:lang w:val="en-US" w:eastAsia="zh-CN"/>
              </w:rPr>
            </w:pPr>
            <w:r>
              <w:rPr>
                <w:lang w:val="en-US" w:eastAsia="zh-CN"/>
              </w:rPr>
              <w:t>0</w:t>
            </w:r>
          </w:p>
        </w:tc>
      </w:tr>
      <w:tr w:rsidR="00E0477B" w14:paraId="5BE5CDDB" w14:textId="77777777" w:rsidTr="00E63F91">
        <w:trPr>
          <w:trHeight w:val="29"/>
        </w:trPr>
        <w:tc>
          <w:tcPr>
            <w:tcW w:w="2741" w:type="dxa"/>
            <w:tcBorders>
              <w:top w:val="nil"/>
              <w:left w:val="single" w:sz="4" w:space="0" w:color="auto"/>
              <w:bottom w:val="nil"/>
              <w:right w:val="single" w:sz="4" w:space="0" w:color="auto"/>
            </w:tcBorders>
            <w:vAlign w:val="center"/>
          </w:tcPr>
          <w:p w14:paraId="012CEFD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3F8FA1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A03EE4"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B99AF0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1DD251E" w14:textId="77777777" w:rsidR="00E0477B" w:rsidRDefault="00E0477B" w:rsidP="000F1EA2">
            <w:pPr>
              <w:pStyle w:val="TAC"/>
              <w:rPr>
                <w:lang w:val="en-US" w:eastAsia="zh-CN"/>
              </w:rPr>
            </w:pPr>
          </w:p>
        </w:tc>
      </w:tr>
      <w:tr w:rsidR="00E0477B" w14:paraId="35D953F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A17423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9543B4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720F71" w14:textId="77777777" w:rsidR="00E0477B" w:rsidRDefault="00E0477B" w:rsidP="000F1EA2">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C7524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5AACE4FB" w14:textId="77777777" w:rsidR="00E0477B" w:rsidRDefault="00E0477B" w:rsidP="000F1EA2">
            <w:pPr>
              <w:pStyle w:val="TAC"/>
              <w:rPr>
                <w:lang w:val="en-US" w:eastAsia="zh-CN"/>
              </w:rPr>
            </w:pPr>
          </w:p>
        </w:tc>
      </w:tr>
      <w:tr w:rsidR="00E0477B" w14:paraId="4544D53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D760776" w14:textId="77777777" w:rsidR="00E0477B" w:rsidRDefault="00E0477B" w:rsidP="000F1EA2">
            <w:pPr>
              <w:pStyle w:val="TAC"/>
              <w:rPr>
                <w:lang w:val="en-US" w:eastAsia="zh-CN"/>
              </w:rPr>
            </w:pPr>
            <w:r>
              <w:rPr>
                <w:lang w:val="en-US" w:eastAsia="zh-CN"/>
              </w:rPr>
              <w:t>CA_n2A-n30A-n66(3A)</w:t>
            </w:r>
          </w:p>
        </w:tc>
        <w:tc>
          <w:tcPr>
            <w:tcW w:w="2785" w:type="dxa"/>
            <w:tcBorders>
              <w:top w:val="single" w:sz="4" w:space="0" w:color="auto"/>
              <w:left w:val="single" w:sz="4" w:space="0" w:color="auto"/>
              <w:bottom w:val="nil"/>
              <w:right w:val="single" w:sz="4" w:space="0" w:color="auto"/>
            </w:tcBorders>
            <w:vAlign w:val="center"/>
          </w:tcPr>
          <w:p w14:paraId="64091B92" w14:textId="77777777" w:rsidR="00E0477B" w:rsidRDefault="00E0477B" w:rsidP="000F1EA2">
            <w:pPr>
              <w:pStyle w:val="TAC"/>
              <w:rPr>
                <w:lang w:val="en-US"/>
              </w:rPr>
            </w:pPr>
            <w:r>
              <w:rPr>
                <w:lang w:val="en-US"/>
              </w:rPr>
              <w:t>CA_n2A-n30A</w:t>
            </w:r>
          </w:p>
          <w:p w14:paraId="4C73AAD9" w14:textId="77777777" w:rsidR="00E0477B" w:rsidRDefault="00E0477B" w:rsidP="000F1EA2">
            <w:pPr>
              <w:pStyle w:val="TAC"/>
              <w:rPr>
                <w:lang w:val="en-US"/>
              </w:rPr>
            </w:pPr>
            <w:r>
              <w:rPr>
                <w:lang w:val="en-US"/>
              </w:rPr>
              <w:t>CA_n30A-n66A</w:t>
            </w:r>
          </w:p>
          <w:p w14:paraId="0C6E1583" w14:textId="77777777" w:rsidR="00E0477B" w:rsidRDefault="00E0477B" w:rsidP="000F1EA2">
            <w:pPr>
              <w:pStyle w:val="TAC"/>
              <w:rPr>
                <w:lang w:val="en-US" w:eastAsia="zh-CN"/>
              </w:rPr>
            </w:pPr>
            <w:r>
              <w:rPr>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763BEB6C" w14:textId="77777777" w:rsidR="00E0477B" w:rsidRDefault="00E0477B" w:rsidP="000F1EA2">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3C38E3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03390C0" w14:textId="77777777" w:rsidR="00E0477B" w:rsidRDefault="00E0477B" w:rsidP="000F1EA2">
            <w:pPr>
              <w:pStyle w:val="TAC"/>
              <w:rPr>
                <w:lang w:val="en-US" w:eastAsia="zh-CN"/>
              </w:rPr>
            </w:pPr>
            <w:r>
              <w:rPr>
                <w:lang w:val="en-US" w:eastAsia="zh-CN"/>
              </w:rPr>
              <w:t>0</w:t>
            </w:r>
          </w:p>
        </w:tc>
      </w:tr>
      <w:tr w:rsidR="00E0477B" w14:paraId="067037D4" w14:textId="77777777" w:rsidTr="00E63F91">
        <w:trPr>
          <w:trHeight w:val="29"/>
        </w:trPr>
        <w:tc>
          <w:tcPr>
            <w:tcW w:w="2741" w:type="dxa"/>
            <w:tcBorders>
              <w:top w:val="nil"/>
              <w:left w:val="single" w:sz="4" w:space="0" w:color="auto"/>
              <w:bottom w:val="nil"/>
              <w:right w:val="single" w:sz="4" w:space="0" w:color="auto"/>
            </w:tcBorders>
            <w:vAlign w:val="center"/>
          </w:tcPr>
          <w:p w14:paraId="7CB4730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1AE8BE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3A9A41" w14:textId="77777777" w:rsidR="00E0477B" w:rsidRDefault="00E0477B" w:rsidP="000F1EA2">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33C67F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F6D129F" w14:textId="77777777" w:rsidR="00E0477B" w:rsidRDefault="00E0477B" w:rsidP="000F1EA2">
            <w:pPr>
              <w:pStyle w:val="TAC"/>
              <w:rPr>
                <w:lang w:val="en-US" w:eastAsia="zh-CN"/>
              </w:rPr>
            </w:pPr>
          </w:p>
        </w:tc>
      </w:tr>
      <w:tr w:rsidR="00E0477B" w14:paraId="0635D6C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A1A803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5B6247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A19238"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C732F8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79F34F4B" w14:textId="77777777" w:rsidR="00E0477B" w:rsidRDefault="00E0477B" w:rsidP="000F1EA2">
            <w:pPr>
              <w:pStyle w:val="TAC"/>
              <w:rPr>
                <w:lang w:val="en-US" w:eastAsia="zh-CN"/>
              </w:rPr>
            </w:pPr>
          </w:p>
        </w:tc>
      </w:tr>
      <w:tr w:rsidR="00E0477B" w14:paraId="405150AB" w14:textId="77777777" w:rsidTr="00E63F91">
        <w:trPr>
          <w:trHeight w:val="29"/>
        </w:trPr>
        <w:tc>
          <w:tcPr>
            <w:tcW w:w="2741" w:type="dxa"/>
            <w:tcBorders>
              <w:top w:val="nil"/>
              <w:left w:val="single" w:sz="4" w:space="0" w:color="auto"/>
              <w:bottom w:val="nil"/>
              <w:right w:val="single" w:sz="4" w:space="0" w:color="auto"/>
            </w:tcBorders>
            <w:vAlign w:val="center"/>
          </w:tcPr>
          <w:p w14:paraId="5A7C49CF" w14:textId="77777777" w:rsidR="00E0477B" w:rsidRDefault="00E0477B" w:rsidP="000F1EA2">
            <w:pPr>
              <w:pStyle w:val="TAC"/>
              <w:rPr>
                <w:lang w:val="en-US" w:eastAsia="zh-CN"/>
              </w:rPr>
            </w:pPr>
            <w:r>
              <w:rPr>
                <w:lang w:val="en-US" w:eastAsia="zh-CN"/>
              </w:rPr>
              <w:t>CA_n2A-n30A-n77A</w:t>
            </w:r>
          </w:p>
        </w:tc>
        <w:tc>
          <w:tcPr>
            <w:tcW w:w="2785" w:type="dxa"/>
            <w:tcBorders>
              <w:top w:val="nil"/>
              <w:left w:val="single" w:sz="4" w:space="0" w:color="auto"/>
              <w:bottom w:val="nil"/>
              <w:right w:val="single" w:sz="4" w:space="0" w:color="auto"/>
            </w:tcBorders>
            <w:vAlign w:val="center"/>
          </w:tcPr>
          <w:p w14:paraId="6D285DAB" w14:textId="77777777" w:rsidR="00E0477B" w:rsidRDefault="00E0477B" w:rsidP="000F1EA2">
            <w:pPr>
              <w:pStyle w:val="TAC"/>
              <w:rPr>
                <w:lang w:val="en-US"/>
              </w:rPr>
            </w:pPr>
            <w:r>
              <w:rPr>
                <w:lang w:val="en-US"/>
              </w:rPr>
              <w:t>n77</w:t>
            </w:r>
            <w:r>
              <w:rPr>
                <w:vertAlign w:val="superscript"/>
                <w:lang w:val="en-US"/>
              </w:rPr>
              <w:t>7</w:t>
            </w:r>
          </w:p>
          <w:p w14:paraId="409E504C" w14:textId="77777777" w:rsidR="00E0477B" w:rsidRDefault="00E0477B" w:rsidP="000F1EA2">
            <w:pPr>
              <w:pStyle w:val="TAC"/>
              <w:rPr>
                <w:lang w:val="en-US"/>
              </w:rPr>
            </w:pPr>
            <w:r>
              <w:rPr>
                <w:lang w:val="en-US"/>
              </w:rPr>
              <w:t>CA_n2A-n30A</w:t>
            </w:r>
          </w:p>
          <w:p w14:paraId="147B5219" w14:textId="77777777" w:rsidR="00E0477B" w:rsidRDefault="00E0477B" w:rsidP="000F1EA2">
            <w:pPr>
              <w:pStyle w:val="TAC"/>
              <w:rPr>
                <w:vertAlign w:val="superscript"/>
                <w:lang w:val="en-US"/>
              </w:rPr>
            </w:pPr>
            <w:r>
              <w:rPr>
                <w:lang w:val="en-US"/>
              </w:rPr>
              <w:t>CA_n2A-n77A</w:t>
            </w:r>
            <w:r>
              <w:rPr>
                <w:vertAlign w:val="superscript"/>
                <w:lang w:val="en-US"/>
              </w:rPr>
              <w:t>7</w:t>
            </w:r>
          </w:p>
          <w:p w14:paraId="5A093E6E" w14:textId="77777777" w:rsidR="00E0477B" w:rsidRDefault="00E0477B" w:rsidP="000F1EA2">
            <w:pPr>
              <w:pStyle w:val="TAC"/>
              <w:rPr>
                <w:lang w:val="en-US" w:eastAsia="zh-CN"/>
              </w:rPr>
            </w:pPr>
            <w:r>
              <w:rPr>
                <w:lang w:val="en-US"/>
              </w:rPr>
              <w:t>CA_n30A-n77A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FACE864"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75C036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FFBF776" w14:textId="77777777" w:rsidR="00E0477B" w:rsidRDefault="00E0477B" w:rsidP="000F1EA2">
            <w:pPr>
              <w:pStyle w:val="TAC"/>
              <w:rPr>
                <w:lang w:val="en-US" w:eastAsia="zh-CN"/>
              </w:rPr>
            </w:pPr>
            <w:r>
              <w:rPr>
                <w:lang w:val="en-US" w:eastAsia="zh-CN"/>
              </w:rPr>
              <w:t>0</w:t>
            </w:r>
          </w:p>
        </w:tc>
      </w:tr>
      <w:tr w:rsidR="00E0477B" w14:paraId="10D48FA5" w14:textId="77777777" w:rsidTr="00E63F91">
        <w:trPr>
          <w:trHeight w:val="29"/>
        </w:trPr>
        <w:tc>
          <w:tcPr>
            <w:tcW w:w="2741" w:type="dxa"/>
            <w:tcBorders>
              <w:top w:val="nil"/>
              <w:left w:val="single" w:sz="4" w:space="0" w:color="auto"/>
              <w:bottom w:val="nil"/>
              <w:right w:val="single" w:sz="4" w:space="0" w:color="auto"/>
            </w:tcBorders>
            <w:vAlign w:val="center"/>
          </w:tcPr>
          <w:p w14:paraId="0A90920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73FE61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6A2937"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8BBF34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D71C662" w14:textId="77777777" w:rsidR="00E0477B" w:rsidRDefault="00E0477B" w:rsidP="000F1EA2">
            <w:pPr>
              <w:pStyle w:val="TAC"/>
              <w:rPr>
                <w:lang w:val="en-US" w:eastAsia="zh-CN"/>
              </w:rPr>
            </w:pPr>
          </w:p>
        </w:tc>
      </w:tr>
      <w:tr w:rsidR="00E0477B" w14:paraId="674E7A0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597721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E011C0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9CDE14"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C00A58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DB9E23" w14:textId="77777777" w:rsidR="00E0477B" w:rsidRDefault="00E0477B" w:rsidP="000F1EA2">
            <w:pPr>
              <w:pStyle w:val="TAC"/>
              <w:rPr>
                <w:lang w:val="en-US" w:eastAsia="zh-CN"/>
              </w:rPr>
            </w:pPr>
          </w:p>
        </w:tc>
      </w:tr>
      <w:tr w:rsidR="00E0477B" w14:paraId="79C1D9A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8AD6704" w14:textId="77777777" w:rsidR="00E0477B" w:rsidRDefault="00E0477B" w:rsidP="000F1EA2">
            <w:pPr>
              <w:pStyle w:val="TAC"/>
              <w:rPr>
                <w:lang w:val="en-US" w:eastAsia="zh-CN"/>
              </w:rPr>
            </w:pPr>
            <w:r>
              <w:rPr>
                <w:lang w:val="en-US" w:eastAsia="zh-CN"/>
              </w:rPr>
              <w:t>CA_n2A-n30A-n77(2A)</w:t>
            </w:r>
          </w:p>
        </w:tc>
        <w:tc>
          <w:tcPr>
            <w:tcW w:w="2785" w:type="dxa"/>
            <w:tcBorders>
              <w:top w:val="single" w:sz="4" w:space="0" w:color="auto"/>
              <w:left w:val="single" w:sz="4" w:space="0" w:color="auto"/>
              <w:bottom w:val="nil"/>
              <w:right w:val="single" w:sz="4" w:space="0" w:color="auto"/>
            </w:tcBorders>
            <w:vAlign w:val="center"/>
          </w:tcPr>
          <w:p w14:paraId="3F55EEED" w14:textId="77777777" w:rsidR="00E0477B" w:rsidRDefault="00E0477B" w:rsidP="000F1EA2">
            <w:pPr>
              <w:pStyle w:val="TAC"/>
            </w:pPr>
            <w:r>
              <w:t>n77</w:t>
            </w:r>
            <w:r>
              <w:rPr>
                <w:vertAlign w:val="superscript"/>
              </w:rPr>
              <w:t>7</w:t>
            </w:r>
          </w:p>
          <w:p w14:paraId="5EBBD835" w14:textId="77777777" w:rsidR="00E0477B" w:rsidRDefault="00E0477B" w:rsidP="000F1EA2">
            <w:pPr>
              <w:pStyle w:val="TAC"/>
              <w:rPr>
                <w:lang w:val="en-US" w:eastAsia="zh-CN"/>
              </w:rPr>
            </w:pPr>
            <w:r>
              <w:t>CA_n2A-n30A CA_n2A-n77A</w:t>
            </w:r>
            <w:r>
              <w:rPr>
                <w:vertAlign w:val="superscript"/>
              </w:rPr>
              <w:t>7</w:t>
            </w:r>
            <w:r>
              <w:t xml:space="preserve"> CA_n30A-n77A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762487C" w14:textId="77777777" w:rsidR="00E0477B" w:rsidRDefault="00E0477B" w:rsidP="000F1EA2">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083B81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839BAD9" w14:textId="77777777" w:rsidR="00E0477B" w:rsidRDefault="00E0477B" w:rsidP="000F1EA2">
            <w:pPr>
              <w:pStyle w:val="TAC"/>
              <w:rPr>
                <w:lang w:val="en-US" w:eastAsia="zh-CN"/>
              </w:rPr>
            </w:pPr>
            <w:r>
              <w:rPr>
                <w:lang w:val="en-US" w:eastAsia="zh-CN"/>
              </w:rPr>
              <w:t>0</w:t>
            </w:r>
          </w:p>
        </w:tc>
      </w:tr>
      <w:tr w:rsidR="00E0477B" w14:paraId="2969B0FF" w14:textId="77777777" w:rsidTr="00E63F91">
        <w:trPr>
          <w:trHeight w:val="29"/>
        </w:trPr>
        <w:tc>
          <w:tcPr>
            <w:tcW w:w="2741" w:type="dxa"/>
            <w:tcBorders>
              <w:top w:val="nil"/>
              <w:left w:val="single" w:sz="4" w:space="0" w:color="auto"/>
              <w:bottom w:val="nil"/>
              <w:right w:val="single" w:sz="4" w:space="0" w:color="auto"/>
            </w:tcBorders>
            <w:vAlign w:val="center"/>
          </w:tcPr>
          <w:p w14:paraId="1CC84FD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BAC839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400095" w14:textId="77777777" w:rsidR="00E0477B" w:rsidRDefault="00E0477B" w:rsidP="000F1EA2">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66322B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4382829" w14:textId="77777777" w:rsidR="00E0477B" w:rsidRDefault="00E0477B" w:rsidP="000F1EA2">
            <w:pPr>
              <w:pStyle w:val="TAC"/>
              <w:rPr>
                <w:lang w:val="en-US" w:eastAsia="zh-CN"/>
              </w:rPr>
            </w:pPr>
          </w:p>
        </w:tc>
      </w:tr>
      <w:tr w:rsidR="00E0477B" w14:paraId="36638AA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6B7E31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904CB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DAD986"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D7BE7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AB3FFA8" w14:textId="77777777" w:rsidR="00E0477B" w:rsidRDefault="00E0477B" w:rsidP="000F1EA2">
            <w:pPr>
              <w:pStyle w:val="TAC"/>
              <w:rPr>
                <w:lang w:val="en-US" w:eastAsia="zh-CN"/>
              </w:rPr>
            </w:pPr>
          </w:p>
        </w:tc>
      </w:tr>
      <w:tr w:rsidR="00E0477B" w14:paraId="738040C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3C9F79D" w14:textId="77777777" w:rsidR="00E0477B" w:rsidRDefault="00E0477B" w:rsidP="000F1EA2">
            <w:pPr>
              <w:pStyle w:val="TAC"/>
              <w:rPr>
                <w:lang w:val="en-US" w:eastAsia="zh-CN"/>
              </w:rPr>
            </w:pPr>
            <w:r>
              <w:rPr>
                <w:lang w:val="en-US" w:eastAsia="zh-CN"/>
              </w:rPr>
              <w:t>CA_n2(2A)-n30A-n77A</w:t>
            </w:r>
          </w:p>
        </w:tc>
        <w:tc>
          <w:tcPr>
            <w:tcW w:w="2785" w:type="dxa"/>
            <w:tcBorders>
              <w:top w:val="single" w:sz="4" w:space="0" w:color="auto"/>
              <w:left w:val="single" w:sz="4" w:space="0" w:color="auto"/>
              <w:bottom w:val="nil"/>
              <w:right w:val="single" w:sz="4" w:space="0" w:color="auto"/>
            </w:tcBorders>
            <w:vAlign w:val="center"/>
          </w:tcPr>
          <w:p w14:paraId="162D138F" w14:textId="77777777" w:rsidR="00E0477B" w:rsidRDefault="00E0477B" w:rsidP="000F1EA2">
            <w:pPr>
              <w:pStyle w:val="TAC"/>
              <w:rPr>
                <w:lang w:eastAsia="zh-CN"/>
              </w:rPr>
            </w:pPr>
            <w:r>
              <w:t>n77</w:t>
            </w:r>
            <w:r>
              <w:rPr>
                <w:vertAlign w:val="superscript"/>
              </w:rPr>
              <w:t>7</w:t>
            </w:r>
          </w:p>
          <w:p w14:paraId="5A542067" w14:textId="77777777" w:rsidR="00E0477B" w:rsidRDefault="00E0477B" w:rsidP="000F1EA2">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86BE5E2" w14:textId="77777777" w:rsidR="00E0477B" w:rsidRDefault="00E0477B" w:rsidP="000F1EA2">
            <w:pPr>
              <w:pStyle w:val="TAC"/>
              <w:rPr>
                <w:lang w:val="en-US"/>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E5F007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DA1CE9D" w14:textId="77777777" w:rsidR="00E0477B" w:rsidRDefault="00E0477B" w:rsidP="000F1EA2">
            <w:pPr>
              <w:pStyle w:val="TAC"/>
              <w:rPr>
                <w:lang w:val="en-US" w:eastAsia="zh-CN"/>
              </w:rPr>
            </w:pPr>
            <w:r>
              <w:rPr>
                <w:lang w:val="en-US" w:eastAsia="zh-CN"/>
              </w:rPr>
              <w:t>0</w:t>
            </w:r>
          </w:p>
        </w:tc>
      </w:tr>
      <w:tr w:rsidR="00E0477B" w14:paraId="680892C8" w14:textId="77777777" w:rsidTr="00E63F91">
        <w:trPr>
          <w:trHeight w:val="29"/>
        </w:trPr>
        <w:tc>
          <w:tcPr>
            <w:tcW w:w="2741" w:type="dxa"/>
            <w:tcBorders>
              <w:top w:val="nil"/>
              <w:left w:val="single" w:sz="4" w:space="0" w:color="auto"/>
              <w:bottom w:val="nil"/>
              <w:right w:val="single" w:sz="4" w:space="0" w:color="auto"/>
            </w:tcBorders>
            <w:vAlign w:val="center"/>
          </w:tcPr>
          <w:p w14:paraId="1A41700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B747C4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FF281" w14:textId="77777777" w:rsidR="00E0477B" w:rsidRDefault="00E0477B" w:rsidP="000F1EA2">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A97026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E42E999" w14:textId="77777777" w:rsidR="00E0477B" w:rsidRDefault="00E0477B" w:rsidP="000F1EA2">
            <w:pPr>
              <w:pStyle w:val="TAC"/>
              <w:rPr>
                <w:lang w:val="en-US" w:eastAsia="zh-CN"/>
              </w:rPr>
            </w:pPr>
          </w:p>
        </w:tc>
      </w:tr>
      <w:tr w:rsidR="00E0477B" w14:paraId="02BFF0C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BF3FAC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9E8119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F68B6A"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B4F540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D564C75" w14:textId="77777777" w:rsidR="00E0477B" w:rsidRDefault="00E0477B" w:rsidP="000F1EA2">
            <w:pPr>
              <w:pStyle w:val="TAC"/>
              <w:rPr>
                <w:lang w:val="en-US" w:eastAsia="zh-CN"/>
              </w:rPr>
            </w:pPr>
          </w:p>
        </w:tc>
      </w:tr>
      <w:tr w:rsidR="00E0477B" w14:paraId="77FA35D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884FF0D" w14:textId="77777777" w:rsidR="00E0477B" w:rsidRDefault="00E0477B" w:rsidP="000F1EA2">
            <w:pPr>
              <w:pStyle w:val="TAC"/>
              <w:rPr>
                <w:lang w:val="en-US" w:eastAsia="zh-CN"/>
              </w:rPr>
            </w:pPr>
            <w:r>
              <w:rPr>
                <w:rFonts w:eastAsia="SimSun"/>
                <w:kern w:val="2"/>
                <w:szCs w:val="22"/>
                <w:lang w:val="en-US" w:eastAsia="zh-CN"/>
              </w:rPr>
              <w:t>CA_n2(2A)-n30A-n77(2A)</w:t>
            </w:r>
          </w:p>
        </w:tc>
        <w:tc>
          <w:tcPr>
            <w:tcW w:w="2785" w:type="dxa"/>
            <w:tcBorders>
              <w:top w:val="single" w:sz="4" w:space="0" w:color="auto"/>
              <w:left w:val="single" w:sz="4" w:space="0" w:color="auto"/>
              <w:bottom w:val="nil"/>
              <w:right w:val="single" w:sz="4" w:space="0" w:color="auto"/>
            </w:tcBorders>
            <w:vAlign w:val="center"/>
          </w:tcPr>
          <w:p w14:paraId="413959C3" w14:textId="77777777" w:rsidR="00E0477B" w:rsidRPr="00FA54D7" w:rsidRDefault="00E0477B" w:rsidP="000F1EA2">
            <w:pPr>
              <w:pStyle w:val="TAC"/>
            </w:pPr>
            <w:r w:rsidRPr="00FA54D7">
              <w:t>n77</w:t>
            </w:r>
            <w:r w:rsidRPr="00FA54D7">
              <w:rPr>
                <w:vertAlign w:val="superscript"/>
              </w:rPr>
              <w:t>7</w:t>
            </w:r>
          </w:p>
          <w:p w14:paraId="5035559F" w14:textId="77777777" w:rsidR="00E0477B" w:rsidRDefault="00E0477B" w:rsidP="000F1EA2">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228F0D" w14:textId="77777777" w:rsidR="00E0477B" w:rsidRDefault="00E0477B" w:rsidP="000F1EA2">
            <w:pPr>
              <w:pStyle w:val="TAC"/>
              <w:rPr>
                <w:lang w:val="en-US"/>
              </w:rPr>
            </w:pPr>
            <w:r>
              <w:rPr>
                <w:rFonts w:eastAsia="SimSun"/>
                <w:kern w:val="2"/>
                <w:szCs w:val="22"/>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DD6BAD8"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1CAB122" w14:textId="77777777" w:rsidR="00E0477B" w:rsidRDefault="00E0477B" w:rsidP="000F1EA2">
            <w:pPr>
              <w:pStyle w:val="TAC"/>
              <w:rPr>
                <w:lang w:val="en-US" w:eastAsia="zh-CN"/>
              </w:rPr>
            </w:pPr>
            <w:r>
              <w:rPr>
                <w:rFonts w:eastAsia="SimSun"/>
                <w:kern w:val="2"/>
                <w:szCs w:val="22"/>
                <w:lang w:val="en-US" w:eastAsia="zh-CN"/>
              </w:rPr>
              <w:t>0</w:t>
            </w:r>
          </w:p>
        </w:tc>
      </w:tr>
      <w:tr w:rsidR="00E0477B" w14:paraId="0491E7F8" w14:textId="77777777" w:rsidTr="00E63F91">
        <w:trPr>
          <w:trHeight w:val="29"/>
        </w:trPr>
        <w:tc>
          <w:tcPr>
            <w:tcW w:w="2741" w:type="dxa"/>
            <w:tcBorders>
              <w:top w:val="nil"/>
              <w:left w:val="single" w:sz="4" w:space="0" w:color="auto"/>
              <w:bottom w:val="nil"/>
              <w:right w:val="single" w:sz="4" w:space="0" w:color="auto"/>
            </w:tcBorders>
            <w:vAlign w:val="center"/>
          </w:tcPr>
          <w:p w14:paraId="54EFBCA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C24A31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917614" w14:textId="77777777" w:rsidR="00E0477B" w:rsidRDefault="00E0477B" w:rsidP="000F1EA2">
            <w:pPr>
              <w:pStyle w:val="TAC"/>
              <w:rPr>
                <w:lang w:val="en-US"/>
              </w:rPr>
            </w:pPr>
            <w:r>
              <w:rPr>
                <w:rFonts w:eastAsia="SimSun"/>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B6BDD79"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41C1657" w14:textId="77777777" w:rsidR="00E0477B" w:rsidRDefault="00E0477B" w:rsidP="000F1EA2">
            <w:pPr>
              <w:pStyle w:val="TAC"/>
              <w:rPr>
                <w:lang w:val="en-US" w:eastAsia="zh-CN"/>
              </w:rPr>
            </w:pPr>
          </w:p>
        </w:tc>
      </w:tr>
      <w:tr w:rsidR="00E0477B" w14:paraId="7185F9D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C7CB8D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7CBB5E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0CF478" w14:textId="77777777" w:rsidR="00E0477B" w:rsidRDefault="00E0477B" w:rsidP="000F1EA2">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50B6BDE"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2362068" w14:textId="77777777" w:rsidR="00E0477B" w:rsidRDefault="00E0477B" w:rsidP="000F1EA2">
            <w:pPr>
              <w:pStyle w:val="TAC"/>
              <w:rPr>
                <w:lang w:val="en-US" w:eastAsia="zh-CN"/>
              </w:rPr>
            </w:pPr>
          </w:p>
        </w:tc>
      </w:tr>
      <w:tr w:rsidR="00E0477B" w14:paraId="0818F7A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BCD9E12" w14:textId="77777777" w:rsidR="00E0477B" w:rsidRDefault="00E0477B" w:rsidP="000F1EA2">
            <w:pPr>
              <w:pStyle w:val="TAC"/>
              <w:rPr>
                <w:lang w:val="en-US" w:eastAsia="zh-CN"/>
              </w:rPr>
            </w:pPr>
            <w:r>
              <w:rPr>
                <w:lang w:val="en-US" w:eastAsia="zh-CN"/>
              </w:rPr>
              <w:lastRenderedPageBreak/>
              <w:t>CA_n2A-n48A-n66A</w:t>
            </w:r>
          </w:p>
        </w:tc>
        <w:tc>
          <w:tcPr>
            <w:tcW w:w="2785" w:type="dxa"/>
            <w:tcBorders>
              <w:top w:val="single" w:sz="4" w:space="0" w:color="auto"/>
              <w:left w:val="single" w:sz="4" w:space="0" w:color="auto"/>
              <w:bottom w:val="nil"/>
              <w:right w:val="single" w:sz="4" w:space="0" w:color="auto"/>
            </w:tcBorders>
            <w:vAlign w:val="center"/>
          </w:tcPr>
          <w:p w14:paraId="5A35EC88"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CA_n2A-n48A</w:t>
            </w:r>
          </w:p>
          <w:p w14:paraId="61C00EFF"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CA_n2A-n66A</w:t>
            </w:r>
          </w:p>
          <w:p w14:paraId="200C3491" w14:textId="77777777" w:rsidR="00E0477B" w:rsidRDefault="00E0477B" w:rsidP="000F1EA2">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F494FAF"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A82981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F12321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624A3E07" w14:textId="77777777" w:rsidTr="00E63F91">
        <w:trPr>
          <w:trHeight w:val="29"/>
        </w:trPr>
        <w:tc>
          <w:tcPr>
            <w:tcW w:w="2741" w:type="dxa"/>
            <w:tcBorders>
              <w:top w:val="nil"/>
              <w:left w:val="single" w:sz="4" w:space="0" w:color="auto"/>
              <w:bottom w:val="nil"/>
              <w:right w:val="single" w:sz="4" w:space="0" w:color="auto"/>
            </w:tcBorders>
            <w:vAlign w:val="center"/>
          </w:tcPr>
          <w:p w14:paraId="40E24E5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4E5073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51F8F6"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0C8A92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D0DB7A0" w14:textId="77777777" w:rsidR="00E0477B" w:rsidRDefault="00E0477B" w:rsidP="000F1EA2">
            <w:pPr>
              <w:pStyle w:val="TAC"/>
              <w:rPr>
                <w:rFonts w:cs="Arial"/>
                <w:color w:val="000000"/>
                <w:szCs w:val="18"/>
                <w:lang w:val="en-US" w:eastAsia="zh-CN" w:bidi="ar"/>
              </w:rPr>
            </w:pPr>
          </w:p>
        </w:tc>
      </w:tr>
      <w:tr w:rsidR="00E0477B" w14:paraId="573ECB7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53A88A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986C8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87F09A"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D2605F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6BF62D1" w14:textId="77777777" w:rsidR="00E0477B" w:rsidRDefault="00E0477B" w:rsidP="000F1EA2">
            <w:pPr>
              <w:pStyle w:val="TAC"/>
              <w:rPr>
                <w:rFonts w:cs="Arial"/>
                <w:color w:val="000000"/>
                <w:szCs w:val="18"/>
                <w:lang w:val="en-US" w:eastAsia="zh-CN" w:bidi="ar"/>
              </w:rPr>
            </w:pPr>
          </w:p>
        </w:tc>
      </w:tr>
      <w:tr w:rsidR="00E0477B" w14:paraId="7C1ABD5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F10380C" w14:textId="77777777" w:rsidR="00E0477B" w:rsidRDefault="00E0477B" w:rsidP="000F1EA2">
            <w:pPr>
              <w:pStyle w:val="TAC"/>
              <w:rPr>
                <w:lang w:val="en-US" w:eastAsia="zh-CN"/>
              </w:rPr>
            </w:pPr>
            <w:r>
              <w:rPr>
                <w:rFonts w:cs="Arial"/>
                <w:szCs w:val="18"/>
                <w:lang w:val="en-US"/>
              </w:rPr>
              <w:t>CA_n2A-n48(A-B)-n66A</w:t>
            </w:r>
          </w:p>
        </w:tc>
        <w:tc>
          <w:tcPr>
            <w:tcW w:w="2785" w:type="dxa"/>
            <w:tcBorders>
              <w:top w:val="single" w:sz="4" w:space="0" w:color="auto"/>
              <w:left w:val="single" w:sz="4" w:space="0" w:color="auto"/>
              <w:bottom w:val="nil"/>
              <w:right w:val="single" w:sz="4" w:space="0" w:color="auto"/>
            </w:tcBorders>
            <w:vAlign w:val="center"/>
          </w:tcPr>
          <w:p w14:paraId="4C42F774"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CA_n2A-n48A</w:t>
            </w:r>
          </w:p>
          <w:p w14:paraId="401C07D7"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CA_n2A-n66A</w:t>
            </w:r>
          </w:p>
          <w:p w14:paraId="0E658FC3" w14:textId="77777777" w:rsidR="00E0477B" w:rsidRDefault="00E0477B" w:rsidP="000F1EA2">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948D858" w14:textId="77777777" w:rsidR="00E0477B" w:rsidRDefault="00E0477B" w:rsidP="000F1EA2">
            <w:pPr>
              <w:pStyle w:val="TAC"/>
              <w:rPr>
                <w:lang w:val="en-US" w:eastAsia="zh-CN"/>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AA0A420"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FC538A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41B72929" w14:textId="77777777" w:rsidTr="00E63F91">
        <w:trPr>
          <w:trHeight w:val="29"/>
        </w:trPr>
        <w:tc>
          <w:tcPr>
            <w:tcW w:w="2741" w:type="dxa"/>
            <w:tcBorders>
              <w:top w:val="nil"/>
              <w:left w:val="single" w:sz="4" w:space="0" w:color="auto"/>
              <w:bottom w:val="nil"/>
              <w:right w:val="single" w:sz="4" w:space="0" w:color="auto"/>
            </w:tcBorders>
            <w:vAlign w:val="center"/>
          </w:tcPr>
          <w:p w14:paraId="28DDF99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6BCC0A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37228D" w14:textId="77777777" w:rsidR="00E0477B" w:rsidRDefault="00E0477B" w:rsidP="000F1EA2">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835664C"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43A23AD0" w14:textId="77777777" w:rsidR="00E0477B" w:rsidRDefault="00E0477B" w:rsidP="000F1EA2">
            <w:pPr>
              <w:pStyle w:val="TAC"/>
              <w:rPr>
                <w:rFonts w:ascii="Calibri" w:hAnsi="Calibri" w:cs="Arial"/>
                <w:sz w:val="21"/>
                <w:szCs w:val="18"/>
                <w:lang w:val="en-US" w:eastAsia="zh-CN"/>
              </w:rPr>
            </w:pPr>
          </w:p>
        </w:tc>
      </w:tr>
      <w:tr w:rsidR="00E0477B" w14:paraId="0870E5EA" w14:textId="77777777" w:rsidTr="00E63F91">
        <w:trPr>
          <w:trHeight w:val="29"/>
        </w:trPr>
        <w:tc>
          <w:tcPr>
            <w:tcW w:w="2741" w:type="dxa"/>
            <w:tcBorders>
              <w:top w:val="nil"/>
              <w:left w:val="single" w:sz="4" w:space="0" w:color="auto"/>
              <w:bottom w:val="nil"/>
              <w:right w:val="single" w:sz="4" w:space="0" w:color="auto"/>
            </w:tcBorders>
            <w:vAlign w:val="center"/>
          </w:tcPr>
          <w:p w14:paraId="2AB2DD7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AE5FFD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9468AB" w14:textId="77777777" w:rsidR="00E0477B" w:rsidRDefault="00E0477B" w:rsidP="000F1EA2">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C803D3D"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EBA3430" w14:textId="77777777" w:rsidR="00E0477B" w:rsidRDefault="00E0477B" w:rsidP="000F1EA2">
            <w:pPr>
              <w:pStyle w:val="TAC"/>
              <w:rPr>
                <w:rFonts w:cs="Arial"/>
                <w:color w:val="000000"/>
                <w:szCs w:val="18"/>
                <w:lang w:val="en-US" w:eastAsia="zh-CN" w:bidi="ar"/>
              </w:rPr>
            </w:pPr>
          </w:p>
        </w:tc>
      </w:tr>
      <w:tr w:rsidR="00E0477B" w14:paraId="0C0542F3" w14:textId="77777777" w:rsidTr="00E63F91">
        <w:trPr>
          <w:trHeight w:val="29"/>
        </w:trPr>
        <w:tc>
          <w:tcPr>
            <w:tcW w:w="2741" w:type="dxa"/>
            <w:tcBorders>
              <w:top w:val="nil"/>
              <w:left w:val="single" w:sz="4" w:space="0" w:color="auto"/>
              <w:bottom w:val="nil"/>
              <w:right w:val="single" w:sz="4" w:space="0" w:color="auto"/>
            </w:tcBorders>
            <w:vAlign w:val="center"/>
          </w:tcPr>
          <w:p w14:paraId="6E30F8A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7BF224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9336A5" w14:textId="77777777" w:rsidR="00E0477B" w:rsidRDefault="00E0477B" w:rsidP="000F1EA2">
            <w:pPr>
              <w:pStyle w:val="TAC"/>
              <w:rPr>
                <w:lang w:val="en-US" w:eastAsia="zh-CN"/>
              </w:rPr>
            </w:pPr>
            <w:r>
              <w:rPr>
                <w:rFonts w:cs="Arial"/>
                <w:szCs w:val="18"/>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CA40F89"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CF4F26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177B9CA9" w14:textId="77777777" w:rsidTr="00E63F91">
        <w:trPr>
          <w:trHeight w:val="29"/>
        </w:trPr>
        <w:tc>
          <w:tcPr>
            <w:tcW w:w="2741" w:type="dxa"/>
            <w:tcBorders>
              <w:top w:val="nil"/>
              <w:left w:val="single" w:sz="4" w:space="0" w:color="auto"/>
              <w:bottom w:val="nil"/>
              <w:right w:val="single" w:sz="4" w:space="0" w:color="auto"/>
            </w:tcBorders>
            <w:vAlign w:val="center"/>
          </w:tcPr>
          <w:p w14:paraId="40E627C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8913D1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E23503" w14:textId="77777777" w:rsidR="00E0477B" w:rsidRDefault="00E0477B" w:rsidP="000F1EA2">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F1885C3"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2AD0633B" w14:textId="77777777" w:rsidR="00E0477B" w:rsidRDefault="00E0477B" w:rsidP="000F1EA2">
            <w:pPr>
              <w:pStyle w:val="TAC"/>
              <w:rPr>
                <w:rFonts w:cs="Arial"/>
                <w:color w:val="000000"/>
                <w:szCs w:val="18"/>
                <w:lang w:val="en-US" w:eastAsia="zh-CN" w:bidi="ar"/>
              </w:rPr>
            </w:pPr>
          </w:p>
        </w:tc>
      </w:tr>
      <w:tr w:rsidR="00E0477B" w14:paraId="25059F8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C35CB2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BF3CC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BA5B0" w14:textId="77777777" w:rsidR="00E0477B" w:rsidRDefault="00E0477B" w:rsidP="000F1EA2">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603365"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6A07718" w14:textId="77777777" w:rsidR="00E0477B" w:rsidRDefault="00E0477B" w:rsidP="000F1EA2">
            <w:pPr>
              <w:pStyle w:val="TAC"/>
              <w:rPr>
                <w:rFonts w:cs="Arial"/>
                <w:color w:val="000000"/>
                <w:szCs w:val="18"/>
                <w:lang w:val="en-US" w:eastAsia="zh-CN" w:bidi="ar"/>
              </w:rPr>
            </w:pPr>
          </w:p>
        </w:tc>
      </w:tr>
      <w:tr w:rsidR="00E0477B" w14:paraId="5CE8B72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3C690CE" w14:textId="77777777" w:rsidR="00E0477B" w:rsidRDefault="00E0477B" w:rsidP="000F1EA2">
            <w:pPr>
              <w:pStyle w:val="TAC"/>
              <w:rPr>
                <w:lang w:val="en-US" w:eastAsia="zh-CN"/>
              </w:rPr>
            </w:pPr>
            <w:r>
              <w:rPr>
                <w:lang w:val="en-US" w:eastAsia="zh-CN"/>
              </w:rPr>
              <w:t>CA_n2A-n48B-n66A</w:t>
            </w:r>
          </w:p>
        </w:tc>
        <w:tc>
          <w:tcPr>
            <w:tcW w:w="2785" w:type="dxa"/>
            <w:tcBorders>
              <w:top w:val="single" w:sz="4" w:space="0" w:color="auto"/>
              <w:left w:val="single" w:sz="4" w:space="0" w:color="auto"/>
              <w:bottom w:val="nil"/>
              <w:right w:val="single" w:sz="4" w:space="0" w:color="auto"/>
            </w:tcBorders>
            <w:vAlign w:val="center"/>
          </w:tcPr>
          <w:p w14:paraId="53AE0B99"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CA_n2A-n48A</w:t>
            </w:r>
          </w:p>
          <w:p w14:paraId="56FFC17A"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CA_n2A-n66A</w:t>
            </w:r>
          </w:p>
          <w:p w14:paraId="2CAE3771" w14:textId="77777777" w:rsidR="00E0477B" w:rsidRDefault="00E0477B" w:rsidP="000F1EA2">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291C6E3"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D87CE5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E033A8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1FBE4E06" w14:textId="77777777" w:rsidTr="00E63F91">
        <w:trPr>
          <w:trHeight w:val="29"/>
        </w:trPr>
        <w:tc>
          <w:tcPr>
            <w:tcW w:w="2741" w:type="dxa"/>
            <w:tcBorders>
              <w:top w:val="nil"/>
              <w:left w:val="single" w:sz="4" w:space="0" w:color="auto"/>
              <w:bottom w:val="nil"/>
              <w:right w:val="single" w:sz="4" w:space="0" w:color="auto"/>
            </w:tcBorders>
            <w:vAlign w:val="center"/>
          </w:tcPr>
          <w:p w14:paraId="66C79E9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31C335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EA6FB1"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BCBA00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3DC73EBB" w14:textId="77777777" w:rsidR="00E0477B" w:rsidRDefault="00E0477B" w:rsidP="000F1EA2">
            <w:pPr>
              <w:pStyle w:val="TAC"/>
              <w:rPr>
                <w:rFonts w:cs="Arial"/>
                <w:color w:val="000000"/>
                <w:szCs w:val="18"/>
                <w:lang w:val="en-US" w:eastAsia="zh-CN" w:bidi="ar"/>
              </w:rPr>
            </w:pPr>
          </w:p>
        </w:tc>
      </w:tr>
      <w:tr w:rsidR="00E0477B" w14:paraId="3747E79F" w14:textId="77777777" w:rsidTr="00E63F91">
        <w:trPr>
          <w:trHeight w:val="29"/>
        </w:trPr>
        <w:tc>
          <w:tcPr>
            <w:tcW w:w="2741" w:type="dxa"/>
            <w:tcBorders>
              <w:top w:val="nil"/>
              <w:left w:val="single" w:sz="4" w:space="0" w:color="auto"/>
              <w:bottom w:val="nil"/>
              <w:right w:val="single" w:sz="4" w:space="0" w:color="auto"/>
            </w:tcBorders>
            <w:vAlign w:val="center"/>
          </w:tcPr>
          <w:p w14:paraId="62C3F79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2FE83F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1A9831"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4D5F6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F50BBF7" w14:textId="77777777" w:rsidR="00E0477B" w:rsidRDefault="00E0477B" w:rsidP="000F1EA2">
            <w:pPr>
              <w:pStyle w:val="TAC"/>
              <w:rPr>
                <w:rFonts w:cs="Arial"/>
                <w:color w:val="000000"/>
                <w:szCs w:val="18"/>
                <w:lang w:val="en-US" w:eastAsia="zh-CN" w:bidi="ar"/>
              </w:rPr>
            </w:pPr>
          </w:p>
        </w:tc>
      </w:tr>
      <w:tr w:rsidR="00E0477B" w14:paraId="18299A44" w14:textId="77777777" w:rsidTr="00E63F91">
        <w:trPr>
          <w:trHeight w:val="29"/>
        </w:trPr>
        <w:tc>
          <w:tcPr>
            <w:tcW w:w="2741" w:type="dxa"/>
            <w:tcBorders>
              <w:top w:val="nil"/>
              <w:left w:val="single" w:sz="4" w:space="0" w:color="auto"/>
              <w:bottom w:val="nil"/>
              <w:right w:val="single" w:sz="4" w:space="0" w:color="auto"/>
            </w:tcBorders>
            <w:vAlign w:val="center"/>
          </w:tcPr>
          <w:p w14:paraId="5C8D800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B75480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5963A7"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950C41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A7FE964"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03034F1F" w14:textId="77777777" w:rsidTr="00E63F91">
        <w:trPr>
          <w:trHeight w:val="29"/>
        </w:trPr>
        <w:tc>
          <w:tcPr>
            <w:tcW w:w="2741" w:type="dxa"/>
            <w:tcBorders>
              <w:top w:val="nil"/>
              <w:left w:val="single" w:sz="4" w:space="0" w:color="auto"/>
              <w:bottom w:val="nil"/>
              <w:right w:val="single" w:sz="4" w:space="0" w:color="auto"/>
            </w:tcBorders>
            <w:vAlign w:val="center"/>
          </w:tcPr>
          <w:p w14:paraId="0F0FDCC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E95690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A135E"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2F5EC6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3F7B94AC" w14:textId="77777777" w:rsidR="00E0477B" w:rsidRDefault="00E0477B" w:rsidP="000F1EA2">
            <w:pPr>
              <w:pStyle w:val="TAC"/>
              <w:rPr>
                <w:rFonts w:cs="Arial"/>
                <w:color w:val="000000"/>
                <w:szCs w:val="18"/>
                <w:lang w:val="en-US" w:eastAsia="zh-CN" w:bidi="ar"/>
              </w:rPr>
            </w:pPr>
          </w:p>
        </w:tc>
      </w:tr>
      <w:tr w:rsidR="00E0477B" w14:paraId="6060E6C2" w14:textId="77777777" w:rsidTr="00E63F91">
        <w:trPr>
          <w:trHeight w:val="29"/>
        </w:trPr>
        <w:tc>
          <w:tcPr>
            <w:tcW w:w="2741" w:type="dxa"/>
            <w:tcBorders>
              <w:top w:val="nil"/>
              <w:left w:val="single" w:sz="4" w:space="0" w:color="auto"/>
              <w:bottom w:val="nil"/>
              <w:right w:val="single" w:sz="4" w:space="0" w:color="auto"/>
            </w:tcBorders>
            <w:vAlign w:val="center"/>
          </w:tcPr>
          <w:p w14:paraId="30FF1A6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5A589F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AB76D7"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FAFE5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DFBCFD5" w14:textId="77777777" w:rsidR="00E0477B" w:rsidRDefault="00E0477B" w:rsidP="000F1EA2">
            <w:pPr>
              <w:pStyle w:val="TAC"/>
              <w:rPr>
                <w:rFonts w:cs="Arial"/>
                <w:color w:val="000000"/>
                <w:szCs w:val="18"/>
                <w:lang w:val="en-US" w:eastAsia="zh-CN" w:bidi="ar"/>
              </w:rPr>
            </w:pPr>
          </w:p>
        </w:tc>
      </w:tr>
      <w:tr w:rsidR="00E0477B" w14:paraId="06816F5A" w14:textId="77777777" w:rsidTr="00E63F91">
        <w:trPr>
          <w:trHeight w:val="29"/>
        </w:trPr>
        <w:tc>
          <w:tcPr>
            <w:tcW w:w="2741" w:type="dxa"/>
            <w:tcBorders>
              <w:top w:val="nil"/>
              <w:left w:val="single" w:sz="4" w:space="0" w:color="auto"/>
              <w:bottom w:val="nil"/>
              <w:right w:val="single" w:sz="4" w:space="0" w:color="auto"/>
            </w:tcBorders>
            <w:vAlign w:val="center"/>
          </w:tcPr>
          <w:p w14:paraId="00818C2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4EA685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B0D574"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DF982F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82109C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2</w:t>
            </w:r>
          </w:p>
        </w:tc>
      </w:tr>
      <w:tr w:rsidR="00E0477B" w14:paraId="2ED7774C" w14:textId="77777777" w:rsidTr="00E63F91">
        <w:trPr>
          <w:trHeight w:val="29"/>
        </w:trPr>
        <w:tc>
          <w:tcPr>
            <w:tcW w:w="2741" w:type="dxa"/>
            <w:tcBorders>
              <w:top w:val="nil"/>
              <w:left w:val="single" w:sz="4" w:space="0" w:color="auto"/>
              <w:bottom w:val="nil"/>
              <w:right w:val="single" w:sz="4" w:space="0" w:color="auto"/>
            </w:tcBorders>
            <w:vAlign w:val="center"/>
          </w:tcPr>
          <w:p w14:paraId="2E998D2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3C84F7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9D09E1"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190D66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7C7EFDB1" w14:textId="77777777" w:rsidR="00E0477B" w:rsidRDefault="00E0477B" w:rsidP="000F1EA2">
            <w:pPr>
              <w:pStyle w:val="TAC"/>
              <w:rPr>
                <w:rFonts w:cs="Arial"/>
                <w:color w:val="000000"/>
                <w:szCs w:val="18"/>
                <w:lang w:val="en-US" w:eastAsia="zh-CN" w:bidi="ar"/>
              </w:rPr>
            </w:pPr>
          </w:p>
        </w:tc>
      </w:tr>
      <w:tr w:rsidR="00E0477B" w14:paraId="4C4F0ED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B086C2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2A3AA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193019"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9570C9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B8AF111" w14:textId="77777777" w:rsidR="00E0477B" w:rsidRDefault="00E0477B" w:rsidP="000F1EA2">
            <w:pPr>
              <w:pStyle w:val="TAC"/>
              <w:rPr>
                <w:rFonts w:cs="Arial"/>
                <w:color w:val="000000"/>
                <w:szCs w:val="18"/>
                <w:lang w:val="en-US" w:eastAsia="zh-CN" w:bidi="ar"/>
              </w:rPr>
            </w:pPr>
          </w:p>
        </w:tc>
      </w:tr>
      <w:tr w:rsidR="00E0477B" w14:paraId="65E15AC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FF8224C" w14:textId="77777777" w:rsidR="00E0477B" w:rsidRDefault="00E0477B" w:rsidP="000F1EA2">
            <w:pPr>
              <w:pStyle w:val="TAC"/>
              <w:rPr>
                <w:lang w:val="en-US" w:eastAsia="zh-CN"/>
              </w:rPr>
            </w:pPr>
            <w:r>
              <w:rPr>
                <w:lang w:val="en-US" w:eastAsia="zh-CN"/>
              </w:rPr>
              <w:t>CA_n2A-n48(2A)-n66A</w:t>
            </w:r>
          </w:p>
        </w:tc>
        <w:tc>
          <w:tcPr>
            <w:tcW w:w="2785" w:type="dxa"/>
            <w:tcBorders>
              <w:top w:val="single" w:sz="4" w:space="0" w:color="auto"/>
              <w:left w:val="single" w:sz="4" w:space="0" w:color="auto"/>
              <w:bottom w:val="nil"/>
              <w:right w:val="single" w:sz="4" w:space="0" w:color="auto"/>
            </w:tcBorders>
            <w:vAlign w:val="center"/>
          </w:tcPr>
          <w:p w14:paraId="3D488431"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CA_n2A-n48A</w:t>
            </w:r>
          </w:p>
          <w:p w14:paraId="220429B0"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CA_n2A-n66A</w:t>
            </w:r>
          </w:p>
          <w:p w14:paraId="14C00F45" w14:textId="77777777" w:rsidR="00E0477B" w:rsidRDefault="00E0477B" w:rsidP="000F1EA2">
            <w:pPr>
              <w:pStyle w:val="TAC"/>
              <w:rPr>
                <w:lang w:val="en-US" w:eastAsia="zh-CN"/>
              </w:rPr>
            </w:pPr>
            <w:r>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71684BD"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5EF02C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49738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1149D731" w14:textId="77777777" w:rsidTr="00E63F91">
        <w:trPr>
          <w:trHeight w:val="29"/>
        </w:trPr>
        <w:tc>
          <w:tcPr>
            <w:tcW w:w="2741" w:type="dxa"/>
            <w:tcBorders>
              <w:top w:val="nil"/>
              <w:left w:val="single" w:sz="4" w:space="0" w:color="auto"/>
              <w:bottom w:val="nil"/>
              <w:right w:val="single" w:sz="4" w:space="0" w:color="auto"/>
            </w:tcBorders>
            <w:vAlign w:val="center"/>
          </w:tcPr>
          <w:p w14:paraId="11647D9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73359B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0549A5"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DE7376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1A462D70" w14:textId="77777777" w:rsidR="00E0477B" w:rsidRDefault="00E0477B" w:rsidP="000F1EA2">
            <w:pPr>
              <w:pStyle w:val="TAC"/>
              <w:rPr>
                <w:rFonts w:cs="Arial"/>
                <w:color w:val="000000"/>
                <w:szCs w:val="18"/>
                <w:lang w:val="en-US" w:eastAsia="zh-CN" w:bidi="ar"/>
              </w:rPr>
            </w:pPr>
          </w:p>
        </w:tc>
      </w:tr>
      <w:tr w:rsidR="00E0477B" w14:paraId="0B3D3D85" w14:textId="77777777" w:rsidTr="00E63F91">
        <w:trPr>
          <w:trHeight w:val="29"/>
        </w:trPr>
        <w:tc>
          <w:tcPr>
            <w:tcW w:w="2741" w:type="dxa"/>
            <w:tcBorders>
              <w:top w:val="nil"/>
              <w:left w:val="single" w:sz="4" w:space="0" w:color="auto"/>
              <w:bottom w:val="nil"/>
              <w:right w:val="single" w:sz="4" w:space="0" w:color="auto"/>
            </w:tcBorders>
            <w:vAlign w:val="center"/>
          </w:tcPr>
          <w:p w14:paraId="58D11A7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8F017E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D1AAE5"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95F2F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696335C" w14:textId="77777777" w:rsidR="00E0477B" w:rsidRDefault="00E0477B" w:rsidP="000F1EA2">
            <w:pPr>
              <w:pStyle w:val="TAC"/>
              <w:rPr>
                <w:rFonts w:cs="Arial"/>
                <w:color w:val="000000"/>
                <w:szCs w:val="18"/>
                <w:lang w:val="en-US" w:eastAsia="zh-CN" w:bidi="ar"/>
              </w:rPr>
            </w:pPr>
          </w:p>
        </w:tc>
      </w:tr>
      <w:tr w:rsidR="00E0477B" w14:paraId="5FC6807B" w14:textId="77777777" w:rsidTr="00E63F91">
        <w:trPr>
          <w:trHeight w:val="29"/>
        </w:trPr>
        <w:tc>
          <w:tcPr>
            <w:tcW w:w="2741" w:type="dxa"/>
            <w:tcBorders>
              <w:top w:val="nil"/>
              <w:left w:val="single" w:sz="4" w:space="0" w:color="auto"/>
              <w:bottom w:val="nil"/>
              <w:right w:val="single" w:sz="4" w:space="0" w:color="auto"/>
            </w:tcBorders>
            <w:vAlign w:val="center"/>
          </w:tcPr>
          <w:p w14:paraId="476DDCC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CBB806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38EB06"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29CFA3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B3873F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0E97BFD7" w14:textId="77777777" w:rsidTr="00E63F91">
        <w:trPr>
          <w:trHeight w:val="29"/>
        </w:trPr>
        <w:tc>
          <w:tcPr>
            <w:tcW w:w="2741" w:type="dxa"/>
            <w:tcBorders>
              <w:top w:val="nil"/>
              <w:left w:val="single" w:sz="4" w:space="0" w:color="auto"/>
              <w:bottom w:val="nil"/>
              <w:right w:val="single" w:sz="4" w:space="0" w:color="auto"/>
            </w:tcBorders>
            <w:vAlign w:val="center"/>
          </w:tcPr>
          <w:p w14:paraId="5D3BEB2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EB8929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DD0592"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F2B93E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25D59A93" w14:textId="77777777" w:rsidR="00E0477B" w:rsidRDefault="00E0477B" w:rsidP="000F1EA2">
            <w:pPr>
              <w:pStyle w:val="TAC"/>
              <w:rPr>
                <w:rFonts w:cs="Arial"/>
                <w:color w:val="000000"/>
                <w:szCs w:val="18"/>
                <w:lang w:val="en-US" w:eastAsia="zh-CN" w:bidi="ar"/>
              </w:rPr>
            </w:pPr>
          </w:p>
        </w:tc>
      </w:tr>
      <w:tr w:rsidR="00E0477B" w14:paraId="1C1941B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EA744B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2030CE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11A771"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251917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E47306A" w14:textId="77777777" w:rsidR="00E0477B" w:rsidRDefault="00E0477B" w:rsidP="000F1EA2">
            <w:pPr>
              <w:pStyle w:val="TAC"/>
              <w:rPr>
                <w:rFonts w:cs="Arial"/>
                <w:color w:val="000000"/>
                <w:szCs w:val="18"/>
                <w:lang w:val="en-US" w:eastAsia="zh-CN" w:bidi="ar"/>
              </w:rPr>
            </w:pPr>
          </w:p>
        </w:tc>
      </w:tr>
      <w:tr w:rsidR="00E0477B" w14:paraId="28A794C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FFA5F26" w14:textId="77777777" w:rsidR="00E0477B" w:rsidRDefault="00E0477B" w:rsidP="000F1EA2">
            <w:pPr>
              <w:pStyle w:val="TAC"/>
              <w:rPr>
                <w:lang w:val="en-US" w:eastAsia="zh-CN"/>
              </w:rPr>
            </w:pPr>
            <w:r>
              <w:rPr>
                <w:lang w:val="en-US" w:eastAsia="zh-CN"/>
              </w:rPr>
              <w:t>CA_n2A-n48A-n77A</w:t>
            </w:r>
          </w:p>
        </w:tc>
        <w:tc>
          <w:tcPr>
            <w:tcW w:w="2785" w:type="dxa"/>
            <w:tcBorders>
              <w:top w:val="single" w:sz="4" w:space="0" w:color="auto"/>
              <w:left w:val="single" w:sz="4" w:space="0" w:color="auto"/>
              <w:bottom w:val="nil"/>
              <w:right w:val="single" w:sz="4" w:space="0" w:color="auto"/>
            </w:tcBorders>
            <w:vAlign w:val="center"/>
          </w:tcPr>
          <w:p w14:paraId="1320F698" w14:textId="77777777" w:rsidR="00E0477B" w:rsidRDefault="00E0477B" w:rsidP="000F1EA2">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72A0EB20"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CA_n2A-n48A</w:t>
            </w:r>
          </w:p>
          <w:p w14:paraId="22691686" w14:textId="77777777" w:rsidR="00E0477B" w:rsidRDefault="00E0477B" w:rsidP="000F1EA2">
            <w:pPr>
              <w:pStyle w:val="TAC"/>
              <w:rPr>
                <w:lang w:val="en-US" w:eastAsia="zh-CN"/>
              </w:rPr>
            </w:pPr>
            <w:r>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3491DBBC"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AA798F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A3CAC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47F1DF20" w14:textId="77777777" w:rsidTr="00E63F91">
        <w:trPr>
          <w:trHeight w:val="29"/>
        </w:trPr>
        <w:tc>
          <w:tcPr>
            <w:tcW w:w="2741" w:type="dxa"/>
            <w:tcBorders>
              <w:top w:val="nil"/>
              <w:left w:val="single" w:sz="4" w:space="0" w:color="auto"/>
              <w:bottom w:val="nil"/>
              <w:right w:val="single" w:sz="4" w:space="0" w:color="auto"/>
            </w:tcBorders>
            <w:vAlign w:val="center"/>
          </w:tcPr>
          <w:p w14:paraId="400377A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0110D1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00EA4"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3AE508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154A95B" w14:textId="77777777" w:rsidR="00E0477B" w:rsidRDefault="00E0477B" w:rsidP="000F1EA2">
            <w:pPr>
              <w:pStyle w:val="TAC"/>
              <w:rPr>
                <w:rFonts w:cs="Arial"/>
                <w:color w:val="000000"/>
                <w:szCs w:val="18"/>
                <w:lang w:val="en-US" w:eastAsia="zh-CN" w:bidi="ar"/>
              </w:rPr>
            </w:pPr>
          </w:p>
        </w:tc>
      </w:tr>
      <w:tr w:rsidR="00E0477B" w14:paraId="02C19C0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509AB0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EF26A8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ECBD97"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3224E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BE3345" w14:textId="77777777" w:rsidR="00E0477B" w:rsidRDefault="00E0477B" w:rsidP="000F1EA2">
            <w:pPr>
              <w:pStyle w:val="TAC"/>
              <w:rPr>
                <w:rFonts w:cs="Arial"/>
                <w:color w:val="000000"/>
                <w:szCs w:val="18"/>
                <w:lang w:val="en-US" w:eastAsia="zh-CN" w:bidi="ar"/>
              </w:rPr>
            </w:pPr>
          </w:p>
        </w:tc>
      </w:tr>
      <w:tr w:rsidR="00E0477B" w14:paraId="10577CD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88BC110" w14:textId="77777777" w:rsidR="00E0477B" w:rsidRDefault="00E0477B" w:rsidP="000F1EA2">
            <w:pPr>
              <w:pStyle w:val="TAC"/>
              <w:rPr>
                <w:lang w:val="en-US" w:eastAsia="zh-CN"/>
              </w:rPr>
            </w:pPr>
            <w:r>
              <w:rPr>
                <w:rFonts w:cs="Arial"/>
                <w:szCs w:val="18"/>
                <w:lang w:val="en-US"/>
              </w:rPr>
              <w:t>CA_n2A-n48A-n77C</w:t>
            </w:r>
          </w:p>
        </w:tc>
        <w:tc>
          <w:tcPr>
            <w:tcW w:w="2785" w:type="dxa"/>
            <w:tcBorders>
              <w:top w:val="single" w:sz="4" w:space="0" w:color="auto"/>
              <w:left w:val="single" w:sz="4" w:space="0" w:color="auto"/>
              <w:bottom w:val="nil"/>
              <w:right w:val="single" w:sz="4" w:space="0" w:color="auto"/>
            </w:tcBorders>
            <w:vAlign w:val="center"/>
          </w:tcPr>
          <w:p w14:paraId="047A5AB6"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CA_n2A-n48A</w:t>
            </w:r>
          </w:p>
          <w:p w14:paraId="64F69EB4"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CA_n2A-n77A</w:t>
            </w:r>
          </w:p>
          <w:p w14:paraId="64334E22" w14:textId="77777777" w:rsidR="00E0477B" w:rsidRDefault="00E0477B" w:rsidP="000F1EA2">
            <w:pPr>
              <w:pStyle w:val="TAC"/>
              <w:rPr>
                <w:lang w:val="en-US" w:eastAsia="zh-CN"/>
              </w:rPr>
            </w:pPr>
            <w:r>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1F495A07" w14:textId="77777777" w:rsidR="00E0477B" w:rsidRDefault="00E0477B" w:rsidP="000F1EA2">
            <w:pPr>
              <w:pStyle w:val="TAC"/>
              <w:rPr>
                <w:lang w:val="en-US" w:eastAsia="zh-CN"/>
              </w:rPr>
            </w:pPr>
            <w:r>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5C0F72B1" w14:textId="77777777" w:rsidR="00E0477B" w:rsidRDefault="00E0477B" w:rsidP="000F1EA2">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7AFDA5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643D2FA3" w14:textId="77777777" w:rsidTr="00E63F91">
        <w:trPr>
          <w:trHeight w:val="29"/>
        </w:trPr>
        <w:tc>
          <w:tcPr>
            <w:tcW w:w="2741" w:type="dxa"/>
            <w:tcBorders>
              <w:top w:val="nil"/>
              <w:left w:val="single" w:sz="4" w:space="0" w:color="auto"/>
              <w:bottom w:val="nil"/>
              <w:right w:val="single" w:sz="4" w:space="0" w:color="auto"/>
            </w:tcBorders>
            <w:vAlign w:val="center"/>
          </w:tcPr>
          <w:p w14:paraId="075C2F8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697FA1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289CB" w14:textId="77777777" w:rsidR="00E0477B" w:rsidRDefault="00E0477B" w:rsidP="000F1EA2">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4CFC33" w14:textId="77777777" w:rsidR="00E0477B" w:rsidRDefault="00E0477B" w:rsidP="000F1EA2">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E7406FF" w14:textId="77777777" w:rsidR="00E0477B" w:rsidRDefault="00E0477B" w:rsidP="000F1EA2">
            <w:pPr>
              <w:pStyle w:val="TAC"/>
              <w:rPr>
                <w:rFonts w:cs="Arial"/>
                <w:color w:val="000000"/>
                <w:szCs w:val="18"/>
                <w:lang w:val="en-US" w:eastAsia="zh-CN" w:bidi="ar"/>
              </w:rPr>
            </w:pPr>
          </w:p>
        </w:tc>
      </w:tr>
      <w:tr w:rsidR="00E0477B" w14:paraId="10737783" w14:textId="77777777" w:rsidTr="00E63F91">
        <w:trPr>
          <w:trHeight w:val="29"/>
        </w:trPr>
        <w:tc>
          <w:tcPr>
            <w:tcW w:w="2741" w:type="dxa"/>
            <w:tcBorders>
              <w:top w:val="nil"/>
              <w:left w:val="single" w:sz="4" w:space="0" w:color="auto"/>
              <w:bottom w:val="nil"/>
              <w:right w:val="single" w:sz="4" w:space="0" w:color="auto"/>
            </w:tcBorders>
            <w:vAlign w:val="center"/>
          </w:tcPr>
          <w:p w14:paraId="1A59799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59AC64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B6BBD6" w14:textId="77777777" w:rsidR="00E0477B" w:rsidRDefault="00E0477B" w:rsidP="000F1EA2">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650D363"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15CA6438" w14:textId="77777777" w:rsidR="00E0477B" w:rsidRDefault="00E0477B" w:rsidP="000F1EA2">
            <w:pPr>
              <w:pStyle w:val="TAC"/>
              <w:rPr>
                <w:rFonts w:cs="Arial"/>
                <w:color w:val="000000"/>
                <w:szCs w:val="18"/>
                <w:lang w:val="en-US" w:eastAsia="zh-CN" w:bidi="ar"/>
              </w:rPr>
            </w:pPr>
          </w:p>
        </w:tc>
      </w:tr>
      <w:tr w:rsidR="00E0477B" w14:paraId="6B7247D9" w14:textId="77777777" w:rsidTr="00E63F91">
        <w:trPr>
          <w:trHeight w:val="29"/>
        </w:trPr>
        <w:tc>
          <w:tcPr>
            <w:tcW w:w="2741" w:type="dxa"/>
            <w:tcBorders>
              <w:top w:val="nil"/>
              <w:left w:val="single" w:sz="4" w:space="0" w:color="auto"/>
              <w:bottom w:val="nil"/>
              <w:right w:val="single" w:sz="4" w:space="0" w:color="auto"/>
            </w:tcBorders>
            <w:vAlign w:val="center"/>
          </w:tcPr>
          <w:p w14:paraId="38BC94C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5A4C5B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414656" w14:textId="77777777" w:rsidR="00E0477B" w:rsidRDefault="00E0477B" w:rsidP="000F1EA2">
            <w:pPr>
              <w:pStyle w:val="TAC"/>
              <w:rPr>
                <w:lang w:val="en-US" w:eastAsia="zh-CN"/>
              </w:rPr>
            </w:pPr>
            <w:r>
              <w:rPr>
                <w:lang w:val="en-US"/>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C3410B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471C3D4"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11516F95" w14:textId="77777777" w:rsidTr="00E63F91">
        <w:trPr>
          <w:trHeight w:val="29"/>
        </w:trPr>
        <w:tc>
          <w:tcPr>
            <w:tcW w:w="2741" w:type="dxa"/>
            <w:tcBorders>
              <w:top w:val="nil"/>
              <w:left w:val="single" w:sz="4" w:space="0" w:color="auto"/>
              <w:bottom w:val="nil"/>
              <w:right w:val="single" w:sz="4" w:space="0" w:color="auto"/>
            </w:tcBorders>
            <w:vAlign w:val="center"/>
          </w:tcPr>
          <w:p w14:paraId="1A3B33A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C38CBF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F54461" w14:textId="77777777" w:rsidR="00E0477B" w:rsidRDefault="00E0477B" w:rsidP="000F1EA2">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14D1714" w14:textId="77777777" w:rsidR="00E0477B" w:rsidRDefault="00E0477B" w:rsidP="000F1EA2">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57B2BEF" w14:textId="77777777" w:rsidR="00E0477B" w:rsidRDefault="00E0477B" w:rsidP="000F1EA2">
            <w:pPr>
              <w:pStyle w:val="TAC"/>
              <w:rPr>
                <w:rFonts w:cs="Arial"/>
                <w:color w:val="000000"/>
                <w:szCs w:val="18"/>
                <w:lang w:val="en-US" w:eastAsia="zh-CN" w:bidi="ar"/>
              </w:rPr>
            </w:pPr>
          </w:p>
        </w:tc>
      </w:tr>
      <w:tr w:rsidR="00E0477B" w14:paraId="35596AE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C324F1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11011E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8B6C69" w14:textId="77777777" w:rsidR="00E0477B" w:rsidRDefault="00E0477B" w:rsidP="000F1EA2">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CAD968"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7403156A" w14:textId="77777777" w:rsidR="00E0477B" w:rsidRDefault="00E0477B" w:rsidP="000F1EA2">
            <w:pPr>
              <w:pStyle w:val="TAC"/>
              <w:rPr>
                <w:rFonts w:cs="Arial"/>
                <w:color w:val="000000"/>
                <w:szCs w:val="18"/>
                <w:lang w:val="en-US" w:eastAsia="zh-CN" w:bidi="ar"/>
              </w:rPr>
            </w:pPr>
          </w:p>
        </w:tc>
      </w:tr>
      <w:tr w:rsidR="00E0477B" w14:paraId="4DA8A6C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2673999" w14:textId="77777777" w:rsidR="00E0477B" w:rsidRDefault="00E0477B" w:rsidP="000F1EA2">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2785" w:type="dxa"/>
            <w:tcBorders>
              <w:top w:val="single" w:sz="4" w:space="0" w:color="auto"/>
              <w:left w:val="single" w:sz="4" w:space="0" w:color="auto"/>
              <w:bottom w:val="nil"/>
              <w:right w:val="single" w:sz="4" w:space="0" w:color="auto"/>
            </w:tcBorders>
            <w:vAlign w:val="center"/>
          </w:tcPr>
          <w:p w14:paraId="0D196AF7" w14:textId="77777777" w:rsidR="00E0477B" w:rsidRPr="001E32DC" w:rsidRDefault="00E0477B" w:rsidP="000F1EA2">
            <w:pPr>
              <w:pStyle w:val="TAC"/>
              <w:rPr>
                <w:rFonts w:eastAsia="MS Mincho" w:cs="Arial"/>
                <w:color w:val="000000"/>
                <w:szCs w:val="18"/>
                <w:lang w:val="en-US"/>
              </w:rPr>
            </w:pPr>
            <w:r w:rsidRPr="001E32DC">
              <w:rPr>
                <w:rFonts w:eastAsia="MS Mincho" w:cs="Arial"/>
                <w:color w:val="000000"/>
                <w:szCs w:val="18"/>
                <w:lang w:val="en-US"/>
              </w:rPr>
              <w:t>CA_n2A-n48A</w:t>
            </w:r>
          </w:p>
          <w:p w14:paraId="23294B0B" w14:textId="77777777" w:rsidR="00E0477B" w:rsidRDefault="00E0477B" w:rsidP="000F1EA2">
            <w:pPr>
              <w:pStyle w:val="TAC"/>
              <w:rPr>
                <w:lang w:val="en-US" w:eastAsia="zh-CN"/>
              </w:rPr>
            </w:pPr>
            <w:r w:rsidRPr="001E32DC">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2309926" w14:textId="77777777" w:rsidR="00E0477B" w:rsidRDefault="00E0477B" w:rsidP="000F1EA2">
            <w:pPr>
              <w:pStyle w:val="TAC"/>
              <w:rPr>
                <w:rFonts w:cs="Arial"/>
                <w:szCs w:val="18"/>
                <w:lang w:val="sv-SE" w:eastAsia="zh-CN"/>
              </w:rPr>
            </w:pPr>
            <w:r w:rsidRPr="001E32DC">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D700A78"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E4E51E5"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0</w:t>
            </w:r>
          </w:p>
        </w:tc>
      </w:tr>
      <w:tr w:rsidR="00E0477B" w14:paraId="4FF03F74" w14:textId="77777777" w:rsidTr="00E63F91">
        <w:trPr>
          <w:trHeight w:val="29"/>
        </w:trPr>
        <w:tc>
          <w:tcPr>
            <w:tcW w:w="2741" w:type="dxa"/>
            <w:tcBorders>
              <w:top w:val="nil"/>
              <w:left w:val="single" w:sz="4" w:space="0" w:color="auto"/>
              <w:bottom w:val="nil"/>
              <w:right w:val="single" w:sz="4" w:space="0" w:color="auto"/>
            </w:tcBorders>
            <w:vAlign w:val="center"/>
          </w:tcPr>
          <w:p w14:paraId="5A13831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9994F9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902BB3" w14:textId="77777777" w:rsidR="00E0477B" w:rsidRDefault="00E0477B" w:rsidP="000F1EA2">
            <w:pPr>
              <w:pStyle w:val="TAC"/>
              <w:rPr>
                <w:rFonts w:cs="Arial"/>
                <w:szCs w:val="18"/>
                <w:lang w:val="sv-SE" w:eastAsia="zh-CN"/>
              </w:rPr>
            </w:pPr>
            <w:r w:rsidRPr="001E32DC">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AE960EC" w14:textId="77777777" w:rsidR="00E0477B" w:rsidRDefault="00E0477B" w:rsidP="000F1EA2">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2445" w:type="dxa"/>
            <w:tcBorders>
              <w:top w:val="nil"/>
              <w:left w:val="single" w:sz="4" w:space="0" w:color="auto"/>
              <w:bottom w:val="nil"/>
              <w:right w:val="single" w:sz="4" w:space="0" w:color="auto"/>
            </w:tcBorders>
            <w:vAlign w:val="center"/>
          </w:tcPr>
          <w:p w14:paraId="263810FB" w14:textId="77777777" w:rsidR="00E0477B" w:rsidRDefault="00E0477B" w:rsidP="000F1EA2">
            <w:pPr>
              <w:pStyle w:val="TAC"/>
              <w:rPr>
                <w:rFonts w:cs="Arial"/>
                <w:color w:val="000000"/>
                <w:szCs w:val="18"/>
                <w:lang w:val="en-US" w:eastAsia="zh-CN" w:bidi="ar"/>
              </w:rPr>
            </w:pPr>
          </w:p>
        </w:tc>
      </w:tr>
      <w:tr w:rsidR="00E0477B" w14:paraId="52ED083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EBF2FE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79DF7A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31AA3D" w14:textId="77777777" w:rsidR="00E0477B" w:rsidRDefault="00E0477B" w:rsidP="000F1EA2">
            <w:pPr>
              <w:pStyle w:val="TAC"/>
              <w:rPr>
                <w:rFonts w:cs="Arial"/>
                <w:szCs w:val="18"/>
                <w:lang w:val="sv-SE" w:eastAsia="zh-CN"/>
              </w:rPr>
            </w:pPr>
            <w:r w:rsidRPr="001E32DC">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65CBC53"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EB1B803" w14:textId="77777777" w:rsidR="00E0477B" w:rsidRDefault="00E0477B" w:rsidP="000F1EA2">
            <w:pPr>
              <w:pStyle w:val="TAC"/>
              <w:rPr>
                <w:rFonts w:cs="Arial"/>
                <w:color w:val="000000"/>
                <w:szCs w:val="18"/>
                <w:lang w:val="en-US" w:eastAsia="zh-CN" w:bidi="ar"/>
              </w:rPr>
            </w:pPr>
          </w:p>
        </w:tc>
      </w:tr>
      <w:tr w:rsidR="00E0477B" w14:paraId="1E55F16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A61A1AA" w14:textId="77777777" w:rsidR="00E0477B" w:rsidRDefault="00E0477B" w:rsidP="000F1EA2">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2785" w:type="dxa"/>
            <w:tcBorders>
              <w:top w:val="single" w:sz="4" w:space="0" w:color="auto"/>
              <w:left w:val="single" w:sz="4" w:space="0" w:color="auto"/>
              <w:bottom w:val="nil"/>
              <w:right w:val="single" w:sz="4" w:space="0" w:color="auto"/>
            </w:tcBorders>
            <w:vAlign w:val="center"/>
          </w:tcPr>
          <w:p w14:paraId="3E83D59E" w14:textId="77777777" w:rsidR="00E0477B" w:rsidRPr="001E32DC" w:rsidRDefault="00E0477B" w:rsidP="000F1EA2">
            <w:pPr>
              <w:pStyle w:val="TAC"/>
              <w:rPr>
                <w:rFonts w:eastAsia="MS Mincho" w:cs="Arial"/>
                <w:color w:val="000000"/>
                <w:szCs w:val="18"/>
                <w:lang w:val="en-US"/>
              </w:rPr>
            </w:pPr>
            <w:r w:rsidRPr="001E32DC">
              <w:rPr>
                <w:rFonts w:eastAsia="MS Mincho" w:cs="Arial"/>
                <w:color w:val="000000"/>
                <w:szCs w:val="18"/>
                <w:lang w:val="en-US"/>
              </w:rPr>
              <w:t>CA_n2A-n48A</w:t>
            </w:r>
          </w:p>
          <w:p w14:paraId="62A6E696" w14:textId="77777777" w:rsidR="00E0477B" w:rsidRDefault="00E0477B" w:rsidP="000F1EA2">
            <w:pPr>
              <w:pStyle w:val="TAC"/>
              <w:rPr>
                <w:lang w:val="en-US" w:eastAsia="zh-CN"/>
              </w:rPr>
            </w:pPr>
            <w:r w:rsidRPr="001E32DC">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37E900AE" w14:textId="77777777" w:rsidR="00E0477B" w:rsidRDefault="00E0477B" w:rsidP="000F1EA2">
            <w:pPr>
              <w:pStyle w:val="TAC"/>
              <w:rPr>
                <w:rFonts w:cs="Arial"/>
                <w:szCs w:val="18"/>
                <w:lang w:val="sv-SE" w:eastAsia="zh-CN"/>
              </w:rPr>
            </w:pPr>
            <w:r w:rsidRPr="001E32DC">
              <w:rPr>
                <w:rFonts w:cs="Arial"/>
                <w:color w:val="000000"/>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0CBD42E"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6978855"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0</w:t>
            </w:r>
          </w:p>
        </w:tc>
      </w:tr>
      <w:tr w:rsidR="00E0477B" w14:paraId="0D5029F8" w14:textId="77777777" w:rsidTr="00E63F91">
        <w:trPr>
          <w:trHeight w:val="29"/>
        </w:trPr>
        <w:tc>
          <w:tcPr>
            <w:tcW w:w="2741" w:type="dxa"/>
            <w:tcBorders>
              <w:top w:val="nil"/>
              <w:left w:val="single" w:sz="4" w:space="0" w:color="auto"/>
              <w:bottom w:val="nil"/>
              <w:right w:val="single" w:sz="4" w:space="0" w:color="auto"/>
            </w:tcBorders>
            <w:vAlign w:val="center"/>
          </w:tcPr>
          <w:p w14:paraId="621A0D0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C72FEF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ABAF5C" w14:textId="77777777" w:rsidR="00E0477B" w:rsidRDefault="00E0477B" w:rsidP="000F1EA2">
            <w:pPr>
              <w:pStyle w:val="TAC"/>
              <w:rPr>
                <w:rFonts w:cs="Arial"/>
                <w:szCs w:val="18"/>
                <w:lang w:val="sv-SE" w:eastAsia="zh-CN"/>
              </w:rPr>
            </w:pPr>
            <w:r w:rsidRPr="001E32DC">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F73124C" w14:textId="77777777" w:rsidR="00E0477B" w:rsidRDefault="00E0477B" w:rsidP="000F1EA2">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2445" w:type="dxa"/>
            <w:tcBorders>
              <w:top w:val="nil"/>
              <w:left w:val="single" w:sz="4" w:space="0" w:color="auto"/>
              <w:bottom w:val="nil"/>
              <w:right w:val="single" w:sz="4" w:space="0" w:color="auto"/>
            </w:tcBorders>
            <w:vAlign w:val="center"/>
          </w:tcPr>
          <w:p w14:paraId="4C91B817" w14:textId="77777777" w:rsidR="00E0477B" w:rsidRDefault="00E0477B" w:rsidP="000F1EA2">
            <w:pPr>
              <w:pStyle w:val="TAC"/>
              <w:rPr>
                <w:rFonts w:cs="Arial"/>
                <w:color w:val="000000"/>
                <w:szCs w:val="18"/>
                <w:lang w:val="en-US" w:eastAsia="zh-CN" w:bidi="ar"/>
              </w:rPr>
            </w:pPr>
          </w:p>
        </w:tc>
      </w:tr>
      <w:tr w:rsidR="00E0477B" w14:paraId="4146FD0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766B9E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AF5BBB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2F2030" w14:textId="77777777" w:rsidR="00E0477B" w:rsidRDefault="00E0477B" w:rsidP="000F1EA2">
            <w:pPr>
              <w:pStyle w:val="TAC"/>
              <w:rPr>
                <w:rFonts w:cs="Arial"/>
                <w:szCs w:val="18"/>
                <w:lang w:val="sv-SE" w:eastAsia="zh-CN"/>
              </w:rPr>
            </w:pPr>
            <w:r w:rsidRPr="001E32DC">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F2C0EF" w14:textId="77777777" w:rsidR="00E0477B" w:rsidRDefault="00E0477B" w:rsidP="000F1EA2">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1DE04F18" w14:textId="77777777" w:rsidR="00E0477B" w:rsidRDefault="00E0477B" w:rsidP="000F1EA2">
            <w:pPr>
              <w:pStyle w:val="TAC"/>
              <w:rPr>
                <w:rFonts w:cs="Arial"/>
                <w:color w:val="000000"/>
                <w:szCs w:val="18"/>
                <w:lang w:val="en-US" w:eastAsia="zh-CN" w:bidi="ar"/>
              </w:rPr>
            </w:pPr>
          </w:p>
        </w:tc>
      </w:tr>
      <w:tr w:rsidR="00E0477B" w14:paraId="37BFD39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B659696" w14:textId="77777777" w:rsidR="00E0477B" w:rsidRDefault="00E0477B" w:rsidP="000F1EA2">
            <w:pPr>
              <w:pStyle w:val="TAC"/>
              <w:rPr>
                <w:lang w:val="en-US" w:eastAsia="zh-CN"/>
              </w:rPr>
            </w:pPr>
            <w:r>
              <w:rPr>
                <w:lang w:val="en-US" w:eastAsia="zh-CN"/>
              </w:rPr>
              <w:t>CA_n2A-n48B-n77A</w:t>
            </w:r>
          </w:p>
        </w:tc>
        <w:tc>
          <w:tcPr>
            <w:tcW w:w="2785" w:type="dxa"/>
            <w:tcBorders>
              <w:top w:val="single" w:sz="4" w:space="0" w:color="auto"/>
              <w:left w:val="single" w:sz="4" w:space="0" w:color="auto"/>
              <w:bottom w:val="nil"/>
              <w:right w:val="single" w:sz="4" w:space="0" w:color="auto"/>
            </w:tcBorders>
            <w:vAlign w:val="center"/>
          </w:tcPr>
          <w:p w14:paraId="634ED64D" w14:textId="77777777" w:rsidR="00E0477B" w:rsidRDefault="00E0477B" w:rsidP="000F1EA2">
            <w:pPr>
              <w:pStyle w:val="TAC"/>
              <w:rPr>
                <w:rFonts w:cs="Arial"/>
                <w:color w:val="000000"/>
                <w:szCs w:val="18"/>
                <w:lang w:val="en-US"/>
              </w:rPr>
            </w:pPr>
            <w:r>
              <w:rPr>
                <w:rFonts w:cs="Arial"/>
                <w:color w:val="000000"/>
                <w:szCs w:val="18"/>
                <w:lang w:val="en-US"/>
              </w:rPr>
              <w:t>CA_n2A-n48A</w:t>
            </w:r>
          </w:p>
          <w:p w14:paraId="628031B2" w14:textId="77777777" w:rsidR="00E0477B" w:rsidRDefault="00E0477B" w:rsidP="000F1EA2">
            <w:pPr>
              <w:pStyle w:val="TAC"/>
              <w:rPr>
                <w:rFonts w:cs="Arial"/>
                <w:color w:val="000000"/>
                <w:szCs w:val="18"/>
                <w:lang w:val="en-US"/>
              </w:rPr>
            </w:pPr>
            <w:r>
              <w:rPr>
                <w:rFonts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6AFF5ED1"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1E55A0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6BACFB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685EFB5F" w14:textId="77777777" w:rsidTr="00E63F91">
        <w:trPr>
          <w:trHeight w:val="29"/>
        </w:trPr>
        <w:tc>
          <w:tcPr>
            <w:tcW w:w="2741" w:type="dxa"/>
            <w:tcBorders>
              <w:top w:val="nil"/>
              <w:left w:val="single" w:sz="4" w:space="0" w:color="auto"/>
              <w:bottom w:val="nil"/>
              <w:right w:val="single" w:sz="4" w:space="0" w:color="auto"/>
            </w:tcBorders>
            <w:vAlign w:val="center"/>
          </w:tcPr>
          <w:p w14:paraId="5525D49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75AC68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7E2E89"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3CC184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27CC6C2E" w14:textId="77777777" w:rsidR="00E0477B" w:rsidRDefault="00E0477B" w:rsidP="000F1EA2">
            <w:pPr>
              <w:pStyle w:val="TAC"/>
              <w:rPr>
                <w:rFonts w:cs="Arial"/>
                <w:color w:val="000000"/>
                <w:szCs w:val="18"/>
                <w:lang w:val="en-US" w:eastAsia="zh-CN" w:bidi="ar"/>
              </w:rPr>
            </w:pPr>
          </w:p>
        </w:tc>
      </w:tr>
      <w:tr w:rsidR="00E0477B" w14:paraId="59D151B6" w14:textId="77777777" w:rsidTr="00E63F91">
        <w:trPr>
          <w:trHeight w:val="29"/>
        </w:trPr>
        <w:tc>
          <w:tcPr>
            <w:tcW w:w="2741" w:type="dxa"/>
            <w:tcBorders>
              <w:top w:val="nil"/>
              <w:left w:val="single" w:sz="4" w:space="0" w:color="auto"/>
              <w:bottom w:val="nil"/>
              <w:right w:val="single" w:sz="4" w:space="0" w:color="auto"/>
            </w:tcBorders>
            <w:vAlign w:val="center"/>
          </w:tcPr>
          <w:p w14:paraId="1EDE637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49AEB6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44BA95"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B6D7D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845582" w14:textId="77777777" w:rsidR="00E0477B" w:rsidRDefault="00E0477B" w:rsidP="000F1EA2">
            <w:pPr>
              <w:pStyle w:val="TAC"/>
              <w:rPr>
                <w:rFonts w:cs="Arial"/>
                <w:color w:val="000000"/>
                <w:szCs w:val="18"/>
                <w:lang w:val="en-US" w:eastAsia="zh-CN" w:bidi="ar"/>
              </w:rPr>
            </w:pPr>
          </w:p>
        </w:tc>
      </w:tr>
      <w:tr w:rsidR="00E0477B" w14:paraId="673382CA" w14:textId="77777777" w:rsidTr="00E63F91">
        <w:trPr>
          <w:trHeight w:val="29"/>
        </w:trPr>
        <w:tc>
          <w:tcPr>
            <w:tcW w:w="2741" w:type="dxa"/>
            <w:tcBorders>
              <w:top w:val="nil"/>
              <w:left w:val="single" w:sz="4" w:space="0" w:color="auto"/>
              <w:bottom w:val="nil"/>
              <w:right w:val="single" w:sz="4" w:space="0" w:color="auto"/>
            </w:tcBorders>
            <w:vAlign w:val="center"/>
          </w:tcPr>
          <w:p w14:paraId="4E38AC2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F302EE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832CC1"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158B8D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3B6CF1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18111B8C" w14:textId="77777777" w:rsidTr="00E63F91">
        <w:trPr>
          <w:trHeight w:val="29"/>
        </w:trPr>
        <w:tc>
          <w:tcPr>
            <w:tcW w:w="2741" w:type="dxa"/>
            <w:tcBorders>
              <w:top w:val="nil"/>
              <w:left w:val="single" w:sz="4" w:space="0" w:color="auto"/>
              <w:bottom w:val="nil"/>
              <w:right w:val="single" w:sz="4" w:space="0" w:color="auto"/>
            </w:tcBorders>
            <w:vAlign w:val="center"/>
          </w:tcPr>
          <w:p w14:paraId="3E2D6CA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FAD2FE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12D14F"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F4A63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7299F9CD" w14:textId="77777777" w:rsidR="00E0477B" w:rsidRDefault="00E0477B" w:rsidP="000F1EA2">
            <w:pPr>
              <w:pStyle w:val="TAC"/>
              <w:rPr>
                <w:rFonts w:cs="Arial"/>
                <w:color w:val="000000"/>
                <w:szCs w:val="18"/>
                <w:lang w:val="en-US" w:eastAsia="zh-CN" w:bidi="ar"/>
              </w:rPr>
            </w:pPr>
          </w:p>
        </w:tc>
      </w:tr>
      <w:tr w:rsidR="00E0477B" w14:paraId="0046ABAC" w14:textId="77777777" w:rsidTr="00E63F91">
        <w:trPr>
          <w:trHeight w:val="29"/>
        </w:trPr>
        <w:tc>
          <w:tcPr>
            <w:tcW w:w="2741" w:type="dxa"/>
            <w:tcBorders>
              <w:top w:val="nil"/>
              <w:left w:val="single" w:sz="4" w:space="0" w:color="auto"/>
              <w:bottom w:val="nil"/>
              <w:right w:val="single" w:sz="4" w:space="0" w:color="auto"/>
            </w:tcBorders>
            <w:vAlign w:val="center"/>
          </w:tcPr>
          <w:p w14:paraId="635A76E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08FE90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EBE0CD"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31BECD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159E22D" w14:textId="77777777" w:rsidR="00E0477B" w:rsidRDefault="00E0477B" w:rsidP="000F1EA2">
            <w:pPr>
              <w:pStyle w:val="TAC"/>
              <w:rPr>
                <w:rFonts w:cs="Arial"/>
                <w:color w:val="000000"/>
                <w:szCs w:val="18"/>
                <w:lang w:val="en-US" w:eastAsia="zh-CN" w:bidi="ar"/>
              </w:rPr>
            </w:pPr>
          </w:p>
        </w:tc>
      </w:tr>
      <w:tr w:rsidR="00E0477B" w14:paraId="1BA04881" w14:textId="77777777" w:rsidTr="00E63F91">
        <w:trPr>
          <w:trHeight w:val="29"/>
        </w:trPr>
        <w:tc>
          <w:tcPr>
            <w:tcW w:w="2741" w:type="dxa"/>
            <w:tcBorders>
              <w:top w:val="nil"/>
              <w:left w:val="single" w:sz="4" w:space="0" w:color="auto"/>
              <w:bottom w:val="nil"/>
              <w:right w:val="single" w:sz="4" w:space="0" w:color="auto"/>
            </w:tcBorders>
            <w:vAlign w:val="center"/>
          </w:tcPr>
          <w:p w14:paraId="3234985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6C5E81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650349"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B3BCDF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58D99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2</w:t>
            </w:r>
          </w:p>
        </w:tc>
      </w:tr>
      <w:tr w:rsidR="00E0477B" w14:paraId="7432AF00" w14:textId="77777777" w:rsidTr="00E63F91">
        <w:trPr>
          <w:trHeight w:val="29"/>
        </w:trPr>
        <w:tc>
          <w:tcPr>
            <w:tcW w:w="2741" w:type="dxa"/>
            <w:tcBorders>
              <w:top w:val="nil"/>
              <w:left w:val="single" w:sz="4" w:space="0" w:color="auto"/>
              <w:bottom w:val="nil"/>
              <w:right w:val="single" w:sz="4" w:space="0" w:color="auto"/>
            </w:tcBorders>
            <w:vAlign w:val="center"/>
          </w:tcPr>
          <w:p w14:paraId="6F0A3DD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6F2B3F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F030A7"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487499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451FE8CC" w14:textId="77777777" w:rsidR="00E0477B" w:rsidRDefault="00E0477B" w:rsidP="000F1EA2">
            <w:pPr>
              <w:pStyle w:val="TAC"/>
              <w:rPr>
                <w:rFonts w:cs="Arial"/>
                <w:color w:val="000000"/>
                <w:szCs w:val="18"/>
                <w:lang w:val="en-US" w:eastAsia="zh-CN" w:bidi="ar"/>
              </w:rPr>
            </w:pPr>
          </w:p>
        </w:tc>
      </w:tr>
      <w:tr w:rsidR="00E0477B" w14:paraId="1CE180C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7708B7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A3F0E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5CE9F7"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E8876B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3FC126" w14:textId="77777777" w:rsidR="00E0477B" w:rsidRDefault="00E0477B" w:rsidP="000F1EA2">
            <w:pPr>
              <w:pStyle w:val="TAC"/>
              <w:rPr>
                <w:rFonts w:cs="Arial"/>
                <w:color w:val="000000"/>
                <w:szCs w:val="18"/>
                <w:lang w:val="en-US" w:eastAsia="zh-CN" w:bidi="ar"/>
              </w:rPr>
            </w:pPr>
          </w:p>
        </w:tc>
      </w:tr>
      <w:tr w:rsidR="00E0477B" w14:paraId="1E6A92D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216586B" w14:textId="77777777" w:rsidR="00E0477B" w:rsidRDefault="00E0477B" w:rsidP="000F1EA2">
            <w:pPr>
              <w:pStyle w:val="TAC"/>
              <w:rPr>
                <w:lang w:val="en-US" w:eastAsia="zh-CN"/>
              </w:rPr>
            </w:pPr>
            <w:r>
              <w:rPr>
                <w:lang w:val="en-US" w:eastAsia="zh-CN"/>
              </w:rPr>
              <w:t>CA_n2A-n48(2A)-n77A</w:t>
            </w:r>
          </w:p>
        </w:tc>
        <w:tc>
          <w:tcPr>
            <w:tcW w:w="2785" w:type="dxa"/>
            <w:tcBorders>
              <w:top w:val="single" w:sz="4" w:space="0" w:color="auto"/>
              <w:left w:val="single" w:sz="4" w:space="0" w:color="auto"/>
              <w:bottom w:val="nil"/>
              <w:right w:val="single" w:sz="4" w:space="0" w:color="auto"/>
            </w:tcBorders>
            <w:vAlign w:val="center"/>
          </w:tcPr>
          <w:p w14:paraId="7E4AB997" w14:textId="77777777" w:rsidR="00E0477B" w:rsidRDefault="00E0477B" w:rsidP="000F1EA2">
            <w:pPr>
              <w:pStyle w:val="TAC"/>
              <w:rPr>
                <w:rFonts w:cs="Arial"/>
                <w:color w:val="000000"/>
                <w:szCs w:val="18"/>
                <w:lang w:val="en-US"/>
              </w:rPr>
            </w:pPr>
            <w:r>
              <w:rPr>
                <w:rFonts w:cs="Arial"/>
                <w:color w:val="000000"/>
                <w:szCs w:val="18"/>
                <w:lang w:val="en-US"/>
              </w:rPr>
              <w:t>CA_n2A-n48A</w:t>
            </w:r>
          </w:p>
          <w:p w14:paraId="13BEC2F4" w14:textId="77777777" w:rsidR="00E0477B" w:rsidRDefault="00E0477B" w:rsidP="000F1EA2">
            <w:pPr>
              <w:pStyle w:val="TAC"/>
              <w:rPr>
                <w:rFonts w:cs="Arial"/>
                <w:color w:val="000000"/>
                <w:szCs w:val="18"/>
                <w:lang w:val="en-US"/>
              </w:rPr>
            </w:pPr>
            <w:r>
              <w:rPr>
                <w:rFonts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1849D01A"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2C1378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7C3E30"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67744BD4" w14:textId="77777777" w:rsidTr="00E63F91">
        <w:trPr>
          <w:trHeight w:val="29"/>
        </w:trPr>
        <w:tc>
          <w:tcPr>
            <w:tcW w:w="2741" w:type="dxa"/>
            <w:tcBorders>
              <w:top w:val="nil"/>
              <w:left w:val="single" w:sz="4" w:space="0" w:color="auto"/>
              <w:bottom w:val="nil"/>
              <w:right w:val="single" w:sz="4" w:space="0" w:color="auto"/>
            </w:tcBorders>
            <w:vAlign w:val="center"/>
          </w:tcPr>
          <w:p w14:paraId="79907FB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781B85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891E66"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5FE52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5AE6E88D" w14:textId="77777777" w:rsidR="00E0477B" w:rsidRDefault="00E0477B" w:rsidP="000F1EA2">
            <w:pPr>
              <w:pStyle w:val="TAC"/>
              <w:rPr>
                <w:rFonts w:cs="Arial"/>
                <w:color w:val="000000"/>
                <w:szCs w:val="18"/>
                <w:lang w:val="en-US" w:eastAsia="zh-CN" w:bidi="ar"/>
              </w:rPr>
            </w:pPr>
          </w:p>
        </w:tc>
      </w:tr>
      <w:tr w:rsidR="00E0477B" w14:paraId="1B0F074A" w14:textId="77777777" w:rsidTr="00E63F91">
        <w:trPr>
          <w:trHeight w:val="29"/>
        </w:trPr>
        <w:tc>
          <w:tcPr>
            <w:tcW w:w="2741" w:type="dxa"/>
            <w:tcBorders>
              <w:top w:val="nil"/>
              <w:left w:val="single" w:sz="4" w:space="0" w:color="auto"/>
              <w:bottom w:val="nil"/>
              <w:right w:val="single" w:sz="4" w:space="0" w:color="auto"/>
            </w:tcBorders>
            <w:vAlign w:val="center"/>
          </w:tcPr>
          <w:p w14:paraId="738DDF5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4BE69A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E7B2C9"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EC2ACA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6732A8" w14:textId="77777777" w:rsidR="00E0477B" w:rsidRDefault="00E0477B" w:rsidP="000F1EA2">
            <w:pPr>
              <w:pStyle w:val="TAC"/>
              <w:rPr>
                <w:rFonts w:cs="Arial"/>
                <w:color w:val="000000"/>
                <w:szCs w:val="18"/>
                <w:lang w:val="en-US" w:eastAsia="zh-CN" w:bidi="ar"/>
              </w:rPr>
            </w:pPr>
          </w:p>
        </w:tc>
      </w:tr>
      <w:tr w:rsidR="00E0477B" w14:paraId="69E2684C" w14:textId="77777777" w:rsidTr="00E63F91">
        <w:trPr>
          <w:trHeight w:val="29"/>
        </w:trPr>
        <w:tc>
          <w:tcPr>
            <w:tcW w:w="2741" w:type="dxa"/>
            <w:tcBorders>
              <w:top w:val="nil"/>
              <w:left w:val="single" w:sz="4" w:space="0" w:color="auto"/>
              <w:bottom w:val="nil"/>
              <w:right w:val="single" w:sz="4" w:space="0" w:color="auto"/>
            </w:tcBorders>
            <w:vAlign w:val="center"/>
          </w:tcPr>
          <w:p w14:paraId="2A97547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A8FFDA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02876B"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91203F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32EEA60"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14053D6B" w14:textId="77777777" w:rsidTr="00E63F91">
        <w:trPr>
          <w:trHeight w:val="29"/>
        </w:trPr>
        <w:tc>
          <w:tcPr>
            <w:tcW w:w="2741" w:type="dxa"/>
            <w:tcBorders>
              <w:top w:val="nil"/>
              <w:left w:val="single" w:sz="4" w:space="0" w:color="auto"/>
              <w:bottom w:val="nil"/>
              <w:right w:val="single" w:sz="4" w:space="0" w:color="auto"/>
            </w:tcBorders>
            <w:vAlign w:val="center"/>
          </w:tcPr>
          <w:p w14:paraId="2DC81C8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0FB369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6B217D"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8F0AD5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2438042F" w14:textId="77777777" w:rsidR="00E0477B" w:rsidRDefault="00E0477B" w:rsidP="000F1EA2">
            <w:pPr>
              <w:pStyle w:val="TAC"/>
              <w:rPr>
                <w:rFonts w:cs="Arial"/>
                <w:color w:val="000000"/>
                <w:szCs w:val="18"/>
                <w:lang w:val="en-US" w:eastAsia="zh-CN" w:bidi="ar"/>
              </w:rPr>
            </w:pPr>
          </w:p>
        </w:tc>
      </w:tr>
      <w:tr w:rsidR="00E0477B" w14:paraId="2F695E6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811EA2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25050B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35CDC1"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1234B5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0D32F9" w14:textId="77777777" w:rsidR="00E0477B" w:rsidRDefault="00E0477B" w:rsidP="000F1EA2">
            <w:pPr>
              <w:pStyle w:val="TAC"/>
              <w:rPr>
                <w:rFonts w:cs="Arial"/>
                <w:color w:val="000000"/>
                <w:szCs w:val="18"/>
                <w:lang w:val="en-US" w:eastAsia="zh-CN" w:bidi="ar"/>
              </w:rPr>
            </w:pPr>
          </w:p>
        </w:tc>
      </w:tr>
      <w:tr w:rsidR="00E0477B" w14:paraId="2507588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857C7D2" w14:textId="77777777" w:rsidR="00E0477B" w:rsidRDefault="00E0477B" w:rsidP="000F1EA2">
            <w:pPr>
              <w:pStyle w:val="TAC"/>
              <w:rPr>
                <w:lang w:val="en-US" w:eastAsia="zh-CN"/>
              </w:rPr>
            </w:pPr>
            <w:r>
              <w:rPr>
                <w:rFonts w:eastAsia="SimSun"/>
                <w:lang w:val="en-US" w:eastAsia="zh-CN"/>
              </w:rPr>
              <w:t>CA_n2A-n66A-n71A</w:t>
            </w:r>
          </w:p>
        </w:tc>
        <w:tc>
          <w:tcPr>
            <w:tcW w:w="2785" w:type="dxa"/>
            <w:tcBorders>
              <w:top w:val="single" w:sz="4" w:space="0" w:color="auto"/>
              <w:left w:val="single" w:sz="4" w:space="0" w:color="auto"/>
              <w:bottom w:val="nil"/>
              <w:right w:val="single" w:sz="4" w:space="0" w:color="auto"/>
            </w:tcBorders>
            <w:vAlign w:val="center"/>
          </w:tcPr>
          <w:p w14:paraId="5A99AFC9" w14:textId="77777777" w:rsidR="00E0477B" w:rsidRDefault="00E0477B" w:rsidP="000F1EA2">
            <w:pPr>
              <w:pStyle w:val="TAC"/>
              <w:rPr>
                <w:lang w:val="en-US" w:eastAsia="zh-CN"/>
              </w:rPr>
            </w:pPr>
            <w:r>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F98C75" w14:textId="77777777" w:rsidR="00E0477B" w:rsidRDefault="00E0477B" w:rsidP="000F1EA2">
            <w:pPr>
              <w:pStyle w:val="TAC"/>
              <w:rPr>
                <w:lang w:val="en-US" w:eastAsia="zh-CN"/>
              </w:rPr>
            </w:pPr>
            <w:r>
              <w:rPr>
                <w:rFonts w:eastAsia="SimSun"/>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48E4790"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15C17BB"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0</w:t>
            </w:r>
          </w:p>
        </w:tc>
      </w:tr>
      <w:tr w:rsidR="00E0477B" w14:paraId="479B0CCB" w14:textId="77777777" w:rsidTr="00E63F91">
        <w:trPr>
          <w:trHeight w:val="29"/>
        </w:trPr>
        <w:tc>
          <w:tcPr>
            <w:tcW w:w="2741" w:type="dxa"/>
            <w:tcBorders>
              <w:top w:val="nil"/>
              <w:left w:val="single" w:sz="4" w:space="0" w:color="auto"/>
              <w:bottom w:val="nil"/>
              <w:right w:val="single" w:sz="4" w:space="0" w:color="auto"/>
            </w:tcBorders>
            <w:vAlign w:val="center"/>
          </w:tcPr>
          <w:p w14:paraId="25DBBC4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9D216E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C671F8" w14:textId="77777777" w:rsidR="00E0477B" w:rsidRDefault="00E0477B" w:rsidP="000F1EA2">
            <w:pPr>
              <w:pStyle w:val="TAC"/>
              <w:rPr>
                <w:lang w:val="en-US" w:eastAsia="zh-CN"/>
              </w:rPr>
            </w:pPr>
            <w:r>
              <w:rPr>
                <w:rFonts w:eastAsia="SimSun"/>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70EF1E9"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3636809" w14:textId="77777777" w:rsidR="00E0477B" w:rsidRDefault="00E0477B" w:rsidP="000F1EA2">
            <w:pPr>
              <w:pStyle w:val="TAC"/>
              <w:rPr>
                <w:rFonts w:cs="Arial"/>
                <w:color w:val="000000"/>
                <w:szCs w:val="18"/>
                <w:lang w:val="en-US" w:eastAsia="zh-CN" w:bidi="ar"/>
              </w:rPr>
            </w:pPr>
          </w:p>
        </w:tc>
      </w:tr>
      <w:tr w:rsidR="00E0477B" w14:paraId="1B0FB55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246946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B7DFE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65CE5" w14:textId="77777777" w:rsidR="00E0477B" w:rsidRDefault="00E0477B" w:rsidP="000F1EA2">
            <w:pPr>
              <w:pStyle w:val="TAC"/>
              <w:rPr>
                <w:lang w:val="en-US" w:eastAsia="zh-CN"/>
              </w:rPr>
            </w:pPr>
            <w:r>
              <w:rPr>
                <w:rFonts w:eastAsia="SimSun"/>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1F66FD8"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62D8338" w14:textId="77777777" w:rsidR="00E0477B" w:rsidRDefault="00E0477B" w:rsidP="000F1EA2">
            <w:pPr>
              <w:pStyle w:val="TAC"/>
              <w:rPr>
                <w:rFonts w:cs="Arial"/>
                <w:color w:val="000000"/>
                <w:szCs w:val="18"/>
                <w:lang w:val="en-US" w:eastAsia="zh-CN" w:bidi="ar"/>
              </w:rPr>
            </w:pPr>
          </w:p>
        </w:tc>
      </w:tr>
      <w:tr w:rsidR="00E0477B" w14:paraId="46CBDEB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4AC94B6" w14:textId="77777777" w:rsidR="00E0477B" w:rsidRDefault="00E0477B" w:rsidP="000F1EA2">
            <w:pPr>
              <w:pStyle w:val="TAC"/>
              <w:rPr>
                <w:lang w:val="en-US" w:eastAsia="zh-CN"/>
              </w:rPr>
            </w:pPr>
            <w:r>
              <w:rPr>
                <w:lang w:val="en-US" w:eastAsia="zh-CN"/>
              </w:rPr>
              <w:t>CA_n2A-n66A-n77A</w:t>
            </w:r>
          </w:p>
        </w:tc>
        <w:tc>
          <w:tcPr>
            <w:tcW w:w="2785" w:type="dxa"/>
            <w:tcBorders>
              <w:top w:val="single" w:sz="4" w:space="0" w:color="auto"/>
              <w:left w:val="single" w:sz="4" w:space="0" w:color="auto"/>
              <w:bottom w:val="nil"/>
              <w:right w:val="single" w:sz="4" w:space="0" w:color="auto"/>
            </w:tcBorders>
            <w:vAlign w:val="center"/>
          </w:tcPr>
          <w:p w14:paraId="2BD1D63F" w14:textId="77777777" w:rsidR="00E0477B" w:rsidRDefault="00E0477B" w:rsidP="000F1EA2">
            <w:pPr>
              <w:pStyle w:val="TAC"/>
              <w:rPr>
                <w:szCs w:val="18"/>
                <w:lang w:val="en-US" w:eastAsia="zh-CN"/>
              </w:rPr>
            </w:pPr>
            <w:r>
              <w:t>n77</w:t>
            </w:r>
            <w:r>
              <w:rPr>
                <w:vertAlign w:val="superscript"/>
              </w:rPr>
              <w:t>7, 9</w:t>
            </w:r>
          </w:p>
          <w:p w14:paraId="2C14F758" w14:textId="77777777" w:rsidR="00E0477B" w:rsidRDefault="00E0477B" w:rsidP="000F1EA2">
            <w:pPr>
              <w:pStyle w:val="TAC"/>
              <w:rPr>
                <w:szCs w:val="18"/>
                <w:lang w:val="en-US" w:eastAsia="zh-CN"/>
              </w:rPr>
            </w:pPr>
            <w:r>
              <w:rPr>
                <w:szCs w:val="18"/>
                <w:lang w:val="en-US" w:eastAsia="zh-CN"/>
              </w:rPr>
              <w:t>CA_n2A-n66A</w:t>
            </w:r>
          </w:p>
          <w:p w14:paraId="3B61B73F" w14:textId="77777777" w:rsidR="00E0477B" w:rsidRDefault="00E0477B" w:rsidP="000F1EA2">
            <w:pPr>
              <w:pStyle w:val="TAC"/>
              <w:rPr>
                <w:szCs w:val="18"/>
                <w:lang w:val="en-US" w:eastAsia="zh-CN"/>
              </w:rPr>
            </w:pPr>
            <w:r>
              <w:rPr>
                <w:szCs w:val="18"/>
                <w:lang w:val="en-US" w:eastAsia="zh-CN"/>
              </w:rPr>
              <w:t>CA_n66A-n77A</w:t>
            </w:r>
            <w:r>
              <w:rPr>
                <w:szCs w:val="18"/>
                <w:vertAlign w:val="superscript"/>
                <w:lang w:val="en-US" w:eastAsia="zh-CN"/>
              </w:rPr>
              <w:t>7</w:t>
            </w:r>
          </w:p>
          <w:p w14:paraId="2EBFC248" w14:textId="77777777" w:rsidR="00E0477B" w:rsidRDefault="00E0477B" w:rsidP="000F1EA2">
            <w:pPr>
              <w:pStyle w:val="TAC"/>
              <w:rPr>
                <w:lang w:val="en-US" w:eastAsia="zh-CN"/>
              </w:rPr>
            </w:pPr>
            <w:r>
              <w:rPr>
                <w:szCs w:val="18"/>
                <w:lang w:val="en-US" w:eastAsia="zh-CN"/>
              </w:rPr>
              <w:t>CA_n2A-n77A</w:t>
            </w:r>
            <w:r>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D8D0832"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68016F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AFCFEE8" w14:textId="77777777" w:rsidR="00E0477B" w:rsidRDefault="00E0477B" w:rsidP="000F1EA2">
            <w:pPr>
              <w:pStyle w:val="TAC"/>
              <w:rPr>
                <w:lang w:val="en-US" w:eastAsia="zh-CN"/>
              </w:rPr>
            </w:pPr>
            <w:r>
              <w:rPr>
                <w:lang w:val="en-US" w:eastAsia="zh-CN"/>
              </w:rPr>
              <w:t>0</w:t>
            </w:r>
          </w:p>
        </w:tc>
      </w:tr>
      <w:tr w:rsidR="00E0477B" w14:paraId="595A7427" w14:textId="77777777" w:rsidTr="00E63F91">
        <w:trPr>
          <w:trHeight w:val="29"/>
        </w:trPr>
        <w:tc>
          <w:tcPr>
            <w:tcW w:w="2741" w:type="dxa"/>
            <w:tcBorders>
              <w:top w:val="nil"/>
              <w:left w:val="single" w:sz="4" w:space="0" w:color="auto"/>
              <w:bottom w:val="nil"/>
              <w:right w:val="single" w:sz="4" w:space="0" w:color="auto"/>
            </w:tcBorders>
            <w:vAlign w:val="center"/>
          </w:tcPr>
          <w:p w14:paraId="162C543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DA8C41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77599C"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3B5727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2F41871" w14:textId="77777777" w:rsidR="00E0477B" w:rsidRDefault="00E0477B" w:rsidP="000F1EA2">
            <w:pPr>
              <w:pStyle w:val="TAC"/>
              <w:rPr>
                <w:lang w:val="en-US" w:eastAsia="zh-CN"/>
              </w:rPr>
            </w:pPr>
          </w:p>
        </w:tc>
      </w:tr>
      <w:tr w:rsidR="00E0477B" w14:paraId="5C5B947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E26D27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265C27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E29DA9"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4C71FF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622B3E0" w14:textId="77777777" w:rsidR="00E0477B" w:rsidRDefault="00E0477B" w:rsidP="000F1EA2">
            <w:pPr>
              <w:pStyle w:val="TAC"/>
              <w:rPr>
                <w:lang w:val="en-US" w:eastAsia="zh-CN"/>
              </w:rPr>
            </w:pPr>
          </w:p>
        </w:tc>
      </w:tr>
      <w:tr w:rsidR="00E0477B" w14:paraId="59750D1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05B1E8D" w14:textId="77777777" w:rsidR="00E0477B" w:rsidRDefault="00E0477B" w:rsidP="000F1EA2">
            <w:pPr>
              <w:pStyle w:val="TAC"/>
              <w:rPr>
                <w:lang w:val="en-US" w:eastAsia="zh-CN"/>
              </w:rPr>
            </w:pPr>
            <w:r>
              <w:rPr>
                <w:lang w:val="en-US" w:eastAsia="zh-CN"/>
              </w:rPr>
              <w:t>CA_n2(2A)-n66A-n77A</w:t>
            </w:r>
          </w:p>
        </w:tc>
        <w:tc>
          <w:tcPr>
            <w:tcW w:w="2785" w:type="dxa"/>
            <w:tcBorders>
              <w:top w:val="single" w:sz="4" w:space="0" w:color="auto"/>
              <w:left w:val="single" w:sz="4" w:space="0" w:color="auto"/>
              <w:bottom w:val="nil"/>
              <w:right w:val="single" w:sz="4" w:space="0" w:color="auto"/>
            </w:tcBorders>
            <w:vAlign w:val="center"/>
          </w:tcPr>
          <w:p w14:paraId="02AFDD18" w14:textId="77777777" w:rsidR="00E0477B" w:rsidRDefault="00E0477B" w:rsidP="000F1EA2">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2FC19B57" w14:textId="77777777" w:rsidR="00E0477B" w:rsidRDefault="00E0477B" w:rsidP="000F1EA2">
            <w:pPr>
              <w:pStyle w:val="TAC"/>
              <w:rPr>
                <w:szCs w:val="18"/>
                <w:lang w:val="en-US" w:eastAsia="zh-CN"/>
              </w:rPr>
            </w:pPr>
            <w:r>
              <w:rPr>
                <w:szCs w:val="18"/>
                <w:lang w:val="en-US" w:eastAsia="zh-CN"/>
              </w:rPr>
              <w:t>CA_n2A-n66A</w:t>
            </w:r>
          </w:p>
          <w:p w14:paraId="3171263C" w14:textId="77777777" w:rsidR="00E0477B" w:rsidRDefault="00E0477B" w:rsidP="000F1EA2">
            <w:pPr>
              <w:pStyle w:val="TAC"/>
              <w:rPr>
                <w:szCs w:val="18"/>
                <w:lang w:val="en-US" w:eastAsia="zh-CN"/>
              </w:rPr>
            </w:pPr>
            <w:r>
              <w:rPr>
                <w:szCs w:val="18"/>
                <w:lang w:val="en-US" w:eastAsia="zh-CN"/>
              </w:rPr>
              <w:t>CA_n66A-n77A</w:t>
            </w:r>
            <w:r>
              <w:rPr>
                <w:szCs w:val="18"/>
                <w:vertAlign w:val="superscript"/>
                <w:lang w:val="en-US" w:eastAsia="zh-CN"/>
              </w:rPr>
              <w:t>7</w:t>
            </w:r>
          </w:p>
          <w:p w14:paraId="5CD49D2B" w14:textId="77777777" w:rsidR="00E0477B" w:rsidRDefault="00E0477B" w:rsidP="000F1EA2">
            <w:pPr>
              <w:pStyle w:val="TAC"/>
              <w:rPr>
                <w:lang w:val="en-US" w:eastAsia="zh-CN"/>
              </w:rPr>
            </w:pPr>
            <w:r>
              <w:rPr>
                <w:szCs w:val="18"/>
                <w:lang w:val="en-US" w:eastAsia="zh-CN"/>
              </w:rPr>
              <w:t>CA_n2A-n77A</w:t>
            </w:r>
            <w:r>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9E5E80"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D9C333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C6568DE" w14:textId="77777777" w:rsidR="00E0477B" w:rsidRDefault="00E0477B" w:rsidP="000F1EA2">
            <w:pPr>
              <w:pStyle w:val="TAC"/>
              <w:rPr>
                <w:lang w:val="en-US" w:eastAsia="zh-CN"/>
              </w:rPr>
            </w:pPr>
            <w:r>
              <w:rPr>
                <w:lang w:val="en-US" w:eastAsia="zh-CN"/>
              </w:rPr>
              <w:t>0</w:t>
            </w:r>
          </w:p>
        </w:tc>
      </w:tr>
      <w:tr w:rsidR="00E0477B" w14:paraId="7097D037" w14:textId="77777777" w:rsidTr="00E63F91">
        <w:trPr>
          <w:trHeight w:val="29"/>
        </w:trPr>
        <w:tc>
          <w:tcPr>
            <w:tcW w:w="2741" w:type="dxa"/>
            <w:tcBorders>
              <w:top w:val="nil"/>
              <w:left w:val="single" w:sz="4" w:space="0" w:color="auto"/>
              <w:bottom w:val="nil"/>
              <w:right w:val="single" w:sz="4" w:space="0" w:color="auto"/>
            </w:tcBorders>
            <w:vAlign w:val="center"/>
          </w:tcPr>
          <w:p w14:paraId="7A8378A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0B7937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09066"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3D068E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D563E0F" w14:textId="77777777" w:rsidR="00E0477B" w:rsidRDefault="00E0477B" w:rsidP="000F1EA2">
            <w:pPr>
              <w:pStyle w:val="TAC"/>
              <w:rPr>
                <w:lang w:val="en-US" w:eastAsia="zh-CN"/>
              </w:rPr>
            </w:pPr>
          </w:p>
        </w:tc>
      </w:tr>
      <w:tr w:rsidR="00E0477B" w14:paraId="100EB2B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B1BB71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4C5AA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3E9C53"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FFE5F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125BE9F" w14:textId="77777777" w:rsidR="00E0477B" w:rsidRDefault="00E0477B" w:rsidP="000F1EA2">
            <w:pPr>
              <w:pStyle w:val="TAC"/>
              <w:rPr>
                <w:lang w:val="en-US" w:eastAsia="zh-CN"/>
              </w:rPr>
            </w:pPr>
          </w:p>
        </w:tc>
      </w:tr>
      <w:tr w:rsidR="00E0477B" w14:paraId="46BFE12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EEA6E2C" w14:textId="77777777" w:rsidR="00E0477B" w:rsidRDefault="00E0477B" w:rsidP="000F1EA2">
            <w:pPr>
              <w:pStyle w:val="TAC"/>
              <w:rPr>
                <w:lang w:val="en-US" w:eastAsia="zh-CN"/>
              </w:rPr>
            </w:pPr>
            <w:r>
              <w:rPr>
                <w:lang w:val="en-US" w:eastAsia="zh-CN"/>
              </w:rPr>
              <w:lastRenderedPageBreak/>
              <w:t>CA_n2A-n66(2A)-n77A</w:t>
            </w:r>
          </w:p>
        </w:tc>
        <w:tc>
          <w:tcPr>
            <w:tcW w:w="2785" w:type="dxa"/>
            <w:tcBorders>
              <w:top w:val="single" w:sz="4" w:space="0" w:color="auto"/>
              <w:left w:val="single" w:sz="4" w:space="0" w:color="auto"/>
              <w:bottom w:val="nil"/>
              <w:right w:val="single" w:sz="4" w:space="0" w:color="auto"/>
            </w:tcBorders>
            <w:vAlign w:val="center"/>
          </w:tcPr>
          <w:p w14:paraId="22914C1A" w14:textId="77777777" w:rsidR="00E0477B" w:rsidRDefault="00E0477B" w:rsidP="000F1EA2">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3B214B2D" w14:textId="77777777" w:rsidR="00E0477B" w:rsidRDefault="00E0477B" w:rsidP="000F1EA2">
            <w:pPr>
              <w:pStyle w:val="TAC"/>
              <w:rPr>
                <w:szCs w:val="18"/>
                <w:lang w:val="en-US" w:eastAsia="zh-CN"/>
              </w:rPr>
            </w:pPr>
            <w:r>
              <w:rPr>
                <w:szCs w:val="18"/>
                <w:lang w:val="en-US" w:eastAsia="zh-CN"/>
              </w:rPr>
              <w:t>CA_n2A-n66A</w:t>
            </w:r>
          </w:p>
          <w:p w14:paraId="074DCD00" w14:textId="77777777" w:rsidR="00E0477B" w:rsidRDefault="00E0477B" w:rsidP="000F1EA2">
            <w:pPr>
              <w:pStyle w:val="TAC"/>
              <w:rPr>
                <w:szCs w:val="18"/>
                <w:lang w:val="en-US" w:eastAsia="zh-CN"/>
              </w:rPr>
            </w:pPr>
            <w:r>
              <w:rPr>
                <w:szCs w:val="18"/>
                <w:lang w:val="en-US" w:eastAsia="zh-CN"/>
              </w:rPr>
              <w:t>CA_n66A-n77A</w:t>
            </w:r>
            <w:r>
              <w:rPr>
                <w:szCs w:val="18"/>
                <w:vertAlign w:val="superscript"/>
                <w:lang w:val="en-US" w:eastAsia="zh-CN"/>
              </w:rPr>
              <w:t>7</w:t>
            </w:r>
          </w:p>
          <w:p w14:paraId="4EBE2FB2" w14:textId="77777777" w:rsidR="00E0477B" w:rsidRDefault="00E0477B" w:rsidP="000F1EA2">
            <w:pPr>
              <w:pStyle w:val="TAC"/>
              <w:rPr>
                <w:lang w:val="en-US" w:eastAsia="zh-CN"/>
              </w:rPr>
            </w:pPr>
            <w:r>
              <w:rPr>
                <w:szCs w:val="18"/>
                <w:lang w:val="en-US" w:eastAsia="zh-CN"/>
              </w:rPr>
              <w:t>CA_n2A-n77A</w:t>
            </w:r>
            <w:r>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138B06E"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6D553F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102E2B3" w14:textId="77777777" w:rsidR="00E0477B" w:rsidRDefault="00E0477B" w:rsidP="000F1EA2">
            <w:pPr>
              <w:pStyle w:val="TAC"/>
              <w:rPr>
                <w:lang w:val="en-US" w:eastAsia="zh-CN"/>
              </w:rPr>
            </w:pPr>
            <w:r>
              <w:rPr>
                <w:lang w:val="en-US" w:eastAsia="zh-CN"/>
              </w:rPr>
              <w:t>0</w:t>
            </w:r>
          </w:p>
        </w:tc>
      </w:tr>
      <w:tr w:rsidR="00E0477B" w14:paraId="60EB4A23" w14:textId="77777777" w:rsidTr="00E63F91">
        <w:trPr>
          <w:trHeight w:val="29"/>
        </w:trPr>
        <w:tc>
          <w:tcPr>
            <w:tcW w:w="2741" w:type="dxa"/>
            <w:tcBorders>
              <w:top w:val="nil"/>
              <w:left w:val="single" w:sz="4" w:space="0" w:color="auto"/>
              <w:bottom w:val="nil"/>
              <w:right w:val="single" w:sz="4" w:space="0" w:color="auto"/>
            </w:tcBorders>
            <w:vAlign w:val="center"/>
          </w:tcPr>
          <w:p w14:paraId="4A2DF6E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066C6C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E5851B"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30467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000BD4B1" w14:textId="77777777" w:rsidR="00E0477B" w:rsidRDefault="00E0477B" w:rsidP="000F1EA2">
            <w:pPr>
              <w:pStyle w:val="TAC"/>
              <w:rPr>
                <w:lang w:val="en-US" w:eastAsia="zh-CN"/>
              </w:rPr>
            </w:pPr>
          </w:p>
        </w:tc>
      </w:tr>
      <w:tr w:rsidR="00E0477B" w14:paraId="7C19B75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D8817A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8FF46B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48C267"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656E72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EEE6EB3" w14:textId="77777777" w:rsidR="00E0477B" w:rsidRDefault="00E0477B" w:rsidP="000F1EA2">
            <w:pPr>
              <w:pStyle w:val="TAC"/>
              <w:rPr>
                <w:lang w:val="en-US" w:eastAsia="zh-CN"/>
              </w:rPr>
            </w:pPr>
          </w:p>
        </w:tc>
      </w:tr>
      <w:tr w:rsidR="00E0477B" w14:paraId="0F17C6F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19AAD05" w14:textId="77777777" w:rsidR="00E0477B" w:rsidRDefault="00E0477B" w:rsidP="000F1EA2">
            <w:pPr>
              <w:pStyle w:val="TAC"/>
              <w:rPr>
                <w:lang w:val="en-US" w:eastAsia="zh-CN"/>
              </w:rPr>
            </w:pPr>
            <w:r>
              <w:rPr>
                <w:rFonts w:cs="Arial"/>
                <w:szCs w:val="18"/>
                <w:lang w:val="en-US"/>
              </w:rPr>
              <w:t>CA_n2A-n66A-n77C</w:t>
            </w:r>
          </w:p>
        </w:tc>
        <w:tc>
          <w:tcPr>
            <w:tcW w:w="2785" w:type="dxa"/>
            <w:tcBorders>
              <w:top w:val="single" w:sz="4" w:space="0" w:color="auto"/>
              <w:left w:val="single" w:sz="4" w:space="0" w:color="auto"/>
              <w:bottom w:val="nil"/>
              <w:right w:val="single" w:sz="4" w:space="0" w:color="auto"/>
            </w:tcBorders>
            <w:vAlign w:val="center"/>
          </w:tcPr>
          <w:p w14:paraId="25EC3F68" w14:textId="77777777" w:rsidR="00E0477B" w:rsidRDefault="00E0477B" w:rsidP="000F1EA2">
            <w:pPr>
              <w:pStyle w:val="TAC"/>
              <w:rPr>
                <w:rFonts w:cs="Arial"/>
                <w:szCs w:val="18"/>
                <w:lang w:val="en-US" w:eastAsia="zh-CN"/>
              </w:rPr>
            </w:pPr>
            <w:r>
              <w:rPr>
                <w:rFonts w:cs="Arial"/>
                <w:szCs w:val="18"/>
                <w:lang w:val="en-US" w:eastAsia="zh-CN"/>
              </w:rPr>
              <w:t>CA_n2A-n66A</w:t>
            </w:r>
          </w:p>
          <w:p w14:paraId="73494129" w14:textId="77777777" w:rsidR="00E0477B" w:rsidRDefault="00E0477B" w:rsidP="000F1EA2">
            <w:pPr>
              <w:pStyle w:val="TAC"/>
              <w:rPr>
                <w:rFonts w:cs="Arial"/>
                <w:szCs w:val="18"/>
                <w:lang w:val="en-US" w:eastAsia="zh-CN"/>
              </w:rPr>
            </w:pPr>
            <w:r>
              <w:rPr>
                <w:rFonts w:cs="Arial"/>
                <w:szCs w:val="18"/>
                <w:lang w:val="en-US" w:eastAsia="zh-CN"/>
              </w:rPr>
              <w:t>CA_n66A-n77A</w:t>
            </w:r>
          </w:p>
          <w:p w14:paraId="5C55B911" w14:textId="77777777" w:rsidR="00E0477B" w:rsidRDefault="00E0477B" w:rsidP="000F1EA2">
            <w:pPr>
              <w:pStyle w:val="TAC"/>
              <w:rPr>
                <w:rFonts w:cs="Arial"/>
                <w:szCs w:val="18"/>
                <w:lang w:val="en-US" w:eastAsia="zh-CN"/>
              </w:rPr>
            </w:pPr>
            <w:r>
              <w:rPr>
                <w:rFonts w:cs="Arial"/>
                <w:szCs w:val="18"/>
                <w:lang w:val="en-US" w:eastAsia="zh-CN"/>
              </w:rPr>
              <w:t>CA_n2A-n77A</w:t>
            </w:r>
          </w:p>
          <w:p w14:paraId="5FA9AA73" w14:textId="77777777" w:rsidR="00E0477B" w:rsidRDefault="00E0477B" w:rsidP="000F1EA2">
            <w:pPr>
              <w:pStyle w:val="TAC"/>
              <w:rPr>
                <w:lang w:val="en-US" w:eastAsia="zh-CN"/>
              </w:rPr>
            </w:pPr>
            <w:r>
              <w:rPr>
                <w:rFonts w:hint="eastAsia"/>
                <w:lang w:val="en-US" w:eastAsia="zh-CN"/>
              </w:rPr>
              <w:t>C</w:t>
            </w:r>
            <w:r>
              <w:rPr>
                <w:lang w:val="en-US" w:eastAsia="zh-CN"/>
              </w:rPr>
              <w:t>A_n77C</w:t>
            </w:r>
          </w:p>
        </w:tc>
        <w:tc>
          <w:tcPr>
            <w:tcW w:w="1259" w:type="dxa"/>
            <w:tcBorders>
              <w:top w:val="single" w:sz="4" w:space="0" w:color="auto"/>
              <w:left w:val="single" w:sz="4" w:space="0" w:color="auto"/>
              <w:bottom w:val="single" w:sz="4" w:space="0" w:color="auto"/>
              <w:right w:val="single" w:sz="4" w:space="0" w:color="auto"/>
            </w:tcBorders>
            <w:vAlign w:val="center"/>
          </w:tcPr>
          <w:p w14:paraId="0AFCDF7D" w14:textId="77777777" w:rsidR="00E0477B" w:rsidRDefault="00E0477B" w:rsidP="000F1EA2">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2166C7E"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14CEC73" w14:textId="77777777" w:rsidR="00E0477B" w:rsidRDefault="00E0477B" w:rsidP="000F1EA2">
            <w:pPr>
              <w:pStyle w:val="TAC"/>
              <w:rPr>
                <w:lang w:val="en-US" w:eastAsia="zh-CN"/>
              </w:rPr>
            </w:pPr>
            <w:r>
              <w:rPr>
                <w:lang w:val="en-US" w:eastAsia="zh-CN"/>
              </w:rPr>
              <w:t>0</w:t>
            </w:r>
          </w:p>
        </w:tc>
      </w:tr>
      <w:tr w:rsidR="00E0477B" w14:paraId="090A4ABF" w14:textId="77777777" w:rsidTr="00E63F91">
        <w:trPr>
          <w:trHeight w:val="29"/>
        </w:trPr>
        <w:tc>
          <w:tcPr>
            <w:tcW w:w="2741" w:type="dxa"/>
            <w:tcBorders>
              <w:top w:val="nil"/>
              <w:left w:val="single" w:sz="4" w:space="0" w:color="auto"/>
              <w:bottom w:val="nil"/>
              <w:right w:val="single" w:sz="4" w:space="0" w:color="auto"/>
            </w:tcBorders>
            <w:vAlign w:val="center"/>
          </w:tcPr>
          <w:p w14:paraId="1E393E7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51D0B7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4D46E5" w14:textId="77777777" w:rsidR="00E0477B" w:rsidRDefault="00E0477B" w:rsidP="000F1EA2">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DA58C4B"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03EF90" w14:textId="77777777" w:rsidR="00E0477B" w:rsidRDefault="00E0477B" w:rsidP="000F1EA2">
            <w:pPr>
              <w:pStyle w:val="TAC"/>
              <w:rPr>
                <w:lang w:val="en-US" w:eastAsia="zh-CN"/>
              </w:rPr>
            </w:pPr>
          </w:p>
        </w:tc>
      </w:tr>
      <w:tr w:rsidR="00E0477B" w14:paraId="6124F153" w14:textId="77777777" w:rsidTr="00E63F91">
        <w:trPr>
          <w:trHeight w:val="29"/>
        </w:trPr>
        <w:tc>
          <w:tcPr>
            <w:tcW w:w="2741" w:type="dxa"/>
            <w:tcBorders>
              <w:top w:val="nil"/>
              <w:left w:val="single" w:sz="4" w:space="0" w:color="auto"/>
              <w:bottom w:val="nil"/>
              <w:right w:val="single" w:sz="4" w:space="0" w:color="auto"/>
            </w:tcBorders>
            <w:vAlign w:val="center"/>
          </w:tcPr>
          <w:p w14:paraId="6AE2364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349718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941364" w14:textId="77777777" w:rsidR="00E0477B" w:rsidRDefault="00E0477B" w:rsidP="000F1EA2">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2B8BFA4" w14:textId="77777777" w:rsidR="00E0477B" w:rsidRDefault="00E0477B" w:rsidP="000F1EA2">
            <w:pPr>
              <w:pStyle w:val="TAC"/>
              <w:rPr>
                <w:rFonts w:ascii="Calibri" w:hAnsi="Calibri" w:cs="Arial"/>
                <w:sz w:val="21"/>
                <w:szCs w:val="18"/>
                <w:lang w:val="sv-SE"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149CDF08" w14:textId="77777777" w:rsidR="00E0477B" w:rsidRDefault="00E0477B" w:rsidP="000F1EA2">
            <w:pPr>
              <w:pStyle w:val="TAC"/>
              <w:rPr>
                <w:lang w:val="en-US" w:eastAsia="zh-CN"/>
              </w:rPr>
            </w:pPr>
          </w:p>
        </w:tc>
      </w:tr>
      <w:tr w:rsidR="00E0477B" w14:paraId="748F032F" w14:textId="77777777" w:rsidTr="00E63F91">
        <w:trPr>
          <w:trHeight w:val="29"/>
        </w:trPr>
        <w:tc>
          <w:tcPr>
            <w:tcW w:w="2741" w:type="dxa"/>
            <w:tcBorders>
              <w:top w:val="nil"/>
              <w:left w:val="single" w:sz="4" w:space="0" w:color="auto"/>
              <w:bottom w:val="nil"/>
              <w:right w:val="single" w:sz="4" w:space="0" w:color="auto"/>
            </w:tcBorders>
            <w:vAlign w:val="center"/>
          </w:tcPr>
          <w:p w14:paraId="614AD89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F62FD3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999001" w14:textId="77777777" w:rsidR="00E0477B" w:rsidRDefault="00E0477B" w:rsidP="000F1EA2">
            <w:pPr>
              <w:pStyle w:val="TAC"/>
              <w:rPr>
                <w:lang w:val="en-US" w:eastAsia="zh-CN"/>
              </w:rPr>
            </w:pPr>
            <w:r>
              <w:rPr>
                <w:rFonts w:cs="Arial"/>
                <w:szCs w:val="18"/>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53672D2"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4DFB0D0" w14:textId="77777777" w:rsidR="00E0477B" w:rsidRDefault="00E0477B" w:rsidP="000F1EA2">
            <w:pPr>
              <w:pStyle w:val="TAC"/>
              <w:rPr>
                <w:lang w:val="en-US" w:eastAsia="zh-CN"/>
              </w:rPr>
            </w:pPr>
            <w:r>
              <w:rPr>
                <w:lang w:val="en-US" w:eastAsia="zh-CN"/>
              </w:rPr>
              <w:t>1</w:t>
            </w:r>
          </w:p>
        </w:tc>
      </w:tr>
      <w:tr w:rsidR="00E0477B" w14:paraId="4BDB7A76" w14:textId="77777777" w:rsidTr="00E63F91">
        <w:trPr>
          <w:trHeight w:val="29"/>
        </w:trPr>
        <w:tc>
          <w:tcPr>
            <w:tcW w:w="2741" w:type="dxa"/>
            <w:tcBorders>
              <w:top w:val="nil"/>
              <w:left w:val="single" w:sz="4" w:space="0" w:color="auto"/>
              <w:bottom w:val="nil"/>
              <w:right w:val="single" w:sz="4" w:space="0" w:color="auto"/>
            </w:tcBorders>
            <w:vAlign w:val="center"/>
          </w:tcPr>
          <w:p w14:paraId="2D7A2A4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2B561C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4E3AA" w14:textId="77777777" w:rsidR="00E0477B" w:rsidRDefault="00E0477B" w:rsidP="000F1EA2">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4EB876"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507808D" w14:textId="77777777" w:rsidR="00E0477B" w:rsidRDefault="00E0477B" w:rsidP="000F1EA2">
            <w:pPr>
              <w:pStyle w:val="TAC"/>
              <w:rPr>
                <w:lang w:val="en-US" w:eastAsia="zh-CN"/>
              </w:rPr>
            </w:pPr>
          </w:p>
        </w:tc>
      </w:tr>
      <w:tr w:rsidR="00E0477B" w14:paraId="3EE90B9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DF5E78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DBFAD5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68A14A" w14:textId="77777777" w:rsidR="00E0477B" w:rsidRDefault="00E0477B" w:rsidP="000F1EA2">
            <w:pPr>
              <w:pStyle w:val="TAC"/>
              <w:rPr>
                <w:lang w:val="en-US" w:eastAsia="zh-CN"/>
              </w:rPr>
            </w:pPr>
            <w:r>
              <w:rPr>
                <w:rFonts w:cs="Arial"/>
                <w:szCs w:val="18"/>
                <w:lang w:val="sv-SE"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2007BD0" w14:textId="77777777" w:rsidR="00E0477B" w:rsidRDefault="00E0477B" w:rsidP="000F1EA2">
            <w:pPr>
              <w:pStyle w:val="TAC"/>
              <w:rPr>
                <w:rFonts w:ascii="Calibri" w:hAnsi="Calibri" w:cs="Arial"/>
                <w:sz w:val="21"/>
                <w:szCs w:val="18"/>
                <w:lang w:val="sv-SE"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379A8B91" w14:textId="77777777" w:rsidR="00E0477B" w:rsidRDefault="00E0477B" w:rsidP="000F1EA2">
            <w:pPr>
              <w:pStyle w:val="TAC"/>
              <w:rPr>
                <w:lang w:val="en-US" w:eastAsia="zh-CN"/>
              </w:rPr>
            </w:pPr>
          </w:p>
        </w:tc>
      </w:tr>
      <w:tr w:rsidR="00E0477B" w14:paraId="4E2C91B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D6DCE56" w14:textId="77777777" w:rsidR="00E0477B" w:rsidRDefault="00E0477B" w:rsidP="000F1EA2">
            <w:pPr>
              <w:pStyle w:val="TAC"/>
              <w:rPr>
                <w:color w:val="000000"/>
                <w:lang w:val="en-US" w:eastAsia="zh-CN"/>
              </w:rPr>
            </w:pPr>
            <w:r>
              <w:rPr>
                <w:lang w:val="en-US" w:eastAsia="zh-CN"/>
              </w:rPr>
              <w:t>CA_n2A-n66A-n77(2A)</w:t>
            </w:r>
          </w:p>
        </w:tc>
        <w:tc>
          <w:tcPr>
            <w:tcW w:w="2785" w:type="dxa"/>
            <w:tcBorders>
              <w:top w:val="single" w:sz="4" w:space="0" w:color="auto"/>
              <w:left w:val="single" w:sz="4" w:space="0" w:color="auto"/>
              <w:bottom w:val="nil"/>
              <w:right w:val="single" w:sz="4" w:space="0" w:color="auto"/>
            </w:tcBorders>
            <w:vAlign w:val="center"/>
          </w:tcPr>
          <w:p w14:paraId="48917B1B" w14:textId="77777777" w:rsidR="00E0477B" w:rsidRDefault="00E0477B" w:rsidP="000F1EA2">
            <w:pPr>
              <w:pStyle w:val="TAC"/>
              <w:rPr>
                <w:lang w:val="en-US" w:eastAsia="zh-CN"/>
              </w:rPr>
            </w:pPr>
            <w:r>
              <w:rPr>
                <w:lang w:val="en-US" w:eastAsia="zh-CN"/>
              </w:rPr>
              <w:t>n77</w:t>
            </w:r>
            <w:r>
              <w:rPr>
                <w:vertAlign w:val="superscript"/>
                <w:lang w:val="en-US" w:eastAsia="zh-CN"/>
              </w:rPr>
              <w:t>7</w:t>
            </w:r>
          </w:p>
          <w:p w14:paraId="102C87B0" w14:textId="77777777" w:rsidR="00E0477B" w:rsidRDefault="00E0477B" w:rsidP="000F1EA2">
            <w:pPr>
              <w:pStyle w:val="TAC"/>
              <w:rPr>
                <w:lang w:val="en-US" w:eastAsia="zh-CN"/>
              </w:rPr>
            </w:pPr>
            <w:r>
              <w:rPr>
                <w:lang w:val="en-US" w:eastAsia="zh-CN"/>
              </w:rPr>
              <w:t>CA_n2A-n66A</w:t>
            </w:r>
          </w:p>
          <w:p w14:paraId="175E2C5A" w14:textId="77777777" w:rsidR="00E0477B" w:rsidRDefault="00E0477B" w:rsidP="000F1EA2">
            <w:pPr>
              <w:pStyle w:val="TAC"/>
              <w:rPr>
                <w:lang w:val="en-US" w:eastAsia="zh-CN"/>
              </w:rPr>
            </w:pPr>
            <w:r>
              <w:rPr>
                <w:lang w:val="en-US" w:eastAsia="zh-CN"/>
              </w:rPr>
              <w:t>CA_n66A-n77A</w:t>
            </w:r>
            <w:r>
              <w:rPr>
                <w:vertAlign w:val="superscript"/>
                <w:lang w:val="en-US" w:eastAsia="zh-CN"/>
              </w:rPr>
              <w:t>7</w:t>
            </w:r>
          </w:p>
          <w:p w14:paraId="12D84221" w14:textId="77777777" w:rsidR="00E0477B" w:rsidRDefault="00E0477B" w:rsidP="000F1EA2">
            <w:pPr>
              <w:pStyle w:val="TAC"/>
              <w:rPr>
                <w:lang w:val="en-US" w:eastAsia="zh-CN"/>
              </w:rPr>
            </w:pPr>
            <w:r>
              <w:rPr>
                <w:lang w:val="en-US" w:eastAsia="zh-CN"/>
              </w:rPr>
              <w:t>CA_n2A-n77A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D6D9FC4"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196E96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58443DE" w14:textId="77777777" w:rsidR="00E0477B" w:rsidRDefault="00E0477B" w:rsidP="000F1EA2">
            <w:pPr>
              <w:pStyle w:val="TAC"/>
              <w:rPr>
                <w:lang w:val="en-US" w:eastAsia="zh-CN"/>
              </w:rPr>
            </w:pPr>
            <w:r>
              <w:rPr>
                <w:lang w:val="en-US" w:eastAsia="zh-CN"/>
              </w:rPr>
              <w:t>0</w:t>
            </w:r>
          </w:p>
        </w:tc>
      </w:tr>
      <w:tr w:rsidR="00E0477B" w14:paraId="55200BAF" w14:textId="77777777" w:rsidTr="00E63F91">
        <w:trPr>
          <w:trHeight w:val="29"/>
        </w:trPr>
        <w:tc>
          <w:tcPr>
            <w:tcW w:w="2741" w:type="dxa"/>
            <w:tcBorders>
              <w:top w:val="nil"/>
              <w:left w:val="single" w:sz="4" w:space="0" w:color="auto"/>
              <w:bottom w:val="nil"/>
              <w:right w:val="single" w:sz="4" w:space="0" w:color="auto"/>
            </w:tcBorders>
            <w:vAlign w:val="center"/>
          </w:tcPr>
          <w:p w14:paraId="1EDFBD54"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086F05CD"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E4B7D"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E2AED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95B0D75" w14:textId="77777777" w:rsidR="00E0477B" w:rsidRDefault="00E0477B" w:rsidP="000F1EA2">
            <w:pPr>
              <w:pStyle w:val="TAC"/>
              <w:rPr>
                <w:lang w:val="en-US" w:eastAsia="zh-CN"/>
              </w:rPr>
            </w:pPr>
          </w:p>
        </w:tc>
      </w:tr>
      <w:tr w:rsidR="00E0477B" w14:paraId="593ABD9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96D0BAB"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76589D1"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6509F2"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83B357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28025E7" w14:textId="77777777" w:rsidR="00E0477B" w:rsidRDefault="00E0477B" w:rsidP="000F1EA2">
            <w:pPr>
              <w:pStyle w:val="TAC"/>
              <w:rPr>
                <w:lang w:val="en-US" w:eastAsia="zh-CN"/>
              </w:rPr>
            </w:pPr>
          </w:p>
        </w:tc>
      </w:tr>
      <w:tr w:rsidR="00E0477B" w14:paraId="55F7B9F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D8876A4" w14:textId="77777777" w:rsidR="00E0477B" w:rsidRDefault="00E0477B" w:rsidP="000F1EA2">
            <w:pPr>
              <w:pStyle w:val="TAC"/>
              <w:rPr>
                <w:color w:val="000000"/>
                <w:lang w:val="en-US" w:eastAsia="zh-CN"/>
              </w:rPr>
            </w:pPr>
            <w:r>
              <w:rPr>
                <w:rFonts w:eastAsia="SimSun"/>
                <w:kern w:val="2"/>
                <w:szCs w:val="22"/>
                <w:lang w:val="en-US" w:eastAsia="zh-CN"/>
              </w:rPr>
              <w:t>CA_n2(2A)-n66(2A)-n77A</w:t>
            </w:r>
          </w:p>
        </w:tc>
        <w:tc>
          <w:tcPr>
            <w:tcW w:w="2785" w:type="dxa"/>
            <w:tcBorders>
              <w:top w:val="single" w:sz="4" w:space="0" w:color="auto"/>
              <w:left w:val="single" w:sz="4" w:space="0" w:color="auto"/>
              <w:bottom w:val="nil"/>
              <w:right w:val="single" w:sz="4" w:space="0" w:color="auto"/>
            </w:tcBorders>
            <w:vAlign w:val="center"/>
          </w:tcPr>
          <w:p w14:paraId="373C462C" w14:textId="77777777" w:rsidR="00E0477B" w:rsidRPr="0046352C" w:rsidRDefault="00E0477B" w:rsidP="000F1EA2">
            <w:pPr>
              <w:pStyle w:val="TAC"/>
              <w:rPr>
                <w:lang w:val="en-US" w:eastAsia="zh-CN"/>
              </w:rPr>
            </w:pPr>
            <w:r w:rsidRPr="0046352C">
              <w:rPr>
                <w:lang w:val="en-US" w:eastAsia="zh-CN"/>
              </w:rPr>
              <w:t>n77</w:t>
            </w:r>
            <w:r w:rsidRPr="0046352C">
              <w:rPr>
                <w:vertAlign w:val="superscript"/>
                <w:lang w:val="en-US" w:eastAsia="zh-CN"/>
              </w:rPr>
              <w:t>7</w:t>
            </w:r>
          </w:p>
          <w:p w14:paraId="1E5CE299" w14:textId="77777777" w:rsidR="00E0477B" w:rsidRPr="0046352C" w:rsidRDefault="00E0477B" w:rsidP="000F1EA2">
            <w:pPr>
              <w:pStyle w:val="TAC"/>
              <w:rPr>
                <w:lang w:val="en-US" w:eastAsia="zh-CN"/>
              </w:rPr>
            </w:pPr>
            <w:r w:rsidRPr="0046352C">
              <w:rPr>
                <w:lang w:val="en-US" w:eastAsia="zh-CN"/>
              </w:rPr>
              <w:t>CA_n2A-n66A</w:t>
            </w:r>
          </w:p>
          <w:p w14:paraId="6C6DCE89" w14:textId="77777777" w:rsidR="00E0477B" w:rsidRPr="0046352C" w:rsidRDefault="00E0477B" w:rsidP="000F1EA2">
            <w:pPr>
              <w:pStyle w:val="TAC"/>
              <w:rPr>
                <w:lang w:val="en-US" w:eastAsia="zh-CN"/>
              </w:rPr>
            </w:pPr>
            <w:r w:rsidRPr="0046352C">
              <w:rPr>
                <w:lang w:val="en-US" w:eastAsia="zh-CN"/>
              </w:rPr>
              <w:t>CA_n66A-n77A</w:t>
            </w:r>
            <w:r w:rsidRPr="0046352C">
              <w:rPr>
                <w:vertAlign w:val="superscript"/>
                <w:lang w:val="en-US" w:eastAsia="zh-CN"/>
              </w:rPr>
              <w:t>7</w:t>
            </w:r>
          </w:p>
          <w:p w14:paraId="4B995E7F" w14:textId="77777777" w:rsidR="00E0477B" w:rsidRDefault="00E0477B" w:rsidP="000F1EA2">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5CB0A5F" w14:textId="77777777" w:rsidR="00E0477B" w:rsidRDefault="00E0477B" w:rsidP="000F1EA2">
            <w:pPr>
              <w:pStyle w:val="TAC"/>
              <w:rPr>
                <w:lang w:val="en-US" w:eastAsia="zh-CN"/>
              </w:rPr>
            </w:pPr>
            <w:r>
              <w:rPr>
                <w:rFonts w:eastAsia="SimSun"/>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959CF5A"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5749EAA" w14:textId="77777777" w:rsidR="00E0477B" w:rsidRDefault="00E0477B" w:rsidP="000F1EA2">
            <w:pPr>
              <w:pStyle w:val="TAC"/>
              <w:rPr>
                <w:lang w:val="en-US" w:eastAsia="zh-CN"/>
              </w:rPr>
            </w:pPr>
            <w:r>
              <w:rPr>
                <w:rFonts w:eastAsia="SimSun"/>
                <w:kern w:val="2"/>
                <w:szCs w:val="22"/>
                <w:lang w:val="en-US" w:eastAsia="zh-CN"/>
              </w:rPr>
              <w:t>0</w:t>
            </w:r>
          </w:p>
        </w:tc>
      </w:tr>
      <w:tr w:rsidR="00E0477B" w14:paraId="17B53909" w14:textId="77777777" w:rsidTr="00E63F91">
        <w:trPr>
          <w:trHeight w:val="29"/>
        </w:trPr>
        <w:tc>
          <w:tcPr>
            <w:tcW w:w="2741" w:type="dxa"/>
            <w:tcBorders>
              <w:top w:val="nil"/>
              <w:left w:val="single" w:sz="4" w:space="0" w:color="auto"/>
              <w:bottom w:val="nil"/>
              <w:right w:val="single" w:sz="4" w:space="0" w:color="auto"/>
            </w:tcBorders>
            <w:vAlign w:val="center"/>
          </w:tcPr>
          <w:p w14:paraId="1BA6539C"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56E24C74"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9BF49A" w14:textId="77777777" w:rsidR="00E0477B" w:rsidRDefault="00E0477B" w:rsidP="000F1EA2">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4039873"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48FC722E" w14:textId="77777777" w:rsidR="00E0477B" w:rsidRDefault="00E0477B" w:rsidP="000F1EA2">
            <w:pPr>
              <w:pStyle w:val="TAC"/>
              <w:rPr>
                <w:lang w:val="en-US" w:eastAsia="zh-CN"/>
              </w:rPr>
            </w:pPr>
          </w:p>
        </w:tc>
      </w:tr>
      <w:tr w:rsidR="00E0477B" w14:paraId="608CAFF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E59DE72"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8B77C86"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311AF7" w14:textId="77777777" w:rsidR="00E0477B" w:rsidRDefault="00E0477B" w:rsidP="000F1EA2">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0E439FE"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E918AF4" w14:textId="77777777" w:rsidR="00E0477B" w:rsidRDefault="00E0477B" w:rsidP="000F1EA2">
            <w:pPr>
              <w:pStyle w:val="TAC"/>
              <w:rPr>
                <w:lang w:val="en-US" w:eastAsia="zh-CN"/>
              </w:rPr>
            </w:pPr>
          </w:p>
        </w:tc>
      </w:tr>
      <w:tr w:rsidR="00E0477B" w14:paraId="0C0953C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0489F22" w14:textId="77777777" w:rsidR="00E0477B" w:rsidRDefault="00E0477B" w:rsidP="000F1EA2">
            <w:pPr>
              <w:pStyle w:val="TAC"/>
              <w:rPr>
                <w:color w:val="000000"/>
                <w:lang w:val="en-US" w:eastAsia="zh-CN"/>
              </w:rPr>
            </w:pPr>
            <w:r>
              <w:rPr>
                <w:rFonts w:eastAsia="SimSun"/>
                <w:kern w:val="2"/>
                <w:szCs w:val="22"/>
                <w:lang w:val="en-US" w:eastAsia="zh-CN"/>
              </w:rPr>
              <w:t>CA_n2(2A)-n66A-n77(2A)</w:t>
            </w:r>
          </w:p>
        </w:tc>
        <w:tc>
          <w:tcPr>
            <w:tcW w:w="2785" w:type="dxa"/>
            <w:tcBorders>
              <w:top w:val="single" w:sz="4" w:space="0" w:color="auto"/>
              <w:left w:val="single" w:sz="4" w:space="0" w:color="auto"/>
              <w:bottom w:val="nil"/>
              <w:right w:val="single" w:sz="4" w:space="0" w:color="auto"/>
            </w:tcBorders>
            <w:vAlign w:val="center"/>
          </w:tcPr>
          <w:p w14:paraId="4D0D987E" w14:textId="77777777" w:rsidR="00E0477B" w:rsidRPr="0046352C" w:rsidRDefault="00E0477B" w:rsidP="000F1EA2">
            <w:pPr>
              <w:pStyle w:val="TAC"/>
              <w:rPr>
                <w:lang w:val="en-US" w:eastAsia="zh-CN"/>
              </w:rPr>
            </w:pPr>
            <w:r w:rsidRPr="0046352C">
              <w:rPr>
                <w:lang w:val="en-US" w:eastAsia="zh-CN"/>
              </w:rPr>
              <w:t>n77</w:t>
            </w:r>
            <w:r w:rsidRPr="0046352C">
              <w:rPr>
                <w:vertAlign w:val="superscript"/>
                <w:lang w:val="en-US" w:eastAsia="zh-CN"/>
              </w:rPr>
              <w:t>7</w:t>
            </w:r>
          </w:p>
          <w:p w14:paraId="1D9FFC02" w14:textId="77777777" w:rsidR="00E0477B" w:rsidRPr="0046352C" w:rsidRDefault="00E0477B" w:rsidP="000F1EA2">
            <w:pPr>
              <w:pStyle w:val="TAC"/>
              <w:rPr>
                <w:lang w:val="en-US" w:eastAsia="zh-CN"/>
              </w:rPr>
            </w:pPr>
            <w:r w:rsidRPr="0046352C">
              <w:rPr>
                <w:lang w:val="en-US" w:eastAsia="zh-CN"/>
              </w:rPr>
              <w:t>CA_n2A-n66A</w:t>
            </w:r>
          </w:p>
          <w:p w14:paraId="1D93913A" w14:textId="77777777" w:rsidR="00E0477B" w:rsidRPr="0046352C" w:rsidRDefault="00E0477B" w:rsidP="000F1EA2">
            <w:pPr>
              <w:pStyle w:val="TAC"/>
              <w:rPr>
                <w:lang w:val="en-US" w:eastAsia="zh-CN"/>
              </w:rPr>
            </w:pPr>
            <w:r w:rsidRPr="0046352C">
              <w:rPr>
                <w:lang w:val="en-US" w:eastAsia="zh-CN"/>
              </w:rPr>
              <w:t>CA_n66A-n77A</w:t>
            </w:r>
            <w:r w:rsidRPr="0046352C">
              <w:rPr>
                <w:vertAlign w:val="superscript"/>
                <w:lang w:val="en-US" w:eastAsia="zh-CN"/>
              </w:rPr>
              <w:t>7</w:t>
            </w:r>
          </w:p>
          <w:p w14:paraId="41370FE6" w14:textId="77777777" w:rsidR="00E0477B" w:rsidRDefault="00E0477B" w:rsidP="000F1EA2">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69BC60" w14:textId="77777777" w:rsidR="00E0477B" w:rsidRDefault="00E0477B" w:rsidP="000F1EA2">
            <w:pPr>
              <w:pStyle w:val="TAC"/>
              <w:rPr>
                <w:lang w:val="en-US" w:eastAsia="zh-CN"/>
              </w:rPr>
            </w:pPr>
            <w:r>
              <w:rPr>
                <w:rFonts w:eastAsia="SimSun"/>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0B6C9634"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5FCB0EF2" w14:textId="77777777" w:rsidR="00E0477B" w:rsidRDefault="00E0477B" w:rsidP="000F1EA2">
            <w:pPr>
              <w:pStyle w:val="TAC"/>
              <w:rPr>
                <w:lang w:val="en-US" w:eastAsia="zh-CN"/>
              </w:rPr>
            </w:pPr>
            <w:r>
              <w:rPr>
                <w:rFonts w:eastAsia="SimSun"/>
                <w:kern w:val="2"/>
                <w:szCs w:val="22"/>
                <w:lang w:val="en-US" w:eastAsia="zh-CN"/>
              </w:rPr>
              <w:t>0</w:t>
            </w:r>
          </w:p>
        </w:tc>
      </w:tr>
      <w:tr w:rsidR="00E0477B" w14:paraId="4DAD27CA" w14:textId="77777777" w:rsidTr="00E63F91">
        <w:trPr>
          <w:trHeight w:val="29"/>
        </w:trPr>
        <w:tc>
          <w:tcPr>
            <w:tcW w:w="2741" w:type="dxa"/>
            <w:tcBorders>
              <w:top w:val="nil"/>
              <w:left w:val="single" w:sz="4" w:space="0" w:color="auto"/>
              <w:bottom w:val="nil"/>
              <w:right w:val="single" w:sz="4" w:space="0" w:color="auto"/>
            </w:tcBorders>
            <w:vAlign w:val="center"/>
          </w:tcPr>
          <w:p w14:paraId="5CDEAD90"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65B54BB8"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26CCF3" w14:textId="77777777" w:rsidR="00E0477B" w:rsidRDefault="00E0477B" w:rsidP="000F1EA2">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9170D4"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4A233E2" w14:textId="77777777" w:rsidR="00E0477B" w:rsidRDefault="00E0477B" w:rsidP="000F1EA2">
            <w:pPr>
              <w:pStyle w:val="TAC"/>
              <w:rPr>
                <w:lang w:val="en-US" w:eastAsia="zh-CN"/>
              </w:rPr>
            </w:pPr>
          </w:p>
        </w:tc>
      </w:tr>
      <w:tr w:rsidR="00E0477B" w14:paraId="340B0E0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6DC3D30"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A2414E2"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41EFA7" w14:textId="77777777" w:rsidR="00E0477B" w:rsidRDefault="00E0477B" w:rsidP="000F1EA2">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93B36F"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6577408" w14:textId="77777777" w:rsidR="00E0477B" w:rsidRDefault="00E0477B" w:rsidP="000F1EA2">
            <w:pPr>
              <w:pStyle w:val="TAC"/>
              <w:rPr>
                <w:lang w:val="en-US" w:eastAsia="zh-CN"/>
              </w:rPr>
            </w:pPr>
          </w:p>
        </w:tc>
      </w:tr>
      <w:tr w:rsidR="00E0477B" w14:paraId="66D06CF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726FCF0" w14:textId="77777777" w:rsidR="00E0477B" w:rsidRDefault="00E0477B" w:rsidP="000F1EA2">
            <w:pPr>
              <w:pStyle w:val="TAC"/>
              <w:rPr>
                <w:color w:val="000000"/>
                <w:lang w:val="en-US" w:eastAsia="zh-CN"/>
              </w:rPr>
            </w:pPr>
            <w:r>
              <w:rPr>
                <w:rFonts w:eastAsia="SimSun"/>
                <w:kern w:val="2"/>
                <w:szCs w:val="22"/>
                <w:lang w:val="en-US" w:eastAsia="zh-CN"/>
              </w:rPr>
              <w:t>CA_n2A-n66(2A)-n77(2A)</w:t>
            </w:r>
          </w:p>
        </w:tc>
        <w:tc>
          <w:tcPr>
            <w:tcW w:w="2785" w:type="dxa"/>
            <w:tcBorders>
              <w:top w:val="single" w:sz="4" w:space="0" w:color="auto"/>
              <w:left w:val="single" w:sz="4" w:space="0" w:color="auto"/>
              <w:bottom w:val="nil"/>
              <w:right w:val="single" w:sz="4" w:space="0" w:color="auto"/>
            </w:tcBorders>
            <w:vAlign w:val="center"/>
          </w:tcPr>
          <w:p w14:paraId="1DC25277" w14:textId="77777777" w:rsidR="00E0477B" w:rsidRPr="0046352C" w:rsidRDefault="00E0477B" w:rsidP="000F1EA2">
            <w:pPr>
              <w:pStyle w:val="TAC"/>
              <w:rPr>
                <w:lang w:val="en-US" w:eastAsia="zh-CN"/>
              </w:rPr>
            </w:pPr>
            <w:r w:rsidRPr="0046352C">
              <w:rPr>
                <w:lang w:val="en-US" w:eastAsia="zh-CN"/>
              </w:rPr>
              <w:t>n77</w:t>
            </w:r>
            <w:r w:rsidRPr="0046352C">
              <w:rPr>
                <w:vertAlign w:val="superscript"/>
                <w:lang w:val="en-US" w:eastAsia="zh-CN"/>
              </w:rPr>
              <w:t>7</w:t>
            </w:r>
          </w:p>
          <w:p w14:paraId="42E25973" w14:textId="77777777" w:rsidR="00E0477B" w:rsidRPr="0046352C" w:rsidRDefault="00E0477B" w:rsidP="000F1EA2">
            <w:pPr>
              <w:pStyle w:val="TAC"/>
              <w:rPr>
                <w:lang w:val="en-US" w:eastAsia="zh-CN"/>
              </w:rPr>
            </w:pPr>
            <w:r w:rsidRPr="0046352C">
              <w:rPr>
                <w:lang w:val="en-US" w:eastAsia="zh-CN"/>
              </w:rPr>
              <w:t>CA_n2A-n66A</w:t>
            </w:r>
          </w:p>
          <w:p w14:paraId="008E6FCA" w14:textId="77777777" w:rsidR="00E0477B" w:rsidRPr="0046352C" w:rsidRDefault="00E0477B" w:rsidP="000F1EA2">
            <w:pPr>
              <w:pStyle w:val="TAC"/>
              <w:rPr>
                <w:lang w:val="en-US" w:eastAsia="zh-CN"/>
              </w:rPr>
            </w:pPr>
            <w:r w:rsidRPr="0046352C">
              <w:rPr>
                <w:lang w:val="en-US" w:eastAsia="zh-CN"/>
              </w:rPr>
              <w:t>CA_n66A-n77A</w:t>
            </w:r>
            <w:r w:rsidRPr="0046352C">
              <w:rPr>
                <w:vertAlign w:val="superscript"/>
                <w:lang w:val="en-US" w:eastAsia="zh-CN"/>
              </w:rPr>
              <w:t>7</w:t>
            </w:r>
          </w:p>
          <w:p w14:paraId="73635825" w14:textId="77777777" w:rsidR="00E0477B" w:rsidRDefault="00E0477B" w:rsidP="000F1EA2">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397363" w14:textId="77777777" w:rsidR="00E0477B" w:rsidRDefault="00E0477B" w:rsidP="000F1EA2">
            <w:pPr>
              <w:pStyle w:val="TAC"/>
              <w:rPr>
                <w:lang w:val="en-US" w:eastAsia="zh-CN"/>
              </w:rPr>
            </w:pPr>
            <w:r>
              <w:rPr>
                <w:rFonts w:eastAsia="SimSun"/>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480C6A37"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53A43D" w14:textId="77777777" w:rsidR="00E0477B" w:rsidRDefault="00E0477B" w:rsidP="000F1EA2">
            <w:pPr>
              <w:pStyle w:val="TAC"/>
              <w:rPr>
                <w:lang w:val="en-US" w:eastAsia="zh-CN"/>
              </w:rPr>
            </w:pPr>
            <w:r>
              <w:rPr>
                <w:rFonts w:eastAsia="SimSun"/>
                <w:kern w:val="2"/>
                <w:szCs w:val="22"/>
                <w:lang w:val="en-US" w:eastAsia="zh-CN"/>
              </w:rPr>
              <w:t>0</w:t>
            </w:r>
          </w:p>
        </w:tc>
      </w:tr>
      <w:tr w:rsidR="00E0477B" w14:paraId="04C67DF3" w14:textId="77777777" w:rsidTr="00E63F91">
        <w:trPr>
          <w:trHeight w:val="29"/>
        </w:trPr>
        <w:tc>
          <w:tcPr>
            <w:tcW w:w="2741" w:type="dxa"/>
            <w:tcBorders>
              <w:top w:val="nil"/>
              <w:left w:val="single" w:sz="4" w:space="0" w:color="auto"/>
              <w:bottom w:val="nil"/>
              <w:right w:val="single" w:sz="4" w:space="0" w:color="auto"/>
            </w:tcBorders>
            <w:vAlign w:val="center"/>
          </w:tcPr>
          <w:p w14:paraId="64F1DB8F"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2D80D8E3"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D516F" w14:textId="77777777" w:rsidR="00E0477B" w:rsidRDefault="00E0477B" w:rsidP="000F1EA2">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0F9E869"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3E560339" w14:textId="77777777" w:rsidR="00E0477B" w:rsidRDefault="00E0477B" w:rsidP="000F1EA2">
            <w:pPr>
              <w:pStyle w:val="TAC"/>
              <w:rPr>
                <w:lang w:val="en-US" w:eastAsia="zh-CN"/>
              </w:rPr>
            </w:pPr>
          </w:p>
        </w:tc>
      </w:tr>
      <w:tr w:rsidR="00E0477B" w14:paraId="09EADDD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DDA7764"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123264C"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810BD3" w14:textId="77777777" w:rsidR="00E0477B" w:rsidRDefault="00E0477B" w:rsidP="000F1EA2">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DAF6BCE"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DC7829F" w14:textId="77777777" w:rsidR="00E0477B" w:rsidRDefault="00E0477B" w:rsidP="000F1EA2">
            <w:pPr>
              <w:pStyle w:val="TAC"/>
              <w:rPr>
                <w:lang w:val="en-US" w:eastAsia="zh-CN"/>
              </w:rPr>
            </w:pPr>
          </w:p>
        </w:tc>
      </w:tr>
      <w:tr w:rsidR="00E0477B" w14:paraId="4175DC9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24E216F" w14:textId="77777777" w:rsidR="00E0477B" w:rsidRDefault="00E0477B" w:rsidP="000F1EA2">
            <w:pPr>
              <w:pStyle w:val="TAC"/>
              <w:rPr>
                <w:color w:val="000000"/>
                <w:lang w:val="en-US" w:eastAsia="zh-CN"/>
              </w:rPr>
            </w:pPr>
            <w:r>
              <w:rPr>
                <w:rFonts w:eastAsia="SimSun"/>
                <w:kern w:val="2"/>
                <w:szCs w:val="22"/>
                <w:lang w:val="en-US" w:eastAsia="zh-CN"/>
              </w:rPr>
              <w:t>CA_n2A-n66(3A)-n77A</w:t>
            </w:r>
          </w:p>
        </w:tc>
        <w:tc>
          <w:tcPr>
            <w:tcW w:w="2785" w:type="dxa"/>
            <w:tcBorders>
              <w:top w:val="single" w:sz="4" w:space="0" w:color="auto"/>
              <w:left w:val="single" w:sz="4" w:space="0" w:color="auto"/>
              <w:bottom w:val="nil"/>
              <w:right w:val="single" w:sz="4" w:space="0" w:color="auto"/>
            </w:tcBorders>
            <w:vAlign w:val="center"/>
          </w:tcPr>
          <w:p w14:paraId="5A655100" w14:textId="77777777" w:rsidR="00E0477B" w:rsidRPr="0046352C" w:rsidRDefault="00E0477B" w:rsidP="000F1EA2">
            <w:pPr>
              <w:pStyle w:val="TAC"/>
              <w:rPr>
                <w:lang w:val="en-US" w:eastAsia="zh-CN"/>
              </w:rPr>
            </w:pPr>
            <w:r w:rsidRPr="0046352C">
              <w:rPr>
                <w:lang w:val="en-US" w:eastAsia="zh-CN"/>
              </w:rPr>
              <w:t>n77</w:t>
            </w:r>
            <w:r w:rsidRPr="0046352C">
              <w:rPr>
                <w:vertAlign w:val="superscript"/>
                <w:lang w:val="en-US" w:eastAsia="zh-CN"/>
              </w:rPr>
              <w:t>7</w:t>
            </w:r>
          </w:p>
          <w:p w14:paraId="7BE1573F" w14:textId="77777777" w:rsidR="00E0477B" w:rsidRPr="0046352C" w:rsidRDefault="00E0477B" w:rsidP="000F1EA2">
            <w:pPr>
              <w:pStyle w:val="TAC"/>
              <w:rPr>
                <w:lang w:val="en-US" w:eastAsia="zh-CN"/>
              </w:rPr>
            </w:pPr>
            <w:r w:rsidRPr="0046352C">
              <w:rPr>
                <w:lang w:val="en-US" w:eastAsia="zh-CN"/>
              </w:rPr>
              <w:t>CA_n2A-n66A</w:t>
            </w:r>
          </w:p>
          <w:p w14:paraId="0EDCFB75" w14:textId="77777777" w:rsidR="00E0477B" w:rsidRPr="0046352C" w:rsidRDefault="00E0477B" w:rsidP="000F1EA2">
            <w:pPr>
              <w:pStyle w:val="TAC"/>
              <w:rPr>
                <w:lang w:val="en-US" w:eastAsia="zh-CN"/>
              </w:rPr>
            </w:pPr>
            <w:r w:rsidRPr="0046352C">
              <w:rPr>
                <w:lang w:val="en-US" w:eastAsia="zh-CN"/>
              </w:rPr>
              <w:t>CA_n66A-n77A</w:t>
            </w:r>
            <w:r w:rsidRPr="0046352C">
              <w:rPr>
                <w:vertAlign w:val="superscript"/>
                <w:lang w:val="en-US" w:eastAsia="zh-CN"/>
              </w:rPr>
              <w:t>7</w:t>
            </w:r>
          </w:p>
          <w:p w14:paraId="4EA77CD0" w14:textId="77777777" w:rsidR="00E0477B" w:rsidRDefault="00E0477B" w:rsidP="000F1EA2">
            <w:pPr>
              <w:pStyle w:val="TAC"/>
              <w:rPr>
                <w:szCs w:val="18"/>
                <w:lang w:val="en-US" w:eastAsia="zh-CN"/>
              </w:rPr>
            </w:pPr>
            <w:r w:rsidRPr="0046352C">
              <w:rPr>
                <w:lang w:val="en-US" w:eastAsia="zh-CN"/>
              </w:rPr>
              <w:t>CA_n2A-n77A</w:t>
            </w:r>
            <w:r w:rsidRPr="0046352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A6C1214" w14:textId="77777777" w:rsidR="00E0477B" w:rsidRDefault="00E0477B" w:rsidP="000F1EA2">
            <w:pPr>
              <w:pStyle w:val="TAC"/>
              <w:rPr>
                <w:lang w:val="en-US" w:eastAsia="zh-CN"/>
              </w:rPr>
            </w:pPr>
            <w:r>
              <w:rPr>
                <w:rFonts w:eastAsia="SimSun"/>
                <w:kern w:val="2"/>
                <w:szCs w:val="22"/>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6EFE4CEC"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CD9FAC3" w14:textId="77777777" w:rsidR="00E0477B" w:rsidRDefault="00E0477B" w:rsidP="000F1EA2">
            <w:pPr>
              <w:pStyle w:val="TAC"/>
              <w:rPr>
                <w:lang w:val="en-US" w:eastAsia="zh-CN"/>
              </w:rPr>
            </w:pPr>
            <w:r>
              <w:rPr>
                <w:rFonts w:eastAsia="SimSun"/>
                <w:kern w:val="2"/>
                <w:szCs w:val="22"/>
                <w:lang w:val="en-US" w:eastAsia="zh-CN"/>
              </w:rPr>
              <w:t>0</w:t>
            </w:r>
          </w:p>
        </w:tc>
      </w:tr>
      <w:tr w:rsidR="00E0477B" w14:paraId="63CB8C80" w14:textId="77777777" w:rsidTr="00E63F91">
        <w:trPr>
          <w:trHeight w:val="29"/>
        </w:trPr>
        <w:tc>
          <w:tcPr>
            <w:tcW w:w="2741" w:type="dxa"/>
            <w:tcBorders>
              <w:top w:val="nil"/>
              <w:left w:val="single" w:sz="4" w:space="0" w:color="auto"/>
              <w:bottom w:val="nil"/>
              <w:right w:val="single" w:sz="4" w:space="0" w:color="auto"/>
            </w:tcBorders>
            <w:vAlign w:val="center"/>
          </w:tcPr>
          <w:p w14:paraId="619C46D9"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4356E34D"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5ACD19" w14:textId="77777777" w:rsidR="00E0477B" w:rsidRDefault="00E0477B" w:rsidP="000F1EA2">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7B26E6"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1C903846" w14:textId="77777777" w:rsidR="00E0477B" w:rsidRDefault="00E0477B" w:rsidP="000F1EA2">
            <w:pPr>
              <w:pStyle w:val="TAC"/>
              <w:rPr>
                <w:lang w:val="en-US" w:eastAsia="zh-CN"/>
              </w:rPr>
            </w:pPr>
          </w:p>
        </w:tc>
      </w:tr>
      <w:tr w:rsidR="00E0477B" w14:paraId="5E5BEE5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2D9F7C0"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F022DC8"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A331DE" w14:textId="77777777" w:rsidR="00E0477B" w:rsidRDefault="00E0477B" w:rsidP="000F1EA2">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BCCDD2" w14:textId="77777777" w:rsidR="00E0477B" w:rsidRDefault="00E0477B" w:rsidP="000F1EA2">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2309F4C" w14:textId="77777777" w:rsidR="00E0477B" w:rsidRDefault="00E0477B" w:rsidP="000F1EA2">
            <w:pPr>
              <w:pStyle w:val="TAC"/>
              <w:rPr>
                <w:lang w:val="en-US" w:eastAsia="zh-CN"/>
              </w:rPr>
            </w:pPr>
          </w:p>
        </w:tc>
      </w:tr>
      <w:tr w:rsidR="00E0477B" w14:paraId="294DDE19" w14:textId="77777777" w:rsidTr="00E63F91">
        <w:trPr>
          <w:trHeight w:val="29"/>
        </w:trPr>
        <w:tc>
          <w:tcPr>
            <w:tcW w:w="2741" w:type="dxa"/>
            <w:tcBorders>
              <w:top w:val="single" w:sz="4" w:space="0" w:color="auto"/>
              <w:left w:val="single" w:sz="4" w:space="0" w:color="auto"/>
              <w:bottom w:val="nil"/>
              <w:right w:val="single" w:sz="4" w:space="0" w:color="auto"/>
            </w:tcBorders>
          </w:tcPr>
          <w:p w14:paraId="07D26CC0" w14:textId="77777777" w:rsidR="00E0477B" w:rsidRDefault="00E0477B" w:rsidP="000F1EA2">
            <w:pPr>
              <w:pStyle w:val="TAC"/>
              <w:rPr>
                <w:color w:val="000000"/>
                <w:lang w:val="en-US" w:eastAsia="zh-CN"/>
              </w:rPr>
            </w:pPr>
            <w:r>
              <w:rPr>
                <w:color w:val="000000"/>
                <w:lang w:eastAsia="zh-CN"/>
              </w:rPr>
              <w:lastRenderedPageBreak/>
              <w:t>CA_n2A-n66A-n78A</w:t>
            </w:r>
          </w:p>
        </w:tc>
        <w:tc>
          <w:tcPr>
            <w:tcW w:w="2785" w:type="dxa"/>
            <w:tcBorders>
              <w:top w:val="single" w:sz="4" w:space="0" w:color="auto"/>
              <w:left w:val="single" w:sz="4" w:space="0" w:color="auto"/>
              <w:bottom w:val="nil"/>
              <w:right w:val="single" w:sz="4" w:space="0" w:color="auto"/>
            </w:tcBorders>
          </w:tcPr>
          <w:p w14:paraId="2EA2B4A1" w14:textId="77777777" w:rsidR="00E0477B" w:rsidRDefault="00E0477B" w:rsidP="000F1EA2">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2F844C7"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79735A4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5B941C" w14:textId="77777777" w:rsidR="00E0477B" w:rsidRDefault="00E0477B" w:rsidP="000F1EA2">
            <w:pPr>
              <w:pStyle w:val="TAC"/>
              <w:rPr>
                <w:lang w:val="en-US" w:eastAsia="zh-CN"/>
              </w:rPr>
            </w:pPr>
            <w:r>
              <w:rPr>
                <w:lang w:val="en-US" w:eastAsia="zh-CN"/>
              </w:rPr>
              <w:t>0</w:t>
            </w:r>
          </w:p>
        </w:tc>
      </w:tr>
      <w:tr w:rsidR="00E0477B" w14:paraId="463DC572" w14:textId="77777777" w:rsidTr="00E63F91">
        <w:trPr>
          <w:trHeight w:val="29"/>
        </w:trPr>
        <w:tc>
          <w:tcPr>
            <w:tcW w:w="2741" w:type="dxa"/>
            <w:tcBorders>
              <w:top w:val="nil"/>
              <w:left w:val="single" w:sz="4" w:space="0" w:color="auto"/>
              <w:bottom w:val="nil"/>
              <w:right w:val="single" w:sz="4" w:space="0" w:color="auto"/>
            </w:tcBorders>
          </w:tcPr>
          <w:p w14:paraId="2B4E3C73"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tcPr>
          <w:p w14:paraId="7371D9AC"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B889C7"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8A7F8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F4ADE45" w14:textId="77777777" w:rsidR="00E0477B" w:rsidRDefault="00E0477B" w:rsidP="000F1EA2">
            <w:pPr>
              <w:pStyle w:val="TAC"/>
              <w:rPr>
                <w:lang w:val="en-US" w:eastAsia="zh-CN"/>
              </w:rPr>
            </w:pPr>
          </w:p>
        </w:tc>
      </w:tr>
      <w:tr w:rsidR="00E0477B" w14:paraId="471EA0EA" w14:textId="77777777" w:rsidTr="00E63F91">
        <w:trPr>
          <w:trHeight w:val="29"/>
        </w:trPr>
        <w:tc>
          <w:tcPr>
            <w:tcW w:w="2741" w:type="dxa"/>
            <w:tcBorders>
              <w:top w:val="nil"/>
              <w:left w:val="single" w:sz="4" w:space="0" w:color="auto"/>
              <w:bottom w:val="single" w:sz="4" w:space="0" w:color="auto"/>
              <w:right w:val="single" w:sz="4" w:space="0" w:color="auto"/>
            </w:tcBorders>
          </w:tcPr>
          <w:p w14:paraId="4ACC9216"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250D3082"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60AAEE4"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2E4152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0B6495" w14:textId="77777777" w:rsidR="00E0477B" w:rsidRDefault="00E0477B" w:rsidP="000F1EA2">
            <w:pPr>
              <w:pStyle w:val="TAC"/>
              <w:rPr>
                <w:lang w:val="en-US" w:eastAsia="zh-CN"/>
              </w:rPr>
            </w:pPr>
          </w:p>
        </w:tc>
      </w:tr>
      <w:tr w:rsidR="00E0477B" w14:paraId="2451D9AA" w14:textId="77777777" w:rsidTr="00E63F91">
        <w:trPr>
          <w:trHeight w:val="29"/>
        </w:trPr>
        <w:tc>
          <w:tcPr>
            <w:tcW w:w="2741" w:type="dxa"/>
            <w:tcBorders>
              <w:top w:val="single" w:sz="4" w:space="0" w:color="auto"/>
              <w:left w:val="single" w:sz="4" w:space="0" w:color="auto"/>
              <w:bottom w:val="nil"/>
              <w:right w:val="single" w:sz="4" w:space="0" w:color="auto"/>
            </w:tcBorders>
          </w:tcPr>
          <w:p w14:paraId="7D10035A" w14:textId="77777777" w:rsidR="00E0477B" w:rsidRDefault="00E0477B" w:rsidP="000F1EA2">
            <w:pPr>
              <w:pStyle w:val="TAC"/>
              <w:rPr>
                <w:color w:val="000000"/>
                <w:lang w:val="en-US" w:eastAsia="zh-CN"/>
              </w:rPr>
            </w:pPr>
            <w:r>
              <w:rPr>
                <w:color w:val="000000"/>
                <w:lang w:eastAsia="zh-CN"/>
              </w:rPr>
              <w:t>CA_n2A-n66A-n78(2A)</w:t>
            </w:r>
          </w:p>
        </w:tc>
        <w:tc>
          <w:tcPr>
            <w:tcW w:w="2785" w:type="dxa"/>
            <w:tcBorders>
              <w:top w:val="single" w:sz="4" w:space="0" w:color="auto"/>
              <w:left w:val="single" w:sz="4" w:space="0" w:color="auto"/>
              <w:bottom w:val="nil"/>
              <w:right w:val="single" w:sz="4" w:space="0" w:color="auto"/>
            </w:tcBorders>
          </w:tcPr>
          <w:p w14:paraId="6A5D856F" w14:textId="77777777" w:rsidR="00E0477B" w:rsidRDefault="00E0477B" w:rsidP="000F1EA2">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0D4E957"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2308654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4232BBE" w14:textId="77777777" w:rsidR="00E0477B" w:rsidRDefault="00E0477B" w:rsidP="000F1EA2">
            <w:pPr>
              <w:pStyle w:val="TAC"/>
              <w:rPr>
                <w:lang w:val="en-US" w:eastAsia="zh-CN"/>
              </w:rPr>
            </w:pPr>
            <w:r>
              <w:rPr>
                <w:lang w:val="en-US" w:eastAsia="zh-CN"/>
              </w:rPr>
              <w:t>0</w:t>
            </w:r>
          </w:p>
        </w:tc>
      </w:tr>
      <w:tr w:rsidR="00E0477B" w14:paraId="39D8CF3C" w14:textId="77777777" w:rsidTr="00E63F91">
        <w:trPr>
          <w:trHeight w:val="29"/>
        </w:trPr>
        <w:tc>
          <w:tcPr>
            <w:tcW w:w="2741" w:type="dxa"/>
            <w:tcBorders>
              <w:top w:val="nil"/>
              <w:left w:val="single" w:sz="4" w:space="0" w:color="auto"/>
              <w:bottom w:val="nil"/>
              <w:right w:val="single" w:sz="4" w:space="0" w:color="auto"/>
            </w:tcBorders>
          </w:tcPr>
          <w:p w14:paraId="731806BA"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tcPr>
          <w:p w14:paraId="7BC701B5"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C996B93"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4C0B2C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F96737A" w14:textId="77777777" w:rsidR="00E0477B" w:rsidRDefault="00E0477B" w:rsidP="000F1EA2">
            <w:pPr>
              <w:pStyle w:val="TAC"/>
              <w:rPr>
                <w:lang w:val="en-US" w:eastAsia="zh-CN"/>
              </w:rPr>
            </w:pPr>
          </w:p>
        </w:tc>
      </w:tr>
      <w:tr w:rsidR="00E0477B" w14:paraId="03B467D0" w14:textId="77777777" w:rsidTr="00E63F91">
        <w:trPr>
          <w:trHeight w:val="29"/>
        </w:trPr>
        <w:tc>
          <w:tcPr>
            <w:tcW w:w="2741" w:type="dxa"/>
            <w:tcBorders>
              <w:top w:val="nil"/>
              <w:left w:val="single" w:sz="4" w:space="0" w:color="auto"/>
              <w:bottom w:val="single" w:sz="4" w:space="0" w:color="auto"/>
              <w:right w:val="single" w:sz="4" w:space="0" w:color="auto"/>
            </w:tcBorders>
          </w:tcPr>
          <w:p w14:paraId="4D930850"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1CB2C4E6"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1386B3F"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C77128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3F0D7E55" w14:textId="77777777" w:rsidR="00E0477B" w:rsidRDefault="00E0477B" w:rsidP="000F1EA2">
            <w:pPr>
              <w:pStyle w:val="TAC"/>
              <w:rPr>
                <w:lang w:val="en-US" w:eastAsia="zh-CN"/>
              </w:rPr>
            </w:pPr>
          </w:p>
        </w:tc>
      </w:tr>
      <w:tr w:rsidR="00E0477B" w14:paraId="075CAD14" w14:textId="77777777" w:rsidTr="00E63F91">
        <w:trPr>
          <w:trHeight w:val="29"/>
        </w:trPr>
        <w:tc>
          <w:tcPr>
            <w:tcW w:w="2741" w:type="dxa"/>
            <w:tcBorders>
              <w:top w:val="single" w:sz="4" w:space="0" w:color="auto"/>
              <w:left w:val="single" w:sz="4" w:space="0" w:color="auto"/>
              <w:bottom w:val="nil"/>
              <w:right w:val="single" w:sz="4" w:space="0" w:color="auto"/>
            </w:tcBorders>
          </w:tcPr>
          <w:p w14:paraId="3AFF3D60" w14:textId="77777777" w:rsidR="00E0477B" w:rsidRDefault="00E0477B" w:rsidP="000F1EA2">
            <w:pPr>
              <w:pStyle w:val="TAC"/>
              <w:rPr>
                <w:color w:val="000000"/>
                <w:lang w:val="en-US" w:eastAsia="zh-CN"/>
              </w:rPr>
            </w:pPr>
            <w:r>
              <w:rPr>
                <w:color w:val="000000"/>
                <w:lang w:eastAsia="zh-CN"/>
              </w:rPr>
              <w:t>CA_n2A-n71A-n78A</w:t>
            </w:r>
          </w:p>
        </w:tc>
        <w:tc>
          <w:tcPr>
            <w:tcW w:w="2785" w:type="dxa"/>
            <w:tcBorders>
              <w:top w:val="single" w:sz="4" w:space="0" w:color="auto"/>
              <w:left w:val="single" w:sz="4" w:space="0" w:color="auto"/>
              <w:bottom w:val="nil"/>
              <w:right w:val="single" w:sz="4" w:space="0" w:color="auto"/>
            </w:tcBorders>
          </w:tcPr>
          <w:p w14:paraId="6CE26929" w14:textId="77777777" w:rsidR="00E0477B" w:rsidRDefault="00E0477B" w:rsidP="000F1EA2">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4E92934"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3FDE8B8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79B9980" w14:textId="77777777" w:rsidR="00E0477B" w:rsidRDefault="00E0477B" w:rsidP="000F1EA2">
            <w:pPr>
              <w:pStyle w:val="TAC"/>
              <w:rPr>
                <w:lang w:val="en-US" w:eastAsia="zh-CN"/>
              </w:rPr>
            </w:pPr>
            <w:r>
              <w:rPr>
                <w:lang w:val="en-US" w:eastAsia="zh-CN"/>
              </w:rPr>
              <w:t>0</w:t>
            </w:r>
          </w:p>
        </w:tc>
      </w:tr>
      <w:tr w:rsidR="00E0477B" w14:paraId="2CEDB62E" w14:textId="77777777" w:rsidTr="00E63F91">
        <w:trPr>
          <w:trHeight w:val="29"/>
        </w:trPr>
        <w:tc>
          <w:tcPr>
            <w:tcW w:w="2741" w:type="dxa"/>
            <w:tcBorders>
              <w:top w:val="nil"/>
              <w:left w:val="single" w:sz="4" w:space="0" w:color="auto"/>
              <w:bottom w:val="nil"/>
              <w:right w:val="single" w:sz="4" w:space="0" w:color="auto"/>
            </w:tcBorders>
          </w:tcPr>
          <w:p w14:paraId="0968891F"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tcPr>
          <w:p w14:paraId="0A612E3A"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D3710E1"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48F6F3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DAA64E7" w14:textId="77777777" w:rsidR="00E0477B" w:rsidRDefault="00E0477B" w:rsidP="000F1EA2">
            <w:pPr>
              <w:pStyle w:val="TAC"/>
              <w:rPr>
                <w:lang w:val="en-US" w:eastAsia="zh-CN"/>
              </w:rPr>
            </w:pPr>
          </w:p>
        </w:tc>
      </w:tr>
      <w:tr w:rsidR="00E0477B" w14:paraId="410B61B5" w14:textId="77777777" w:rsidTr="00E63F91">
        <w:trPr>
          <w:trHeight w:val="29"/>
        </w:trPr>
        <w:tc>
          <w:tcPr>
            <w:tcW w:w="2741" w:type="dxa"/>
            <w:tcBorders>
              <w:top w:val="nil"/>
              <w:left w:val="single" w:sz="4" w:space="0" w:color="auto"/>
              <w:bottom w:val="single" w:sz="4" w:space="0" w:color="auto"/>
              <w:right w:val="single" w:sz="4" w:space="0" w:color="auto"/>
            </w:tcBorders>
          </w:tcPr>
          <w:p w14:paraId="3672C865"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6C7EA1AE"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10D8BFE"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FC06BD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F4CA8D" w14:textId="77777777" w:rsidR="00E0477B" w:rsidRDefault="00E0477B" w:rsidP="000F1EA2">
            <w:pPr>
              <w:pStyle w:val="TAC"/>
              <w:rPr>
                <w:lang w:val="en-US" w:eastAsia="zh-CN"/>
              </w:rPr>
            </w:pPr>
          </w:p>
        </w:tc>
      </w:tr>
      <w:tr w:rsidR="00E0477B" w14:paraId="2D2EF897" w14:textId="77777777" w:rsidTr="00E63F91">
        <w:trPr>
          <w:trHeight w:val="29"/>
        </w:trPr>
        <w:tc>
          <w:tcPr>
            <w:tcW w:w="2741" w:type="dxa"/>
            <w:tcBorders>
              <w:top w:val="single" w:sz="4" w:space="0" w:color="auto"/>
              <w:left w:val="single" w:sz="4" w:space="0" w:color="auto"/>
              <w:bottom w:val="nil"/>
              <w:right w:val="single" w:sz="4" w:space="0" w:color="auto"/>
            </w:tcBorders>
          </w:tcPr>
          <w:p w14:paraId="6CB03877" w14:textId="77777777" w:rsidR="00E0477B" w:rsidRDefault="00E0477B" w:rsidP="000F1EA2">
            <w:pPr>
              <w:pStyle w:val="TAC"/>
              <w:rPr>
                <w:color w:val="000000"/>
                <w:lang w:val="en-US" w:eastAsia="zh-CN"/>
              </w:rPr>
            </w:pPr>
            <w:r>
              <w:rPr>
                <w:color w:val="000000"/>
                <w:lang w:eastAsia="zh-CN"/>
              </w:rPr>
              <w:t>CA_n2A-n71A-n78(2A)</w:t>
            </w:r>
          </w:p>
        </w:tc>
        <w:tc>
          <w:tcPr>
            <w:tcW w:w="2785" w:type="dxa"/>
            <w:tcBorders>
              <w:top w:val="single" w:sz="4" w:space="0" w:color="auto"/>
              <w:left w:val="single" w:sz="4" w:space="0" w:color="auto"/>
              <w:bottom w:val="nil"/>
              <w:right w:val="single" w:sz="4" w:space="0" w:color="auto"/>
            </w:tcBorders>
          </w:tcPr>
          <w:p w14:paraId="3F7313A8" w14:textId="77777777" w:rsidR="00E0477B" w:rsidRDefault="00E0477B" w:rsidP="000F1EA2">
            <w:pPr>
              <w:pStyle w:val="TAC"/>
              <w:rPr>
                <w:lang w:val="en-US" w:eastAsia="zh-CN"/>
              </w:rPr>
            </w:pPr>
            <w:r>
              <w:rPr>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CC5F98F" w14:textId="77777777" w:rsidR="00E0477B" w:rsidRDefault="00E0477B" w:rsidP="000F1EA2">
            <w:pPr>
              <w:pStyle w:val="TAC"/>
              <w:rPr>
                <w:lang w:val="en-US" w:eastAsia="zh-CN"/>
              </w:rPr>
            </w:pPr>
            <w:r>
              <w:rPr>
                <w:lang w:val="en-US" w:eastAsia="zh-CN"/>
              </w:rPr>
              <w:t>n2</w:t>
            </w:r>
          </w:p>
        </w:tc>
        <w:tc>
          <w:tcPr>
            <w:tcW w:w="4997" w:type="dxa"/>
            <w:tcBorders>
              <w:top w:val="single" w:sz="4" w:space="0" w:color="auto"/>
              <w:left w:val="single" w:sz="4" w:space="0" w:color="auto"/>
              <w:bottom w:val="single" w:sz="4" w:space="0" w:color="auto"/>
              <w:right w:val="single" w:sz="4" w:space="0" w:color="auto"/>
            </w:tcBorders>
            <w:vAlign w:val="center"/>
          </w:tcPr>
          <w:p w14:paraId="1203C18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5237AE8" w14:textId="77777777" w:rsidR="00E0477B" w:rsidRDefault="00E0477B" w:rsidP="000F1EA2">
            <w:pPr>
              <w:pStyle w:val="TAC"/>
              <w:rPr>
                <w:lang w:val="en-US" w:eastAsia="zh-CN"/>
              </w:rPr>
            </w:pPr>
            <w:r>
              <w:rPr>
                <w:lang w:val="en-US" w:eastAsia="zh-CN"/>
              </w:rPr>
              <w:t>0</w:t>
            </w:r>
          </w:p>
        </w:tc>
      </w:tr>
      <w:tr w:rsidR="00E0477B" w14:paraId="075E1D23" w14:textId="77777777" w:rsidTr="00E63F91">
        <w:trPr>
          <w:trHeight w:val="29"/>
        </w:trPr>
        <w:tc>
          <w:tcPr>
            <w:tcW w:w="2741" w:type="dxa"/>
            <w:tcBorders>
              <w:top w:val="nil"/>
              <w:left w:val="single" w:sz="4" w:space="0" w:color="auto"/>
              <w:bottom w:val="nil"/>
              <w:right w:val="single" w:sz="4" w:space="0" w:color="auto"/>
            </w:tcBorders>
          </w:tcPr>
          <w:p w14:paraId="7E037851"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tcPr>
          <w:p w14:paraId="662BB5DB"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5EC8B45"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EA7A17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E961EB" w14:textId="77777777" w:rsidR="00E0477B" w:rsidRDefault="00E0477B" w:rsidP="000F1EA2">
            <w:pPr>
              <w:pStyle w:val="TAC"/>
              <w:rPr>
                <w:lang w:val="en-US" w:eastAsia="zh-CN"/>
              </w:rPr>
            </w:pPr>
          </w:p>
        </w:tc>
      </w:tr>
      <w:tr w:rsidR="00E0477B" w14:paraId="4542B290" w14:textId="77777777" w:rsidTr="00E63F91">
        <w:trPr>
          <w:trHeight w:val="29"/>
        </w:trPr>
        <w:tc>
          <w:tcPr>
            <w:tcW w:w="2741" w:type="dxa"/>
            <w:tcBorders>
              <w:top w:val="nil"/>
              <w:left w:val="single" w:sz="4" w:space="0" w:color="auto"/>
              <w:bottom w:val="single" w:sz="4" w:space="0" w:color="auto"/>
              <w:right w:val="single" w:sz="4" w:space="0" w:color="auto"/>
            </w:tcBorders>
          </w:tcPr>
          <w:p w14:paraId="409073FF"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tcPr>
          <w:p w14:paraId="00BEE4E4"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65FBDD8"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202D81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1228E0BF" w14:textId="77777777" w:rsidR="00E0477B" w:rsidRDefault="00E0477B" w:rsidP="000F1EA2">
            <w:pPr>
              <w:pStyle w:val="TAC"/>
              <w:rPr>
                <w:lang w:val="en-US" w:eastAsia="zh-CN"/>
              </w:rPr>
            </w:pPr>
          </w:p>
        </w:tc>
      </w:tr>
      <w:tr w:rsidR="00E0477B" w14:paraId="3F33EF9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AC91A7A" w14:textId="77777777" w:rsidR="00E0477B" w:rsidRDefault="00E0477B" w:rsidP="000F1EA2">
            <w:pPr>
              <w:pStyle w:val="TAC"/>
              <w:rPr>
                <w:lang w:val="en-US" w:eastAsia="zh-CN"/>
              </w:rPr>
            </w:pPr>
            <w:r>
              <w:rPr>
                <w:color w:val="000000"/>
                <w:lang w:val="en-US" w:eastAsia="zh-CN"/>
              </w:rPr>
              <w:t>CA_n3A-n5A-n7A</w:t>
            </w:r>
          </w:p>
        </w:tc>
        <w:tc>
          <w:tcPr>
            <w:tcW w:w="2785" w:type="dxa"/>
            <w:tcBorders>
              <w:top w:val="single" w:sz="4" w:space="0" w:color="auto"/>
              <w:left w:val="single" w:sz="4" w:space="0" w:color="auto"/>
              <w:bottom w:val="nil"/>
              <w:right w:val="single" w:sz="4" w:space="0" w:color="auto"/>
            </w:tcBorders>
            <w:vAlign w:val="center"/>
          </w:tcPr>
          <w:p w14:paraId="00097DD6" w14:textId="77777777" w:rsidR="00E0477B" w:rsidRDefault="00E0477B" w:rsidP="000F1EA2">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72D211C"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95BE2A6" w14:textId="77777777" w:rsidR="00E0477B" w:rsidRDefault="00E0477B" w:rsidP="000F1EA2">
            <w:pPr>
              <w:pStyle w:val="TAC"/>
              <w:rPr>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512D9A3" w14:textId="77777777" w:rsidR="00E0477B" w:rsidRDefault="00E0477B" w:rsidP="000F1EA2">
            <w:pPr>
              <w:pStyle w:val="TAC"/>
              <w:rPr>
                <w:lang w:val="en-US" w:eastAsia="zh-CN"/>
              </w:rPr>
            </w:pPr>
            <w:r>
              <w:rPr>
                <w:lang w:val="en-US" w:eastAsia="zh-CN"/>
              </w:rPr>
              <w:t>0</w:t>
            </w:r>
          </w:p>
        </w:tc>
      </w:tr>
      <w:tr w:rsidR="00E0477B" w14:paraId="4EEFC9C3" w14:textId="77777777" w:rsidTr="00E63F91">
        <w:trPr>
          <w:trHeight w:val="29"/>
        </w:trPr>
        <w:tc>
          <w:tcPr>
            <w:tcW w:w="2741" w:type="dxa"/>
            <w:tcBorders>
              <w:top w:val="nil"/>
              <w:left w:val="single" w:sz="4" w:space="0" w:color="auto"/>
              <w:bottom w:val="nil"/>
              <w:right w:val="single" w:sz="4" w:space="0" w:color="auto"/>
            </w:tcBorders>
            <w:vAlign w:val="center"/>
          </w:tcPr>
          <w:p w14:paraId="467C837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1CBA0B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E0EFA1"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F55F650"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D73A99" w14:textId="77777777" w:rsidR="00E0477B" w:rsidRDefault="00E0477B" w:rsidP="000F1EA2">
            <w:pPr>
              <w:pStyle w:val="TAC"/>
              <w:rPr>
                <w:lang w:val="en-US" w:eastAsia="zh-CN"/>
              </w:rPr>
            </w:pPr>
          </w:p>
        </w:tc>
      </w:tr>
      <w:tr w:rsidR="00E0477B" w14:paraId="4B122383" w14:textId="77777777" w:rsidTr="00E63F91">
        <w:trPr>
          <w:trHeight w:val="29"/>
        </w:trPr>
        <w:tc>
          <w:tcPr>
            <w:tcW w:w="2741" w:type="dxa"/>
            <w:tcBorders>
              <w:top w:val="nil"/>
              <w:left w:val="single" w:sz="4" w:space="0" w:color="auto"/>
              <w:bottom w:val="nil"/>
              <w:right w:val="single" w:sz="4" w:space="0" w:color="auto"/>
            </w:tcBorders>
            <w:vAlign w:val="center"/>
          </w:tcPr>
          <w:p w14:paraId="601C10E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FC28B8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6F6055"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CCF6FC0" w14:textId="77777777" w:rsidR="00E0477B" w:rsidRDefault="00E0477B" w:rsidP="000F1EA2">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CFEEE8B" w14:textId="77777777" w:rsidR="00E0477B" w:rsidRDefault="00E0477B" w:rsidP="000F1EA2">
            <w:pPr>
              <w:pStyle w:val="TAC"/>
              <w:rPr>
                <w:lang w:val="en-US" w:eastAsia="zh-CN"/>
              </w:rPr>
            </w:pPr>
          </w:p>
        </w:tc>
      </w:tr>
      <w:tr w:rsidR="00E0477B" w14:paraId="73044EBB" w14:textId="77777777" w:rsidTr="00E63F91">
        <w:trPr>
          <w:trHeight w:val="29"/>
        </w:trPr>
        <w:tc>
          <w:tcPr>
            <w:tcW w:w="2741" w:type="dxa"/>
            <w:tcBorders>
              <w:top w:val="nil"/>
              <w:left w:val="single" w:sz="4" w:space="0" w:color="auto"/>
              <w:bottom w:val="nil"/>
              <w:right w:val="single" w:sz="4" w:space="0" w:color="auto"/>
            </w:tcBorders>
            <w:vAlign w:val="center"/>
          </w:tcPr>
          <w:p w14:paraId="11E92A57"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390A059A" w14:textId="77777777" w:rsidR="00E0477B" w:rsidRDefault="00E0477B" w:rsidP="000F1EA2">
            <w:pPr>
              <w:pStyle w:val="TAC"/>
              <w:rPr>
                <w:szCs w:val="18"/>
                <w:lang w:val="en-US" w:eastAsia="zh-CN"/>
              </w:rPr>
            </w:pPr>
            <w:r>
              <w:rPr>
                <w:szCs w:val="18"/>
                <w:lang w:val="en-US" w:eastAsia="zh-CN"/>
              </w:rPr>
              <w:t>CA_n3A-n5A</w:t>
            </w:r>
          </w:p>
          <w:p w14:paraId="5085AF0C" w14:textId="77777777" w:rsidR="00E0477B" w:rsidRDefault="00E0477B" w:rsidP="000F1EA2">
            <w:pPr>
              <w:pStyle w:val="TAC"/>
              <w:rPr>
                <w:szCs w:val="18"/>
                <w:lang w:val="en-US" w:eastAsia="zh-CN"/>
              </w:rPr>
            </w:pPr>
            <w:r>
              <w:rPr>
                <w:szCs w:val="18"/>
                <w:lang w:val="en-US" w:eastAsia="zh-CN"/>
              </w:rPr>
              <w:t>CA_n3A-n7A</w:t>
            </w:r>
          </w:p>
          <w:p w14:paraId="339951DA" w14:textId="77777777" w:rsidR="00E0477B" w:rsidRDefault="00E0477B" w:rsidP="000F1EA2">
            <w:pPr>
              <w:pStyle w:val="TAC"/>
              <w:rPr>
                <w:lang w:val="en-US" w:eastAsia="zh-CN"/>
              </w:rPr>
            </w:pPr>
            <w:r>
              <w:rPr>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1BE5E0A7"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CE832F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2F7444E" w14:textId="77777777" w:rsidR="00E0477B" w:rsidRDefault="00E0477B" w:rsidP="000F1EA2">
            <w:pPr>
              <w:pStyle w:val="TAC"/>
              <w:rPr>
                <w:lang w:val="en-US" w:eastAsia="zh-CN"/>
              </w:rPr>
            </w:pPr>
            <w:r>
              <w:rPr>
                <w:lang w:val="en-US" w:eastAsia="zh-CN"/>
              </w:rPr>
              <w:t>1</w:t>
            </w:r>
          </w:p>
        </w:tc>
      </w:tr>
      <w:tr w:rsidR="00E0477B" w14:paraId="4AAD6425" w14:textId="77777777" w:rsidTr="00E63F91">
        <w:trPr>
          <w:trHeight w:val="29"/>
        </w:trPr>
        <w:tc>
          <w:tcPr>
            <w:tcW w:w="2741" w:type="dxa"/>
            <w:tcBorders>
              <w:top w:val="nil"/>
              <w:left w:val="single" w:sz="4" w:space="0" w:color="auto"/>
              <w:bottom w:val="nil"/>
              <w:right w:val="single" w:sz="4" w:space="0" w:color="auto"/>
            </w:tcBorders>
            <w:vAlign w:val="center"/>
          </w:tcPr>
          <w:p w14:paraId="074D597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D6D011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D0B72A"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70F82D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91CA331" w14:textId="77777777" w:rsidR="00E0477B" w:rsidRDefault="00E0477B" w:rsidP="000F1EA2">
            <w:pPr>
              <w:pStyle w:val="TAC"/>
              <w:rPr>
                <w:lang w:val="en-US" w:eastAsia="zh-CN"/>
              </w:rPr>
            </w:pPr>
          </w:p>
        </w:tc>
      </w:tr>
      <w:tr w:rsidR="00E0477B" w14:paraId="01B410F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8E7B50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C17F83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999AB6"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5D11E6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1287E049" w14:textId="77777777" w:rsidR="00E0477B" w:rsidRDefault="00E0477B" w:rsidP="000F1EA2">
            <w:pPr>
              <w:pStyle w:val="TAC"/>
              <w:rPr>
                <w:lang w:val="en-US" w:eastAsia="zh-CN"/>
              </w:rPr>
            </w:pPr>
          </w:p>
        </w:tc>
      </w:tr>
      <w:tr w:rsidR="00E0477B" w14:paraId="05F7F553" w14:textId="77777777" w:rsidTr="00E63F91">
        <w:trPr>
          <w:trHeight w:val="29"/>
        </w:trPr>
        <w:tc>
          <w:tcPr>
            <w:tcW w:w="2741" w:type="dxa"/>
            <w:tcBorders>
              <w:top w:val="nil"/>
              <w:left w:val="single" w:sz="4" w:space="0" w:color="auto"/>
              <w:bottom w:val="nil"/>
              <w:right w:val="single" w:sz="4" w:space="0" w:color="auto"/>
            </w:tcBorders>
            <w:vAlign w:val="center"/>
          </w:tcPr>
          <w:p w14:paraId="73FB68EF" w14:textId="77777777" w:rsidR="00E0477B" w:rsidRDefault="00E0477B" w:rsidP="000F1EA2">
            <w:pPr>
              <w:pStyle w:val="TAC"/>
              <w:rPr>
                <w:lang w:val="en-US" w:eastAsia="zh-CN"/>
              </w:rPr>
            </w:pPr>
            <w:r>
              <w:rPr>
                <w:color w:val="000000"/>
                <w:lang w:val="en-US" w:eastAsia="zh-CN"/>
              </w:rPr>
              <w:t>CA_n3A-n5A-n7B</w:t>
            </w:r>
          </w:p>
        </w:tc>
        <w:tc>
          <w:tcPr>
            <w:tcW w:w="2785" w:type="dxa"/>
            <w:tcBorders>
              <w:top w:val="nil"/>
              <w:left w:val="single" w:sz="4" w:space="0" w:color="auto"/>
              <w:bottom w:val="nil"/>
              <w:right w:val="single" w:sz="4" w:space="0" w:color="auto"/>
            </w:tcBorders>
            <w:vAlign w:val="center"/>
          </w:tcPr>
          <w:p w14:paraId="0EF5822E" w14:textId="77777777" w:rsidR="00E0477B" w:rsidRDefault="00E0477B" w:rsidP="000F1EA2">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B8FD1BC"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76E0DE2" w14:textId="77777777" w:rsidR="00E0477B" w:rsidRDefault="00E0477B" w:rsidP="000F1EA2">
            <w:pPr>
              <w:pStyle w:val="TAC"/>
              <w:rPr>
                <w:lang w:val="en-US" w:eastAsia="zh-CN"/>
              </w:rPr>
            </w:pPr>
            <w:r>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34178938" w14:textId="77777777" w:rsidR="00E0477B" w:rsidRDefault="00E0477B" w:rsidP="000F1EA2">
            <w:pPr>
              <w:pStyle w:val="TAC"/>
              <w:rPr>
                <w:lang w:val="en-US" w:eastAsia="zh-CN"/>
              </w:rPr>
            </w:pPr>
            <w:r>
              <w:rPr>
                <w:lang w:val="en-US" w:eastAsia="zh-CN"/>
              </w:rPr>
              <w:t>0</w:t>
            </w:r>
          </w:p>
        </w:tc>
      </w:tr>
      <w:tr w:rsidR="00E0477B" w14:paraId="6D0DAB42" w14:textId="77777777" w:rsidTr="00E63F91">
        <w:trPr>
          <w:trHeight w:val="29"/>
        </w:trPr>
        <w:tc>
          <w:tcPr>
            <w:tcW w:w="2741" w:type="dxa"/>
            <w:tcBorders>
              <w:top w:val="nil"/>
              <w:left w:val="single" w:sz="4" w:space="0" w:color="auto"/>
              <w:bottom w:val="nil"/>
              <w:right w:val="single" w:sz="4" w:space="0" w:color="auto"/>
            </w:tcBorders>
            <w:vAlign w:val="center"/>
          </w:tcPr>
          <w:p w14:paraId="148B2BA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A173A0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190E02"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43B2DCE"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D5911D3" w14:textId="77777777" w:rsidR="00E0477B" w:rsidRDefault="00E0477B" w:rsidP="000F1EA2">
            <w:pPr>
              <w:pStyle w:val="TAC"/>
              <w:rPr>
                <w:lang w:val="en-US" w:eastAsia="zh-CN"/>
              </w:rPr>
            </w:pPr>
          </w:p>
        </w:tc>
      </w:tr>
      <w:tr w:rsidR="00E0477B" w14:paraId="56F614AF" w14:textId="77777777" w:rsidTr="00E63F91">
        <w:trPr>
          <w:trHeight w:val="29"/>
        </w:trPr>
        <w:tc>
          <w:tcPr>
            <w:tcW w:w="2741" w:type="dxa"/>
            <w:tcBorders>
              <w:top w:val="nil"/>
              <w:left w:val="single" w:sz="4" w:space="0" w:color="auto"/>
              <w:bottom w:val="nil"/>
              <w:right w:val="single" w:sz="4" w:space="0" w:color="auto"/>
            </w:tcBorders>
            <w:vAlign w:val="center"/>
          </w:tcPr>
          <w:p w14:paraId="406FFA7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2E95C7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CE68B"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1754DDE" w14:textId="77777777" w:rsidR="00E0477B" w:rsidRDefault="00E0477B" w:rsidP="000F1EA2">
            <w:pPr>
              <w:pStyle w:val="TAC"/>
              <w:rPr>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1C3922BB" w14:textId="77777777" w:rsidR="00E0477B" w:rsidRDefault="00E0477B" w:rsidP="000F1EA2">
            <w:pPr>
              <w:pStyle w:val="TAC"/>
              <w:rPr>
                <w:lang w:val="en-US" w:eastAsia="zh-CN"/>
              </w:rPr>
            </w:pPr>
          </w:p>
        </w:tc>
      </w:tr>
      <w:tr w:rsidR="00E0477B" w14:paraId="66A7BB06" w14:textId="77777777" w:rsidTr="00E63F91">
        <w:trPr>
          <w:trHeight w:val="29"/>
        </w:trPr>
        <w:tc>
          <w:tcPr>
            <w:tcW w:w="2741" w:type="dxa"/>
            <w:tcBorders>
              <w:top w:val="nil"/>
              <w:left w:val="single" w:sz="4" w:space="0" w:color="auto"/>
              <w:bottom w:val="nil"/>
              <w:right w:val="single" w:sz="4" w:space="0" w:color="auto"/>
            </w:tcBorders>
            <w:vAlign w:val="center"/>
          </w:tcPr>
          <w:p w14:paraId="3984529E"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24625775" w14:textId="77777777" w:rsidR="00E0477B" w:rsidRDefault="00E0477B" w:rsidP="000F1EA2">
            <w:pPr>
              <w:pStyle w:val="TAC"/>
              <w:rPr>
                <w:szCs w:val="18"/>
                <w:lang w:val="en-US" w:eastAsia="zh-CN"/>
              </w:rPr>
            </w:pPr>
            <w:r>
              <w:rPr>
                <w:szCs w:val="18"/>
                <w:lang w:val="en-US" w:eastAsia="zh-CN"/>
              </w:rPr>
              <w:t>CA_n3A-n5A</w:t>
            </w:r>
          </w:p>
          <w:p w14:paraId="6BC1F818" w14:textId="77777777" w:rsidR="00E0477B" w:rsidRDefault="00E0477B" w:rsidP="000F1EA2">
            <w:pPr>
              <w:pStyle w:val="TAC"/>
              <w:rPr>
                <w:szCs w:val="18"/>
                <w:lang w:val="en-US" w:eastAsia="zh-CN"/>
              </w:rPr>
            </w:pPr>
            <w:r>
              <w:rPr>
                <w:szCs w:val="18"/>
                <w:lang w:val="en-US" w:eastAsia="zh-CN"/>
              </w:rPr>
              <w:t>CA_n3A-n7A</w:t>
            </w:r>
          </w:p>
          <w:p w14:paraId="0B57B3B2" w14:textId="77777777" w:rsidR="00E0477B" w:rsidRDefault="00E0477B" w:rsidP="000F1EA2">
            <w:pPr>
              <w:pStyle w:val="TAC"/>
              <w:rPr>
                <w:szCs w:val="18"/>
                <w:lang w:val="en-US" w:eastAsia="zh-CN"/>
              </w:rPr>
            </w:pPr>
            <w:r>
              <w:rPr>
                <w:szCs w:val="18"/>
                <w:lang w:val="en-US" w:eastAsia="zh-CN"/>
              </w:rPr>
              <w:t>CA_n5A-n7A</w:t>
            </w:r>
          </w:p>
          <w:p w14:paraId="3E957A9F" w14:textId="77777777" w:rsidR="00E0477B" w:rsidRDefault="00E0477B" w:rsidP="000F1EA2">
            <w:pPr>
              <w:pStyle w:val="TAC"/>
              <w:rPr>
                <w:szCs w:val="18"/>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78E0021"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DA7A7B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3D9D406" w14:textId="77777777" w:rsidR="00E0477B" w:rsidRDefault="00E0477B" w:rsidP="000F1EA2">
            <w:pPr>
              <w:pStyle w:val="TAC"/>
              <w:rPr>
                <w:lang w:val="en-US" w:eastAsia="zh-CN"/>
              </w:rPr>
            </w:pPr>
            <w:r>
              <w:rPr>
                <w:lang w:val="en-US" w:eastAsia="zh-CN"/>
              </w:rPr>
              <w:t>1</w:t>
            </w:r>
          </w:p>
        </w:tc>
      </w:tr>
      <w:tr w:rsidR="00E0477B" w14:paraId="22582A33" w14:textId="77777777" w:rsidTr="00E63F91">
        <w:trPr>
          <w:trHeight w:val="29"/>
        </w:trPr>
        <w:tc>
          <w:tcPr>
            <w:tcW w:w="2741" w:type="dxa"/>
            <w:tcBorders>
              <w:top w:val="nil"/>
              <w:left w:val="single" w:sz="4" w:space="0" w:color="auto"/>
              <w:bottom w:val="nil"/>
              <w:right w:val="single" w:sz="4" w:space="0" w:color="auto"/>
            </w:tcBorders>
            <w:vAlign w:val="center"/>
          </w:tcPr>
          <w:p w14:paraId="4BBED50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2FE82EB"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F15F5E"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EE4658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B16BCDD" w14:textId="77777777" w:rsidR="00E0477B" w:rsidRDefault="00E0477B" w:rsidP="000F1EA2">
            <w:pPr>
              <w:pStyle w:val="TAC"/>
              <w:rPr>
                <w:lang w:val="en-US" w:eastAsia="zh-CN"/>
              </w:rPr>
            </w:pPr>
          </w:p>
        </w:tc>
      </w:tr>
      <w:tr w:rsidR="00E0477B" w14:paraId="485FF9E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B57BE0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228BD4"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B2A12"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C69B726" w14:textId="77777777" w:rsidR="00E0477B" w:rsidRDefault="00E0477B" w:rsidP="000F1EA2">
            <w:pPr>
              <w:pStyle w:val="TAC"/>
              <w:rPr>
                <w:lang w:val="en-US" w:eastAsia="zh-CN"/>
              </w:rPr>
            </w:pPr>
            <w:r>
              <w:rPr>
                <w:rFonts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0EA41901" w14:textId="77777777" w:rsidR="00E0477B" w:rsidRDefault="00E0477B" w:rsidP="000F1EA2">
            <w:pPr>
              <w:pStyle w:val="TAC"/>
              <w:rPr>
                <w:lang w:val="en-US" w:eastAsia="zh-CN"/>
              </w:rPr>
            </w:pPr>
          </w:p>
        </w:tc>
      </w:tr>
      <w:tr w:rsidR="00E0477B" w14:paraId="40F2221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503ECA4" w14:textId="77777777" w:rsidR="00E0477B" w:rsidRDefault="00E0477B" w:rsidP="000F1EA2">
            <w:pPr>
              <w:pStyle w:val="TAC"/>
              <w:rPr>
                <w:color w:val="000000"/>
                <w:lang w:val="en-US" w:eastAsia="zh-CN"/>
              </w:rPr>
            </w:pPr>
            <w:r>
              <w:rPr>
                <w:lang w:val="en-US" w:eastAsia="zh-CN"/>
              </w:rPr>
              <w:t>CA_n3A-n5A-n28A</w:t>
            </w:r>
          </w:p>
        </w:tc>
        <w:tc>
          <w:tcPr>
            <w:tcW w:w="2785" w:type="dxa"/>
            <w:tcBorders>
              <w:top w:val="single" w:sz="4" w:space="0" w:color="auto"/>
              <w:left w:val="single" w:sz="4" w:space="0" w:color="auto"/>
              <w:bottom w:val="nil"/>
              <w:right w:val="single" w:sz="4" w:space="0" w:color="auto"/>
            </w:tcBorders>
            <w:vAlign w:val="center"/>
          </w:tcPr>
          <w:p w14:paraId="229A0681"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F83BD0"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31B4FD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9D2A434" w14:textId="77777777" w:rsidR="00E0477B" w:rsidRDefault="00E0477B" w:rsidP="000F1EA2">
            <w:pPr>
              <w:pStyle w:val="TAC"/>
              <w:rPr>
                <w:lang w:val="en-US" w:eastAsia="zh-CN"/>
              </w:rPr>
            </w:pPr>
            <w:r>
              <w:rPr>
                <w:lang w:val="en-US" w:eastAsia="zh-CN"/>
              </w:rPr>
              <w:t>0</w:t>
            </w:r>
          </w:p>
        </w:tc>
      </w:tr>
      <w:tr w:rsidR="00E0477B" w14:paraId="1C41B3BC" w14:textId="77777777" w:rsidTr="00E63F91">
        <w:trPr>
          <w:trHeight w:val="29"/>
        </w:trPr>
        <w:tc>
          <w:tcPr>
            <w:tcW w:w="2741" w:type="dxa"/>
            <w:tcBorders>
              <w:top w:val="nil"/>
              <w:left w:val="single" w:sz="4" w:space="0" w:color="auto"/>
              <w:bottom w:val="nil"/>
              <w:right w:val="single" w:sz="4" w:space="0" w:color="auto"/>
            </w:tcBorders>
            <w:vAlign w:val="center"/>
          </w:tcPr>
          <w:p w14:paraId="241316AA"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0B593BB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54D204"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609CAE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0BAE076" w14:textId="77777777" w:rsidR="00E0477B" w:rsidRDefault="00E0477B" w:rsidP="000F1EA2">
            <w:pPr>
              <w:pStyle w:val="TAC"/>
              <w:rPr>
                <w:lang w:val="en-US" w:eastAsia="zh-CN"/>
              </w:rPr>
            </w:pPr>
          </w:p>
        </w:tc>
      </w:tr>
      <w:tr w:rsidR="00E0477B" w14:paraId="63A47CE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F98F4DD"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9F67EC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6AEBEE"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0E9D1D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552410C7" w14:textId="77777777" w:rsidR="00E0477B" w:rsidRDefault="00E0477B" w:rsidP="000F1EA2">
            <w:pPr>
              <w:pStyle w:val="TAC"/>
              <w:rPr>
                <w:lang w:val="en-US" w:eastAsia="zh-CN"/>
              </w:rPr>
            </w:pPr>
          </w:p>
        </w:tc>
      </w:tr>
      <w:tr w:rsidR="00E0477B" w14:paraId="1AAC7FF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857B4BB" w14:textId="77777777" w:rsidR="00E0477B" w:rsidRDefault="00E0477B" w:rsidP="000F1EA2">
            <w:pPr>
              <w:pStyle w:val="TAC"/>
              <w:rPr>
                <w:lang w:val="sv-SE" w:eastAsia="zh-CN"/>
              </w:rPr>
            </w:pPr>
            <w:r>
              <w:rPr>
                <w:color w:val="000000"/>
                <w:lang w:val="en-US" w:eastAsia="zh-CN"/>
              </w:rPr>
              <w:t>CA_n3A-n5A-n78A</w:t>
            </w:r>
          </w:p>
        </w:tc>
        <w:tc>
          <w:tcPr>
            <w:tcW w:w="2785" w:type="dxa"/>
            <w:tcBorders>
              <w:top w:val="single" w:sz="4" w:space="0" w:color="auto"/>
              <w:left w:val="single" w:sz="4" w:space="0" w:color="auto"/>
              <w:bottom w:val="nil"/>
              <w:right w:val="single" w:sz="4" w:space="0" w:color="auto"/>
            </w:tcBorders>
            <w:vAlign w:val="center"/>
          </w:tcPr>
          <w:p w14:paraId="17BD407B" w14:textId="77777777" w:rsidR="00E0477B" w:rsidRDefault="00E0477B" w:rsidP="000F1EA2">
            <w:pPr>
              <w:pStyle w:val="TAC"/>
              <w:rPr>
                <w:lang w:val="en-US" w:eastAsia="zh-CN"/>
              </w:rPr>
            </w:pPr>
            <w:r>
              <w:rPr>
                <w:lang w:val="en-US" w:eastAsia="zh-CN"/>
              </w:rPr>
              <w:t>CA_n3A-n5A</w:t>
            </w:r>
          </w:p>
          <w:p w14:paraId="525F5A4B" w14:textId="77777777" w:rsidR="00E0477B" w:rsidRDefault="00E0477B" w:rsidP="000F1EA2">
            <w:pPr>
              <w:pStyle w:val="TAC"/>
              <w:rPr>
                <w:lang w:val="en-US" w:eastAsia="zh-CN"/>
              </w:rPr>
            </w:pPr>
            <w:r>
              <w:rPr>
                <w:lang w:val="en-US" w:eastAsia="zh-CN"/>
              </w:rPr>
              <w:t>CA_n3A-n78A</w:t>
            </w:r>
          </w:p>
          <w:p w14:paraId="2F17BE26" w14:textId="77777777" w:rsidR="00E0477B" w:rsidRDefault="00E0477B" w:rsidP="000F1EA2">
            <w:pPr>
              <w:pStyle w:val="TAC"/>
              <w:rPr>
                <w:lang w:val="sv-SE" w:eastAsia="zh-CN"/>
              </w:rPr>
            </w:pPr>
            <w:r>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3CE6758C" w14:textId="77777777" w:rsidR="00E0477B" w:rsidRDefault="00E0477B" w:rsidP="000F1EA2">
            <w:pPr>
              <w:pStyle w:val="TAC"/>
              <w:rPr>
                <w:lang w:val="sv-SE"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038491C" w14:textId="77777777" w:rsidR="00E0477B" w:rsidRDefault="00E0477B" w:rsidP="000F1EA2">
            <w:pPr>
              <w:pStyle w:val="TAC"/>
              <w:rPr>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A599B6D" w14:textId="77777777" w:rsidR="00E0477B" w:rsidRDefault="00E0477B" w:rsidP="000F1EA2">
            <w:pPr>
              <w:pStyle w:val="TAC"/>
              <w:rPr>
                <w:lang w:val="en-US" w:eastAsia="zh-CN"/>
              </w:rPr>
            </w:pPr>
            <w:r>
              <w:rPr>
                <w:lang w:val="en-US" w:eastAsia="zh-CN"/>
              </w:rPr>
              <w:t>0</w:t>
            </w:r>
          </w:p>
        </w:tc>
      </w:tr>
      <w:tr w:rsidR="00E0477B" w14:paraId="7B356445" w14:textId="77777777" w:rsidTr="00E63F91">
        <w:trPr>
          <w:trHeight w:val="29"/>
        </w:trPr>
        <w:tc>
          <w:tcPr>
            <w:tcW w:w="2741" w:type="dxa"/>
            <w:tcBorders>
              <w:top w:val="nil"/>
              <w:left w:val="single" w:sz="4" w:space="0" w:color="auto"/>
              <w:bottom w:val="nil"/>
              <w:right w:val="single" w:sz="4" w:space="0" w:color="auto"/>
            </w:tcBorders>
            <w:vAlign w:val="center"/>
          </w:tcPr>
          <w:p w14:paraId="66B4DDC5" w14:textId="77777777" w:rsidR="00E0477B" w:rsidRDefault="00E0477B" w:rsidP="000F1EA2">
            <w:pPr>
              <w:pStyle w:val="TAC"/>
              <w:rPr>
                <w:lang w:val="sv-SE" w:eastAsia="zh-CN"/>
              </w:rPr>
            </w:pPr>
          </w:p>
        </w:tc>
        <w:tc>
          <w:tcPr>
            <w:tcW w:w="2785" w:type="dxa"/>
            <w:tcBorders>
              <w:top w:val="nil"/>
              <w:left w:val="single" w:sz="4" w:space="0" w:color="auto"/>
              <w:bottom w:val="nil"/>
              <w:right w:val="single" w:sz="4" w:space="0" w:color="auto"/>
            </w:tcBorders>
            <w:vAlign w:val="center"/>
          </w:tcPr>
          <w:p w14:paraId="43ACC8A0"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9977D8" w14:textId="77777777" w:rsidR="00E0477B" w:rsidRDefault="00E0477B" w:rsidP="000F1EA2">
            <w:pPr>
              <w:pStyle w:val="TAC"/>
              <w:rPr>
                <w:lang w:val="sv-SE"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8976B84"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4047CD2" w14:textId="77777777" w:rsidR="00E0477B" w:rsidRDefault="00E0477B" w:rsidP="000F1EA2">
            <w:pPr>
              <w:pStyle w:val="TAC"/>
              <w:rPr>
                <w:lang w:val="en-US" w:eastAsia="zh-CN"/>
              </w:rPr>
            </w:pPr>
          </w:p>
        </w:tc>
      </w:tr>
      <w:tr w:rsidR="00E0477B" w14:paraId="304E962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A549F0E" w14:textId="77777777" w:rsidR="00E0477B" w:rsidRDefault="00E0477B" w:rsidP="000F1EA2">
            <w:pPr>
              <w:pStyle w:val="TAC"/>
              <w:rPr>
                <w:lang w:val="sv-SE" w:eastAsia="zh-CN"/>
              </w:rPr>
            </w:pPr>
          </w:p>
        </w:tc>
        <w:tc>
          <w:tcPr>
            <w:tcW w:w="2785" w:type="dxa"/>
            <w:tcBorders>
              <w:top w:val="nil"/>
              <w:left w:val="single" w:sz="4" w:space="0" w:color="auto"/>
              <w:bottom w:val="single" w:sz="4" w:space="0" w:color="auto"/>
              <w:right w:val="single" w:sz="4" w:space="0" w:color="auto"/>
            </w:tcBorders>
            <w:vAlign w:val="center"/>
          </w:tcPr>
          <w:p w14:paraId="2B66BCD2" w14:textId="77777777" w:rsidR="00E0477B" w:rsidRDefault="00E0477B" w:rsidP="000F1EA2">
            <w:pPr>
              <w:pStyle w:val="TAC"/>
              <w:rPr>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668AE0" w14:textId="77777777" w:rsidR="00E0477B" w:rsidRDefault="00E0477B" w:rsidP="000F1EA2">
            <w:pPr>
              <w:pStyle w:val="TAC"/>
              <w:rPr>
                <w:lang w:val="sv-SE"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BEA6AE6" w14:textId="77777777" w:rsidR="00E0477B" w:rsidRDefault="00E0477B" w:rsidP="000F1EA2">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13C3E3" w14:textId="77777777" w:rsidR="00E0477B" w:rsidRDefault="00E0477B" w:rsidP="000F1EA2">
            <w:pPr>
              <w:pStyle w:val="TAC"/>
              <w:rPr>
                <w:lang w:val="en-US" w:eastAsia="zh-CN"/>
              </w:rPr>
            </w:pPr>
          </w:p>
        </w:tc>
      </w:tr>
      <w:tr w:rsidR="00E0477B" w14:paraId="2E9FE81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1E278CE" w14:textId="77777777" w:rsidR="00E0477B" w:rsidRDefault="00E0477B" w:rsidP="000F1EA2">
            <w:pPr>
              <w:pStyle w:val="TAC"/>
              <w:rPr>
                <w:lang w:val="en-US" w:eastAsia="zh-CN"/>
              </w:rPr>
            </w:pPr>
            <w:r>
              <w:rPr>
                <w:lang w:val="en-US" w:eastAsia="zh-CN"/>
              </w:rPr>
              <w:t>CA_n3A-n7A-n8A</w:t>
            </w:r>
          </w:p>
        </w:tc>
        <w:tc>
          <w:tcPr>
            <w:tcW w:w="2785" w:type="dxa"/>
            <w:tcBorders>
              <w:top w:val="single" w:sz="4" w:space="0" w:color="auto"/>
              <w:left w:val="single" w:sz="4" w:space="0" w:color="auto"/>
              <w:bottom w:val="nil"/>
              <w:right w:val="single" w:sz="4" w:space="0" w:color="auto"/>
            </w:tcBorders>
            <w:vAlign w:val="center"/>
          </w:tcPr>
          <w:p w14:paraId="78416A99"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0A361C7"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6EABBE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46365D23" w14:textId="77777777" w:rsidR="00E0477B" w:rsidRDefault="00E0477B" w:rsidP="000F1EA2">
            <w:pPr>
              <w:pStyle w:val="TAC"/>
              <w:rPr>
                <w:lang w:val="en-US" w:eastAsia="zh-CN"/>
              </w:rPr>
            </w:pPr>
            <w:r>
              <w:rPr>
                <w:lang w:val="en-US" w:eastAsia="zh-CN"/>
              </w:rPr>
              <w:t>0</w:t>
            </w:r>
          </w:p>
        </w:tc>
      </w:tr>
      <w:tr w:rsidR="00E0477B" w14:paraId="2D443E15" w14:textId="77777777" w:rsidTr="00E63F91">
        <w:trPr>
          <w:trHeight w:val="29"/>
        </w:trPr>
        <w:tc>
          <w:tcPr>
            <w:tcW w:w="2741" w:type="dxa"/>
            <w:tcBorders>
              <w:top w:val="nil"/>
              <w:left w:val="single" w:sz="4" w:space="0" w:color="auto"/>
              <w:bottom w:val="nil"/>
              <w:right w:val="single" w:sz="4" w:space="0" w:color="auto"/>
            </w:tcBorders>
            <w:vAlign w:val="center"/>
          </w:tcPr>
          <w:p w14:paraId="47985AF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AE71CB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46320F"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2FB5A8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nil"/>
              <w:left w:val="single" w:sz="4" w:space="0" w:color="auto"/>
              <w:bottom w:val="nil"/>
              <w:right w:val="single" w:sz="4" w:space="0" w:color="auto"/>
            </w:tcBorders>
            <w:vAlign w:val="center"/>
          </w:tcPr>
          <w:p w14:paraId="0FCC5778" w14:textId="77777777" w:rsidR="00E0477B" w:rsidRDefault="00E0477B" w:rsidP="000F1EA2">
            <w:pPr>
              <w:pStyle w:val="TAC"/>
              <w:rPr>
                <w:lang w:val="en-US" w:eastAsia="zh-CN"/>
              </w:rPr>
            </w:pPr>
          </w:p>
        </w:tc>
      </w:tr>
      <w:tr w:rsidR="00E0477B" w14:paraId="7A0ECB4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E0E7AE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8DD07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849D82"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659B6A5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5, 10, 15, 20, 35</w:t>
            </w:r>
          </w:p>
        </w:tc>
        <w:tc>
          <w:tcPr>
            <w:tcW w:w="2445" w:type="dxa"/>
            <w:tcBorders>
              <w:top w:val="nil"/>
              <w:left w:val="single" w:sz="4" w:space="0" w:color="auto"/>
              <w:bottom w:val="single" w:sz="4" w:space="0" w:color="auto"/>
              <w:right w:val="single" w:sz="4" w:space="0" w:color="auto"/>
            </w:tcBorders>
            <w:vAlign w:val="center"/>
          </w:tcPr>
          <w:p w14:paraId="164BEEA4" w14:textId="77777777" w:rsidR="00E0477B" w:rsidRDefault="00E0477B" w:rsidP="000F1EA2">
            <w:pPr>
              <w:pStyle w:val="TAC"/>
              <w:rPr>
                <w:lang w:val="en-US" w:eastAsia="zh-CN"/>
              </w:rPr>
            </w:pPr>
          </w:p>
        </w:tc>
      </w:tr>
      <w:tr w:rsidR="00E0477B" w14:paraId="21A6E7B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499BB30" w14:textId="77777777" w:rsidR="00E0477B" w:rsidRDefault="00E0477B" w:rsidP="000F1EA2">
            <w:pPr>
              <w:pStyle w:val="TAC"/>
              <w:rPr>
                <w:lang w:val="en-US" w:eastAsia="zh-CN"/>
              </w:rPr>
            </w:pPr>
            <w:r>
              <w:t>CA_n3A-n7A-n26A</w:t>
            </w:r>
          </w:p>
        </w:tc>
        <w:tc>
          <w:tcPr>
            <w:tcW w:w="2785" w:type="dxa"/>
            <w:tcBorders>
              <w:top w:val="single" w:sz="4" w:space="0" w:color="auto"/>
              <w:left w:val="single" w:sz="4" w:space="0" w:color="auto"/>
              <w:bottom w:val="nil"/>
              <w:right w:val="single" w:sz="4" w:space="0" w:color="auto"/>
            </w:tcBorders>
            <w:vAlign w:val="center"/>
          </w:tcPr>
          <w:p w14:paraId="38AEEA18" w14:textId="77777777" w:rsidR="00E0477B" w:rsidRDefault="00E0477B" w:rsidP="000F1EA2">
            <w:pPr>
              <w:pStyle w:val="TAC"/>
              <w:rPr>
                <w:szCs w:val="18"/>
                <w:lang w:val="en-US" w:eastAsia="zh-CN"/>
              </w:rPr>
            </w:pPr>
            <w:r>
              <w:rPr>
                <w:szCs w:val="18"/>
                <w:lang w:val="en-US" w:eastAsia="zh-CN"/>
              </w:rPr>
              <w:t>CA_n3A-n26A</w:t>
            </w:r>
          </w:p>
          <w:p w14:paraId="29576367" w14:textId="77777777" w:rsidR="00E0477B" w:rsidRDefault="00E0477B" w:rsidP="000F1EA2">
            <w:pPr>
              <w:pStyle w:val="TAC"/>
              <w:rPr>
                <w:szCs w:val="18"/>
                <w:lang w:val="en-US" w:eastAsia="zh-CN"/>
              </w:rPr>
            </w:pPr>
            <w:r>
              <w:rPr>
                <w:szCs w:val="18"/>
                <w:lang w:val="en-US" w:eastAsia="zh-CN"/>
              </w:rPr>
              <w:t>CA_n3A-n7A</w:t>
            </w:r>
          </w:p>
          <w:p w14:paraId="188D213D" w14:textId="77777777" w:rsidR="00E0477B" w:rsidRDefault="00E0477B" w:rsidP="000F1EA2">
            <w:pPr>
              <w:pStyle w:val="TAC"/>
              <w:rPr>
                <w:lang w:val="en-US" w:eastAsia="zh-CN"/>
              </w:rPr>
            </w:pPr>
            <w:r>
              <w:rPr>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7940EB30" w14:textId="77777777" w:rsidR="00E0477B" w:rsidRDefault="00E0477B" w:rsidP="000F1EA2">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A8B7BF6"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641F5904" w14:textId="77777777" w:rsidR="00E0477B" w:rsidRDefault="00E0477B" w:rsidP="000F1EA2">
            <w:pPr>
              <w:pStyle w:val="TAC"/>
              <w:rPr>
                <w:lang w:val="en-US" w:eastAsia="zh-CN"/>
              </w:rPr>
            </w:pPr>
            <w:r>
              <w:rPr>
                <w:rFonts w:hint="eastAsia"/>
                <w:szCs w:val="18"/>
                <w:lang w:val="en-US" w:eastAsia="zh-CN"/>
              </w:rPr>
              <w:t>0</w:t>
            </w:r>
          </w:p>
        </w:tc>
      </w:tr>
      <w:tr w:rsidR="00E0477B" w14:paraId="3DC7084A" w14:textId="77777777" w:rsidTr="00E63F91">
        <w:trPr>
          <w:trHeight w:val="29"/>
        </w:trPr>
        <w:tc>
          <w:tcPr>
            <w:tcW w:w="2741" w:type="dxa"/>
            <w:tcBorders>
              <w:top w:val="nil"/>
              <w:left w:val="single" w:sz="4" w:space="0" w:color="auto"/>
              <w:bottom w:val="nil"/>
              <w:right w:val="single" w:sz="4" w:space="0" w:color="auto"/>
            </w:tcBorders>
            <w:vAlign w:val="center"/>
          </w:tcPr>
          <w:p w14:paraId="1B1320B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7DB7EF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A20206" w14:textId="77777777" w:rsidR="00E0477B" w:rsidRDefault="00E0477B" w:rsidP="000F1EA2">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434808A"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2D33F83D" w14:textId="77777777" w:rsidR="00E0477B" w:rsidRDefault="00E0477B" w:rsidP="000F1EA2">
            <w:pPr>
              <w:pStyle w:val="TAC"/>
              <w:rPr>
                <w:lang w:val="en-US" w:eastAsia="zh-CN"/>
              </w:rPr>
            </w:pPr>
          </w:p>
        </w:tc>
      </w:tr>
      <w:tr w:rsidR="00E0477B" w14:paraId="684ED1F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795C75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80D20E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B3547E" w14:textId="77777777" w:rsidR="00E0477B" w:rsidRDefault="00E0477B" w:rsidP="000F1EA2">
            <w:pPr>
              <w:pStyle w:val="TAC"/>
              <w:rPr>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2CBD502C"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5B97F1F" w14:textId="77777777" w:rsidR="00E0477B" w:rsidRDefault="00E0477B" w:rsidP="000F1EA2">
            <w:pPr>
              <w:pStyle w:val="TAC"/>
              <w:rPr>
                <w:lang w:val="en-US" w:eastAsia="zh-CN"/>
              </w:rPr>
            </w:pPr>
          </w:p>
        </w:tc>
      </w:tr>
      <w:tr w:rsidR="00E0477B" w14:paraId="1C245DA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2DA5EA1" w14:textId="77777777" w:rsidR="00E0477B" w:rsidRDefault="00E0477B" w:rsidP="000F1EA2">
            <w:pPr>
              <w:pStyle w:val="TAC"/>
              <w:rPr>
                <w:lang w:val="en-US" w:eastAsia="zh-CN"/>
              </w:rPr>
            </w:pPr>
            <w:r>
              <w:t>CA_n3A-n7B-n26A</w:t>
            </w:r>
          </w:p>
        </w:tc>
        <w:tc>
          <w:tcPr>
            <w:tcW w:w="2785" w:type="dxa"/>
            <w:tcBorders>
              <w:top w:val="single" w:sz="4" w:space="0" w:color="auto"/>
              <w:left w:val="single" w:sz="4" w:space="0" w:color="auto"/>
              <w:bottom w:val="nil"/>
              <w:right w:val="single" w:sz="4" w:space="0" w:color="auto"/>
            </w:tcBorders>
            <w:vAlign w:val="center"/>
          </w:tcPr>
          <w:p w14:paraId="7E6D1529" w14:textId="77777777" w:rsidR="00E0477B" w:rsidRDefault="00E0477B" w:rsidP="000F1EA2">
            <w:pPr>
              <w:pStyle w:val="TAC"/>
              <w:rPr>
                <w:szCs w:val="18"/>
                <w:lang w:val="en-US" w:eastAsia="zh-CN"/>
              </w:rPr>
            </w:pPr>
            <w:r>
              <w:rPr>
                <w:szCs w:val="18"/>
                <w:lang w:val="en-US" w:eastAsia="zh-CN"/>
              </w:rPr>
              <w:t>CA_n3A-n26A</w:t>
            </w:r>
          </w:p>
          <w:p w14:paraId="39D1BB75" w14:textId="77777777" w:rsidR="00E0477B" w:rsidRDefault="00E0477B" w:rsidP="000F1EA2">
            <w:pPr>
              <w:pStyle w:val="TAC"/>
              <w:rPr>
                <w:szCs w:val="18"/>
                <w:lang w:val="en-US" w:eastAsia="zh-CN"/>
              </w:rPr>
            </w:pPr>
            <w:r>
              <w:rPr>
                <w:szCs w:val="18"/>
                <w:lang w:val="en-US" w:eastAsia="zh-CN"/>
              </w:rPr>
              <w:t>CA_n3A-n7A</w:t>
            </w:r>
          </w:p>
          <w:p w14:paraId="3E115132" w14:textId="77777777" w:rsidR="00E0477B" w:rsidRDefault="00E0477B" w:rsidP="000F1EA2">
            <w:pPr>
              <w:pStyle w:val="TAC"/>
              <w:rPr>
                <w:szCs w:val="18"/>
                <w:lang w:val="en-US" w:eastAsia="zh-CN"/>
              </w:rPr>
            </w:pPr>
            <w:r>
              <w:rPr>
                <w:szCs w:val="18"/>
                <w:lang w:val="en-US" w:eastAsia="zh-CN"/>
              </w:rPr>
              <w:t>CA_n7A-n26A</w:t>
            </w:r>
          </w:p>
          <w:p w14:paraId="3964AEE6" w14:textId="77777777" w:rsidR="00E0477B" w:rsidRDefault="00E0477B" w:rsidP="000F1EA2">
            <w:pPr>
              <w:pStyle w:val="TAC"/>
              <w:rPr>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6968F2F" w14:textId="77777777" w:rsidR="00E0477B" w:rsidRDefault="00E0477B" w:rsidP="000F1EA2">
            <w:pPr>
              <w:pStyle w:val="TAC"/>
              <w:rPr>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8FFF1EA"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4DF070CE" w14:textId="77777777" w:rsidR="00E0477B" w:rsidRDefault="00E0477B" w:rsidP="000F1EA2">
            <w:pPr>
              <w:pStyle w:val="TAC"/>
              <w:rPr>
                <w:lang w:val="en-US" w:eastAsia="zh-CN"/>
              </w:rPr>
            </w:pPr>
            <w:r>
              <w:rPr>
                <w:rFonts w:hint="eastAsia"/>
                <w:szCs w:val="18"/>
                <w:lang w:val="en-US" w:eastAsia="zh-CN"/>
              </w:rPr>
              <w:t>0</w:t>
            </w:r>
          </w:p>
        </w:tc>
      </w:tr>
      <w:tr w:rsidR="00E0477B" w14:paraId="7FAAE452" w14:textId="77777777" w:rsidTr="00E63F91">
        <w:trPr>
          <w:trHeight w:val="29"/>
        </w:trPr>
        <w:tc>
          <w:tcPr>
            <w:tcW w:w="2741" w:type="dxa"/>
            <w:tcBorders>
              <w:top w:val="nil"/>
              <w:left w:val="single" w:sz="4" w:space="0" w:color="auto"/>
              <w:bottom w:val="nil"/>
              <w:right w:val="single" w:sz="4" w:space="0" w:color="auto"/>
            </w:tcBorders>
            <w:vAlign w:val="center"/>
          </w:tcPr>
          <w:p w14:paraId="3A29F98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756A7C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6F612C" w14:textId="77777777" w:rsidR="00E0477B" w:rsidRDefault="00E0477B" w:rsidP="000F1EA2">
            <w:pPr>
              <w:pStyle w:val="TAC"/>
              <w:rPr>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5EFB3C6"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7D05DCA" w14:textId="77777777" w:rsidR="00E0477B" w:rsidRDefault="00E0477B" w:rsidP="000F1EA2">
            <w:pPr>
              <w:pStyle w:val="TAC"/>
              <w:rPr>
                <w:lang w:val="en-US" w:eastAsia="zh-CN"/>
              </w:rPr>
            </w:pPr>
          </w:p>
        </w:tc>
      </w:tr>
      <w:tr w:rsidR="00E0477B" w14:paraId="1ED9AC8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A062B1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B0747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0C1E9" w14:textId="77777777" w:rsidR="00E0477B" w:rsidRDefault="00E0477B" w:rsidP="000F1EA2">
            <w:pPr>
              <w:pStyle w:val="TAC"/>
              <w:rPr>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DCBE8D4"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2AFD70C" w14:textId="77777777" w:rsidR="00E0477B" w:rsidRDefault="00E0477B" w:rsidP="000F1EA2">
            <w:pPr>
              <w:pStyle w:val="TAC"/>
              <w:rPr>
                <w:lang w:val="en-US" w:eastAsia="zh-CN"/>
              </w:rPr>
            </w:pPr>
          </w:p>
        </w:tc>
      </w:tr>
      <w:tr w:rsidR="00E0477B" w14:paraId="6D302B9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FBC36E5" w14:textId="77777777" w:rsidR="00E0477B" w:rsidRDefault="00E0477B" w:rsidP="000F1EA2">
            <w:pPr>
              <w:pStyle w:val="TAC"/>
              <w:rPr>
                <w:lang w:val="en-US" w:eastAsia="zh-CN"/>
              </w:rPr>
            </w:pPr>
            <w:r>
              <w:rPr>
                <w:lang w:val="en-US" w:eastAsia="zh-CN"/>
              </w:rPr>
              <w:t>CA_n3</w:t>
            </w:r>
            <w:r>
              <w:rPr>
                <w:lang w:val="sv-SE" w:eastAsia="ja-JP"/>
              </w:rPr>
              <w:t>A</w:t>
            </w:r>
            <w:r>
              <w:rPr>
                <w:lang w:val="sv-SE" w:eastAsia="zh-CN"/>
              </w:rPr>
              <w:t>-n7A-n28A</w:t>
            </w:r>
          </w:p>
        </w:tc>
        <w:tc>
          <w:tcPr>
            <w:tcW w:w="2785" w:type="dxa"/>
            <w:tcBorders>
              <w:top w:val="single" w:sz="4" w:space="0" w:color="auto"/>
              <w:left w:val="single" w:sz="4" w:space="0" w:color="auto"/>
              <w:bottom w:val="nil"/>
              <w:right w:val="single" w:sz="4" w:space="0" w:color="auto"/>
            </w:tcBorders>
            <w:vAlign w:val="center"/>
          </w:tcPr>
          <w:p w14:paraId="1292BB19"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22061A3"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F4E5C7E" w14:textId="77777777" w:rsidR="00E0477B" w:rsidRDefault="00E0477B" w:rsidP="000F1EA2">
            <w:pPr>
              <w:pStyle w:val="TAC"/>
              <w:rPr>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C3F230C" w14:textId="77777777" w:rsidR="00E0477B" w:rsidRDefault="00E0477B" w:rsidP="000F1EA2">
            <w:pPr>
              <w:pStyle w:val="TAC"/>
              <w:rPr>
                <w:lang w:val="en-US" w:eastAsia="zh-CN"/>
              </w:rPr>
            </w:pPr>
            <w:r>
              <w:rPr>
                <w:lang w:val="en-US" w:eastAsia="zh-CN"/>
              </w:rPr>
              <w:t>0</w:t>
            </w:r>
          </w:p>
        </w:tc>
      </w:tr>
      <w:tr w:rsidR="00E0477B" w14:paraId="6C6DBBEB" w14:textId="77777777" w:rsidTr="00E63F91">
        <w:trPr>
          <w:trHeight w:val="29"/>
        </w:trPr>
        <w:tc>
          <w:tcPr>
            <w:tcW w:w="2741" w:type="dxa"/>
            <w:tcBorders>
              <w:top w:val="nil"/>
              <w:left w:val="single" w:sz="4" w:space="0" w:color="auto"/>
              <w:bottom w:val="nil"/>
              <w:right w:val="single" w:sz="4" w:space="0" w:color="auto"/>
            </w:tcBorders>
            <w:vAlign w:val="center"/>
          </w:tcPr>
          <w:p w14:paraId="6C0554C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3938D4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A07F70"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E45DBEF" w14:textId="77777777" w:rsidR="00E0477B" w:rsidRDefault="00E0477B" w:rsidP="000F1EA2">
            <w:pPr>
              <w:pStyle w:val="TAC"/>
              <w:rPr>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9131731" w14:textId="77777777" w:rsidR="00E0477B" w:rsidRDefault="00E0477B" w:rsidP="000F1EA2">
            <w:pPr>
              <w:pStyle w:val="TAC"/>
              <w:rPr>
                <w:lang w:val="en-US" w:eastAsia="zh-CN"/>
              </w:rPr>
            </w:pPr>
          </w:p>
        </w:tc>
      </w:tr>
      <w:tr w:rsidR="00E0477B" w14:paraId="7D9202E7" w14:textId="77777777" w:rsidTr="00E63F91">
        <w:trPr>
          <w:trHeight w:val="29"/>
        </w:trPr>
        <w:tc>
          <w:tcPr>
            <w:tcW w:w="2741" w:type="dxa"/>
            <w:tcBorders>
              <w:top w:val="nil"/>
              <w:left w:val="single" w:sz="4" w:space="0" w:color="auto"/>
              <w:bottom w:val="nil"/>
              <w:right w:val="single" w:sz="4" w:space="0" w:color="auto"/>
            </w:tcBorders>
            <w:vAlign w:val="center"/>
          </w:tcPr>
          <w:p w14:paraId="48CF0FC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9DCE7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067E67"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B2C00B8"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22481BC" w14:textId="77777777" w:rsidR="00E0477B" w:rsidRDefault="00E0477B" w:rsidP="000F1EA2">
            <w:pPr>
              <w:pStyle w:val="TAC"/>
              <w:rPr>
                <w:lang w:val="en-US" w:eastAsia="zh-CN"/>
              </w:rPr>
            </w:pPr>
          </w:p>
        </w:tc>
      </w:tr>
      <w:tr w:rsidR="00E0477B" w14:paraId="15B4FB08" w14:textId="77777777" w:rsidTr="00E63F91">
        <w:trPr>
          <w:trHeight w:val="29"/>
        </w:trPr>
        <w:tc>
          <w:tcPr>
            <w:tcW w:w="2741" w:type="dxa"/>
            <w:tcBorders>
              <w:top w:val="nil"/>
              <w:left w:val="single" w:sz="4" w:space="0" w:color="auto"/>
              <w:bottom w:val="nil"/>
              <w:right w:val="single" w:sz="4" w:space="0" w:color="auto"/>
            </w:tcBorders>
            <w:vAlign w:val="center"/>
          </w:tcPr>
          <w:p w14:paraId="658650A0"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6CCFFBF0" w14:textId="77777777" w:rsidR="00E0477B" w:rsidRPr="00EA748C" w:rsidRDefault="00E0477B" w:rsidP="000F1EA2">
            <w:pPr>
              <w:pStyle w:val="TAC"/>
              <w:rPr>
                <w:rFonts w:cs="Arial"/>
                <w:szCs w:val="18"/>
                <w:lang w:val="en-US" w:eastAsia="ja-JP"/>
              </w:rPr>
            </w:pPr>
            <w:r>
              <w:rPr>
                <w:rFonts w:cs="Arial"/>
                <w:szCs w:val="18"/>
                <w:lang w:val="es-US" w:eastAsia="zh-CN"/>
              </w:rPr>
              <w:t>CA_n3</w:t>
            </w:r>
            <w:r w:rsidRPr="00EA748C">
              <w:rPr>
                <w:rFonts w:cs="Arial"/>
                <w:szCs w:val="18"/>
                <w:lang w:val="en-US" w:eastAsia="ja-JP"/>
              </w:rPr>
              <w:t>A-n</w:t>
            </w:r>
            <w:r>
              <w:rPr>
                <w:rFonts w:cs="Arial"/>
                <w:szCs w:val="18"/>
                <w:lang w:val="es-US" w:eastAsia="zh-CN"/>
              </w:rPr>
              <w:t>7</w:t>
            </w:r>
            <w:r w:rsidRPr="00EA748C">
              <w:rPr>
                <w:rFonts w:cs="Arial"/>
                <w:szCs w:val="18"/>
                <w:lang w:val="en-US" w:eastAsia="ja-JP"/>
              </w:rPr>
              <w:t>A</w:t>
            </w:r>
          </w:p>
          <w:p w14:paraId="02012306" w14:textId="77777777" w:rsidR="00E0477B" w:rsidRPr="00EA748C" w:rsidRDefault="00E0477B" w:rsidP="000F1EA2">
            <w:pPr>
              <w:pStyle w:val="TAC"/>
              <w:rPr>
                <w:rFonts w:cs="Arial"/>
                <w:szCs w:val="18"/>
                <w:lang w:val="en-US" w:eastAsia="ja-JP"/>
              </w:rPr>
            </w:pPr>
            <w:r w:rsidRPr="00EA748C">
              <w:rPr>
                <w:rFonts w:cs="Arial"/>
                <w:szCs w:val="18"/>
                <w:lang w:val="en-US" w:eastAsia="ja-JP"/>
              </w:rPr>
              <w:t>CA_n3A-n28A</w:t>
            </w:r>
          </w:p>
          <w:p w14:paraId="00A941F9" w14:textId="77777777" w:rsidR="00E0477B" w:rsidRDefault="00E0477B" w:rsidP="000F1EA2">
            <w:pPr>
              <w:pStyle w:val="TAC"/>
              <w:rPr>
                <w:lang w:val="en-US" w:eastAsia="zh-CN"/>
              </w:rPr>
            </w:pPr>
            <w:r>
              <w:rPr>
                <w:rFonts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7854A80D"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2BFED3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7FBE60A" w14:textId="77777777" w:rsidR="00E0477B" w:rsidRDefault="00E0477B" w:rsidP="000F1EA2">
            <w:pPr>
              <w:pStyle w:val="TAC"/>
              <w:rPr>
                <w:lang w:val="en-US" w:eastAsia="zh-CN"/>
              </w:rPr>
            </w:pPr>
            <w:r>
              <w:rPr>
                <w:lang w:val="en-US" w:eastAsia="zh-CN"/>
              </w:rPr>
              <w:t>1</w:t>
            </w:r>
          </w:p>
        </w:tc>
      </w:tr>
      <w:tr w:rsidR="00E0477B" w14:paraId="5EDB4544" w14:textId="77777777" w:rsidTr="00E63F91">
        <w:trPr>
          <w:trHeight w:val="29"/>
        </w:trPr>
        <w:tc>
          <w:tcPr>
            <w:tcW w:w="2741" w:type="dxa"/>
            <w:tcBorders>
              <w:top w:val="nil"/>
              <w:left w:val="single" w:sz="4" w:space="0" w:color="auto"/>
              <w:bottom w:val="nil"/>
              <w:right w:val="single" w:sz="4" w:space="0" w:color="auto"/>
            </w:tcBorders>
            <w:vAlign w:val="center"/>
          </w:tcPr>
          <w:p w14:paraId="5B0F1CE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DD3955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150DE2"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7C28AD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D56327A" w14:textId="77777777" w:rsidR="00E0477B" w:rsidRDefault="00E0477B" w:rsidP="000F1EA2">
            <w:pPr>
              <w:pStyle w:val="TAC"/>
              <w:rPr>
                <w:lang w:val="en-US" w:eastAsia="zh-CN"/>
              </w:rPr>
            </w:pPr>
          </w:p>
        </w:tc>
      </w:tr>
      <w:tr w:rsidR="00E0477B" w14:paraId="1EF6BA0B" w14:textId="77777777" w:rsidTr="00E63F91">
        <w:trPr>
          <w:trHeight w:val="29"/>
        </w:trPr>
        <w:tc>
          <w:tcPr>
            <w:tcW w:w="2741" w:type="dxa"/>
            <w:tcBorders>
              <w:top w:val="nil"/>
              <w:left w:val="single" w:sz="4" w:space="0" w:color="auto"/>
              <w:bottom w:val="nil"/>
              <w:right w:val="single" w:sz="4" w:space="0" w:color="auto"/>
            </w:tcBorders>
            <w:vAlign w:val="center"/>
          </w:tcPr>
          <w:p w14:paraId="1CFD1E7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586902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53EDC0"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CD4953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26D8791" w14:textId="77777777" w:rsidR="00E0477B" w:rsidRDefault="00E0477B" w:rsidP="000F1EA2">
            <w:pPr>
              <w:pStyle w:val="TAC"/>
              <w:rPr>
                <w:lang w:val="en-US" w:eastAsia="zh-CN"/>
              </w:rPr>
            </w:pPr>
          </w:p>
        </w:tc>
      </w:tr>
      <w:tr w:rsidR="00E0477B" w14:paraId="5915E304" w14:textId="77777777" w:rsidTr="00E63F91">
        <w:trPr>
          <w:trHeight w:val="29"/>
        </w:trPr>
        <w:tc>
          <w:tcPr>
            <w:tcW w:w="2741" w:type="dxa"/>
            <w:tcBorders>
              <w:top w:val="nil"/>
              <w:left w:val="single" w:sz="4" w:space="0" w:color="auto"/>
              <w:bottom w:val="nil"/>
              <w:right w:val="single" w:sz="4" w:space="0" w:color="auto"/>
            </w:tcBorders>
            <w:vAlign w:val="center"/>
          </w:tcPr>
          <w:p w14:paraId="7A4BEED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E16ACC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F06108"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EC755F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03980FB" w14:textId="77777777" w:rsidR="00E0477B" w:rsidRDefault="00E0477B" w:rsidP="000F1EA2">
            <w:pPr>
              <w:pStyle w:val="TAC"/>
              <w:rPr>
                <w:lang w:val="en-US" w:eastAsia="zh-CN"/>
              </w:rPr>
            </w:pPr>
            <w:r>
              <w:rPr>
                <w:lang w:val="en-US" w:eastAsia="zh-CN"/>
              </w:rPr>
              <w:t>2</w:t>
            </w:r>
          </w:p>
        </w:tc>
      </w:tr>
      <w:tr w:rsidR="00E0477B" w14:paraId="77269E97" w14:textId="77777777" w:rsidTr="00E63F91">
        <w:trPr>
          <w:trHeight w:val="29"/>
        </w:trPr>
        <w:tc>
          <w:tcPr>
            <w:tcW w:w="2741" w:type="dxa"/>
            <w:tcBorders>
              <w:top w:val="nil"/>
              <w:left w:val="single" w:sz="4" w:space="0" w:color="auto"/>
              <w:bottom w:val="nil"/>
              <w:right w:val="single" w:sz="4" w:space="0" w:color="auto"/>
            </w:tcBorders>
            <w:vAlign w:val="center"/>
          </w:tcPr>
          <w:p w14:paraId="37B2F56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77C7DC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F21895"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BA5C51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186458A" w14:textId="77777777" w:rsidR="00E0477B" w:rsidRDefault="00E0477B" w:rsidP="000F1EA2">
            <w:pPr>
              <w:pStyle w:val="TAC"/>
              <w:rPr>
                <w:lang w:val="en-US" w:eastAsia="zh-CN"/>
              </w:rPr>
            </w:pPr>
          </w:p>
        </w:tc>
      </w:tr>
      <w:tr w:rsidR="00E0477B" w14:paraId="25F46B8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F9EF06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F7A834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0A1F8C"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168E38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FEE59B5" w14:textId="77777777" w:rsidR="00E0477B" w:rsidRDefault="00E0477B" w:rsidP="000F1EA2">
            <w:pPr>
              <w:pStyle w:val="TAC"/>
              <w:rPr>
                <w:lang w:val="en-US" w:eastAsia="zh-CN"/>
              </w:rPr>
            </w:pPr>
          </w:p>
        </w:tc>
      </w:tr>
      <w:tr w:rsidR="00E0477B" w14:paraId="3332339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CCD7D0C" w14:textId="77777777" w:rsidR="00E0477B" w:rsidRDefault="00E0477B" w:rsidP="000F1EA2">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2785" w:type="dxa"/>
            <w:tcBorders>
              <w:top w:val="single" w:sz="4" w:space="0" w:color="auto"/>
              <w:left w:val="single" w:sz="4" w:space="0" w:color="auto"/>
              <w:bottom w:val="nil"/>
              <w:right w:val="single" w:sz="4" w:space="0" w:color="auto"/>
            </w:tcBorders>
            <w:vAlign w:val="center"/>
          </w:tcPr>
          <w:p w14:paraId="624303E2"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FF8DCBA"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938AD6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E6210FB" w14:textId="77777777" w:rsidR="00E0477B" w:rsidRDefault="00E0477B" w:rsidP="000F1EA2">
            <w:pPr>
              <w:pStyle w:val="TAC"/>
              <w:rPr>
                <w:lang w:val="en-US" w:eastAsia="zh-CN"/>
              </w:rPr>
            </w:pPr>
            <w:r>
              <w:rPr>
                <w:lang w:val="en-US" w:eastAsia="zh-CN"/>
              </w:rPr>
              <w:t>0</w:t>
            </w:r>
          </w:p>
        </w:tc>
      </w:tr>
      <w:tr w:rsidR="00E0477B" w14:paraId="2D906FD4" w14:textId="77777777" w:rsidTr="00E63F91">
        <w:trPr>
          <w:trHeight w:val="29"/>
        </w:trPr>
        <w:tc>
          <w:tcPr>
            <w:tcW w:w="2741" w:type="dxa"/>
            <w:tcBorders>
              <w:top w:val="nil"/>
              <w:left w:val="single" w:sz="4" w:space="0" w:color="auto"/>
              <w:bottom w:val="nil"/>
              <w:right w:val="single" w:sz="4" w:space="0" w:color="auto"/>
            </w:tcBorders>
            <w:vAlign w:val="center"/>
          </w:tcPr>
          <w:p w14:paraId="27F3045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0FA9CE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622A34" w14:textId="77777777" w:rsidR="00E0477B" w:rsidRDefault="00E0477B" w:rsidP="000F1EA2">
            <w:pPr>
              <w:pStyle w:val="TAC"/>
              <w:rPr>
                <w:lang w:val="en-US" w:eastAsia="zh-CN"/>
              </w:rPr>
            </w:pPr>
            <w:r>
              <w:rPr>
                <w:bCs/>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5F9D006" w14:textId="77777777" w:rsidR="00E0477B" w:rsidRDefault="00E0477B" w:rsidP="000F1EA2">
            <w:pPr>
              <w:pStyle w:val="TAC"/>
              <w:rPr>
                <w:rFonts w:ascii="Calibri" w:hAnsi="Calibri"/>
                <w:bCs/>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BAE6CCB" w14:textId="77777777" w:rsidR="00E0477B" w:rsidRDefault="00E0477B" w:rsidP="000F1EA2">
            <w:pPr>
              <w:pStyle w:val="TAC"/>
              <w:rPr>
                <w:lang w:val="en-US" w:eastAsia="zh-CN"/>
              </w:rPr>
            </w:pPr>
          </w:p>
        </w:tc>
      </w:tr>
      <w:tr w:rsidR="00E0477B" w14:paraId="70F1AB49" w14:textId="77777777" w:rsidTr="00E63F91">
        <w:trPr>
          <w:trHeight w:val="29"/>
        </w:trPr>
        <w:tc>
          <w:tcPr>
            <w:tcW w:w="2741" w:type="dxa"/>
            <w:tcBorders>
              <w:top w:val="nil"/>
              <w:left w:val="single" w:sz="4" w:space="0" w:color="auto"/>
              <w:bottom w:val="nil"/>
              <w:right w:val="single" w:sz="4" w:space="0" w:color="auto"/>
            </w:tcBorders>
            <w:vAlign w:val="center"/>
          </w:tcPr>
          <w:p w14:paraId="191EE7D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1B0018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8B379"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24A11B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E96240B" w14:textId="77777777" w:rsidR="00E0477B" w:rsidRDefault="00E0477B" w:rsidP="000F1EA2">
            <w:pPr>
              <w:pStyle w:val="TAC"/>
              <w:rPr>
                <w:lang w:val="en-US" w:eastAsia="zh-CN"/>
              </w:rPr>
            </w:pPr>
          </w:p>
        </w:tc>
      </w:tr>
      <w:tr w:rsidR="00E0477B" w14:paraId="19FB7E2D" w14:textId="77777777" w:rsidTr="00E63F91">
        <w:trPr>
          <w:trHeight w:val="29"/>
        </w:trPr>
        <w:tc>
          <w:tcPr>
            <w:tcW w:w="2741" w:type="dxa"/>
            <w:tcBorders>
              <w:top w:val="nil"/>
              <w:left w:val="single" w:sz="4" w:space="0" w:color="auto"/>
              <w:bottom w:val="nil"/>
              <w:right w:val="single" w:sz="4" w:space="0" w:color="auto"/>
            </w:tcBorders>
            <w:vAlign w:val="center"/>
          </w:tcPr>
          <w:p w14:paraId="024501F0"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2C6815C0" w14:textId="77777777" w:rsidR="00E0477B" w:rsidRDefault="00E0477B" w:rsidP="000F1EA2">
            <w:pPr>
              <w:pStyle w:val="TAC"/>
              <w:rPr>
                <w:lang w:val="es-US" w:eastAsia="zh-CN"/>
              </w:rPr>
            </w:pPr>
            <w:r>
              <w:rPr>
                <w:lang w:val="es-US" w:eastAsia="zh-CN"/>
              </w:rPr>
              <w:t>CA_n3A-n7A</w:t>
            </w:r>
          </w:p>
          <w:p w14:paraId="30173E1F" w14:textId="77777777" w:rsidR="00E0477B" w:rsidRDefault="00E0477B" w:rsidP="000F1EA2">
            <w:pPr>
              <w:pStyle w:val="TAC"/>
              <w:rPr>
                <w:lang w:val="es-US" w:eastAsia="zh-CN"/>
              </w:rPr>
            </w:pPr>
            <w:r>
              <w:rPr>
                <w:lang w:val="es-US" w:eastAsia="zh-CN"/>
              </w:rPr>
              <w:t>CA_n3A-n28A</w:t>
            </w:r>
          </w:p>
          <w:p w14:paraId="06B6EDCD" w14:textId="77777777" w:rsidR="00E0477B" w:rsidRDefault="00E0477B" w:rsidP="000F1EA2">
            <w:pPr>
              <w:pStyle w:val="TAC"/>
              <w:rPr>
                <w:lang w:val="es-US" w:eastAsia="zh-CN"/>
              </w:rPr>
            </w:pPr>
            <w:r>
              <w:rPr>
                <w:lang w:val="es-US" w:eastAsia="zh-CN"/>
              </w:rPr>
              <w:t>CA_n7A-n28A</w:t>
            </w:r>
          </w:p>
          <w:p w14:paraId="32CD9057" w14:textId="77777777" w:rsidR="00E0477B" w:rsidRDefault="00E0477B" w:rsidP="000F1EA2">
            <w:pPr>
              <w:pStyle w:val="TAC"/>
              <w:rPr>
                <w:lang w:val="en-US" w:eastAsia="zh-CN"/>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3271C4B"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E75360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1A74B2A" w14:textId="77777777" w:rsidR="00E0477B" w:rsidRDefault="00E0477B" w:rsidP="000F1EA2">
            <w:pPr>
              <w:pStyle w:val="TAC"/>
              <w:rPr>
                <w:lang w:val="en-US" w:eastAsia="zh-CN"/>
              </w:rPr>
            </w:pPr>
            <w:r>
              <w:rPr>
                <w:lang w:val="en-US" w:eastAsia="zh-CN"/>
              </w:rPr>
              <w:t>1</w:t>
            </w:r>
          </w:p>
        </w:tc>
      </w:tr>
      <w:tr w:rsidR="00E0477B" w14:paraId="33E65470" w14:textId="77777777" w:rsidTr="00E63F91">
        <w:trPr>
          <w:trHeight w:val="29"/>
        </w:trPr>
        <w:tc>
          <w:tcPr>
            <w:tcW w:w="2741" w:type="dxa"/>
            <w:tcBorders>
              <w:top w:val="nil"/>
              <w:left w:val="single" w:sz="4" w:space="0" w:color="auto"/>
              <w:bottom w:val="nil"/>
              <w:right w:val="single" w:sz="4" w:space="0" w:color="auto"/>
            </w:tcBorders>
            <w:vAlign w:val="center"/>
          </w:tcPr>
          <w:p w14:paraId="602437B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87B8B7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A1BEA6" w14:textId="77777777" w:rsidR="00E0477B" w:rsidRDefault="00E0477B" w:rsidP="000F1EA2">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61BDA84"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559AEF97" w14:textId="77777777" w:rsidR="00E0477B" w:rsidRDefault="00E0477B" w:rsidP="000F1EA2">
            <w:pPr>
              <w:pStyle w:val="TAC"/>
              <w:rPr>
                <w:lang w:val="en-US" w:eastAsia="zh-CN"/>
              </w:rPr>
            </w:pPr>
          </w:p>
        </w:tc>
      </w:tr>
      <w:tr w:rsidR="00E0477B" w14:paraId="5736CC8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6422BB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9331C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EA0253" w14:textId="77777777" w:rsidR="00E0477B" w:rsidRDefault="00E0477B" w:rsidP="000F1EA2">
            <w:pPr>
              <w:pStyle w:val="TAC"/>
              <w:rPr>
                <w:lang w:val="en-US" w:eastAsia="zh-CN"/>
              </w:rPr>
            </w:pPr>
            <w:r>
              <w:rPr>
                <w:rFonts w:cs="Arial"/>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C68123A"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F90205F" w14:textId="77777777" w:rsidR="00E0477B" w:rsidRDefault="00E0477B" w:rsidP="000F1EA2">
            <w:pPr>
              <w:pStyle w:val="TAC"/>
              <w:rPr>
                <w:lang w:val="en-US" w:eastAsia="zh-CN"/>
              </w:rPr>
            </w:pPr>
          </w:p>
        </w:tc>
      </w:tr>
      <w:tr w:rsidR="00E0477B" w14:paraId="4D2C28C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C514629" w14:textId="77777777" w:rsidR="00E0477B" w:rsidRDefault="00E0477B" w:rsidP="000F1EA2">
            <w:pPr>
              <w:pStyle w:val="TAC"/>
              <w:rPr>
                <w:szCs w:val="18"/>
                <w:lang w:eastAsia="zh-CN"/>
              </w:rPr>
            </w:pPr>
            <w:r>
              <w:rPr>
                <w:szCs w:val="18"/>
                <w:lang w:eastAsia="zh-CN"/>
              </w:rPr>
              <w:t>CA_n3A-n7A-n38A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04FD7B0C" w14:textId="77777777" w:rsidR="00E0477B" w:rsidRDefault="00E0477B" w:rsidP="000F1EA2">
            <w:pPr>
              <w:pStyle w:val="TAC"/>
              <w:rPr>
                <w:rFonts w:eastAsia="SimSun"/>
                <w:szCs w:val="18"/>
                <w:lang w:val="en-US" w:eastAsia="zh-CN"/>
              </w:rPr>
            </w:pPr>
            <w:r>
              <w:rPr>
                <w:rFonts w:eastAsia="SimSun"/>
                <w:szCs w:val="18"/>
                <w:lang w:val="en-US" w:eastAsia="zh-CN"/>
              </w:rPr>
              <w:t>n3A</w:t>
            </w:r>
          </w:p>
          <w:p w14:paraId="0B66416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E87957"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D83E5C8"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8130824" w14:textId="77777777" w:rsidR="00E0477B" w:rsidRDefault="00E0477B" w:rsidP="000F1EA2">
            <w:pPr>
              <w:pStyle w:val="TAC"/>
              <w:rPr>
                <w:szCs w:val="18"/>
                <w:lang w:val="en-US" w:eastAsia="zh-CN"/>
              </w:rPr>
            </w:pPr>
            <w:r>
              <w:rPr>
                <w:szCs w:val="18"/>
                <w:lang w:val="en-US" w:eastAsia="zh-CN"/>
              </w:rPr>
              <w:t>0</w:t>
            </w:r>
          </w:p>
        </w:tc>
      </w:tr>
      <w:tr w:rsidR="00E0477B" w14:paraId="0425F2F3" w14:textId="77777777" w:rsidTr="00E63F91">
        <w:trPr>
          <w:trHeight w:val="29"/>
        </w:trPr>
        <w:tc>
          <w:tcPr>
            <w:tcW w:w="2741" w:type="dxa"/>
            <w:tcBorders>
              <w:top w:val="nil"/>
              <w:left w:val="single" w:sz="4" w:space="0" w:color="auto"/>
              <w:bottom w:val="nil"/>
              <w:right w:val="single" w:sz="4" w:space="0" w:color="auto"/>
            </w:tcBorders>
            <w:vAlign w:val="center"/>
          </w:tcPr>
          <w:p w14:paraId="3225B3D0"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6B6FF1A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966B42" w14:textId="77777777" w:rsidR="00E0477B" w:rsidRDefault="00E0477B" w:rsidP="000F1EA2">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59DA9DA"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C89F918" w14:textId="77777777" w:rsidR="00E0477B" w:rsidRDefault="00E0477B" w:rsidP="000F1EA2">
            <w:pPr>
              <w:pStyle w:val="TAC"/>
              <w:rPr>
                <w:szCs w:val="18"/>
                <w:lang w:val="en-US" w:eastAsia="zh-CN"/>
              </w:rPr>
            </w:pPr>
          </w:p>
        </w:tc>
      </w:tr>
      <w:tr w:rsidR="00E0477B" w14:paraId="7DAE2F9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EE6170A"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C0EAE6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45821A" w14:textId="77777777" w:rsidR="00E0477B" w:rsidRDefault="00E0477B" w:rsidP="000F1EA2">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579D13BC"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00AE98A" w14:textId="77777777" w:rsidR="00E0477B" w:rsidRDefault="00E0477B" w:rsidP="000F1EA2">
            <w:pPr>
              <w:pStyle w:val="TAC"/>
              <w:rPr>
                <w:szCs w:val="18"/>
                <w:lang w:val="en-US" w:eastAsia="zh-CN"/>
              </w:rPr>
            </w:pPr>
          </w:p>
        </w:tc>
      </w:tr>
      <w:tr w:rsidR="00E0477B" w14:paraId="1A33D95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E64B99B" w14:textId="77777777" w:rsidR="00E0477B" w:rsidRDefault="00E0477B" w:rsidP="000F1EA2">
            <w:pPr>
              <w:pStyle w:val="TAC"/>
              <w:rPr>
                <w:szCs w:val="18"/>
                <w:lang w:eastAsia="zh-CN"/>
              </w:rPr>
            </w:pPr>
            <w:r>
              <w:rPr>
                <w:szCs w:val="18"/>
                <w:lang w:val="en-US" w:eastAsia="zh-CN"/>
              </w:rPr>
              <w:t>CA_n3B-n7A-n38A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19312BA1" w14:textId="77777777" w:rsidR="00E0477B" w:rsidRDefault="00E0477B" w:rsidP="000F1EA2">
            <w:pPr>
              <w:pStyle w:val="TAC"/>
              <w:rPr>
                <w:lang w:val="en-US" w:eastAsia="zh-CN"/>
              </w:rPr>
            </w:pPr>
            <w:r>
              <w:rPr>
                <w:rFonts w:eastAsia="SimSun"/>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0E637B6F"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98310CB"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5427E974"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3DD26101" w14:textId="77777777" w:rsidTr="00E63F91">
        <w:trPr>
          <w:trHeight w:val="29"/>
        </w:trPr>
        <w:tc>
          <w:tcPr>
            <w:tcW w:w="2741" w:type="dxa"/>
            <w:tcBorders>
              <w:top w:val="nil"/>
              <w:left w:val="single" w:sz="4" w:space="0" w:color="auto"/>
              <w:bottom w:val="nil"/>
              <w:right w:val="single" w:sz="4" w:space="0" w:color="auto"/>
            </w:tcBorders>
            <w:vAlign w:val="center"/>
          </w:tcPr>
          <w:p w14:paraId="52259C0C"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07E0501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6DC3D2" w14:textId="77777777" w:rsidR="00E0477B" w:rsidRDefault="00E0477B" w:rsidP="000F1EA2">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4FE28FA"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576E8EC" w14:textId="77777777" w:rsidR="00E0477B" w:rsidRDefault="00E0477B" w:rsidP="000F1EA2">
            <w:pPr>
              <w:pStyle w:val="TAC"/>
              <w:rPr>
                <w:szCs w:val="18"/>
                <w:lang w:val="en-US" w:eastAsia="zh-CN"/>
              </w:rPr>
            </w:pPr>
          </w:p>
        </w:tc>
      </w:tr>
      <w:tr w:rsidR="00E0477B" w14:paraId="7F55AE9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AE030D7"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5BE7AE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7DBEBE" w14:textId="77777777" w:rsidR="00E0477B" w:rsidRDefault="00E0477B" w:rsidP="000F1EA2">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3E0B5C29"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4DB6244" w14:textId="77777777" w:rsidR="00E0477B" w:rsidRDefault="00E0477B" w:rsidP="000F1EA2">
            <w:pPr>
              <w:pStyle w:val="TAC"/>
              <w:rPr>
                <w:szCs w:val="18"/>
                <w:lang w:val="en-US" w:eastAsia="zh-CN"/>
              </w:rPr>
            </w:pPr>
          </w:p>
        </w:tc>
      </w:tr>
      <w:tr w:rsidR="00E0477B" w14:paraId="5DF49E8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51768D7" w14:textId="77777777" w:rsidR="00E0477B" w:rsidRDefault="00E0477B" w:rsidP="000F1EA2">
            <w:pPr>
              <w:pStyle w:val="TAC"/>
              <w:rPr>
                <w:szCs w:val="18"/>
                <w:lang w:eastAsia="zh-CN"/>
              </w:rPr>
            </w:pPr>
            <w:r>
              <w:rPr>
                <w:szCs w:val="18"/>
                <w:lang w:val="en-US" w:eastAsia="zh-CN"/>
              </w:rPr>
              <w:t>CA_n3(2A)-n7A-n38A</w:t>
            </w:r>
            <w:r>
              <w:rPr>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3E1DCA5C" w14:textId="77777777" w:rsidR="00E0477B" w:rsidRDefault="00E0477B" w:rsidP="000F1EA2">
            <w:pPr>
              <w:pStyle w:val="TAC"/>
              <w:rPr>
                <w:lang w:val="en-US" w:eastAsia="zh-CN"/>
              </w:rPr>
            </w:pPr>
            <w:r>
              <w:rPr>
                <w:rFonts w:eastAsia="SimSun"/>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17E9057D"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1844C9F"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2B7C6327"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38BA13F8" w14:textId="77777777" w:rsidTr="00E63F91">
        <w:trPr>
          <w:trHeight w:val="29"/>
        </w:trPr>
        <w:tc>
          <w:tcPr>
            <w:tcW w:w="2741" w:type="dxa"/>
            <w:tcBorders>
              <w:top w:val="nil"/>
              <w:left w:val="single" w:sz="4" w:space="0" w:color="auto"/>
              <w:bottom w:val="nil"/>
              <w:right w:val="single" w:sz="4" w:space="0" w:color="auto"/>
            </w:tcBorders>
            <w:vAlign w:val="center"/>
          </w:tcPr>
          <w:p w14:paraId="0C721582"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0FAFD0C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E83C40" w14:textId="77777777" w:rsidR="00E0477B" w:rsidRDefault="00E0477B" w:rsidP="000F1EA2">
            <w:pPr>
              <w:pStyle w:val="TAC"/>
              <w:rPr>
                <w:szCs w:val="18"/>
                <w:lang w:val="en-US" w:eastAsia="zh-CN"/>
              </w:rPr>
            </w:pPr>
            <w:r>
              <w:rPr>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65C4FAB"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E694CF4" w14:textId="77777777" w:rsidR="00E0477B" w:rsidRDefault="00E0477B" w:rsidP="000F1EA2">
            <w:pPr>
              <w:pStyle w:val="TAC"/>
              <w:rPr>
                <w:szCs w:val="18"/>
                <w:lang w:val="en-US" w:eastAsia="zh-CN"/>
              </w:rPr>
            </w:pPr>
          </w:p>
        </w:tc>
      </w:tr>
      <w:tr w:rsidR="00E0477B" w14:paraId="47BFB60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59CD713"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CF3E6C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E8D880" w14:textId="77777777" w:rsidR="00E0477B" w:rsidRDefault="00E0477B" w:rsidP="000F1EA2">
            <w:pPr>
              <w:pStyle w:val="TAC"/>
              <w:rPr>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6C6848A"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8D7540A" w14:textId="77777777" w:rsidR="00E0477B" w:rsidRDefault="00E0477B" w:rsidP="000F1EA2">
            <w:pPr>
              <w:pStyle w:val="TAC"/>
              <w:rPr>
                <w:szCs w:val="18"/>
                <w:lang w:val="en-US" w:eastAsia="zh-CN"/>
              </w:rPr>
            </w:pPr>
          </w:p>
        </w:tc>
      </w:tr>
      <w:tr w:rsidR="00E0477B" w14:paraId="28BC27D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0B840A8" w14:textId="77777777" w:rsidR="00E0477B" w:rsidRDefault="00E0477B" w:rsidP="000F1EA2">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2785" w:type="dxa"/>
            <w:tcBorders>
              <w:top w:val="single" w:sz="4" w:space="0" w:color="auto"/>
              <w:left w:val="single" w:sz="4" w:space="0" w:color="auto"/>
              <w:bottom w:val="nil"/>
              <w:right w:val="single" w:sz="4" w:space="0" w:color="auto"/>
            </w:tcBorders>
            <w:vAlign w:val="center"/>
          </w:tcPr>
          <w:p w14:paraId="57953363" w14:textId="77777777" w:rsidR="00E0477B" w:rsidRDefault="00E0477B" w:rsidP="000F1EA2">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E14C50"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B39496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FC1613D" w14:textId="77777777" w:rsidR="00E0477B" w:rsidRDefault="00E0477B" w:rsidP="000F1EA2">
            <w:pPr>
              <w:pStyle w:val="TAC"/>
              <w:rPr>
                <w:lang w:val="en-US" w:eastAsia="zh-CN"/>
              </w:rPr>
            </w:pPr>
            <w:r>
              <w:rPr>
                <w:lang w:val="en-US" w:eastAsia="zh-CN"/>
              </w:rPr>
              <w:t>0</w:t>
            </w:r>
          </w:p>
        </w:tc>
      </w:tr>
      <w:tr w:rsidR="00E0477B" w14:paraId="2864A3B5" w14:textId="77777777" w:rsidTr="00E63F91">
        <w:trPr>
          <w:trHeight w:val="29"/>
        </w:trPr>
        <w:tc>
          <w:tcPr>
            <w:tcW w:w="2741" w:type="dxa"/>
            <w:tcBorders>
              <w:top w:val="nil"/>
              <w:left w:val="single" w:sz="4" w:space="0" w:color="auto"/>
              <w:bottom w:val="nil"/>
              <w:right w:val="single" w:sz="4" w:space="0" w:color="auto"/>
            </w:tcBorders>
            <w:vAlign w:val="center"/>
          </w:tcPr>
          <w:p w14:paraId="555061C7"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7C3FBD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A22EB2"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CE61B3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2AFABF6" w14:textId="77777777" w:rsidR="00E0477B" w:rsidRDefault="00E0477B" w:rsidP="000F1EA2">
            <w:pPr>
              <w:pStyle w:val="TAC"/>
              <w:rPr>
                <w:lang w:val="en-US" w:eastAsia="zh-CN"/>
              </w:rPr>
            </w:pPr>
          </w:p>
        </w:tc>
      </w:tr>
      <w:tr w:rsidR="00E0477B" w14:paraId="77806199" w14:textId="77777777" w:rsidTr="00E63F91">
        <w:trPr>
          <w:trHeight w:val="29"/>
        </w:trPr>
        <w:tc>
          <w:tcPr>
            <w:tcW w:w="2741" w:type="dxa"/>
            <w:tcBorders>
              <w:top w:val="nil"/>
              <w:left w:val="single" w:sz="4" w:space="0" w:color="auto"/>
              <w:bottom w:val="nil"/>
              <w:right w:val="single" w:sz="4" w:space="0" w:color="auto"/>
            </w:tcBorders>
            <w:vAlign w:val="center"/>
          </w:tcPr>
          <w:p w14:paraId="37E91818"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44E2A3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B52245"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0F078B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4533761" w14:textId="77777777" w:rsidR="00E0477B" w:rsidRDefault="00E0477B" w:rsidP="000F1EA2">
            <w:pPr>
              <w:pStyle w:val="TAC"/>
              <w:rPr>
                <w:lang w:val="en-US" w:eastAsia="zh-CN"/>
              </w:rPr>
            </w:pPr>
          </w:p>
        </w:tc>
      </w:tr>
      <w:tr w:rsidR="00E0477B" w14:paraId="7A3DBFA7" w14:textId="77777777" w:rsidTr="00E63F91">
        <w:trPr>
          <w:trHeight w:val="29"/>
        </w:trPr>
        <w:tc>
          <w:tcPr>
            <w:tcW w:w="2741" w:type="dxa"/>
            <w:tcBorders>
              <w:top w:val="nil"/>
              <w:left w:val="single" w:sz="4" w:space="0" w:color="auto"/>
              <w:bottom w:val="nil"/>
              <w:right w:val="single" w:sz="4" w:space="0" w:color="auto"/>
            </w:tcBorders>
            <w:vAlign w:val="center"/>
          </w:tcPr>
          <w:p w14:paraId="132D10DD" w14:textId="77777777" w:rsidR="00E0477B" w:rsidRDefault="00E0477B" w:rsidP="000F1EA2">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42EC9F83" w14:textId="77777777" w:rsidR="00E0477B" w:rsidRDefault="00E0477B" w:rsidP="000F1EA2">
            <w:pPr>
              <w:pStyle w:val="TAC"/>
              <w:rPr>
                <w:lang w:val="es-US"/>
              </w:rPr>
            </w:pPr>
            <w:r>
              <w:rPr>
                <w:lang w:val="es-US" w:eastAsia="zh-CN"/>
              </w:rPr>
              <w:t>CA_n3A-n7A</w:t>
            </w:r>
          </w:p>
          <w:p w14:paraId="0AB04B65" w14:textId="77777777" w:rsidR="00E0477B" w:rsidRDefault="00E0477B" w:rsidP="000F1EA2">
            <w:pPr>
              <w:pStyle w:val="TAC"/>
              <w:rPr>
                <w:lang w:val="es-US"/>
              </w:rPr>
            </w:pPr>
            <w:r>
              <w:rPr>
                <w:lang w:val="es-US" w:eastAsia="zh-CN"/>
              </w:rPr>
              <w:t>CA_n3A-n78A</w:t>
            </w:r>
          </w:p>
          <w:p w14:paraId="28491D43" w14:textId="77777777" w:rsidR="00E0477B" w:rsidRDefault="00E0477B" w:rsidP="000F1EA2">
            <w:pPr>
              <w:pStyle w:val="TAC"/>
              <w:rPr>
                <w:lang w:val="en-US"/>
              </w:rPr>
            </w:pPr>
            <w:r>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17F45654"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3A096D5" w14:textId="77777777" w:rsidR="00E0477B" w:rsidRDefault="00E0477B" w:rsidP="000F1EA2">
            <w:pPr>
              <w:pStyle w:val="TAC"/>
              <w:rPr>
                <w:rFonts w:cs="Arial"/>
                <w:color w:val="000000"/>
                <w:szCs w:val="18"/>
                <w:lang w:val="en-US" w:eastAsia="zh-CN"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12C71358" w14:textId="77777777" w:rsidR="00E0477B" w:rsidRDefault="00E0477B" w:rsidP="000F1EA2">
            <w:pPr>
              <w:pStyle w:val="TAC"/>
              <w:rPr>
                <w:lang w:val="en-US" w:eastAsia="zh-CN"/>
              </w:rPr>
            </w:pPr>
            <w:r>
              <w:rPr>
                <w:lang w:val="en-US" w:eastAsia="zh-CN"/>
              </w:rPr>
              <w:t>1</w:t>
            </w:r>
          </w:p>
        </w:tc>
      </w:tr>
      <w:tr w:rsidR="00E0477B" w14:paraId="272805E0" w14:textId="77777777" w:rsidTr="00E63F91">
        <w:trPr>
          <w:trHeight w:val="29"/>
        </w:trPr>
        <w:tc>
          <w:tcPr>
            <w:tcW w:w="2741" w:type="dxa"/>
            <w:tcBorders>
              <w:top w:val="nil"/>
              <w:left w:val="single" w:sz="4" w:space="0" w:color="auto"/>
              <w:bottom w:val="nil"/>
              <w:right w:val="single" w:sz="4" w:space="0" w:color="auto"/>
            </w:tcBorders>
            <w:vAlign w:val="center"/>
          </w:tcPr>
          <w:p w14:paraId="2DEE5BB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C411A4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5899E25E"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28E226B" w14:textId="77777777" w:rsidR="00E0477B" w:rsidRDefault="00E0477B" w:rsidP="000F1EA2">
            <w:pPr>
              <w:pStyle w:val="TAC"/>
              <w:rPr>
                <w:rFonts w:cs="Arial"/>
                <w:color w:val="000000"/>
                <w:szCs w:val="18"/>
                <w:lang w:val="en-US" w:eastAsia="zh-CN" w:bidi="ar"/>
              </w:rPr>
            </w:pPr>
            <w:r>
              <w:rPr>
                <w:rFonts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41CB166C" w14:textId="77777777" w:rsidR="00E0477B" w:rsidRDefault="00E0477B" w:rsidP="000F1EA2">
            <w:pPr>
              <w:pStyle w:val="TAC"/>
              <w:rPr>
                <w:lang w:val="en-US" w:eastAsia="zh-CN"/>
              </w:rPr>
            </w:pPr>
          </w:p>
        </w:tc>
      </w:tr>
      <w:tr w:rsidR="00E0477B" w14:paraId="240E26C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57637A5"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341838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636033BA"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CAD444D" w14:textId="77777777" w:rsidR="00E0477B" w:rsidRDefault="00E0477B" w:rsidP="000F1EA2">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1E224718" w14:textId="77777777" w:rsidR="00E0477B" w:rsidRDefault="00E0477B" w:rsidP="000F1EA2">
            <w:pPr>
              <w:pStyle w:val="TAC"/>
              <w:rPr>
                <w:lang w:val="en-US" w:eastAsia="zh-CN"/>
              </w:rPr>
            </w:pPr>
          </w:p>
        </w:tc>
      </w:tr>
      <w:tr w:rsidR="00E0477B" w14:paraId="09E20C4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DF28FF0" w14:textId="77777777" w:rsidR="00E0477B" w:rsidRDefault="00E0477B" w:rsidP="000F1EA2">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2785" w:type="dxa"/>
            <w:tcBorders>
              <w:top w:val="single" w:sz="4" w:space="0" w:color="auto"/>
              <w:left w:val="single" w:sz="4" w:space="0" w:color="auto"/>
              <w:bottom w:val="nil"/>
              <w:right w:val="single" w:sz="4" w:space="0" w:color="auto"/>
            </w:tcBorders>
            <w:vAlign w:val="center"/>
          </w:tcPr>
          <w:p w14:paraId="6D88B663" w14:textId="77777777" w:rsidR="00E0477B" w:rsidRDefault="00E0477B" w:rsidP="000F1EA2">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0C9E9C1" w14:textId="77777777" w:rsidR="00E0477B" w:rsidRDefault="00E0477B" w:rsidP="000F1EA2">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D19594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08282D5" w14:textId="77777777" w:rsidR="00E0477B" w:rsidRDefault="00E0477B" w:rsidP="000F1EA2">
            <w:pPr>
              <w:pStyle w:val="TAC"/>
              <w:rPr>
                <w:lang w:val="en-US" w:eastAsia="zh-CN"/>
              </w:rPr>
            </w:pPr>
            <w:r>
              <w:rPr>
                <w:lang w:val="en-US" w:eastAsia="zh-CN"/>
              </w:rPr>
              <w:t>0</w:t>
            </w:r>
          </w:p>
        </w:tc>
      </w:tr>
      <w:tr w:rsidR="00E0477B" w14:paraId="22750F98" w14:textId="77777777" w:rsidTr="00E63F91">
        <w:trPr>
          <w:trHeight w:val="29"/>
        </w:trPr>
        <w:tc>
          <w:tcPr>
            <w:tcW w:w="2741" w:type="dxa"/>
            <w:tcBorders>
              <w:top w:val="nil"/>
              <w:left w:val="single" w:sz="4" w:space="0" w:color="auto"/>
              <w:bottom w:val="nil"/>
              <w:right w:val="single" w:sz="4" w:space="0" w:color="auto"/>
            </w:tcBorders>
            <w:vAlign w:val="center"/>
          </w:tcPr>
          <w:p w14:paraId="3FFD028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85640D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017AF9" w14:textId="77777777" w:rsidR="00E0477B" w:rsidRDefault="00E0477B" w:rsidP="000F1EA2">
            <w:pPr>
              <w:pStyle w:val="TAC"/>
              <w:rPr>
                <w:bCs/>
                <w:lang w:val="en-US" w:eastAsia="zh-CN"/>
              </w:rPr>
            </w:pPr>
            <w:r>
              <w:rPr>
                <w:bCs/>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3D7959F" w14:textId="77777777" w:rsidR="00E0477B" w:rsidRDefault="00E0477B" w:rsidP="000F1EA2">
            <w:pPr>
              <w:pStyle w:val="TAC"/>
              <w:rPr>
                <w:rFonts w:ascii="Calibri" w:hAnsi="Calibri"/>
                <w:bCs/>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6093D591" w14:textId="77777777" w:rsidR="00E0477B" w:rsidRDefault="00E0477B" w:rsidP="000F1EA2">
            <w:pPr>
              <w:pStyle w:val="TAC"/>
              <w:rPr>
                <w:lang w:val="en-US" w:eastAsia="zh-CN"/>
              </w:rPr>
            </w:pPr>
          </w:p>
        </w:tc>
      </w:tr>
      <w:tr w:rsidR="00E0477B" w14:paraId="21CFC818" w14:textId="77777777" w:rsidTr="00E63F91">
        <w:trPr>
          <w:trHeight w:val="29"/>
        </w:trPr>
        <w:tc>
          <w:tcPr>
            <w:tcW w:w="2741" w:type="dxa"/>
            <w:tcBorders>
              <w:top w:val="nil"/>
              <w:left w:val="single" w:sz="4" w:space="0" w:color="auto"/>
              <w:bottom w:val="nil"/>
              <w:right w:val="single" w:sz="4" w:space="0" w:color="auto"/>
            </w:tcBorders>
            <w:vAlign w:val="center"/>
          </w:tcPr>
          <w:p w14:paraId="7FE3ED9E"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61FB77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CE2DD0"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5C07FB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64F18D8A" w14:textId="77777777" w:rsidR="00E0477B" w:rsidRDefault="00E0477B" w:rsidP="000F1EA2">
            <w:pPr>
              <w:pStyle w:val="TAC"/>
              <w:rPr>
                <w:lang w:val="en-US" w:eastAsia="zh-CN"/>
              </w:rPr>
            </w:pPr>
          </w:p>
        </w:tc>
      </w:tr>
      <w:tr w:rsidR="00E0477B" w14:paraId="50274792" w14:textId="77777777" w:rsidTr="00E63F91">
        <w:trPr>
          <w:trHeight w:val="29"/>
        </w:trPr>
        <w:tc>
          <w:tcPr>
            <w:tcW w:w="2741" w:type="dxa"/>
            <w:tcBorders>
              <w:top w:val="nil"/>
              <w:left w:val="single" w:sz="4" w:space="0" w:color="auto"/>
              <w:bottom w:val="nil"/>
              <w:right w:val="single" w:sz="4" w:space="0" w:color="auto"/>
            </w:tcBorders>
            <w:vAlign w:val="center"/>
          </w:tcPr>
          <w:p w14:paraId="3B3BF5D8" w14:textId="77777777" w:rsidR="00E0477B" w:rsidRDefault="00E0477B" w:rsidP="000F1EA2">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065330FF" w14:textId="77777777" w:rsidR="00E0477B" w:rsidRDefault="00E0477B" w:rsidP="000F1EA2">
            <w:pPr>
              <w:pStyle w:val="TAC"/>
              <w:rPr>
                <w:lang w:val="es-US"/>
              </w:rPr>
            </w:pPr>
            <w:r>
              <w:rPr>
                <w:lang w:val="es-US" w:eastAsia="zh-CN"/>
              </w:rPr>
              <w:t>CA_n3A-n7A</w:t>
            </w:r>
          </w:p>
          <w:p w14:paraId="408B4BBA" w14:textId="77777777" w:rsidR="00E0477B" w:rsidRDefault="00E0477B" w:rsidP="000F1EA2">
            <w:pPr>
              <w:pStyle w:val="TAC"/>
              <w:rPr>
                <w:lang w:val="es-US"/>
              </w:rPr>
            </w:pPr>
            <w:r>
              <w:rPr>
                <w:lang w:val="es-US" w:eastAsia="zh-CN"/>
              </w:rPr>
              <w:t>CA_n3A-n78A</w:t>
            </w:r>
          </w:p>
          <w:p w14:paraId="3AE4F50A" w14:textId="77777777" w:rsidR="00E0477B" w:rsidRDefault="00E0477B" w:rsidP="000F1EA2">
            <w:pPr>
              <w:pStyle w:val="TAC"/>
              <w:rPr>
                <w:lang w:val="es-US"/>
              </w:rPr>
            </w:pPr>
            <w:r>
              <w:rPr>
                <w:lang w:val="es-US" w:eastAsia="zh-CN"/>
              </w:rPr>
              <w:t>CA_n7A-n78A</w:t>
            </w:r>
          </w:p>
          <w:p w14:paraId="7C994BA2" w14:textId="77777777" w:rsidR="00E0477B" w:rsidRDefault="00E0477B" w:rsidP="000F1EA2">
            <w:pPr>
              <w:pStyle w:val="TAC"/>
              <w:rPr>
                <w:lang w:val="en-US"/>
              </w:rPr>
            </w:pPr>
            <w:r>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FF77F3D"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4D90486" w14:textId="77777777" w:rsidR="00E0477B" w:rsidRDefault="00E0477B" w:rsidP="000F1EA2">
            <w:pPr>
              <w:pStyle w:val="TAC"/>
              <w:rPr>
                <w:rFonts w:cs="Arial"/>
                <w:color w:val="000000"/>
                <w:szCs w:val="18"/>
                <w:lang w:val="en-US" w:eastAsia="zh-CN"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448F7FD1" w14:textId="77777777" w:rsidR="00E0477B" w:rsidRDefault="00E0477B" w:rsidP="000F1EA2">
            <w:pPr>
              <w:pStyle w:val="TAC"/>
              <w:rPr>
                <w:lang w:val="en-US" w:eastAsia="zh-CN"/>
              </w:rPr>
            </w:pPr>
            <w:r>
              <w:rPr>
                <w:lang w:val="en-US" w:eastAsia="zh-CN"/>
              </w:rPr>
              <w:t>1</w:t>
            </w:r>
          </w:p>
        </w:tc>
      </w:tr>
      <w:tr w:rsidR="00E0477B" w14:paraId="63B7CA81" w14:textId="77777777" w:rsidTr="00E63F91">
        <w:trPr>
          <w:trHeight w:val="29"/>
        </w:trPr>
        <w:tc>
          <w:tcPr>
            <w:tcW w:w="2741" w:type="dxa"/>
            <w:tcBorders>
              <w:top w:val="nil"/>
              <w:left w:val="single" w:sz="4" w:space="0" w:color="auto"/>
              <w:bottom w:val="nil"/>
              <w:right w:val="single" w:sz="4" w:space="0" w:color="auto"/>
            </w:tcBorders>
            <w:vAlign w:val="center"/>
          </w:tcPr>
          <w:p w14:paraId="0DF1934B"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7AC634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68D1F6"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F4BB549" w14:textId="77777777" w:rsidR="00E0477B" w:rsidRDefault="00E0477B" w:rsidP="000F1EA2">
            <w:pPr>
              <w:pStyle w:val="TAC"/>
              <w:rPr>
                <w:rFonts w:cs="Arial"/>
                <w:color w:val="000000"/>
                <w:szCs w:val="18"/>
                <w:lang w:val="en-US" w:eastAsia="zh-CN" w:bidi="ar"/>
              </w:rPr>
            </w:pPr>
            <w:r>
              <w:rPr>
                <w:rFonts w:cs="Arial"/>
                <w:color w:val="000000"/>
                <w:szCs w:val="18"/>
                <w:lang w:val="en-US" w:bidi="ar"/>
              </w:rPr>
              <w:t>CA_n7B_BCS0</w:t>
            </w:r>
          </w:p>
        </w:tc>
        <w:tc>
          <w:tcPr>
            <w:tcW w:w="2445" w:type="dxa"/>
            <w:tcBorders>
              <w:top w:val="nil"/>
              <w:left w:val="single" w:sz="4" w:space="0" w:color="auto"/>
              <w:bottom w:val="nil"/>
              <w:right w:val="single" w:sz="4" w:space="0" w:color="auto"/>
            </w:tcBorders>
            <w:vAlign w:val="center"/>
          </w:tcPr>
          <w:p w14:paraId="1676B984" w14:textId="77777777" w:rsidR="00E0477B" w:rsidRDefault="00E0477B" w:rsidP="000F1EA2">
            <w:pPr>
              <w:pStyle w:val="TAC"/>
              <w:rPr>
                <w:lang w:val="en-US" w:eastAsia="zh-CN"/>
              </w:rPr>
            </w:pPr>
          </w:p>
        </w:tc>
      </w:tr>
      <w:tr w:rsidR="00E0477B" w14:paraId="4977D8B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CE090A1"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E193B3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00A44F"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8AC5EEB" w14:textId="77777777" w:rsidR="00E0477B" w:rsidRDefault="00E0477B" w:rsidP="000F1EA2">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57C20648" w14:textId="77777777" w:rsidR="00E0477B" w:rsidRDefault="00E0477B" w:rsidP="000F1EA2">
            <w:pPr>
              <w:pStyle w:val="TAC"/>
              <w:rPr>
                <w:lang w:val="en-US" w:eastAsia="zh-CN"/>
              </w:rPr>
            </w:pPr>
          </w:p>
        </w:tc>
      </w:tr>
      <w:tr w:rsidR="00E0477B" w14:paraId="19CA28F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5C2A9AC" w14:textId="77777777" w:rsidR="00E0477B" w:rsidRDefault="00E0477B" w:rsidP="000F1EA2">
            <w:pPr>
              <w:pStyle w:val="TAC"/>
              <w:rPr>
                <w:lang w:val="en-US"/>
              </w:rPr>
            </w:pPr>
            <w:r>
              <w:rPr>
                <w:lang w:val="sv-SE" w:eastAsia="zh-CN"/>
              </w:rPr>
              <w:t>CA_n3A-n7A-n78(2A)</w:t>
            </w:r>
          </w:p>
        </w:tc>
        <w:tc>
          <w:tcPr>
            <w:tcW w:w="2785" w:type="dxa"/>
            <w:tcBorders>
              <w:top w:val="single" w:sz="4" w:space="0" w:color="auto"/>
              <w:left w:val="single" w:sz="4" w:space="0" w:color="auto"/>
              <w:bottom w:val="nil"/>
              <w:right w:val="single" w:sz="4" w:space="0" w:color="auto"/>
            </w:tcBorders>
            <w:vAlign w:val="center"/>
          </w:tcPr>
          <w:p w14:paraId="67F3EB3F" w14:textId="77777777" w:rsidR="00E0477B" w:rsidRDefault="00E0477B" w:rsidP="000F1EA2">
            <w:pPr>
              <w:pStyle w:val="TAC"/>
              <w:rPr>
                <w:lang w:val="es-US" w:eastAsia="zh-CN"/>
              </w:rPr>
            </w:pPr>
            <w:r>
              <w:rPr>
                <w:lang w:val="es-US" w:eastAsia="zh-CN"/>
              </w:rPr>
              <w:t>CA_n78(2A)</w:t>
            </w:r>
          </w:p>
          <w:p w14:paraId="1394BFD5" w14:textId="77777777" w:rsidR="00E0477B" w:rsidRDefault="00E0477B" w:rsidP="000F1EA2">
            <w:pPr>
              <w:pStyle w:val="TAC"/>
              <w:rPr>
                <w:lang w:val="es-US"/>
              </w:rPr>
            </w:pPr>
            <w:r>
              <w:rPr>
                <w:lang w:val="es-US" w:eastAsia="zh-CN"/>
              </w:rPr>
              <w:t>CA_n3A-n7A</w:t>
            </w:r>
          </w:p>
          <w:p w14:paraId="4C901017" w14:textId="77777777" w:rsidR="00E0477B" w:rsidRDefault="00E0477B" w:rsidP="000F1EA2">
            <w:pPr>
              <w:pStyle w:val="TAC"/>
              <w:rPr>
                <w:lang w:val="es-US"/>
              </w:rPr>
            </w:pPr>
            <w:r>
              <w:rPr>
                <w:lang w:val="es-US" w:eastAsia="zh-CN"/>
              </w:rPr>
              <w:t>CA_n3A-n78A</w:t>
            </w:r>
          </w:p>
          <w:p w14:paraId="4DC627A8" w14:textId="77777777" w:rsidR="00E0477B" w:rsidRDefault="00E0477B" w:rsidP="000F1EA2">
            <w:pPr>
              <w:pStyle w:val="TAC"/>
              <w:rPr>
                <w:lang w:val="en-US"/>
              </w:rPr>
            </w:pPr>
            <w:r>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5EC480D"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494E368" w14:textId="77777777" w:rsidR="00E0477B" w:rsidRDefault="00E0477B" w:rsidP="000F1EA2">
            <w:pPr>
              <w:pStyle w:val="TAC"/>
              <w:rPr>
                <w:rFonts w:cs="Arial"/>
                <w:color w:val="000000"/>
                <w:szCs w:val="18"/>
                <w:lang w:val="en-US" w:bidi="ar"/>
              </w:rPr>
            </w:pPr>
            <w:r>
              <w:rPr>
                <w:rFonts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2EE4C79A" w14:textId="77777777" w:rsidR="00E0477B" w:rsidRDefault="00E0477B" w:rsidP="000F1EA2">
            <w:pPr>
              <w:pStyle w:val="TAC"/>
              <w:rPr>
                <w:lang w:val="en-US" w:eastAsia="zh-CN"/>
              </w:rPr>
            </w:pPr>
            <w:r>
              <w:rPr>
                <w:lang w:val="en-US" w:eastAsia="zh-CN"/>
              </w:rPr>
              <w:t>0</w:t>
            </w:r>
          </w:p>
        </w:tc>
      </w:tr>
      <w:tr w:rsidR="00E0477B" w14:paraId="3FA123B1" w14:textId="77777777" w:rsidTr="00E63F91">
        <w:trPr>
          <w:trHeight w:val="29"/>
        </w:trPr>
        <w:tc>
          <w:tcPr>
            <w:tcW w:w="2741" w:type="dxa"/>
            <w:tcBorders>
              <w:top w:val="nil"/>
              <w:left w:val="single" w:sz="4" w:space="0" w:color="auto"/>
              <w:bottom w:val="nil"/>
              <w:right w:val="single" w:sz="4" w:space="0" w:color="auto"/>
            </w:tcBorders>
            <w:vAlign w:val="center"/>
          </w:tcPr>
          <w:p w14:paraId="7B92C3FA" w14:textId="77777777" w:rsidR="00E0477B" w:rsidRDefault="00E0477B" w:rsidP="000F1EA2">
            <w:pPr>
              <w:pStyle w:val="TAC"/>
              <w:rPr>
                <w:color w:val="000000"/>
                <w:szCs w:val="18"/>
                <w:lang w:eastAsia="zh-CN"/>
              </w:rPr>
            </w:pPr>
          </w:p>
        </w:tc>
        <w:tc>
          <w:tcPr>
            <w:tcW w:w="2785" w:type="dxa"/>
            <w:tcBorders>
              <w:top w:val="nil"/>
              <w:left w:val="single" w:sz="4" w:space="0" w:color="auto"/>
              <w:bottom w:val="nil"/>
              <w:right w:val="single" w:sz="4" w:space="0" w:color="auto"/>
            </w:tcBorders>
            <w:vAlign w:val="center"/>
          </w:tcPr>
          <w:p w14:paraId="487540C3" w14:textId="77777777" w:rsidR="00E0477B" w:rsidRDefault="00E0477B" w:rsidP="000F1EA2">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554244E4"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A59C6AD" w14:textId="77777777" w:rsidR="00E0477B" w:rsidRDefault="00E0477B" w:rsidP="000F1EA2">
            <w:pPr>
              <w:pStyle w:val="TAC"/>
              <w:rPr>
                <w:rFonts w:cs="Arial"/>
                <w:color w:val="000000"/>
                <w:szCs w:val="18"/>
                <w:lang w:val="en-US" w:bidi="ar"/>
              </w:rPr>
            </w:pPr>
            <w:r>
              <w:rPr>
                <w:rFonts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1127D19D" w14:textId="77777777" w:rsidR="00E0477B" w:rsidRDefault="00E0477B" w:rsidP="000F1EA2">
            <w:pPr>
              <w:pStyle w:val="TAC"/>
              <w:rPr>
                <w:lang w:val="en-US" w:eastAsia="zh-CN"/>
              </w:rPr>
            </w:pPr>
          </w:p>
        </w:tc>
      </w:tr>
      <w:tr w:rsidR="00E0477B" w14:paraId="38970C2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3E304DC" w14:textId="77777777" w:rsidR="00E0477B" w:rsidRDefault="00E0477B" w:rsidP="000F1EA2">
            <w:pPr>
              <w:pStyle w:val="TAC"/>
              <w:rPr>
                <w:color w:val="000000"/>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73E314E" w14:textId="77777777" w:rsidR="00E0477B" w:rsidRDefault="00E0477B" w:rsidP="000F1EA2">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07F65ED2"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1A05DD5" w14:textId="77777777" w:rsidR="00E0477B" w:rsidRDefault="00E0477B" w:rsidP="000F1EA2">
            <w:pPr>
              <w:pStyle w:val="TAC"/>
              <w:rPr>
                <w:rFonts w:cs="Arial"/>
                <w:color w:val="000000"/>
                <w:szCs w:val="18"/>
                <w:lang w:val="en-US" w:bidi="ar"/>
              </w:rPr>
            </w:pPr>
            <w:r>
              <w:rPr>
                <w:rFonts w:cs="Arial"/>
                <w:color w:val="000000"/>
                <w:szCs w:val="18"/>
                <w:lang w:val="en-US" w:bidi="ar"/>
              </w:rPr>
              <w:t>CA_n78(2A)_BCS2</w:t>
            </w:r>
          </w:p>
        </w:tc>
        <w:tc>
          <w:tcPr>
            <w:tcW w:w="2445" w:type="dxa"/>
            <w:tcBorders>
              <w:top w:val="nil"/>
              <w:left w:val="single" w:sz="4" w:space="0" w:color="auto"/>
              <w:bottom w:val="single" w:sz="4" w:space="0" w:color="auto"/>
              <w:right w:val="single" w:sz="4" w:space="0" w:color="auto"/>
            </w:tcBorders>
            <w:vAlign w:val="center"/>
          </w:tcPr>
          <w:p w14:paraId="503C690E" w14:textId="77777777" w:rsidR="00E0477B" w:rsidRDefault="00E0477B" w:rsidP="000F1EA2">
            <w:pPr>
              <w:pStyle w:val="TAC"/>
              <w:rPr>
                <w:lang w:val="en-US" w:eastAsia="zh-CN"/>
              </w:rPr>
            </w:pPr>
          </w:p>
        </w:tc>
      </w:tr>
      <w:tr w:rsidR="00E0477B" w14:paraId="446C162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5BA6514" w14:textId="77777777" w:rsidR="00E0477B" w:rsidRDefault="00E0477B" w:rsidP="000F1EA2">
            <w:pPr>
              <w:pStyle w:val="TAC"/>
              <w:rPr>
                <w:lang w:val="en-US"/>
              </w:rPr>
            </w:pPr>
            <w:r>
              <w:rPr>
                <w:lang w:val="en-US" w:eastAsia="zh-CN"/>
              </w:rPr>
              <w:t>CA_n3A-n8A-n28A</w:t>
            </w:r>
          </w:p>
        </w:tc>
        <w:tc>
          <w:tcPr>
            <w:tcW w:w="2785" w:type="dxa"/>
            <w:tcBorders>
              <w:top w:val="single" w:sz="4" w:space="0" w:color="auto"/>
              <w:left w:val="single" w:sz="4" w:space="0" w:color="auto"/>
              <w:bottom w:val="nil"/>
              <w:right w:val="single" w:sz="4" w:space="0" w:color="auto"/>
            </w:tcBorders>
            <w:vAlign w:val="center"/>
          </w:tcPr>
          <w:p w14:paraId="2AC45E20" w14:textId="77777777" w:rsidR="00E0477B" w:rsidRDefault="00E0477B" w:rsidP="000F1EA2">
            <w:pPr>
              <w:pStyle w:val="TAC"/>
              <w:rPr>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A5BAB65" w14:textId="77777777" w:rsidR="00E0477B" w:rsidRDefault="00E0477B" w:rsidP="000F1EA2">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9CB1D4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402E1F1B" w14:textId="77777777" w:rsidR="00E0477B" w:rsidRDefault="00E0477B" w:rsidP="000F1EA2">
            <w:pPr>
              <w:pStyle w:val="TAC"/>
              <w:rPr>
                <w:lang w:val="en-US"/>
              </w:rPr>
            </w:pPr>
            <w:r>
              <w:rPr>
                <w:lang w:val="en-US"/>
              </w:rPr>
              <w:t>0</w:t>
            </w:r>
          </w:p>
        </w:tc>
      </w:tr>
      <w:tr w:rsidR="00E0477B" w14:paraId="7FD98895" w14:textId="77777777" w:rsidTr="00E63F91">
        <w:trPr>
          <w:trHeight w:val="29"/>
        </w:trPr>
        <w:tc>
          <w:tcPr>
            <w:tcW w:w="2741" w:type="dxa"/>
            <w:tcBorders>
              <w:top w:val="nil"/>
              <w:left w:val="single" w:sz="4" w:space="0" w:color="auto"/>
              <w:bottom w:val="nil"/>
              <w:right w:val="single" w:sz="4" w:space="0" w:color="auto"/>
            </w:tcBorders>
            <w:vAlign w:val="center"/>
          </w:tcPr>
          <w:p w14:paraId="019A39E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4ACDA3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3C54C3" w14:textId="77777777" w:rsidR="00E0477B" w:rsidRDefault="00E0477B" w:rsidP="000F1EA2">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38C879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5, 10, 15, 20, 35</w:t>
            </w:r>
          </w:p>
        </w:tc>
        <w:tc>
          <w:tcPr>
            <w:tcW w:w="2445" w:type="dxa"/>
            <w:tcBorders>
              <w:top w:val="nil"/>
              <w:left w:val="single" w:sz="4" w:space="0" w:color="auto"/>
              <w:bottom w:val="nil"/>
              <w:right w:val="single" w:sz="4" w:space="0" w:color="auto"/>
            </w:tcBorders>
            <w:vAlign w:val="center"/>
          </w:tcPr>
          <w:p w14:paraId="113A2CE8" w14:textId="77777777" w:rsidR="00E0477B" w:rsidRDefault="00E0477B" w:rsidP="000F1EA2">
            <w:pPr>
              <w:pStyle w:val="TAC"/>
              <w:rPr>
                <w:lang w:val="en-US"/>
              </w:rPr>
            </w:pPr>
          </w:p>
        </w:tc>
      </w:tr>
      <w:tr w:rsidR="00E0477B" w14:paraId="3A6FA12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759C732"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A3BA7C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A126C2" w14:textId="77777777" w:rsidR="00E0477B" w:rsidRDefault="00E0477B" w:rsidP="000F1EA2">
            <w:pPr>
              <w:pStyle w:val="TAC"/>
              <w:rPr>
                <w:lang w:val="en-US"/>
              </w:rPr>
            </w:pPr>
            <w:r>
              <w:rPr>
                <w:lang w:val="en-US"/>
              </w:rPr>
              <w:t>n</w:t>
            </w:r>
            <w:r>
              <w:rPr>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3A58BEA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79973F98" w14:textId="77777777" w:rsidR="00E0477B" w:rsidRDefault="00E0477B" w:rsidP="000F1EA2">
            <w:pPr>
              <w:pStyle w:val="TAC"/>
              <w:rPr>
                <w:lang w:val="en-US"/>
              </w:rPr>
            </w:pPr>
          </w:p>
        </w:tc>
      </w:tr>
      <w:tr w:rsidR="00E0477B" w14:paraId="71EE877F" w14:textId="77777777" w:rsidTr="00E63F91">
        <w:trPr>
          <w:trHeight w:val="29"/>
        </w:trPr>
        <w:tc>
          <w:tcPr>
            <w:tcW w:w="2741" w:type="dxa"/>
            <w:tcBorders>
              <w:top w:val="single" w:sz="4" w:space="0" w:color="auto"/>
              <w:left w:val="single" w:sz="4" w:space="0" w:color="auto"/>
              <w:bottom w:val="nil"/>
              <w:right w:val="single" w:sz="4" w:space="0" w:color="auto"/>
            </w:tcBorders>
          </w:tcPr>
          <w:p w14:paraId="67855304" w14:textId="77777777" w:rsidR="00E0477B" w:rsidRDefault="00E0477B" w:rsidP="000F1EA2">
            <w:pPr>
              <w:pStyle w:val="TAC"/>
              <w:rPr>
                <w:lang w:val="en-US"/>
              </w:rPr>
            </w:pPr>
            <w:r>
              <w:rPr>
                <w:lang w:val="en-US" w:eastAsia="zh-CN"/>
              </w:rPr>
              <w:t>CA_n3A-n8A-n41A</w:t>
            </w:r>
          </w:p>
        </w:tc>
        <w:tc>
          <w:tcPr>
            <w:tcW w:w="2785" w:type="dxa"/>
            <w:tcBorders>
              <w:top w:val="single" w:sz="4" w:space="0" w:color="auto"/>
              <w:left w:val="single" w:sz="4" w:space="0" w:color="auto"/>
              <w:bottom w:val="nil"/>
              <w:right w:val="single" w:sz="4" w:space="0" w:color="auto"/>
            </w:tcBorders>
          </w:tcPr>
          <w:p w14:paraId="00CEAD1A" w14:textId="77777777" w:rsidR="00E0477B" w:rsidRPr="00EA748C" w:rsidRDefault="00E0477B" w:rsidP="000F1EA2">
            <w:pPr>
              <w:pStyle w:val="TAC"/>
              <w:rPr>
                <w:szCs w:val="18"/>
                <w:lang w:val="en-US" w:eastAsia="ja-JP"/>
              </w:rPr>
            </w:pPr>
            <w:r>
              <w:rPr>
                <w:rFonts w:hint="eastAsia"/>
                <w:szCs w:val="18"/>
                <w:lang w:eastAsia="zh-CN"/>
              </w:rPr>
              <w:t>CA</w:t>
            </w:r>
            <w:r>
              <w:rPr>
                <w:szCs w:val="18"/>
              </w:rPr>
              <w:t>_</w:t>
            </w:r>
            <w:r>
              <w:rPr>
                <w:rFonts w:hint="eastAsia"/>
                <w:szCs w:val="18"/>
                <w:lang w:val="en-US" w:eastAsia="zh-CN"/>
              </w:rPr>
              <w:t>n3</w:t>
            </w:r>
            <w:r w:rsidRPr="00EA748C">
              <w:rPr>
                <w:szCs w:val="18"/>
                <w:lang w:val="en-US" w:eastAsia="ja-JP"/>
              </w:rPr>
              <w:t>A-</w:t>
            </w:r>
            <w:r>
              <w:rPr>
                <w:rFonts w:hint="eastAsia"/>
                <w:szCs w:val="18"/>
                <w:lang w:val="en-US" w:eastAsia="zh-CN"/>
              </w:rPr>
              <w:t>n8</w:t>
            </w:r>
            <w:r w:rsidRPr="00EA748C">
              <w:rPr>
                <w:szCs w:val="18"/>
                <w:lang w:val="en-US" w:eastAsia="ja-JP"/>
              </w:rPr>
              <w:t>A</w:t>
            </w:r>
          </w:p>
          <w:p w14:paraId="13D38076" w14:textId="77777777" w:rsidR="00E0477B" w:rsidRPr="00EA748C" w:rsidRDefault="00E0477B" w:rsidP="000F1EA2">
            <w:pPr>
              <w:pStyle w:val="TAC"/>
              <w:rPr>
                <w:szCs w:val="18"/>
                <w:lang w:val="en-US" w:eastAsia="ja-JP"/>
              </w:rPr>
            </w:pPr>
            <w:r>
              <w:rPr>
                <w:rFonts w:hint="eastAsia"/>
                <w:szCs w:val="18"/>
                <w:lang w:eastAsia="zh-CN"/>
              </w:rPr>
              <w:t>CA</w:t>
            </w:r>
            <w:r>
              <w:rPr>
                <w:szCs w:val="18"/>
              </w:rPr>
              <w:t>_</w:t>
            </w:r>
            <w:r>
              <w:rPr>
                <w:rFonts w:hint="eastAsia"/>
                <w:szCs w:val="18"/>
                <w:lang w:val="en-US" w:eastAsia="zh-CN"/>
              </w:rPr>
              <w:t>n3</w:t>
            </w:r>
            <w:r w:rsidRPr="00EA748C">
              <w:rPr>
                <w:szCs w:val="18"/>
                <w:lang w:val="en-US" w:eastAsia="ja-JP"/>
              </w:rPr>
              <w:t>A-</w:t>
            </w:r>
            <w:r>
              <w:rPr>
                <w:rFonts w:hint="eastAsia"/>
                <w:szCs w:val="18"/>
                <w:lang w:val="en-US" w:eastAsia="zh-CN"/>
              </w:rPr>
              <w:t>n41</w:t>
            </w:r>
            <w:r w:rsidRPr="00EA748C">
              <w:rPr>
                <w:szCs w:val="18"/>
                <w:lang w:val="en-US" w:eastAsia="ja-JP"/>
              </w:rPr>
              <w:t>A</w:t>
            </w:r>
          </w:p>
          <w:p w14:paraId="33F3E352" w14:textId="77777777" w:rsidR="00E0477B" w:rsidRDefault="00E0477B" w:rsidP="000F1EA2">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2E648576" w14:textId="77777777" w:rsidR="00E0477B" w:rsidRDefault="00E0477B" w:rsidP="000F1EA2">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160D8B1" w14:textId="77777777" w:rsidR="00E0477B" w:rsidRDefault="00E0477B" w:rsidP="000F1EA2">
            <w:pPr>
              <w:pStyle w:val="TAC"/>
              <w:rPr>
                <w:rFonts w:cs="Arial"/>
                <w:color w:val="000000"/>
                <w:szCs w:val="18"/>
                <w:lang w:val="en-US" w:eastAsia="zh-CN" w:bidi="ar"/>
              </w:rPr>
            </w:pPr>
            <w:r>
              <w:rPr>
                <w:lang w:val="en-US" w:eastAsia="zh-CN"/>
              </w:rPr>
              <w:t>5, 10, 15, 20, 25, 30</w:t>
            </w:r>
          </w:p>
        </w:tc>
        <w:tc>
          <w:tcPr>
            <w:tcW w:w="2445" w:type="dxa"/>
            <w:tcBorders>
              <w:top w:val="single" w:sz="4" w:space="0" w:color="auto"/>
              <w:left w:val="single" w:sz="4" w:space="0" w:color="auto"/>
              <w:bottom w:val="nil"/>
              <w:right w:val="single" w:sz="4" w:space="0" w:color="auto"/>
            </w:tcBorders>
          </w:tcPr>
          <w:p w14:paraId="5B65F82C" w14:textId="77777777" w:rsidR="00E0477B" w:rsidRDefault="00E0477B" w:rsidP="000F1EA2">
            <w:pPr>
              <w:pStyle w:val="TAC"/>
              <w:rPr>
                <w:lang w:val="en-US"/>
              </w:rPr>
            </w:pPr>
            <w:r>
              <w:rPr>
                <w:lang w:val="en-US" w:eastAsia="zh-CN"/>
              </w:rPr>
              <w:t>0</w:t>
            </w:r>
          </w:p>
        </w:tc>
      </w:tr>
      <w:tr w:rsidR="00E0477B" w14:paraId="56636B37" w14:textId="77777777" w:rsidTr="00E63F91">
        <w:trPr>
          <w:trHeight w:val="29"/>
        </w:trPr>
        <w:tc>
          <w:tcPr>
            <w:tcW w:w="2741" w:type="dxa"/>
            <w:tcBorders>
              <w:top w:val="nil"/>
              <w:left w:val="single" w:sz="4" w:space="0" w:color="auto"/>
              <w:bottom w:val="nil"/>
              <w:right w:val="single" w:sz="4" w:space="0" w:color="auto"/>
            </w:tcBorders>
          </w:tcPr>
          <w:p w14:paraId="66D11955"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tcPr>
          <w:p w14:paraId="7EC5B80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30EE4F" w14:textId="77777777" w:rsidR="00E0477B" w:rsidRDefault="00E0477B" w:rsidP="000F1EA2">
            <w:pPr>
              <w:pStyle w:val="TAC"/>
              <w:rPr>
                <w:lang w:val="en-US"/>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A330E90" w14:textId="77777777" w:rsidR="00E0477B" w:rsidRDefault="00E0477B" w:rsidP="000F1EA2">
            <w:pPr>
              <w:pStyle w:val="TAC"/>
              <w:rPr>
                <w:rFonts w:cs="Arial"/>
                <w:color w:val="000000"/>
                <w:szCs w:val="18"/>
                <w:lang w:val="en-US" w:eastAsia="zh-CN" w:bidi="ar"/>
              </w:rPr>
            </w:pPr>
            <w:r>
              <w:rPr>
                <w:lang w:val="en-US" w:eastAsia="zh-CN"/>
              </w:rPr>
              <w:t>5, 10, 15, 20</w:t>
            </w:r>
          </w:p>
        </w:tc>
        <w:tc>
          <w:tcPr>
            <w:tcW w:w="2445" w:type="dxa"/>
            <w:tcBorders>
              <w:top w:val="nil"/>
              <w:left w:val="single" w:sz="4" w:space="0" w:color="auto"/>
              <w:bottom w:val="nil"/>
              <w:right w:val="single" w:sz="4" w:space="0" w:color="auto"/>
            </w:tcBorders>
          </w:tcPr>
          <w:p w14:paraId="03C27732" w14:textId="77777777" w:rsidR="00E0477B" w:rsidRDefault="00E0477B" w:rsidP="000F1EA2">
            <w:pPr>
              <w:pStyle w:val="TAC"/>
              <w:rPr>
                <w:lang w:val="en-US"/>
              </w:rPr>
            </w:pPr>
          </w:p>
        </w:tc>
      </w:tr>
      <w:tr w:rsidR="00E0477B" w14:paraId="6277A166" w14:textId="77777777" w:rsidTr="00E63F91">
        <w:trPr>
          <w:trHeight w:val="29"/>
        </w:trPr>
        <w:tc>
          <w:tcPr>
            <w:tcW w:w="2741" w:type="dxa"/>
            <w:tcBorders>
              <w:top w:val="nil"/>
              <w:left w:val="single" w:sz="4" w:space="0" w:color="auto"/>
              <w:bottom w:val="single" w:sz="4" w:space="0" w:color="auto"/>
              <w:right w:val="single" w:sz="4" w:space="0" w:color="auto"/>
            </w:tcBorders>
          </w:tcPr>
          <w:p w14:paraId="3F1503B5"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tcPr>
          <w:p w14:paraId="243C11B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8086F4"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70C60093" w14:textId="77777777" w:rsidR="00E0477B" w:rsidRDefault="00E0477B" w:rsidP="000F1EA2">
            <w:pPr>
              <w:pStyle w:val="TAC"/>
              <w:rPr>
                <w:rFonts w:cs="Arial"/>
                <w:color w:val="000000"/>
                <w:szCs w:val="18"/>
                <w:lang w:val="en-US" w:eastAsia="zh-CN" w:bidi="ar"/>
              </w:rPr>
            </w:pPr>
            <w:r>
              <w:rPr>
                <w:lang w:val="en-US" w:eastAsia="zh-CN"/>
              </w:rPr>
              <w:t>10, 15, 20, 30, 40, 50, 60, 80, 90, 100</w:t>
            </w:r>
          </w:p>
        </w:tc>
        <w:tc>
          <w:tcPr>
            <w:tcW w:w="2445" w:type="dxa"/>
            <w:tcBorders>
              <w:top w:val="nil"/>
              <w:left w:val="single" w:sz="4" w:space="0" w:color="auto"/>
              <w:bottom w:val="single" w:sz="4" w:space="0" w:color="auto"/>
              <w:right w:val="single" w:sz="4" w:space="0" w:color="auto"/>
            </w:tcBorders>
          </w:tcPr>
          <w:p w14:paraId="7711019B" w14:textId="77777777" w:rsidR="00E0477B" w:rsidRDefault="00E0477B" w:rsidP="000F1EA2">
            <w:pPr>
              <w:pStyle w:val="TAC"/>
              <w:rPr>
                <w:lang w:val="en-US"/>
              </w:rPr>
            </w:pPr>
          </w:p>
        </w:tc>
      </w:tr>
      <w:tr w:rsidR="00E0477B" w14:paraId="4EC39B5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277BD45" w14:textId="77777777" w:rsidR="00E0477B" w:rsidRDefault="00E0477B" w:rsidP="000F1EA2">
            <w:pPr>
              <w:pStyle w:val="TAC"/>
              <w:rPr>
                <w:lang w:val="en-US"/>
              </w:rPr>
            </w:pPr>
            <w:r>
              <w:rPr>
                <w:lang w:val="en-US"/>
              </w:rPr>
              <w:t>CA_n3A-n8A-n77A</w:t>
            </w:r>
          </w:p>
        </w:tc>
        <w:tc>
          <w:tcPr>
            <w:tcW w:w="2785" w:type="dxa"/>
            <w:tcBorders>
              <w:top w:val="single" w:sz="4" w:space="0" w:color="auto"/>
              <w:left w:val="single" w:sz="4" w:space="0" w:color="auto"/>
              <w:bottom w:val="nil"/>
              <w:right w:val="single" w:sz="4" w:space="0" w:color="auto"/>
            </w:tcBorders>
            <w:vAlign w:val="center"/>
          </w:tcPr>
          <w:p w14:paraId="66A4B32A" w14:textId="77777777" w:rsidR="00E0477B" w:rsidRDefault="00E0477B" w:rsidP="000F1EA2">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77A4DD0" w14:textId="77777777" w:rsidR="00E0477B" w:rsidRDefault="00E0477B" w:rsidP="000F1EA2">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A08129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2BCC44C" w14:textId="77777777" w:rsidR="00E0477B" w:rsidRDefault="00E0477B" w:rsidP="000F1EA2">
            <w:pPr>
              <w:pStyle w:val="TAC"/>
              <w:rPr>
                <w:lang w:val="en-US"/>
              </w:rPr>
            </w:pPr>
            <w:r>
              <w:rPr>
                <w:lang w:val="en-US"/>
              </w:rPr>
              <w:t>0</w:t>
            </w:r>
          </w:p>
        </w:tc>
      </w:tr>
      <w:tr w:rsidR="00E0477B" w14:paraId="10F1A8A2" w14:textId="77777777" w:rsidTr="00E63F91">
        <w:trPr>
          <w:trHeight w:val="29"/>
        </w:trPr>
        <w:tc>
          <w:tcPr>
            <w:tcW w:w="2741" w:type="dxa"/>
            <w:tcBorders>
              <w:top w:val="nil"/>
              <w:left w:val="single" w:sz="4" w:space="0" w:color="auto"/>
              <w:bottom w:val="nil"/>
              <w:right w:val="single" w:sz="4" w:space="0" w:color="auto"/>
            </w:tcBorders>
            <w:vAlign w:val="center"/>
          </w:tcPr>
          <w:p w14:paraId="412AF24E"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79E7FC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993FFA" w14:textId="77777777" w:rsidR="00E0477B" w:rsidRDefault="00E0477B" w:rsidP="000F1EA2">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0381A4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35437E8" w14:textId="77777777" w:rsidR="00E0477B" w:rsidRDefault="00E0477B" w:rsidP="000F1EA2">
            <w:pPr>
              <w:pStyle w:val="TAC"/>
              <w:rPr>
                <w:lang w:val="en-US"/>
              </w:rPr>
            </w:pPr>
          </w:p>
        </w:tc>
      </w:tr>
      <w:tr w:rsidR="00E0477B" w14:paraId="66B68C3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1DF112A"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5A2489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C74B2E"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19BEF6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63B9456" w14:textId="77777777" w:rsidR="00E0477B" w:rsidRDefault="00E0477B" w:rsidP="000F1EA2">
            <w:pPr>
              <w:pStyle w:val="TAC"/>
              <w:rPr>
                <w:lang w:val="en-US"/>
              </w:rPr>
            </w:pPr>
          </w:p>
        </w:tc>
      </w:tr>
      <w:tr w:rsidR="00E0477B" w14:paraId="6B838A4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42F2109" w14:textId="77777777" w:rsidR="00E0477B" w:rsidRDefault="00E0477B" w:rsidP="000F1EA2">
            <w:pPr>
              <w:pStyle w:val="TAC"/>
              <w:rPr>
                <w:lang w:val="en-US"/>
              </w:rPr>
            </w:pPr>
            <w:r>
              <w:rPr>
                <w:lang w:val="en-US"/>
              </w:rPr>
              <w:t>CA_n3A-n8A-n77(2A)</w:t>
            </w:r>
          </w:p>
        </w:tc>
        <w:tc>
          <w:tcPr>
            <w:tcW w:w="2785" w:type="dxa"/>
            <w:tcBorders>
              <w:top w:val="single" w:sz="4" w:space="0" w:color="auto"/>
              <w:left w:val="single" w:sz="4" w:space="0" w:color="auto"/>
              <w:bottom w:val="nil"/>
              <w:right w:val="single" w:sz="4" w:space="0" w:color="auto"/>
            </w:tcBorders>
            <w:vAlign w:val="center"/>
          </w:tcPr>
          <w:p w14:paraId="1F130913" w14:textId="77777777" w:rsidR="00E0477B" w:rsidRDefault="00E0477B" w:rsidP="000F1EA2">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84FD739" w14:textId="77777777" w:rsidR="00E0477B" w:rsidRDefault="00E0477B" w:rsidP="000F1EA2">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A007DD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FE7D282" w14:textId="77777777" w:rsidR="00E0477B" w:rsidRDefault="00E0477B" w:rsidP="000F1EA2">
            <w:pPr>
              <w:pStyle w:val="TAC"/>
              <w:rPr>
                <w:lang w:val="en-US"/>
              </w:rPr>
            </w:pPr>
            <w:r>
              <w:rPr>
                <w:lang w:val="en-US"/>
              </w:rPr>
              <w:t>0</w:t>
            </w:r>
          </w:p>
        </w:tc>
      </w:tr>
      <w:tr w:rsidR="00E0477B" w14:paraId="25ED4D7E" w14:textId="77777777" w:rsidTr="00E63F91">
        <w:trPr>
          <w:trHeight w:val="29"/>
        </w:trPr>
        <w:tc>
          <w:tcPr>
            <w:tcW w:w="2741" w:type="dxa"/>
            <w:tcBorders>
              <w:top w:val="nil"/>
              <w:left w:val="single" w:sz="4" w:space="0" w:color="auto"/>
              <w:bottom w:val="nil"/>
              <w:right w:val="single" w:sz="4" w:space="0" w:color="auto"/>
            </w:tcBorders>
            <w:vAlign w:val="center"/>
          </w:tcPr>
          <w:p w14:paraId="305DE4AC"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D1A6A9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77B6A4" w14:textId="77777777" w:rsidR="00E0477B" w:rsidRDefault="00E0477B" w:rsidP="000F1EA2">
            <w:pPr>
              <w:pStyle w:val="TAC"/>
              <w:rPr>
                <w:lang w:val="en-US"/>
              </w:rPr>
            </w:pPr>
            <w:r>
              <w:rPr>
                <w:lang w:val="en-US"/>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0A6634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A3A9EDD" w14:textId="77777777" w:rsidR="00E0477B" w:rsidRDefault="00E0477B" w:rsidP="000F1EA2">
            <w:pPr>
              <w:pStyle w:val="TAC"/>
              <w:rPr>
                <w:lang w:val="en-US"/>
              </w:rPr>
            </w:pPr>
          </w:p>
        </w:tc>
      </w:tr>
      <w:tr w:rsidR="00E0477B" w14:paraId="671C971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BC2A002"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481404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8B8536"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C8242E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C4D9367" w14:textId="77777777" w:rsidR="00E0477B" w:rsidRDefault="00E0477B" w:rsidP="000F1EA2">
            <w:pPr>
              <w:pStyle w:val="TAC"/>
              <w:rPr>
                <w:lang w:val="en-US"/>
              </w:rPr>
            </w:pPr>
          </w:p>
        </w:tc>
      </w:tr>
      <w:tr w:rsidR="00E0477B" w14:paraId="2361658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EDCD11A" w14:textId="77777777" w:rsidR="00E0477B" w:rsidRDefault="00E0477B" w:rsidP="000F1EA2">
            <w:pPr>
              <w:pStyle w:val="TAC"/>
              <w:rPr>
                <w:lang w:val="en-US"/>
              </w:rPr>
            </w:pPr>
            <w:r>
              <w:rPr>
                <w:szCs w:val="18"/>
                <w:lang w:val="en-US"/>
              </w:rPr>
              <w:t>CA_n3A-n8A-n78A</w:t>
            </w:r>
          </w:p>
        </w:tc>
        <w:tc>
          <w:tcPr>
            <w:tcW w:w="2785" w:type="dxa"/>
            <w:tcBorders>
              <w:top w:val="single" w:sz="4" w:space="0" w:color="auto"/>
              <w:left w:val="single" w:sz="4" w:space="0" w:color="auto"/>
              <w:bottom w:val="nil"/>
              <w:right w:val="single" w:sz="4" w:space="0" w:color="auto"/>
            </w:tcBorders>
            <w:vAlign w:val="center"/>
          </w:tcPr>
          <w:p w14:paraId="084EAF6F" w14:textId="77777777" w:rsidR="00E0477B" w:rsidRDefault="00E0477B" w:rsidP="000F1EA2">
            <w:pPr>
              <w:pStyle w:val="TAC"/>
              <w:rPr>
                <w:lang w:val="en-US" w:eastAsia="zh-CN"/>
              </w:rPr>
            </w:pPr>
            <w:r>
              <w:rPr>
                <w:lang w:val="en-US" w:eastAsia="zh-CN"/>
              </w:rPr>
              <w:t>CA_n3A-n8A</w:t>
            </w:r>
          </w:p>
          <w:p w14:paraId="4DACF8C2" w14:textId="77777777" w:rsidR="00E0477B" w:rsidRDefault="00E0477B" w:rsidP="000F1EA2">
            <w:pPr>
              <w:pStyle w:val="TAC"/>
              <w:rPr>
                <w:rFonts w:eastAsia="SimSun"/>
                <w:kern w:val="2"/>
                <w:szCs w:val="22"/>
                <w:lang w:val="en-US" w:eastAsia="zh-CN"/>
              </w:rPr>
            </w:pPr>
            <w:r>
              <w:rPr>
                <w:rFonts w:eastAsia="SimSun"/>
                <w:kern w:val="2"/>
                <w:szCs w:val="22"/>
                <w:lang w:val="en-US" w:eastAsia="zh-CN"/>
              </w:rPr>
              <w:t>CA_n3A-n78A</w:t>
            </w:r>
          </w:p>
          <w:p w14:paraId="7FD01698" w14:textId="77777777" w:rsidR="00E0477B" w:rsidRDefault="00E0477B" w:rsidP="000F1EA2">
            <w:pPr>
              <w:pStyle w:val="TAC"/>
              <w:rPr>
                <w:lang w:val="en-US"/>
              </w:rPr>
            </w:pPr>
            <w:r>
              <w:rPr>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6CFFC98A" w14:textId="77777777" w:rsidR="00E0477B" w:rsidRDefault="00E0477B" w:rsidP="000F1EA2">
            <w:pPr>
              <w:pStyle w:val="TAC"/>
              <w:rPr>
                <w:lang w:val="en-US"/>
              </w:rPr>
            </w:pPr>
            <w:r>
              <w:rPr>
                <w:szCs w:val="18"/>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BE3AAF2" w14:textId="77777777" w:rsidR="00E0477B" w:rsidRDefault="00E0477B" w:rsidP="000F1EA2">
            <w:pPr>
              <w:pStyle w:val="TAC"/>
              <w:rPr>
                <w:rFonts w:ascii="Calibri" w:hAnsi="Calibri"/>
                <w:sz w:val="21"/>
                <w:szCs w:val="18"/>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821CA79" w14:textId="77777777" w:rsidR="00E0477B" w:rsidRDefault="00E0477B" w:rsidP="000F1EA2">
            <w:pPr>
              <w:pStyle w:val="TAC"/>
              <w:rPr>
                <w:lang w:val="en-US" w:eastAsia="zh-CN"/>
              </w:rPr>
            </w:pPr>
            <w:r>
              <w:rPr>
                <w:lang w:val="en-US" w:eastAsia="zh-CN"/>
              </w:rPr>
              <w:t>0</w:t>
            </w:r>
          </w:p>
        </w:tc>
      </w:tr>
      <w:tr w:rsidR="00E0477B" w14:paraId="0CE04114" w14:textId="77777777" w:rsidTr="00E63F91">
        <w:trPr>
          <w:trHeight w:val="29"/>
        </w:trPr>
        <w:tc>
          <w:tcPr>
            <w:tcW w:w="2741" w:type="dxa"/>
            <w:tcBorders>
              <w:top w:val="nil"/>
              <w:left w:val="single" w:sz="4" w:space="0" w:color="auto"/>
              <w:bottom w:val="nil"/>
              <w:right w:val="single" w:sz="4" w:space="0" w:color="auto"/>
            </w:tcBorders>
            <w:vAlign w:val="center"/>
          </w:tcPr>
          <w:p w14:paraId="6A803F7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50F68C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33B578" w14:textId="77777777" w:rsidR="00E0477B" w:rsidRDefault="00E0477B" w:rsidP="000F1EA2">
            <w:pPr>
              <w:pStyle w:val="TAC"/>
              <w:rPr>
                <w:lang w:val="en-US" w:eastAsia="zh-CN"/>
              </w:rPr>
            </w:pPr>
            <w:r>
              <w:rPr>
                <w:szCs w:val="18"/>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9C59D41" w14:textId="77777777" w:rsidR="00E0477B" w:rsidRDefault="00E0477B" w:rsidP="000F1EA2">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D2E863A" w14:textId="77777777" w:rsidR="00E0477B" w:rsidRDefault="00E0477B" w:rsidP="000F1EA2">
            <w:pPr>
              <w:pStyle w:val="TAC"/>
              <w:rPr>
                <w:lang w:val="en-US" w:eastAsia="zh-CN"/>
              </w:rPr>
            </w:pPr>
          </w:p>
        </w:tc>
      </w:tr>
      <w:tr w:rsidR="00E0477B" w14:paraId="2F22019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22D663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B756E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8D8640" w14:textId="77777777" w:rsidR="00E0477B" w:rsidRDefault="00E0477B" w:rsidP="000F1EA2">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6643738" w14:textId="77777777" w:rsidR="00E0477B" w:rsidRDefault="00E0477B" w:rsidP="000F1EA2">
            <w:pPr>
              <w:pStyle w:val="TAC"/>
              <w:rPr>
                <w:szCs w:val="18"/>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DA71D76" w14:textId="77777777" w:rsidR="00E0477B" w:rsidRDefault="00E0477B" w:rsidP="000F1EA2">
            <w:pPr>
              <w:pStyle w:val="TAC"/>
              <w:rPr>
                <w:lang w:val="en-US" w:eastAsia="zh-CN"/>
              </w:rPr>
            </w:pPr>
          </w:p>
        </w:tc>
      </w:tr>
      <w:tr w:rsidR="00E0477B" w14:paraId="6E50A0B8" w14:textId="77777777" w:rsidTr="00E63F91">
        <w:trPr>
          <w:trHeight w:val="29"/>
        </w:trPr>
        <w:tc>
          <w:tcPr>
            <w:tcW w:w="2741" w:type="dxa"/>
            <w:tcBorders>
              <w:top w:val="nil"/>
              <w:left w:val="single" w:sz="4" w:space="0" w:color="auto"/>
              <w:bottom w:val="nil"/>
              <w:right w:val="single" w:sz="4" w:space="0" w:color="auto"/>
            </w:tcBorders>
          </w:tcPr>
          <w:p w14:paraId="46A41A3B" w14:textId="77777777" w:rsidR="00E0477B" w:rsidRDefault="00E0477B" w:rsidP="000F1EA2">
            <w:pPr>
              <w:pStyle w:val="TAC"/>
              <w:rPr>
                <w:lang w:val="en-US"/>
              </w:rPr>
            </w:pPr>
            <w:r>
              <w:rPr>
                <w:szCs w:val="18"/>
              </w:rPr>
              <w:t>CA_n3</w:t>
            </w:r>
            <w:r>
              <w:rPr>
                <w:szCs w:val="18"/>
                <w:lang w:val="sv-SE"/>
              </w:rPr>
              <w:t>A-</w:t>
            </w:r>
            <w:r>
              <w:rPr>
                <w:szCs w:val="18"/>
              </w:rPr>
              <w:t>n18</w:t>
            </w:r>
            <w:r>
              <w:rPr>
                <w:szCs w:val="18"/>
                <w:lang w:val="sv-SE"/>
              </w:rPr>
              <w:t>A-n28A</w:t>
            </w:r>
          </w:p>
        </w:tc>
        <w:tc>
          <w:tcPr>
            <w:tcW w:w="2785" w:type="dxa"/>
            <w:tcBorders>
              <w:top w:val="nil"/>
              <w:left w:val="single" w:sz="4" w:space="0" w:color="auto"/>
              <w:bottom w:val="nil"/>
              <w:right w:val="single" w:sz="4" w:space="0" w:color="auto"/>
            </w:tcBorders>
          </w:tcPr>
          <w:p w14:paraId="208F267F" w14:textId="77777777" w:rsidR="00E0477B" w:rsidRDefault="00E0477B" w:rsidP="000F1EA2">
            <w:pPr>
              <w:pStyle w:val="TAC"/>
              <w:rPr>
                <w:lang w:val="en-US"/>
              </w:rPr>
            </w:pPr>
            <w:r>
              <w:rPr>
                <w:lang w:val="en-US"/>
              </w:rPr>
              <w:t>CA_n3A-n18A</w:t>
            </w:r>
          </w:p>
          <w:p w14:paraId="2EC4A08B" w14:textId="77777777" w:rsidR="00E0477B" w:rsidRDefault="00E0477B" w:rsidP="000F1EA2">
            <w:pPr>
              <w:pStyle w:val="TAC"/>
              <w:rPr>
                <w:lang w:val="en-US"/>
              </w:rPr>
            </w:pPr>
            <w:r>
              <w:rPr>
                <w:lang w:val="en-US"/>
              </w:rPr>
              <w:t>CA_n3A-n28A</w:t>
            </w:r>
          </w:p>
          <w:p w14:paraId="484FB622" w14:textId="77777777" w:rsidR="00E0477B" w:rsidRDefault="00E0477B" w:rsidP="000F1EA2">
            <w:pPr>
              <w:pStyle w:val="TAC"/>
              <w:rPr>
                <w:lang w:val="en-US"/>
              </w:rPr>
            </w:pPr>
            <w:r>
              <w:rPr>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350B14B0" w14:textId="77777777" w:rsidR="00E0477B" w:rsidRDefault="00E0477B" w:rsidP="000F1EA2">
            <w:pPr>
              <w:pStyle w:val="TAC"/>
              <w:rPr>
                <w:lang w:val="en-US"/>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52571B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088841CA" w14:textId="77777777" w:rsidR="00E0477B" w:rsidRDefault="00E0477B" w:rsidP="000F1EA2">
            <w:pPr>
              <w:pStyle w:val="TAC"/>
              <w:rPr>
                <w:lang w:val="en-US" w:eastAsia="zh-CN"/>
              </w:rPr>
            </w:pPr>
            <w:r>
              <w:rPr>
                <w:lang w:val="en-US" w:eastAsia="zh-CN"/>
              </w:rPr>
              <w:t>0</w:t>
            </w:r>
          </w:p>
        </w:tc>
      </w:tr>
      <w:tr w:rsidR="00E0477B" w14:paraId="579490CB" w14:textId="77777777" w:rsidTr="00E63F91">
        <w:trPr>
          <w:trHeight w:val="29"/>
        </w:trPr>
        <w:tc>
          <w:tcPr>
            <w:tcW w:w="2741" w:type="dxa"/>
            <w:tcBorders>
              <w:top w:val="nil"/>
              <w:left w:val="single" w:sz="4" w:space="0" w:color="auto"/>
              <w:bottom w:val="nil"/>
              <w:right w:val="single" w:sz="4" w:space="0" w:color="auto"/>
            </w:tcBorders>
          </w:tcPr>
          <w:p w14:paraId="2632B7D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tcPr>
          <w:p w14:paraId="02C39CD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2564562C" w14:textId="77777777" w:rsidR="00E0477B" w:rsidRDefault="00E0477B" w:rsidP="000F1EA2">
            <w:pPr>
              <w:pStyle w:val="TAC"/>
              <w:rPr>
                <w:lang w:val="en-US"/>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154A91B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68C48E50" w14:textId="77777777" w:rsidR="00E0477B" w:rsidRDefault="00E0477B" w:rsidP="000F1EA2">
            <w:pPr>
              <w:pStyle w:val="TAC"/>
              <w:rPr>
                <w:lang w:val="en-US" w:eastAsia="zh-CN"/>
              </w:rPr>
            </w:pPr>
          </w:p>
        </w:tc>
      </w:tr>
      <w:tr w:rsidR="00E0477B" w14:paraId="45A3E4DD" w14:textId="77777777" w:rsidTr="00E63F91">
        <w:trPr>
          <w:trHeight w:val="29"/>
        </w:trPr>
        <w:tc>
          <w:tcPr>
            <w:tcW w:w="2741" w:type="dxa"/>
            <w:tcBorders>
              <w:top w:val="nil"/>
              <w:left w:val="single" w:sz="4" w:space="0" w:color="auto"/>
              <w:bottom w:val="single" w:sz="4" w:space="0" w:color="auto"/>
              <w:right w:val="single" w:sz="4" w:space="0" w:color="auto"/>
            </w:tcBorders>
          </w:tcPr>
          <w:p w14:paraId="79838DA4"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tcPr>
          <w:p w14:paraId="46DDBAD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4356E53D" w14:textId="77777777" w:rsidR="00E0477B" w:rsidRDefault="00E0477B" w:rsidP="000F1EA2">
            <w:pPr>
              <w:pStyle w:val="TAC"/>
              <w:rPr>
                <w:lang w:val="en-US"/>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7A5220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vMerge/>
            <w:tcBorders>
              <w:left w:val="single" w:sz="4" w:space="0" w:color="auto"/>
              <w:bottom w:val="single" w:sz="4" w:space="0" w:color="auto"/>
              <w:right w:val="single" w:sz="4" w:space="0" w:color="auto"/>
            </w:tcBorders>
            <w:vAlign w:val="center"/>
          </w:tcPr>
          <w:p w14:paraId="15179B0C" w14:textId="77777777" w:rsidR="00E0477B" w:rsidRDefault="00E0477B" w:rsidP="000F1EA2">
            <w:pPr>
              <w:pStyle w:val="TAC"/>
              <w:rPr>
                <w:lang w:val="en-US" w:eastAsia="zh-CN"/>
              </w:rPr>
            </w:pPr>
          </w:p>
        </w:tc>
      </w:tr>
      <w:tr w:rsidR="00E0477B" w14:paraId="40F6A1C6" w14:textId="77777777" w:rsidTr="00E63F91">
        <w:trPr>
          <w:trHeight w:val="29"/>
        </w:trPr>
        <w:tc>
          <w:tcPr>
            <w:tcW w:w="2741" w:type="dxa"/>
            <w:tcBorders>
              <w:top w:val="nil"/>
              <w:left w:val="single" w:sz="4" w:space="0" w:color="auto"/>
              <w:bottom w:val="nil"/>
              <w:right w:val="single" w:sz="4" w:space="0" w:color="auto"/>
            </w:tcBorders>
            <w:vAlign w:val="center"/>
          </w:tcPr>
          <w:p w14:paraId="3B8FD365" w14:textId="77777777" w:rsidR="00E0477B" w:rsidRDefault="00E0477B" w:rsidP="000F1EA2">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2785" w:type="dxa"/>
            <w:tcBorders>
              <w:top w:val="nil"/>
              <w:left w:val="single" w:sz="4" w:space="0" w:color="auto"/>
              <w:bottom w:val="nil"/>
              <w:right w:val="single" w:sz="4" w:space="0" w:color="auto"/>
            </w:tcBorders>
            <w:vAlign w:val="center"/>
          </w:tcPr>
          <w:p w14:paraId="17AD8CC1" w14:textId="77777777" w:rsidR="00E0477B" w:rsidRDefault="00E0477B" w:rsidP="000F1EA2">
            <w:pPr>
              <w:pStyle w:val="TAC"/>
              <w:rPr>
                <w:lang w:val="en-US"/>
              </w:rPr>
            </w:pPr>
            <w:r>
              <w:rPr>
                <w:lang w:val="en-US"/>
              </w:rPr>
              <w:t>CA_n3A-n41A</w:t>
            </w:r>
          </w:p>
          <w:p w14:paraId="77FD9164" w14:textId="77777777" w:rsidR="00E0477B" w:rsidRDefault="00E0477B" w:rsidP="000F1EA2">
            <w:pPr>
              <w:pStyle w:val="TAC"/>
              <w:rPr>
                <w:lang w:val="en-US"/>
              </w:rPr>
            </w:pPr>
            <w:r>
              <w:rPr>
                <w:lang w:val="en-US"/>
              </w:rPr>
              <w:t>CA_n3A-n18A</w:t>
            </w:r>
          </w:p>
          <w:p w14:paraId="55BF9BE4" w14:textId="77777777" w:rsidR="00E0477B" w:rsidRDefault="00E0477B" w:rsidP="000F1EA2">
            <w:pPr>
              <w:pStyle w:val="TAC"/>
              <w:rPr>
                <w:lang w:val="en-US"/>
              </w:rPr>
            </w:pPr>
            <w:r>
              <w:rPr>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32CC6FB1" w14:textId="77777777" w:rsidR="00E0477B" w:rsidRDefault="00E0477B" w:rsidP="000F1EA2">
            <w:pPr>
              <w:pStyle w:val="TAC"/>
              <w:rPr>
                <w:lang w:val="en-US"/>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7E5A86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707B303E" w14:textId="77777777" w:rsidR="00E0477B" w:rsidRDefault="00E0477B" w:rsidP="000F1EA2">
            <w:pPr>
              <w:pStyle w:val="TAC"/>
              <w:rPr>
                <w:lang w:val="en-US" w:eastAsia="zh-CN"/>
              </w:rPr>
            </w:pPr>
            <w:r>
              <w:rPr>
                <w:lang w:val="en-US" w:eastAsia="zh-CN"/>
              </w:rPr>
              <w:t>0</w:t>
            </w:r>
          </w:p>
        </w:tc>
      </w:tr>
      <w:tr w:rsidR="00E0477B" w14:paraId="2ECC330D" w14:textId="77777777" w:rsidTr="00E63F91">
        <w:trPr>
          <w:trHeight w:val="29"/>
        </w:trPr>
        <w:tc>
          <w:tcPr>
            <w:tcW w:w="2741" w:type="dxa"/>
            <w:tcBorders>
              <w:top w:val="nil"/>
              <w:left w:val="single" w:sz="4" w:space="0" w:color="auto"/>
              <w:bottom w:val="nil"/>
              <w:right w:val="single" w:sz="4" w:space="0" w:color="auto"/>
            </w:tcBorders>
            <w:vAlign w:val="center"/>
          </w:tcPr>
          <w:p w14:paraId="50A90E75"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09C7D1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76B17F" w14:textId="77777777" w:rsidR="00E0477B" w:rsidRDefault="00E0477B" w:rsidP="000F1EA2">
            <w:pPr>
              <w:pStyle w:val="TAC"/>
              <w:rPr>
                <w:lang w:val="en-US"/>
              </w:rPr>
            </w:pPr>
            <w:r>
              <w:rPr>
                <w:lang w:val="en-US"/>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7A84111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37901D98" w14:textId="77777777" w:rsidR="00E0477B" w:rsidRDefault="00E0477B" w:rsidP="000F1EA2">
            <w:pPr>
              <w:pStyle w:val="TAC"/>
              <w:rPr>
                <w:lang w:val="en-US" w:eastAsia="zh-CN"/>
              </w:rPr>
            </w:pPr>
          </w:p>
        </w:tc>
      </w:tr>
      <w:tr w:rsidR="00E0477B" w14:paraId="22C0B67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ACF439A"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C61488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285E4D"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6B6821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vMerge/>
            <w:tcBorders>
              <w:left w:val="single" w:sz="4" w:space="0" w:color="auto"/>
              <w:bottom w:val="single" w:sz="4" w:space="0" w:color="auto"/>
              <w:right w:val="single" w:sz="4" w:space="0" w:color="auto"/>
            </w:tcBorders>
            <w:vAlign w:val="center"/>
          </w:tcPr>
          <w:p w14:paraId="62A9AF8E" w14:textId="77777777" w:rsidR="00E0477B" w:rsidRDefault="00E0477B" w:rsidP="000F1EA2">
            <w:pPr>
              <w:pStyle w:val="TAC"/>
              <w:rPr>
                <w:lang w:val="en-US" w:eastAsia="zh-CN"/>
              </w:rPr>
            </w:pPr>
          </w:p>
        </w:tc>
      </w:tr>
      <w:tr w:rsidR="00E0477B" w14:paraId="60297FE7" w14:textId="77777777" w:rsidTr="00E63F91">
        <w:trPr>
          <w:trHeight w:val="29"/>
        </w:trPr>
        <w:tc>
          <w:tcPr>
            <w:tcW w:w="2741" w:type="dxa"/>
            <w:tcBorders>
              <w:top w:val="nil"/>
              <w:left w:val="single" w:sz="4" w:space="0" w:color="auto"/>
              <w:bottom w:val="nil"/>
              <w:right w:val="single" w:sz="4" w:space="0" w:color="auto"/>
            </w:tcBorders>
          </w:tcPr>
          <w:p w14:paraId="562427C7" w14:textId="77777777" w:rsidR="00E0477B" w:rsidRDefault="00E0477B" w:rsidP="000F1EA2">
            <w:pPr>
              <w:pStyle w:val="TAC"/>
              <w:rPr>
                <w:lang w:val="en-US"/>
              </w:rPr>
            </w:pPr>
            <w:r>
              <w:rPr>
                <w:szCs w:val="18"/>
              </w:rPr>
              <w:lastRenderedPageBreak/>
              <w:t>CA_n3</w:t>
            </w:r>
            <w:r>
              <w:rPr>
                <w:szCs w:val="18"/>
                <w:lang w:val="sv-SE"/>
              </w:rPr>
              <w:t>A-</w:t>
            </w:r>
            <w:r>
              <w:rPr>
                <w:szCs w:val="18"/>
              </w:rPr>
              <w:t>n18</w:t>
            </w:r>
            <w:r>
              <w:rPr>
                <w:szCs w:val="18"/>
                <w:lang w:val="sv-SE"/>
              </w:rPr>
              <w:t>A-n77A</w:t>
            </w:r>
          </w:p>
        </w:tc>
        <w:tc>
          <w:tcPr>
            <w:tcW w:w="2785" w:type="dxa"/>
            <w:tcBorders>
              <w:top w:val="nil"/>
              <w:left w:val="single" w:sz="4" w:space="0" w:color="auto"/>
              <w:bottom w:val="nil"/>
              <w:right w:val="single" w:sz="4" w:space="0" w:color="auto"/>
            </w:tcBorders>
          </w:tcPr>
          <w:p w14:paraId="4416DA81" w14:textId="77777777" w:rsidR="00E0477B" w:rsidRDefault="00E0477B" w:rsidP="000F1EA2">
            <w:pPr>
              <w:pStyle w:val="TAC"/>
              <w:rPr>
                <w:lang w:val="en-US" w:eastAsia="zh-CN"/>
              </w:rPr>
            </w:pPr>
            <w:r>
              <w:rPr>
                <w:lang w:val="en-US" w:eastAsia="zh-CN"/>
              </w:rPr>
              <w:t>CA_n3A-n18A</w:t>
            </w:r>
          </w:p>
          <w:p w14:paraId="3BC95F34" w14:textId="77777777" w:rsidR="00E0477B" w:rsidRDefault="00E0477B" w:rsidP="000F1EA2">
            <w:pPr>
              <w:pStyle w:val="TAC"/>
              <w:rPr>
                <w:lang w:val="en-US" w:eastAsia="zh-CN"/>
              </w:rPr>
            </w:pPr>
            <w:r>
              <w:rPr>
                <w:lang w:val="en-US" w:eastAsia="zh-CN"/>
              </w:rPr>
              <w:t>CA_n3A-n77A</w:t>
            </w:r>
          </w:p>
          <w:p w14:paraId="37562DA6" w14:textId="77777777" w:rsidR="00E0477B" w:rsidRDefault="00E0477B" w:rsidP="000F1EA2">
            <w:pPr>
              <w:pStyle w:val="TAC"/>
              <w:rPr>
                <w:lang w:val="en-US"/>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0221865" w14:textId="77777777" w:rsidR="00E0477B" w:rsidRDefault="00E0477B" w:rsidP="000F1EA2">
            <w:pPr>
              <w:pStyle w:val="TAC"/>
              <w:rPr>
                <w:lang w:val="en-US"/>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70E7B1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4193DA46" w14:textId="77777777" w:rsidR="00E0477B" w:rsidRDefault="00E0477B" w:rsidP="000F1EA2">
            <w:pPr>
              <w:pStyle w:val="TAC"/>
              <w:rPr>
                <w:lang w:val="en-US" w:eastAsia="zh-CN"/>
              </w:rPr>
            </w:pPr>
            <w:r>
              <w:rPr>
                <w:lang w:val="en-US" w:eastAsia="zh-CN"/>
              </w:rPr>
              <w:t>0</w:t>
            </w:r>
          </w:p>
        </w:tc>
      </w:tr>
      <w:tr w:rsidR="00E0477B" w14:paraId="7169F66F" w14:textId="77777777" w:rsidTr="00E63F91">
        <w:trPr>
          <w:trHeight w:val="29"/>
        </w:trPr>
        <w:tc>
          <w:tcPr>
            <w:tcW w:w="2741" w:type="dxa"/>
            <w:tcBorders>
              <w:top w:val="nil"/>
              <w:left w:val="single" w:sz="4" w:space="0" w:color="auto"/>
              <w:bottom w:val="nil"/>
              <w:right w:val="single" w:sz="4" w:space="0" w:color="auto"/>
            </w:tcBorders>
          </w:tcPr>
          <w:p w14:paraId="331C9DE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tcPr>
          <w:p w14:paraId="6BE290B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6DD6A899" w14:textId="77777777" w:rsidR="00E0477B" w:rsidRDefault="00E0477B" w:rsidP="000F1EA2">
            <w:pPr>
              <w:pStyle w:val="TAC"/>
              <w:rPr>
                <w:lang w:val="en-US"/>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5F0EF9F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5C98EA86" w14:textId="77777777" w:rsidR="00E0477B" w:rsidRDefault="00E0477B" w:rsidP="000F1EA2">
            <w:pPr>
              <w:pStyle w:val="TAC"/>
              <w:rPr>
                <w:lang w:val="en-US" w:eastAsia="zh-CN"/>
              </w:rPr>
            </w:pPr>
          </w:p>
        </w:tc>
      </w:tr>
      <w:tr w:rsidR="00E0477B" w14:paraId="45B8B8CE" w14:textId="77777777" w:rsidTr="00E63F91">
        <w:trPr>
          <w:trHeight w:val="29"/>
        </w:trPr>
        <w:tc>
          <w:tcPr>
            <w:tcW w:w="2741" w:type="dxa"/>
            <w:tcBorders>
              <w:top w:val="nil"/>
              <w:left w:val="single" w:sz="4" w:space="0" w:color="auto"/>
              <w:bottom w:val="single" w:sz="4" w:space="0" w:color="auto"/>
              <w:right w:val="single" w:sz="4" w:space="0" w:color="auto"/>
            </w:tcBorders>
          </w:tcPr>
          <w:p w14:paraId="092005C6"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tcPr>
          <w:p w14:paraId="2C8A43B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4F557616" w14:textId="77777777" w:rsidR="00E0477B" w:rsidRDefault="00E0477B" w:rsidP="000F1EA2">
            <w:pPr>
              <w:pStyle w:val="TAC"/>
              <w:rPr>
                <w:lang w:val="en-US"/>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A00E5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vMerge/>
            <w:tcBorders>
              <w:left w:val="single" w:sz="4" w:space="0" w:color="auto"/>
              <w:bottom w:val="single" w:sz="4" w:space="0" w:color="auto"/>
              <w:right w:val="single" w:sz="4" w:space="0" w:color="auto"/>
            </w:tcBorders>
            <w:vAlign w:val="center"/>
          </w:tcPr>
          <w:p w14:paraId="435241F2" w14:textId="77777777" w:rsidR="00E0477B" w:rsidRDefault="00E0477B" w:rsidP="000F1EA2">
            <w:pPr>
              <w:pStyle w:val="TAC"/>
              <w:rPr>
                <w:lang w:val="en-US" w:eastAsia="zh-CN"/>
              </w:rPr>
            </w:pPr>
          </w:p>
        </w:tc>
      </w:tr>
      <w:tr w:rsidR="00E0477B" w14:paraId="7774B90E" w14:textId="77777777" w:rsidTr="00E63F91">
        <w:trPr>
          <w:trHeight w:val="29"/>
        </w:trPr>
        <w:tc>
          <w:tcPr>
            <w:tcW w:w="2741" w:type="dxa"/>
            <w:tcBorders>
              <w:top w:val="single" w:sz="4" w:space="0" w:color="auto"/>
              <w:left w:val="single" w:sz="4" w:space="0" w:color="auto"/>
              <w:bottom w:val="nil"/>
              <w:right w:val="single" w:sz="4" w:space="0" w:color="auto"/>
            </w:tcBorders>
          </w:tcPr>
          <w:p w14:paraId="5A969325" w14:textId="77777777" w:rsidR="00E0477B" w:rsidRDefault="00E0477B" w:rsidP="000F1EA2">
            <w:pPr>
              <w:pStyle w:val="TAC"/>
              <w:rPr>
                <w:lang w:val="en-US"/>
              </w:rPr>
            </w:pPr>
            <w:r>
              <w:rPr>
                <w:lang w:val="en-US"/>
              </w:rPr>
              <w:t>CA_n3A-n18A-n77(2A)</w:t>
            </w:r>
          </w:p>
        </w:tc>
        <w:tc>
          <w:tcPr>
            <w:tcW w:w="2785" w:type="dxa"/>
            <w:tcBorders>
              <w:top w:val="single" w:sz="4" w:space="0" w:color="auto"/>
              <w:left w:val="single" w:sz="4" w:space="0" w:color="auto"/>
              <w:bottom w:val="nil"/>
              <w:right w:val="single" w:sz="4" w:space="0" w:color="auto"/>
            </w:tcBorders>
          </w:tcPr>
          <w:p w14:paraId="5D97EA40" w14:textId="77777777" w:rsidR="00E0477B" w:rsidRDefault="00E0477B" w:rsidP="000F1EA2">
            <w:pPr>
              <w:pStyle w:val="TAC"/>
              <w:rPr>
                <w:lang w:val="en-US" w:eastAsia="zh-CN"/>
              </w:rPr>
            </w:pPr>
            <w:r>
              <w:rPr>
                <w:lang w:val="en-US" w:eastAsia="zh-CN"/>
              </w:rPr>
              <w:t>CA_n3A-n18A</w:t>
            </w:r>
          </w:p>
          <w:p w14:paraId="28028419" w14:textId="77777777" w:rsidR="00E0477B" w:rsidRDefault="00E0477B" w:rsidP="000F1EA2">
            <w:pPr>
              <w:pStyle w:val="TAC"/>
              <w:rPr>
                <w:lang w:val="en-US" w:eastAsia="zh-CN"/>
              </w:rPr>
            </w:pPr>
            <w:r>
              <w:rPr>
                <w:lang w:val="en-US" w:eastAsia="zh-CN"/>
              </w:rPr>
              <w:t>CA_n3A-n77A</w:t>
            </w:r>
          </w:p>
          <w:p w14:paraId="03928DAD" w14:textId="77777777" w:rsidR="00E0477B" w:rsidRDefault="00E0477B" w:rsidP="000F1EA2">
            <w:pPr>
              <w:pStyle w:val="TAC"/>
              <w:rPr>
                <w:lang w:val="en-US"/>
              </w:rPr>
            </w:pPr>
            <w:r>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2851CA1D" w14:textId="77777777" w:rsidR="00E0477B" w:rsidRDefault="00E0477B" w:rsidP="000F1EA2">
            <w:pPr>
              <w:pStyle w:val="TAC"/>
              <w:rPr>
                <w:szCs w:val="18"/>
              </w:rPr>
            </w:pPr>
            <w:r>
              <w:rPr>
                <w:szCs w:val="18"/>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4C3911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left w:val="single" w:sz="4" w:space="0" w:color="auto"/>
              <w:bottom w:val="nil"/>
              <w:right w:val="single" w:sz="4" w:space="0" w:color="auto"/>
            </w:tcBorders>
            <w:vAlign w:val="center"/>
          </w:tcPr>
          <w:p w14:paraId="3DA17E3D" w14:textId="77777777" w:rsidR="00E0477B" w:rsidRDefault="00E0477B" w:rsidP="000F1EA2">
            <w:pPr>
              <w:pStyle w:val="TAC"/>
              <w:rPr>
                <w:lang w:val="en-US" w:eastAsia="zh-CN"/>
              </w:rPr>
            </w:pPr>
            <w:r>
              <w:rPr>
                <w:rFonts w:hint="eastAsia"/>
                <w:lang w:val="en-US" w:eastAsia="zh-CN"/>
              </w:rPr>
              <w:t>0</w:t>
            </w:r>
          </w:p>
        </w:tc>
      </w:tr>
      <w:tr w:rsidR="00E0477B" w14:paraId="57A495B2" w14:textId="77777777" w:rsidTr="00E63F91">
        <w:trPr>
          <w:trHeight w:val="29"/>
        </w:trPr>
        <w:tc>
          <w:tcPr>
            <w:tcW w:w="2741" w:type="dxa"/>
            <w:tcBorders>
              <w:top w:val="nil"/>
              <w:left w:val="single" w:sz="4" w:space="0" w:color="auto"/>
              <w:bottom w:val="nil"/>
              <w:right w:val="single" w:sz="4" w:space="0" w:color="auto"/>
            </w:tcBorders>
          </w:tcPr>
          <w:p w14:paraId="53EC588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tcPr>
          <w:p w14:paraId="2D0E0CD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0F0F5200" w14:textId="77777777" w:rsidR="00E0477B" w:rsidRDefault="00E0477B" w:rsidP="000F1EA2">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59C97ED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21340AB" w14:textId="77777777" w:rsidR="00E0477B" w:rsidRDefault="00E0477B" w:rsidP="000F1EA2">
            <w:pPr>
              <w:pStyle w:val="TAC"/>
              <w:rPr>
                <w:lang w:val="en-US" w:eastAsia="zh-CN"/>
              </w:rPr>
            </w:pPr>
          </w:p>
        </w:tc>
      </w:tr>
      <w:tr w:rsidR="00E0477B" w14:paraId="0393C684" w14:textId="77777777" w:rsidTr="00E63F91">
        <w:trPr>
          <w:trHeight w:val="29"/>
        </w:trPr>
        <w:tc>
          <w:tcPr>
            <w:tcW w:w="2741" w:type="dxa"/>
            <w:tcBorders>
              <w:top w:val="nil"/>
              <w:left w:val="single" w:sz="4" w:space="0" w:color="auto"/>
              <w:bottom w:val="single" w:sz="4" w:space="0" w:color="auto"/>
              <w:right w:val="single" w:sz="4" w:space="0" w:color="auto"/>
            </w:tcBorders>
          </w:tcPr>
          <w:p w14:paraId="600FA2A2"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tcPr>
          <w:p w14:paraId="52DEF9F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tcPr>
          <w:p w14:paraId="4F276B44" w14:textId="77777777" w:rsidR="00E0477B" w:rsidRDefault="00E0477B" w:rsidP="000F1EA2">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64AEBF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34A4707" w14:textId="77777777" w:rsidR="00E0477B" w:rsidRDefault="00E0477B" w:rsidP="000F1EA2">
            <w:pPr>
              <w:pStyle w:val="TAC"/>
              <w:rPr>
                <w:lang w:val="en-US" w:eastAsia="zh-CN"/>
              </w:rPr>
            </w:pPr>
          </w:p>
        </w:tc>
      </w:tr>
      <w:tr w:rsidR="00E0477B" w14:paraId="760ED2F7" w14:textId="77777777" w:rsidTr="00E63F91">
        <w:trPr>
          <w:trHeight w:val="29"/>
        </w:trPr>
        <w:tc>
          <w:tcPr>
            <w:tcW w:w="2741" w:type="dxa"/>
            <w:vMerge w:val="restart"/>
            <w:tcBorders>
              <w:top w:val="nil"/>
              <w:left w:val="single" w:sz="4" w:space="0" w:color="auto"/>
              <w:bottom w:val="single" w:sz="4" w:space="0" w:color="auto"/>
              <w:right w:val="single" w:sz="4" w:space="0" w:color="auto"/>
            </w:tcBorders>
          </w:tcPr>
          <w:p w14:paraId="573369E1" w14:textId="77777777" w:rsidR="00E0477B" w:rsidRDefault="00E0477B" w:rsidP="000F1EA2">
            <w:pPr>
              <w:pStyle w:val="TAC"/>
              <w:rPr>
                <w:rFonts w:eastAsia="MS Mincho"/>
                <w:lang w:val="en-US" w:eastAsia="zh-CN"/>
              </w:rPr>
            </w:pPr>
            <w:r>
              <w:rPr>
                <w:lang w:val="en-US" w:eastAsia="zh-CN"/>
              </w:rPr>
              <w:t>CA_n3A-n20A-n67A</w:t>
            </w:r>
          </w:p>
          <w:p w14:paraId="6A71B1DB" w14:textId="77777777" w:rsidR="00E0477B" w:rsidRDefault="00E0477B" w:rsidP="000F1EA2">
            <w:pPr>
              <w:pStyle w:val="TAC"/>
              <w:rPr>
                <w:rFonts w:eastAsia="MS Mincho"/>
                <w:lang w:val="en-US" w:eastAsia="zh-CN"/>
              </w:rPr>
            </w:pPr>
          </w:p>
        </w:tc>
        <w:tc>
          <w:tcPr>
            <w:tcW w:w="2785" w:type="dxa"/>
            <w:vMerge w:val="restart"/>
            <w:tcBorders>
              <w:top w:val="nil"/>
              <w:left w:val="single" w:sz="4" w:space="0" w:color="auto"/>
              <w:bottom w:val="single" w:sz="4" w:space="0" w:color="auto"/>
              <w:right w:val="single" w:sz="4" w:space="0" w:color="auto"/>
            </w:tcBorders>
          </w:tcPr>
          <w:p w14:paraId="26C10596" w14:textId="77777777" w:rsidR="00E0477B" w:rsidRDefault="00E0477B" w:rsidP="000F1EA2">
            <w:pPr>
              <w:pStyle w:val="TAC"/>
              <w:rPr>
                <w:rFonts w:eastAsia="MS Mincho"/>
                <w:lang w:val="en-US" w:eastAsia="zh-CN"/>
              </w:rPr>
            </w:pPr>
            <w:r>
              <w:rPr>
                <w:lang w:val="en-US" w:eastAsia="zh-CN"/>
              </w:rPr>
              <w:t>CA_n3A-n20A</w:t>
            </w:r>
          </w:p>
          <w:p w14:paraId="56001BF7"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D3DAFB7" w14:textId="77777777" w:rsidR="00E0477B" w:rsidRDefault="00E0477B" w:rsidP="000F1EA2">
            <w:pPr>
              <w:pStyle w:val="TAC"/>
              <w:rPr>
                <w:rFonts w:eastAsia="MS Mincho"/>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28AE948" w14:textId="77777777" w:rsidR="00E0477B" w:rsidRDefault="00E0477B" w:rsidP="000F1EA2">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462434EA" w14:textId="77777777" w:rsidR="00E0477B" w:rsidRDefault="00E0477B" w:rsidP="000F1EA2">
            <w:pPr>
              <w:pStyle w:val="TAC"/>
              <w:rPr>
                <w:rFonts w:eastAsia="MS Mincho"/>
                <w:lang w:val="en-US" w:eastAsia="zh-CN"/>
              </w:rPr>
            </w:pPr>
            <w:r>
              <w:rPr>
                <w:rFonts w:eastAsia="MS Mincho"/>
                <w:lang w:val="en-US" w:eastAsia="zh-CN"/>
              </w:rPr>
              <w:t>0</w:t>
            </w:r>
          </w:p>
        </w:tc>
      </w:tr>
      <w:tr w:rsidR="00E0477B" w14:paraId="1628AB74" w14:textId="77777777" w:rsidTr="00E63F91">
        <w:trPr>
          <w:trHeight w:val="29"/>
        </w:trPr>
        <w:tc>
          <w:tcPr>
            <w:tcW w:w="0" w:type="auto"/>
            <w:vMerge/>
            <w:tcBorders>
              <w:top w:val="nil"/>
              <w:left w:val="single" w:sz="4" w:space="0" w:color="auto"/>
              <w:bottom w:val="single" w:sz="4" w:space="0" w:color="auto"/>
              <w:right w:val="single" w:sz="4" w:space="0" w:color="auto"/>
            </w:tcBorders>
          </w:tcPr>
          <w:p w14:paraId="31C04564" w14:textId="77777777" w:rsidR="00E0477B" w:rsidRDefault="00E0477B" w:rsidP="000F1EA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832EA51"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453E8DD" w14:textId="77777777" w:rsidR="00E0477B" w:rsidRDefault="00E0477B" w:rsidP="000F1EA2">
            <w:pPr>
              <w:pStyle w:val="TAC"/>
              <w:rPr>
                <w:rFonts w:eastAsia="MS Mincho"/>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72192C0A" w14:textId="77777777" w:rsidR="00E0477B" w:rsidRDefault="00E0477B" w:rsidP="000F1EA2">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ABB7FF5" w14:textId="77777777" w:rsidR="00E0477B" w:rsidRDefault="00E0477B" w:rsidP="000F1EA2">
            <w:pPr>
              <w:pStyle w:val="TAC"/>
              <w:rPr>
                <w:rFonts w:eastAsia="MS Mincho"/>
                <w:lang w:val="en-US" w:eastAsia="zh-CN"/>
              </w:rPr>
            </w:pPr>
          </w:p>
        </w:tc>
      </w:tr>
      <w:tr w:rsidR="00E0477B" w14:paraId="1E12E6EA" w14:textId="77777777" w:rsidTr="00E63F91">
        <w:trPr>
          <w:trHeight w:val="29"/>
        </w:trPr>
        <w:tc>
          <w:tcPr>
            <w:tcW w:w="0" w:type="auto"/>
            <w:vMerge/>
            <w:tcBorders>
              <w:top w:val="nil"/>
              <w:left w:val="single" w:sz="4" w:space="0" w:color="auto"/>
              <w:bottom w:val="single" w:sz="4" w:space="0" w:color="auto"/>
              <w:right w:val="single" w:sz="4" w:space="0" w:color="auto"/>
            </w:tcBorders>
          </w:tcPr>
          <w:p w14:paraId="314645A0" w14:textId="77777777" w:rsidR="00E0477B" w:rsidRDefault="00E0477B" w:rsidP="000F1EA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FE9E5B6"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B1E681B" w14:textId="77777777" w:rsidR="00E0477B" w:rsidRDefault="00E0477B" w:rsidP="000F1EA2">
            <w:pPr>
              <w:pStyle w:val="TAC"/>
              <w:rPr>
                <w:rFonts w:eastAsia="MS Mincho"/>
                <w:lang w:val="en-US" w:eastAsia="zh-CN"/>
              </w:rPr>
            </w:pPr>
            <w:r>
              <w:rPr>
                <w:lang w:val="en-US" w:eastAsia="zh-CN"/>
              </w:rPr>
              <w:t>n67</w:t>
            </w:r>
          </w:p>
        </w:tc>
        <w:tc>
          <w:tcPr>
            <w:tcW w:w="4997" w:type="dxa"/>
            <w:tcBorders>
              <w:top w:val="single" w:sz="4" w:space="0" w:color="auto"/>
              <w:left w:val="single" w:sz="4" w:space="0" w:color="auto"/>
              <w:bottom w:val="single" w:sz="4" w:space="0" w:color="auto"/>
              <w:right w:val="single" w:sz="4" w:space="0" w:color="auto"/>
            </w:tcBorders>
            <w:vAlign w:val="center"/>
          </w:tcPr>
          <w:p w14:paraId="588CD0B6" w14:textId="77777777" w:rsidR="00E0477B" w:rsidRDefault="00E0477B" w:rsidP="000F1EA2">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2FCE87" w14:textId="77777777" w:rsidR="00E0477B" w:rsidRDefault="00E0477B" w:rsidP="000F1EA2">
            <w:pPr>
              <w:pStyle w:val="TAC"/>
              <w:rPr>
                <w:rFonts w:eastAsia="MS Mincho"/>
                <w:lang w:val="en-US" w:eastAsia="zh-CN"/>
              </w:rPr>
            </w:pPr>
          </w:p>
        </w:tc>
      </w:tr>
      <w:tr w:rsidR="00E0477B" w14:paraId="1EA1D022" w14:textId="77777777" w:rsidTr="00E63F91">
        <w:trPr>
          <w:trHeight w:val="29"/>
        </w:trPr>
        <w:tc>
          <w:tcPr>
            <w:tcW w:w="2741" w:type="dxa"/>
            <w:vMerge w:val="restart"/>
            <w:tcBorders>
              <w:top w:val="nil"/>
              <w:left w:val="single" w:sz="4" w:space="0" w:color="auto"/>
              <w:bottom w:val="single" w:sz="4" w:space="0" w:color="auto"/>
              <w:right w:val="single" w:sz="4" w:space="0" w:color="auto"/>
            </w:tcBorders>
            <w:vAlign w:val="center"/>
          </w:tcPr>
          <w:p w14:paraId="563158A0" w14:textId="77777777" w:rsidR="00E0477B" w:rsidRDefault="00E0477B" w:rsidP="000F1EA2">
            <w:pPr>
              <w:pStyle w:val="TAC"/>
              <w:rPr>
                <w:rFonts w:eastAsia="MS Mincho"/>
                <w:lang w:val="en-US" w:eastAsia="zh-CN"/>
              </w:rPr>
            </w:pPr>
            <w:r>
              <w:rPr>
                <w:rFonts w:eastAsia="MS Mincho"/>
                <w:lang w:val="en-US" w:eastAsia="zh-CN"/>
              </w:rPr>
              <w:t>CA_n3A-n20A-n78A</w:t>
            </w:r>
          </w:p>
        </w:tc>
        <w:tc>
          <w:tcPr>
            <w:tcW w:w="2785" w:type="dxa"/>
            <w:vMerge w:val="restart"/>
            <w:tcBorders>
              <w:top w:val="nil"/>
              <w:left w:val="single" w:sz="4" w:space="0" w:color="auto"/>
              <w:bottom w:val="single" w:sz="4" w:space="0" w:color="auto"/>
              <w:right w:val="single" w:sz="4" w:space="0" w:color="auto"/>
            </w:tcBorders>
            <w:vAlign w:val="center"/>
          </w:tcPr>
          <w:p w14:paraId="3E21E61D" w14:textId="77777777" w:rsidR="00E0477B" w:rsidRDefault="00E0477B" w:rsidP="000F1EA2">
            <w:pPr>
              <w:pStyle w:val="TAC"/>
              <w:rPr>
                <w:rFonts w:eastAsia="MS Mincho"/>
                <w:lang w:val="en-US" w:eastAsia="zh-CN"/>
              </w:rPr>
            </w:pPr>
            <w:r>
              <w:rPr>
                <w:rFonts w:eastAsia="MS Mincho"/>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585C745" w14:textId="77777777" w:rsidR="00E0477B" w:rsidRDefault="00E0477B" w:rsidP="000F1EA2">
            <w:pPr>
              <w:pStyle w:val="TAC"/>
              <w:rPr>
                <w:rFonts w:eastAsia="MS Mincho"/>
                <w:lang w:val="en-US" w:eastAsia="zh-CN"/>
              </w:rPr>
            </w:pPr>
            <w:r>
              <w:rPr>
                <w:rFonts w:eastAsia="MS Mincho"/>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83A68A6" w14:textId="77777777" w:rsidR="00E0477B" w:rsidRDefault="00E0477B" w:rsidP="000F1EA2">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23CD8631" w14:textId="77777777" w:rsidR="00E0477B" w:rsidRDefault="00E0477B" w:rsidP="000F1EA2">
            <w:pPr>
              <w:pStyle w:val="TAC"/>
              <w:rPr>
                <w:rFonts w:eastAsia="MS Mincho"/>
                <w:lang w:val="en-US" w:eastAsia="zh-CN"/>
              </w:rPr>
            </w:pPr>
            <w:r>
              <w:rPr>
                <w:rFonts w:eastAsia="MS Mincho"/>
                <w:lang w:val="en-US" w:eastAsia="zh-CN"/>
              </w:rPr>
              <w:t>0</w:t>
            </w:r>
          </w:p>
        </w:tc>
      </w:tr>
      <w:tr w:rsidR="00E0477B" w14:paraId="09C3BF4B" w14:textId="77777777" w:rsidTr="00E63F91">
        <w:trPr>
          <w:trHeight w:val="29"/>
        </w:trPr>
        <w:tc>
          <w:tcPr>
            <w:tcW w:w="0" w:type="auto"/>
            <w:vMerge/>
            <w:tcBorders>
              <w:top w:val="nil"/>
              <w:left w:val="single" w:sz="4" w:space="0" w:color="auto"/>
              <w:bottom w:val="single" w:sz="4" w:space="0" w:color="auto"/>
              <w:right w:val="single" w:sz="4" w:space="0" w:color="auto"/>
            </w:tcBorders>
            <w:vAlign w:val="center"/>
          </w:tcPr>
          <w:p w14:paraId="40BA6305" w14:textId="77777777" w:rsidR="00E0477B" w:rsidRDefault="00E0477B" w:rsidP="000F1EA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9759946"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85DFD5" w14:textId="77777777" w:rsidR="00E0477B" w:rsidRDefault="00E0477B" w:rsidP="000F1EA2">
            <w:pPr>
              <w:pStyle w:val="TAC"/>
              <w:rPr>
                <w:rFonts w:eastAsia="MS Mincho"/>
                <w:lang w:val="en-US" w:eastAsia="zh-CN"/>
              </w:rPr>
            </w:pPr>
            <w:r>
              <w:rPr>
                <w:rFonts w:eastAsia="MS Mincho"/>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0DE8BA36" w14:textId="77777777" w:rsidR="00E0477B" w:rsidRDefault="00E0477B" w:rsidP="000F1EA2">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43C5633" w14:textId="77777777" w:rsidR="00E0477B" w:rsidRDefault="00E0477B" w:rsidP="000F1EA2">
            <w:pPr>
              <w:pStyle w:val="TAC"/>
              <w:rPr>
                <w:rFonts w:eastAsia="MS Mincho"/>
                <w:lang w:val="en-US" w:eastAsia="zh-CN"/>
              </w:rPr>
            </w:pPr>
          </w:p>
        </w:tc>
      </w:tr>
      <w:tr w:rsidR="00E0477B" w14:paraId="2DFC1373" w14:textId="77777777" w:rsidTr="00E63F91">
        <w:trPr>
          <w:trHeight w:val="29"/>
        </w:trPr>
        <w:tc>
          <w:tcPr>
            <w:tcW w:w="0" w:type="auto"/>
            <w:vMerge/>
            <w:tcBorders>
              <w:top w:val="nil"/>
              <w:left w:val="single" w:sz="4" w:space="0" w:color="auto"/>
              <w:bottom w:val="single" w:sz="4" w:space="0" w:color="auto"/>
              <w:right w:val="single" w:sz="4" w:space="0" w:color="auto"/>
            </w:tcBorders>
            <w:vAlign w:val="center"/>
          </w:tcPr>
          <w:p w14:paraId="358E4EC7" w14:textId="77777777" w:rsidR="00E0477B" w:rsidRDefault="00E0477B" w:rsidP="000F1EA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F70FA6A"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439159" w14:textId="77777777" w:rsidR="00E0477B" w:rsidRDefault="00E0477B" w:rsidP="000F1EA2">
            <w:pPr>
              <w:pStyle w:val="TAC"/>
              <w:rPr>
                <w:rFonts w:eastAsia="MS Mincho"/>
                <w:lang w:val="en-US" w:eastAsia="zh-CN"/>
              </w:rPr>
            </w:pPr>
            <w:r>
              <w:rPr>
                <w:rFonts w:eastAsia="MS Mincho"/>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72BB8D4" w14:textId="77777777" w:rsidR="00E0477B" w:rsidRDefault="00E0477B" w:rsidP="000F1EA2">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35E9162" w14:textId="77777777" w:rsidR="00E0477B" w:rsidRDefault="00E0477B" w:rsidP="000F1EA2">
            <w:pPr>
              <w:pStyle w:val="TAC"/>
              <w:rPr>
                <w:rFonts w:eastAsia="MS Mincho"/>
                <w:lang w:val="en-US" w:eastAsia="zh-CN"/>
              </w:rPr>
            </w:pPr>
          </w:p>
        </w:tc>
      </w:tr>
      <w:tr w:rsidR="00E0477B" w14:paraId="526A25E7" w14:textId="77777777" w:rsidTr="00E63F91">
        <w:trPr>
          <w:trHeight w:val="29"/>
        </w:trPr>
        <w:tc>
          <w:tcPr>
            <w:tcW w:w="0" w:type="auto"/>
            <w:tcBorders>
              <w:top w:val="single" w:sz="4" w:space="0" w:color="auto"/>
              <w:left w:val="single" w:sz="4" w:space="0" w:color="auto"/>
              <w:bottom w:val="nil"/>
              <w:right w:val="single" w:sz="4" w:space="0" w:color="auto"/>
            </w:tcBorders>
            <w:vAlign w:val="center"/>
          </w:tcPr>
          <w:p w14:paraId="3A82FB1E" w14:textId="77777777" w:rsidR="00E0477B" w:rsidRDefault="00E0477B" w:rsidP="000F1EA2">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4DE88DA8" w14:textId="77777777" w:rsidR="00E0477B" w:rsidRDefault="00E0477B" w:rsidP="000F1EA2">
            <w:pPr>
              <w:pStyle w:val="TAC"/>
              <w:rPr>
                <w:szCs w:val="18"/>
                <w:lang w:val="en-US" w:eastAsia="zh-CN"/>
              </w:rPr>
            </w:pPr>
            <w:r>
              <w:rPr>
                <w:szCs w:val="18"/>
                <w:lang w:val="en-US" w:eastAsia="zh-CN"/>
              </w:rPr>
              <w:t>CA_n3A-n26A</w:t>
            </w:r>
          </w:p>
          <w:p w14:paraId="6D8F451D" w14:textId="77777777" w:rsidR="00E0477B" w:rsidRDefault="00E0477B" w:rsidP="000F1EA2">
            <w:pPr>
              <w:pStyle w:val="TAC"/>
              <w:rPr>
                <w:szCs w:val="18"/>
                <w:lang w:val="en-US" w:eastAsia="zh-CN"/>
              </w:rPr>
            </w:pPr>
            <w:r>
              <w:rPr>
                <w:szCs w:val="18"/>
                <w:lang w:val="en-US" w:eastAsia="zh-CN"/>
              </w:rPr>
              <w:t>CA_n3A-n78A</w:t>
            </w:r>
          </w:p>
          <w:p w14:paraId="2C5B56A2" w14:textId="77777777" w:rsidR="00E0477B" w:rsidRDefault="00E0477B" w:rsidP="000F1EA2">
            <w:pPr>
              <w:pStyle w:val="TAC"/>
              <w:rPr>
                <w:rFonts w:eastAsia="MS Mincho"/>
                <w:lang w:val="en-US" w:eastAsia="zh-CN"/>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47174A4F" w14:textId="77777777" w:rsidR="00E0477B" w:rsidRDefault="00E0477B" w:rsidP="000F1EA2">
            <w:pPr>
              <w:pStyle w:val="TAC"/>
              <w:rPr>
                <w:rFonts w:eastAsia="MS Mincho"/>
                <w:lang w:val="en-US" w:eastAsia="zh-CN"/>
              </w:rPr>
            </w:pPr>
            <w:r>
              <w:rPr>
                <w:color w:val="000000"/>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38AA126"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58551096" w14:textId="77777777" w:rsidR="00E0477B" w:rsidRDefault="00E0477B" w:rsidP="000F1EA2">
            <w:pPr>
              <w:pStyle w:val="TAC"/>
              <w:rPr>
                <w:rFonts w:eastAsia="MS Mincho"/>
                <w:lang w:val="en-US" w:eastAsia="zh-CN"/>
              </w:rPr>
            </w:pPr>
            <w:r>
              <w:rPr>
                <w:rFonts w:hint="eastAsia"/>
                <w:szCs w:val="18"/>
                <w:lang w:val="en-US" w:eastAsia="zh-CN"/>
              </w:rPr>
              <w:t>0</w:t>
            </w:r>
          </w:p>
        </w:tc>
      </w:tr>
      <w:tr w:rsidR="00E0477B" w14:paraId="2A9267CB" w14:textId="77777777" w:rsidTr="00E63F91">
        <w:trPr>
          <w:trHeight w:val="29"/>
        </w:trPr>
        <w:tc>
          <w:tcPr>
            <w:tcW w:w="0" w:type="auto"/>
            <w:tcBorders>
              <w:top w:val="nil"/>
              <w:left w:val="single" w:sz="4" w:space="0" w:color="auto"/>
              <w:bottom w:val="nil"/>
              <w:right w:val="single" w:sz="4" w:space="0" w:color="auto"/>
            </w:tcBorders>
            <w:vAlign w:val="center"/>
          </w:tcPr>
          <w:p w14:paraId="4D3CFFD6" w14:textId="77777777" w:rsidR="00E0477B" w:rsidRDefault="00E0477B" w:rsidP="000F1EA2">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82F8451"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F3ED86" w14:textId="77777777" w:rsidR="00E0477B" w:rsidRDefault="00E0477B" w:rsidP="000F1EA2">
            <w:pPr>
              <w:pStyle w:val="TAC"/>
              <w:rPr>
                <w:rFonts w:eastAsia="MS Mincho"/>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55EBD5D7"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37780BB" w14:textId="77777777" w:rsidR="00E0477B" w:rsidRDefault="00E0477B" w:rsidP="000F1EA2">
            <w:pPr>
              <w:pStyle w:val="TAC"/>
              <w:rPr>
                <w:rFonts w:eastAsia="MS Mincho"/>
                <w:lang w:val="en-US" w:eastAsia="zh-CN"/>
              </w:rPr>
            </w:pPr>
          </w:p>
        </w:tc>
      </w:tr>
      <w:tr w:rsidR="00E0477B" w14:paraId="3D79932F" w14:textId="77777777" w:rsidTr="00E63F91">
        <w:trPr>
          <w:trHeight w:val="29"/>
        </w:trPr>
        <w:tc>
          <w:tcPr>
            <w:tcW w:w="0" w:type="auto"/>
            <w:tcBorders>
              <w:top w:val="nil"/>
              <w:left w:val="single" w:sz="4" w:space="0" w:color="auto"/>
              <w:bottom w:val="single" w:sz="4" w:space="0" w:color="auto"/>
              <w:right w:val="single" w:sz="4" w:space="0" w:color="auto"/>
            </w:tcBorders>
            <w:vAlign w:val="center"/>
          </w:tcPr>
          <w:p w14:paraId="4DA492C3" w14:textId="77777777" w:rsidR="00E0477B" w:rsidRDefault="00E0477B" w:rsidP="000F1EA2">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D9F2FA3"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3502A" w14:textId="77777777" w:rsidR="00E0477B" w:rsidRDefault="00E0477B" w:rsidP="000F1EA2">
            <w:pPr>
              <w:pStyle w:val="TAC"/>
              <w:rPr>
                <w:rFonts w:eastAsia="MS Mincho"/>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7572DD3" w14:textId="77777777" w:rsidR="00E0477B" w:rsidRDefault="00E0477B" w:rsidP="000F1EA2">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685FE4C" w14:textId="77777777" w:rsidR="00E0477B" w:rsidRDefault="00E0477B" w:rsidP="000F1EA2">
            <w:pPr>
              <w:pStyle w:val="TAC"/>
              <w:rPr>
                <w:rFonts w:eastAsia="MS Mincho"/>
                <w:lang w:val="en-US" w:eastAsia="zh-CN"/>
              </w:rPr>
            </w:pPr>
          </w:p>
        </w:tc>
      </w:tr>
      <w:tr w:rsidR="00E0477B" w14:paraId="508F3F1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C10494A" w14:textId="77777777" w:rsidR="00E0477B" w:rsidRDefault="00E0477B" w:rsidP="000F1EA2">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17D88635" w14:textId="77777777" w:rsidR="00E0477B" w:rsidRDefault="00E0477B" w:rsidP="000F1EA2">
            <w:pPr>
              <w:pStyle w:val="TAC"/>
              <w:rPr>
                <w:lang w:val="en-US"/>
              </w:rPr>
            </w:pPr>
            <w:r>
              <w:rPr>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8A16F80" w14:textId="77777777" w:rsidR="00E0477B" w:rsidRDefault="00E0477B" w:rsidP="000F1EA2">
            <w:pPr>
              <w:pStyle w:val="TAC"/>
              <w:rPr>
                <w:lang w:val="en-US"/>
              </w:rPr>
            </w:pPr>
            <w:r>
              <w:rPr>
                <w:rFonts w:hint="eastAsia"/>
                <w:lang w:eastAsia="zh-CN"/>
              </w:rPr>
              <w:t>n</w:t>
            </w:r>
            <w:r>
              <w:rPr>
                <w:lang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143F6FF3" w14:textId="77777777" w:rsidR="00E0477B" w:rsidRDefault="00E0477B" w:rsidP="000F1EA2">
            <w:pPr>
              <w:pStyle w:val="TAC"/>
              <w:rPr>
                <w:rFonts w:cs="Arial"/>
                <w:color w:val="000000"/>
                <w:szCs w:val="18"/>
                <w:lang w:val="en-US" w:eastAsia="zh-CN" w:bidi="ar"/>
              </w:rPr>
            </w:pPr>
            <w:r>
              <w:t xml:space="preserve">5, </w:t>
            </w:r>
            <w:r>
              <w:rPr>
                <w:rFonts w:hint="eastAsia"/>
              </w:rPr>
              <w:t>1</w:t>
            </w:r>
            <w:r>
              <w:t>0, 15, 20, 30, 40, 50</w:t>
            </w:r>
          </w:p>
        </w:tc>
        <w:tc>
          <w:tcPr>
            <w:tcW w:w="2445" w:type="dxa"/>
            <w:tcBorders>
              <w:left w:val="single" w:sz="4" w:space="0" w:color="auto"/>
              <w:bottom w:val="nil"/>
              <w:right w:val="single" w:sz="4" w:space="0" w:color="auto"/>
            </w:tcBorders>
            <w:vAlign w:val="center"/>
          </w:tcPr>
          <w:p w14:paraId="60B666B6" w14:textId="77777777" w:rsidR="00E0477B" w:rsidRDefault="00E0477B" w:rsidP="000F1EA2">
            <w:pPr>
              <w:pStyle w:val="TAC"/>
              <w:rPr>
                <w:lang w:val="en-US" w:eastAsia="zh-CN"/>
              </w:rPr>
            </w:pPr>
            <w:r>
              <w:rPr>
                <w:rFonts w:hint="eastAsia"/>
                <w:lang w:eastAsia="zh-CN"/>
              </w:rPr>
              <w:t>0</w:t>
            </w:r>
          </w:p>
        </w:tc>
      </w:tr>
      <w:tr w:rsidR="00E0477B" w14:paraId="1870F0D7" w14:textId="77777777" w:rsidTr="00E63F91">
        <w:trPr>
          <w:trHeight w:val="29"/>
        </w:trPr>
        <w:tc>
          <w:tcPr>
            <w:tcW w:w="2741" w:type="dxa"/>
            <w:tcBorders>
              <w:top w:val="nil"/>
              <w:left w:val="single" w:sz="4" w:space="0" w:color="auto"/>
              <w:bottom w:val="nil"/>
              <w:right w:val="single" w:sz="4" w:space="0" w:color="auto"/>
            </w:tcBorders>
            <w:vAlign w:val="center"/>
          </w:tcPr>
          <w:p w14:paraId="22752410"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2F53C3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1347D2" w14:textId="77777777" w:rsidR="00E0477B" w:rsidRDefault="00E0477B" w:rsidP="000F1EA2">
            <w:pPr>
              <w:pStyle w:val="TAC"/>
              <w:rPr>
                <w:lang w:val="en-US"/>
              </w:rPr>
            </w:pPr>
            <w:r>
              <w:rPr>
                <w:rFonts w:hint="eastAsia"/>
                <w:lang w:eastAsia="zh-CN"/>
              </w:rPr>
              <w:t>n</w:t>
            </w:r>
            <w:r>
              <w:rPr>
                <w:lang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1FB70E39" w14:textId="77777777" w:rsidR="00E0477B" w:rsidRDefault="00E0477B" w:rsidP="000F1EA2">
            <w:pPr>
              <w:pStyle w:val="TAC"/>
              <w:rPr>
                <w:rFonts w:cs="Arial"/>
                <w:color w:val="000000"/>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4CA95D66" w14:textId="77777777" w:rsidR="00E0477B" w:rsidRDefault="00E0477B" w:rsidP="000F1EA2">
            <w:pPr>
              <w:pStyle w:val="TAC"/>
              <w:rPr>
                <w:lang w:val="en-US" w:eastAsia="zh-CN"/>
              </w:rPr>
            </w:pPr>
          </w:p>
        </w:tc>
      </w:tr>
      <w:tr w:rsidR="00E0477B" w14:paraId="13D6ABC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FD43954"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BA8217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186C75" w14:textId="77777777" w:rsidR="00E0477B" w:rsidRDefault="00E0477B" w:rsidP="000F1EA2">
            <w:pPr>
              <w:pStyle w:val="TAC"/>
              <w:rPr>
                <w:lang w:val="en-US"/>
              </w:rPr>
            </w:pPr>
            <w:r>
              <w:rPr>
                <w:rFonts w:hint="eastAsia"/>
                <w:lang w:eastAsia="zh-CN"/>
              </w:rPr>
              <w:t>n</w:t>
            </w:r>
            <w:r>
              <w:rPr>
                <w:lang w:eastAsia="zh-CN"/>
              </w:rPr>
              <w:t>38</w:t>
            </w:r>
          </w:p>
        </w:tc>
        <w:tc>
          <w:tcPr>
            <w:tcW w:w="4997" w:type="dxa"/>
            <w:tcBorders>
              <w:top w:val="single" w:sz="4" w:space="0" w:color="auto"/>
              <w:left w:val="single" w:sz="4" w:space="0" w:color="auto"/>
              <w:bottom w:val="single" w:sz="4" w:space="0" w:color="auto"/>
              <w:right w:val="single" w:sz="4" w:space="0" w:color="auto"/>
            </w:tcBorders>
            <w:vAlign w:val="center"/>
          </w:tcPr>
          <w:p w14:paraId="20058E03" w14:textId="77777777" w:rsidR="00E0477B" w:rsidRDefault="00E0477B" w:rsidP="000F1EA2">
            <w:pPr>
              <w:pStyle w:val="TAC"/>
              <w:rPr>
                <w:rFonts w:cs="Arial"/>
                <w:color w:val="000000"/>
                <w:szCs w:val="18"/>
                <w:lang w:val="en-US" w:eastAsia="zh-CN" w:bidi="ar"/>
              </w:rPr>
            </w:pPr>
            <w:r>
              <w:t xml:space="preserve">5, </w:t>
            </w:r>
            <w:r>
              <w:rPr>
                <w:rFonts w:hint="eastAsia"/>
              </w:rPr>
              <w:t>1</w:t>
            </w:r>
            <w:r>
              <w:t>0, 15, 20, 30, 40</w:t>
            </w:r>
          </w:p>
        </w:tc>
        <w:tc>
          <w:tcPr>
            <w:tcW w:w="2445" w:type="dxa"/>
            <w:tcBorders>
              <w:top w:val="nil"/>
              <w:left w:val="single" w:sz="4" w:space="0" w:color="auto"/>
              <w:bottom w:val="single" w:sz="4" w:space="0" w:color="auto"/>
              <w:right w:val="single" w:sz="4" w:space="0" w:color="auto"/>
            </w:tcBorders>
            <w:vAlign w:val="center"/>
          </w:tcPr>
          <w:p w14:paraId="1025C3D6" w14:textId="77777777" w:rsidR="00E0477B" w:rsidRDefault="00E0477B" w:rsidP="000F1EA2">
            <w:pPr>
              <w:pStyle w:val="TAC"/>
              <w:rPr>
                <w:lang w:val="en-US" w:eastAsia="zh-CN"/>
              </w:rPr>
            </w:pPr>
          </w:p>
        </w:tc>
      </w:tr>
      <w:tr w:rsidR="00E0477B" w14:paraId="5057B3AF" w14:textId="77777777" w:rsidTr="00E63F91">
        <w:trPr>
          <w:trHeight w:val="29"/>
        </w:trPr>
        <w:tc>
          <w:tcPr>
            <w:tcW w:w="0" w:type="auto"/>
            <w:tcBorders>
              <w:top w:val="single" w:sz="4" w:space="0" w:color="auto"/>
              <w:left w:val="single" w:sz="4" w:space="0" w:color="auto"/>
              <w:bottom w:val="nil"/>
              <w:right w:val="single" w:sz="4" w:space="0" w:color="auto"/>
            </w:tcBorders>
            <w:vAlign w:val="center"/>
          </w:tcPr>
          <w:p w14:paraId="2D89C71E" w14:textId="77777777" w:rsidR="00E0477B" w:rsidRDefault="00E0477B" w:rsidP="000F1EA2">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9A8961A" w14:textId="77777777" w:rsidR="00E0477B" w:rsidRDefault="00E0477B" w:rsidP="000F1EA2">
            <w:pPr>
              <w:pStyle w:val="TAC"/>
              <w:rPr>
                <w:szCs w:val="18"/>
                <w:lang w:val="en-US" w:eastAsia="zh-CN"/>
              </w:rPr>
            </w:pPr>
            <w:r>
              <w:rPr>
                <w:szCs w:val="18"/>
                <w:lang w:val="en-US" w:eastAsia="zh-CN"/>
              </w:rPr>
              <w:t>CA_n3A-n28A</w:t>
            </w:r>
          </w:p>
          <w:p w14:paraId="739332DE" w14:textId="77777777" w:rsidR="00E0477B" w:rsidRDefault="00E0477B" w:rsidP="000F1EA2">
            <w:pPr>
              <w:pStyle w:val="TAC"/>
              <w:rPr>
                <w:szCs w:val="18"/>
                <w:lang w:val="en-US" w:eastAsia="zh-CN"/>
              </w:rPr>
            </w:pPr>
            <w:r>
              <w:rPr>
                <w:szCs w:val="18"/>
                <w:lang w:val="en-US" w:eastAsia="zh-CN"/>
              </w:rPr>
              <w:t>CA_n3A-n40A</w:t>
            </w:r>
          </w:p>
          <w:p w14:paraId="71135D2A" w14:textId="77777777" w:rsidR="00E0477B" w:rsidRDefault="00E0477B" w:rsidP="000F1EA2">
            <w:pPr>
              <w:pStyle w:val="TAC"/>
              <w:rPr>
                <w:rFonts w:eastAsia="MS Mincho"/>
                <w:lang w:val="en-US" w:eastAsia="zh-CN"/>
              </w:rPr>
            </w:pPr>
            <w:r>
              <w:rPr>
                <w:szCs w:val="18"/>
                <w:lang w:val="en-US" w:eastAsia="zh-CN"/>
              </w:rPr>
              <w:t>CA_n28A-n40A</w:t>
            </w:r>
          </w:p>
        </w:tc>
        <w:tc>
          <w:tcPr>
            <w:tcW w:w="1259" w:type="dxa"/>
            <w:tcBorders>
              <w:top w:val="single" w:sz="4" w:space="0" w:color="auto"/>
              <w:left w:val="single" w:sz="4" w:space="0" w:color="auto"/>
              <w:bottom w:val="single" w:sz="4" w:space="0" w:color="auto"/>
              <w:right w:val="single" w:sz="4" w:space="0" w:color="auto"/>
            </w:tcBorders>
            <w:vAlign w:val="center"/>
          </w:tcPr>
          <w:p w14:paraId="0EEA1177" w14:textId="77777777" w:rsidR="00E0477B" w:rsidRDefault="00E0477B" w:rsidP="000F1EA2">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44ACC9C9" w14:textId="77777777" w:rsidR="00E0477B" w:rsidRDefault="00E0477B" w:rsidP="000F1EA2">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3C60FC4" w14:textId="77777777" w:rsidR="00E0477B" w:rsidRDefault="00E0477B" w:rsidP="000F1EA2">
            <w:pPr>
              <w:pStyle w:val="TAC"/>
              <w:rPr>
                <w:rFonts w:eastAsia="MS Mincho"/>
                <w:lang w:val="en-US" w:eastAsia="zh-CN"/>
              </w:rPr>
            </w:pPr>
            <w:r>
              <w:rPr>
                <w:rFonts w:eastAsia="DengXian" w:hint="eastAsia"/>
                <w:szCs w:val="18"/>
                <w:lang w:val="en-US" w:eastAsia="zh-CN"/>
              </w:rPr>
              <w:t>0</w:t>
            </w:r>
          </w:p>
        </w:tc>
      </w:tr>
      <w:tr w:rsidR="00E0477B" w14:paraId="70275512" w14:textId="77777777" w:rsidTr="00E63F91">
        <w:trPr>
          <w:trHeight w:val="29"/>
        </w:trPr>
        <w:tc>
          <w:tcPr>
            <w:tcW w:w="0" w:type="auto"/>
            <w:tcBorders>
              <w:top w:val="nil"/>
              <w:left w:val="single" w:sz="4" w:space="0" w:color="auto"/>
              <w:bottom w:val="nil"/>
              <w:right w:val="single" w:sz="4" w:space="0" w:color="auto"/>
            </w:tcBorders>
            <w:vAlign w:val="center"/>
          </w:tcPr>
          <w:p w14:paraId="4F95267A" w14:textId="77777777" w:rsidR="00E0477B" w:rsidRDefault="00E0477B" w:rsidP="000F1EA2">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7F1F15C"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C52480" w14:textId="77777777" w:rsidR="00E0477B" w:rsidRDefault="00E0477B" w:rsidP="000F1EA2">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31160051" w14:textId="77777777" w:rsidR="00E0477B" w:rsidRDefault="00E0477B" w:rsidP="000F1EA2">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3416F7A5" w14:textId="77777777" w:rsidR="00E0477B" w:rsidRDefault="00E0477B" w:rsidP="000F1EA2">
            <w:pPr>
              <w:pStyle w:val="TAC"/>
              <w:rPr>
                <w:rFonts w:eastAsia="MS Mincho"/>
                <w:lang w:val="en-US" w:eastAsia="zh-CN"/>
              </w:rPr>
            </w:pPr>
          </w:p>
        </w:tc>
      </w:tr>
      <w:tr w:rsidR="00E0477B" w14:paraId="4DA4F57D" w14:textId="77777777" w:rsidTr="0051278A">
        <w:trPr>
          <w:trHeight w:val="29"/>
        </w:trPr>
        <w:tc>
          <w:tcPr>
            <w:tcW w:w="0" w:type="auto"/>
            <w:tcBorders>
              <w:top w:val="nil"/>
              <w:left w:val="single" w:sz="4" w:space="0" w:color="auto"/>
              <w:bottom w:val="nil"/>
              <w:right w:val="single" w:sz="4" w:space="0" w:color="auto"/>
            </w:tcBorders>
            <w:vAlign w:val="center"/>
          </w:tcPr>
          <w:p w14:paraId="2FF79577" w14:textId="77777777" w:rsidR="00E0477B" w:rsidRDefault="00E0477B" w:rsidP="000F1EA2">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82DCEDF"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661648" w14:textId="77777777" w:rsidR="00E0477B" w:rsidRDefault="00E0477B" w:rsidP="000F1EA2">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4997" w:type="dxa"/>
            <w:tcBorders>
              <w:top w:val="single" w:sz="4" w:space="0" w:color="auto"/>
              <w:left w:val="single" w:sz="4" w:space="0" w:color="auto"/>
              <w:bottom w:val="single" w:sz="4" w:space="0" w:color="auto"/>
              <w:right w:val="single" w:sz="4" w:space="0" w:color="auto"/>
            </w:tcBorders>
            <w:vAlign w:val="center"/>
          </w:tcPr>
          <w:p w14:paraId="077196C3" w14:textId="77777777" w:rsidR="00E0477B" w:rsidRDefault="00E0477B" w:rsidP="000F1EA2">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2BB158B6" w14:textId="77777777" w:rsidR="00E0477B" w:rsidRDefault="00E0477B" w:rsidP="000F1EA2">
            <w:pPr>
              <w:pStyle w:val="TAC"/>
              <w:rPr>
                <w:rFonts w:eastAsia="MS Mincho"/>
                <w:lang w:val="en-US" w:eastAsia="zh-CN"/>
              </w:rPr>
            </w:pPr>
          </w:p>
        </w:tc>
      </w:tr>
      <w:tr w:rsidR="0040578E" w14:paraId="7DFCA1E7" w14:textId="77777777" w:rsidTr="0051278A">
        <w:trPr>
          <w:trHeight w:val="29"/>
          <w:ins w:id="88" w:author="Per Lindell" w:date="2023-01-27T11:06:00Z"/>
        </w:trPr>
        <w:tc>
          <w:tcPr>
            <w:tcW w:w="0" w:type="auto"/>
            <w:tcBorders>
              <w:top w:val="nil"/>
              <w:left w:val="single" w:sz="4" w:space="0" w:color="auto"/>
              <w:bottom w:val="nil"/>
              <w:right w:val="single" w:sz="4" w:space="0" w:color="auto"/>
            </w:tcBorders>
            <w:vAlign w:val="center"/>
          </w:tcPr>
          <w:p w14:paraId="2FF69F26" w14:textId="2E151D3C" w:rsidR="0040578E" w:rsidRDefault="0040578E" w:rsidP="0040578E">
            <w:pPr>
              <w:pStyle w:val="TAC"/>
              <w:rPr>
                <w:ins w:id="89" w:author="Per Lindell" w:date="2023-01-27T11:06:00Z"/>
                <w:rFonts w:eastAsia="MS Mincho"/>
                <w:lang w:val="en-US" w:eastAsia="zh-CN"/>
              </w:rPr>
            </w:pPr>
          </w:p>
        </w:tc>
        <w:tc>
          <w:tcPr>
            <w:tcW w:w="0" w:type="auto"/>
            <w:tcBorders>
              <w:top w:val="nil"/>
              <w:left w:val="single" w:sz="4" w:space="0" w:color="auto"/>
              <w:bottom w:val="nil"/>
              <w:right w:val="single" w:sz="4" w:space="0" w:color="auto"/>
            </w:tcBorders>
            <w:vAlign w:val="center"/>
          </w:tcPr>
          <w:p w14:paraId="31B77F3B" w14:textId="4D9E6421" w:rsidR="0040578E" w:rsidRDefault="0040578E" w:rsidP="0040578E">
            <w:pPr>
              <w:pStyle w:val="TAC"/>
              <w:rPr>
                <w:ins w:id="90" w:author="Per Lindell" w:date="2023-01-27T11:06:00Z"/>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98BCF8" w14:textId="5959ED97" w:rsidR="0040578E" w:rsidRPr="0040578E" w:rsidRDefault="0040578E" w:rsidP="0040578E">
            <w:pPr>
              <w:pStyle w:val="TAC"/>
              <w:rPr>
                <w:ins w:id="91" w:author="Per Lindell" w:date="2023-01-27T11:06:00Z"/>
                <w:rFonts w:cs="Arial"/>
                <w:szCs w:val="18"/>
                <w:lang w:val="en-US" w:eastAsia="zh-CN" w:bidi="ar"/>
              </w:rPr>
            </w:pPr>
            <w:ins w:id="92" w:author="Per Lindell" w:date="2023-01-27T11:07:00Z">
              <w:r w:rsidRPr="0040578E">
                <w:rPr>
                  <w:rFonts w:cs="Arial"/>
                  <w:szCs w:val="18"/>
                  <w:lang w:val="en-US" w:eastAsia="zh-CN" w:bidi="ar"/>
                </w:rPr>
                <w:t>n3</w:t>
              </w:r>
            </w:ins>
          </w:p>
        </w:tc>
        <w:tc>
          <w:tcPr>
            <w:tcW w:w="4997" w:type="dxa"/>
            <w:tcBorders>
              <w:top w:val="single" w:sz="4" w:space="0" w:color="auto"/>
              <w:left w:val="single" w:sz="4" w:space="0" w:color="auto"/>
              <w:bottom w:val="single" w:sz="4" w:space="0" w:color="auto"/>
              <w:right w:val="single" w:sz="4" w:space="0" w:color="auto"/>
            </w:tcBorders>
            <w:vAlign w:val="center"/>
          </w:tcPr>
          <w:p w14:paraId="69965B52" w14:textId="1A7E5C8B" w:rsidR="0040578E" w:rsidRPr="0040578E" w:rsidRDefault="0040578E" w:rsidP="0040578E">
            <w:pPr>
              <w:pStyle w:val="TAC"/>
              <w:rPr>
                <w:ins w:id="93" w:author="Per Lindell" w:date="2023-01-27T11:06:00Z"/>
                <w:rFonts w:cs="Arial"/>
                <w:szCs w:val="18"/>
                <w:lang w:val="en-US" w:eastAsia="zh-CN" w:bidi="ar"/>
              </w:rPr>
            </w:pPr>
            <w:ins w:id="94" w:author="Per Lindell" w:date="2023-01-27T11:07:00Z">
              <w:r w:rsidRPr="0040578E">
                <w:rPr>
                  <w:rFonts w:cs="Arial"/>
                  <w:szCs w:val="18"/>
                  <w:lang w:val="en-US" w:eastAsia="zh-CN" w:bidi="ar"/>
                </w:rPr>
                <w:t>5, 10, 15, 20, 25, 30, 35,40</w:t>
              </w:r>
            </w:ins>
          </w:p>
        </w:tc>
        <w:tc>
          <w:tcPr>
            <w:tcW w:w="0" w:type="auto"/>
            <w:tcBorders>
              <w:top w:val="single" w:sz="4" w:space="0" w:color="auto"/>
              <w:left w:val="single" w:sz="4" w:space="0" w:color="auto"/>
              <w:bottom w:val="nil"/>
              <w:right w:val="single" w:sz="4" w:space="0" w:color="auto"/>
            </w:tcBorders>
            <w:vAlign w:val="center"/>
          </w:tcPr>
          <w:p w14:paraId="483A41D7" w14:textId="17AD8262" w:rsidR="0040578E" w:rsidRDefault="0040578E" w:rsidP="0040578E">
            <w:pPr>
              <w:pStyle w:val="TAC"/>
              <w:rPr>
                <w:ins w:id="95" w:author="Per Lindell" w:date="2023-01-27T11:06:00Z"/>
                <w:rFonts w:eastAsia="MS Mincho"/>
                <w:lang w:val="en-US" w:eastAsia="zh-CN"/>
              </w:rPr>
            </w:pPr>
            <w:ins w:id="96" w:author="Per Lindell" w:date="2023-01-27T11:07:00Z">
              <w:r>
                <w:rPr>
                  <w:rFonts w:eastAsia="DengXian"/>
                  <w:szCs w:val="18"/>
                  <w:lang w:val="en-US" w:eastAsia="zh-CN"/>
                </w:rPr>
                <w:t>1</w:t>
              </w:r>
            </w:ins>
          </w:p>
        </w:tc>
      </w:tr>
      <w:tr w:rsidR="0040578E" w14:paraId="5B443163" w14:textId="77777777" w:rsidTr="00966A6F">
        <w:trPr>
          <w:trHeight w:val="29"/>
          <w:ins w:id="97" w:author="Per Lindell" w:date="2023-01-27T11:06:00Z"/>
        </w:trPr>
        <w:tc>
          <w:tcPr>
            <w:tcW w:w="0" w:type="auto"/>
            <w:tcBorders>
              <w:top w:val="nil"/>
              <w:left w:val="single" w:sz="4" w:space="0" w:color="auto"/>
              <w:bottom w:val="nil"/>
              <w:right w:val="single" w:sz="4" w:space="0" w:color="auto"/>
            </w:tcBorders>
            <w:vAlign w:val="center"/>
          </w:tcPr>
          <w:p w14:paraId="5FDC2216" w14:textId="77777777" w:rsidR="0040578E" w:rsidRDefault="0040578E" w:rsidP="0040578E">
            <w:pPr>
              <w:pStyle w:val="TAC"/>
              <w:rPr>
                <w:ins w:id="98" w:author="Per Lindell" w:date="2023-01-27T11:06:00Z"/>
                <w:rFonts w:eastAsia="MS Mincho"/>
                <w:lang w:val="en-US" w:eastAsia="zh-CN"/>
              </w:rPr>
            </w:pPr>
          </w:p>
        </w:tc>
        <w:tc>
          <w:tcPr>
            <w:tcW w:w="0" w:type="auto"/>
            <w:tcBorders>
              <w:top w:val="nil"/>
              <w:left w:val="single" w:sz="4" w:space="0" w:color="auto"/>
              <w:bottom w:val="nil"/>
              <w:right w:val="single" w:sz="4" w:space="0" w:color="auto"/>
            </w:tcBorders>
            <w:vAlign w:val="center"/>
          </w:tcPr>
          <w:p w14:paraId="1B1499E9" w14:textId="77777777" w:rsidR="0040578E" w:rsidRDefault="0040578E" w:rsidP="0040578E">
            <w:pPr>
              <w:pStyle w:val="TAC"/>
              <w:rPr>
                <w:ins w:id="99" w:author="Per Lindell" w:date="2023-01-27T11:06:00Z"/>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61330D" w14:textId="08EEB61D" w:rsidR="0040578E" w:rsidRPr="0040578E" w:rsidRDefault="0040578E" w:rsidP="0040578E">
            <w:pPr>
              <w:pStyle w:val="TAC"/>
              <w:rPr>
                <w:ins w:id="100" w:author="Per Lindell" w:date="2023-01-27T11:06:00Z"/>
                <w:rFonts w:cs="Arial"/>
                <w:szCs w:val="18"/>
                <w:lang w:val="en-US" w:eastAsia="zh-CN" w:bidi="ar"/>
              </w:rPr>
            </w:pPr>
            <w:ins w:id="101" w:author="Per Lindell" w:date="2023-01-27T11:07:00Z">
              <w:r w:rsidRPr="0040578E">
                <w:rPr>
                  <w:rFonts w:cs="Arial"/>
                  <w:szCs w:val="18"/>
                  <w:lang w:val="en-US" w:eastAsia="zh-CN" w:bidi="ar"/>
                </w:rPr>
                <w:t>n28</w:t>
              </w:r>
            </w:ins>
          </w:p>
        </w:tc>
        <w:tc>
          <w:tcPr>
            <w:tcW w:w="4997" w:type="dxa"/>
            <w:tcBorders>
              <w:top w:val="single" w:sz="4" w:space="0" w:color="auto"/>
              <w:left w:val="single" w:sz="4" w:space="0" w:color="auto"/>
              <w:bottom w:val="single" w:sz="4" w:space="0" w:color="auto"/>
              <w:right w:val="single" w:sz="4" w:space="0" w:color="auto"/>
            </w:tcBorders>
            <w:vAlign w:val="center"/>
          </w:tcPr>
          <w:p w14:paraId="2BF01E10" w14:textId="027B1F23" w:rsidR="0040578E" w:rsidRPr="0040578E" w:rsidRDefault="0040578E" w:rsidP="0040578E">
            <w:pPr>
              <w:pStyle w:val="TAC"/>
              <w:rPr>
                <w:ins w:id="102" w:author="Per Lindell" w:date="2023-01-27T11:06:00Z"/>
                <w:rFonts w:cs="Arial"/>
                <w:szCs w:val="18"/>
                <w:lang w:val="en-US" w:eastAsia="zh-CN" w:bidi="ar"/>
              </w:rPr>
            </w:pPr>
            <w:ins w:id="103" w:author="Per Lindell" w:date="2023-01-27T11:07:00Z">
              <w:r w:rsidRPr="0040578E">
                <w:rPr>
                  <w:rFonts w:cs="Arial"/>
                  <w:szCs w:val="18"/>
                  <w:lang w:val="en-US" w:eastAsia="zh-CN" w:bidi="ar"/>
                </w:rPr>
                <w:t>5, 10, 15, 20, 25, 30</w:t>
              </w:r>
            </w:ins>
          </w:p>
        </w:tc>
        <w:tc>
          <w:tcPr>
            <w:tcW w:w="0" w:type="auto"/>
            <w:tcBorders>
              <w:top w:val="nil"/>
              <w:left w:val="single" w:sz="4" w:space="0" w:color="auto"/>
              <w:bottom w:val="nil"/>
              <w:right w:val="single" w:sz="4" w:space="0" w:color="auto"/>
            </w:tcBorders>
            <w:vAlign w:val="center"/>
          </w:tcPr>
          <w:p w14:paraId="35BE2953" w14:textId="77777777" w:rsidR="0040578E" w:rsidRDefault="0040578E" w:rsidP="0040578E">
            <w:pPr>
              <w:pStyle w:val="TAC"/>
              <w:rPr>
                <w:ins w:id="104" w:author="Per Lindell" w:date="2023-01-27T11:06:00Z"/>
                <w:rFonts w:eastAsia="MS Mincho"/>
                <w:lang w:val="en-US" w:eastAsia="zh-CN"/>
              </w:rPr>
            </w:pPr>
          </w:p>
        </w:tc>
      </w:tr>
      <w:tr w:rsidR="0040578E" w14:paraId="303AE3DD" w14:textId="77777777" w:rsidTr="00966A6F">
        <w:trPr>
          <w:trHeight w:val="29"/>
          <w:ins w:id="105" w:author="Per Lindell" w:date="2023-01-27T11:06:00Z"/>
        </w:trPr>
        <w:tc>
          <w:tcPr>
            <w:tcW w:w="0" w:type="auto"/>
            <w:tcBorders>
              <w:top w:val="nil"/>
              <w:left w:val="single" w:sz="4" w:space="0" w:color="auto"/>
              <w:bottom w:val="single" w:sz="4" w:space="0" w:color="auto"/>
              <w:right w:val="single" w:sz="4" w:space="0" w:color="auto"/>
            </w:tcBorders>
            <w:vAlign w:val="center"/>
          </w:tcPr>
          <w:p w14:paraId="622793CE" w14:textId="77777777" w:rsidR="0040578E" w:rsidRDefault="0040578E" w:rsidP="0040578E">
            <w:pPr>
              <w:pStyle w:val="TAC"/>
              <w:rPr>
                <w:ins w:id="106" w:author="Per Lindell" w:date="2023-01-27T11:06:00Z"/>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35E34CF" w14:textId="77777777" w:rsidR="0040578E" w:rsidRDefault="0040578E" w:rsidP="0040578E">
            <w:pPr>
              <w:pStyle w:val="TAC"/>
              <w:rPr>
                <w:ins w:id="107" w:author="Per Lindell" w:date="2023-01-27T11:06:00Z"/>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1C9D0C" w14:textId="2CAC89EC" w:rsidR="0040578E" w:rsidRPr="0040578E" w:rsidRDefault="0040578E" w:rsidP="0040578E">
            <w:pPr>
              <w:pStyle w:val="TAC"/>
              <w:rPr>
                <w:ins w:id="108" w:author="Per Lindell" w:date="2023-01-27T11:06:00Z"/>
                <w:rFonts w:cs="Arial"/>
                <w:szCs w:val="18"/>
                <w:lang w:val="en-US" w:eastAsia="zh-CN" w:bidi="ar"/>
              </w:rPr>
            </w:pPr>
            <w:ins w:id="109" w:author="Per Lindell" w:date="2023-01-27T11:07:00Z">
              <w:r w:rsidRPr="0040578E">
                <w:rPr>
                  <w:rFonts w:cs="Arial"/>
                  <w:szCs w:val="18"/>
                  <w:lang w:val="en-US" w:eastAsia="zh-CN" w:bidi="ar"/>
                </w:rPr>
                <w:t>n40</w:t>
              </w:r>
            </w:ins>
          </w:p>
        </w:tc>
        <w:tc>
          <w:tcPr>
            <w:tcW w:w="4997" w:type="dxa"/>
            <w:tcBorders>
              <w:top w:val="single" w:sz="4" w:space="0" w:color="auto"/>
              <w:left w:val="single" w:sz="4" w:space="0" w:color="auto"/>
              <w:bottom w:val="single" w:sz="4" w:space="0" w:color="auto"/>
              <w:right w:val="single" w:sz="4" w:space="0" w:color="auto"/>
            </w:tcBorders>
            <w:vAlign w:val="center"/>
          </w:tcPr>
          <w:p w14:paraId="14C1C9E0" w14:textId="4DC6D816" w:rsidR="0040578E" w:rsidRPr="0040578E" w:rsidRDefault="0040578E" w:rsidP="0040578E">
            <w:pPr>
              <w:pStyle w:val="TAC"/>
              <w:rPr>
                <w:ins w:id="110" w:author="Per Lindell" w:date="2023-01-27T11:06:00Z"/>
                <w:rFonts w:cs="Arial"/>
                <w:szCs w:val="18"/>
                <w:lang w:val="en-US" w:eastAsia="zh-CN" w:bidi="ar"/>
              </w:rPr>
            </w:pPr>
            <w:ins w:id="111" w:author="Per Lindell" w:date="2023-01-27T11:07:00Z">
              <w:r w:rsidRPr="0040578E">
                <w:rPr>
                  <w:rFonts w:cs="Arial"/>
                  <w:szCs w:val="18"/>
                  <w:lang w:val="en-US" w:eastAsia="zh-CN" w:bidi="ar"/>
                </w:rPr>
                <w:t>10, 15, 20, 25, 30, 40, 50, 60, 70, 80, 90, 100</w:t>
              </w:r>
            </w:ins>
          </w:p>
        </w:tc>
        <w:tc>
          <w:tcPr>
            <w:tcW w:w="0" w:type="auto"/>
            <w:tcBorders>
              <w:top w:val="nil"/>
              <w:left w:val="single" w:sz="4" w:space="0" w:color="auto"/>
              <w:bottom w:val="single" w:sz="4" w:space="0" w:color="auto"/>
              <w:right w:val="single" w:sz="4" w:space="0" w:color="auto"/>
            </w:tcBorders>
            <w:vAlign w:val="center"/>
          </w:tcPr>
          <w:p w14:paraId="696A5B3B" w14:textId="77777777" w:rsidR="0040578E" w:rsidRDefault="0040578E" w:rsidP="0040578E">
            <w:pPr>
              <w:pStyle w:val="TAC"/>
              <w:rPr>
                <w:ins w:id="112" w:author="Per Lindell" w:date="2023-01-27T11:06:00Z"/>
                <w:rFonts w:eastAsia="MS Mincho"/>
                <w:lang w:val="en-US" w:eastAsia="zh-CN"/>
              </w:rPr>
            </w:pPr>
          </w:p>
        </w:tc>
      </w:tr>
      <w:tr w:rsidR="00E0477B" w14:paraId="23E2764A" w14:textId="77777777" w:rsidTr="00E63F91">
        <w:trPr>
          <w:trHeight w:val="29"/>
        </w:trPr>
        <w:tc>
          <w:tcPr>
            <w:tcW w:w="2741" w:type="dxa"/>
            <w:tcBorders>
              <w:top w:val="nil"/>
              <w:left w:val="single" w:sz="4" w:space="0" w:color="auto"/>
              <w:bottom w:val="nil"/>
              <w:right w:val="single" w:sz="4" w:space="0" w:color="auto"/>
            </w:tcBorders>
            <w:vAlign w:val="center"/>
          </w:tcPr>
          <w:p w14:paraId="4C6A9F2A" w14:textId="77777777" w:rsidR="00E0477B" w:rsidRDefault="00E0477B" w:rsidP="000F1EA2">
            <w:pPr>
              <w:pStyle w:val="TAC"/>
              <w:rPr>
                <w:lang w:val="en-US"/>
              </w:rPr>
            </w:pPr>
            <w:r>
              <w:rPr>
                <w:rFonts w:cs="Arial"/>
                <w:lang w:val="en-US"/>
              </w:rPr>
              <w:t>CA_n3A-n28A-n41A</w:t>
            </w:r>
          </w:p>
        </w:tc>
        <w:tc>
          <w:tcPr>
            <w:tcW w:w="2785" w:type="dxa"/>
            <w:tcBorders>
              <w:top w:val="nil"/>
              <w:left w:val="single" w:sz="4" w:space="0" w:color="auto"/>
              <w:bottom w:val="nil"/>
              <w:right w:val="single" w:sz="4" w:space="0" w:color="auto"/>
            </w:tcBorders>
            <w:vAlign w:val="center"/>
          </w:tcPr>
          <w:p w14:paraId="3168F789" w14:textId="77777777" w:rsidR="00E0477B" w:rsidRDefault="00E0477B" w:rsidP="000F1EA2">
            <w:pPr>
              <w:pStyle w:val="TAC"/>
              <w:rPr>
                <w:rFonts w:cs="Arial"/>
                <w:lang w:val="en-US"/>
              </w:rPr>
            </w:pPr>
            <w:r>
              <w:rPr>
                <w:rFonts w:cs="Arial"/>
                <w:lang w:val="en-US"/>
              </w:rPr>
              <w:t>CA_n3A-n28A</w:t>
            </w:r>
          </w:p>
          <w:p w14:paraId="22ECFE1D" w14:textId="77777777" w:rsidR="00E0477B" w:rsidRDefault="00E0477B" w:rsidP="000F1EA2">
            <w:pPr>
              <w:pStyle w:val="TAC"/>
              <w:rPr>
                <w:rFonts w:ascii="Times New Roman" w:hAnsi="Times New Roman" w:cs="Arial"/>
                <w:sz w:val="20"/>
                <w:lang w:val="en-US"/>
              </w:rPr>
            </w:pPr>
            <w:r>
              <w:rPr>
                <w:rFonts w:cs="Arial"/>
                <w:lang w:val="en-US"/>
              </w:rPr>
              <w:t>CA_n3A-n41A</w:t>
            </w:r>
          </w:p>
          <w:p w14:paraId="78DD72FA" w14:textId="77777777" w:rsidR="00E0477B" w:rsidRDefault="00E0477B" w:rsidP="000F1EA2">
            <w:pPr>
              <w:pStyle w:val="TAC"/>
              <w:rPr>
                <w:lang w:val="en-US"/>
              </w:rPr>
            </w:pPr>
            <w:r>
              <w:rPr>
                <w:rFonts w:cs="Arial"/>
                <w:lang w:val="en-US"/>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290D5DB" w14:textId="77777777" w:rsidR="00E0477B" w:rsidRDefault="00E0477B" w:rsidP="000F1EA2">
            <w:pPr>
              <w:pStyle w:val="TAC"/>
              <w:rPr>
                <w:lang w:val="en-US"/>
              </w:rPr>
            </w:pPr>
            <w:r>
              <w:rPr>
                <w:rFonts w:cs="Arial"/>
                <w:lang w:val="en-US"/>
              </w:rPr>
              <w:t>n</w:t>
            </w:r>
            <w:r>
              <w:rPr>
                <w:rFonts w:cs="Arial"/>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69692845" w14:textId="77777777" w:rsidR="00E0477B" w:rsidRDefault="00E0477B" w:rsidP="000F1EA2">
            <w:pPr>
              <w:pStyle w:val="TAC"/>
              <w:rPr>
                <w:rFonts w:ascii="Calibri" w:hAnsi="Calibri" w:cs="Arial"/>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23AC69F" w14:textId="77777777" w:rsidR="00E0477B" w:rsidRDefault="00E0477B" w:rsidP="000F1EA2">
            <w:pPr>
              <w:pStyle w:val="TAC"/>
              <w:rPr>
                <w:lang w:val="en-US" w:eastAsia="zh-CN"/>
              </w:rPr>
            </w:pPr>
            <w:r>
              <w:rPr>
                <w:lang w:val="en-US"/>
              </w:rPr>
              <w:t>0</w:t>
            </w:r>
          </w:p>
        </w:tc>
      </w:tr>
      <w:tr w:rsidR="00E0477B" w14:paraId="5EE7D3A5" w14:textId="77777777" w:rsidTr="00E63F91">
        <w:trPr>
          <w:trHeight w:val="29"/>
        </w:trPr>
        <w:tc>
          <w:tcPr>
            <w:tcW w:w="2741" w:type="dxa"/>
            <w:tcBorders>
              <w:top w:val="nil"/>
              <w:left w:val="single" w:sz="4" w:space="0" w:color="auto"/>
              <w:bottom w:val="nil"/>
              <w:right w:val="single" w:sz="4" w:space="0" w:color="auto"/>
            </w:tcBorders>
            <w:vAlign w:val="center"/>
          </w:tcPr>
          <w:p w14:paraId="41E0B50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48D843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1708EE" w14:textId="77777777" w:rsidR="00E0477B" w:rsidRDefault="00E0477B" w:rsidP="000F1EA2">
            <w:pPr>
              <w:pStyle w:val="TAC"/>
              <w:rPr>
                <w:lang w:val="en-US"/>
              </w:rPr>
            </w:pPr>
            <w:r>
              <w:rPr>
                <w:rFonts w:cs="Arial"/>
                <w:lang w:val="en-US"/>
              </w:rPr>
              <w:t>n</w:t>
            </w:r>
            <w:r>
              <w:rPr>
                <w:rFonts w:cs="Arial"/>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22BE541A" w14:textId="77777777" w:rsidR="00E0477B" w:rsidRDefault="00E0477B" w:rsidP="000F1EA2">
            <w:pPr>
              <w:pStyle w:val="TAC"/>
              <w:rPr>
                <w:rFonts w:ascii="Calibri" w:hAnsi="Calibri" w:cs="Arial"/>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7AAD216A" w14:textId="77777777" w:rsidR="00E0477B" w:rsidRDefault="00E0477B" w:rsidP="000F1EA2">
            <w:pPr>
              <w:pStyle w:val="TAC"/>
              <w:rPr>
                <w:lang w:val="en-US" w:eastAsia="zh-CN"/>
              </w:rPr>
            </w:pPr>
          </w:p>
        </w:tc>
      </w:tr>
      <w:tr w:rsidR="00E0477B" w14:paraId="47220E5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EAF4FC2"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693B81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0B2D72" w14:textId="77777777" w:rsidR="00E0477B" w:rsidRDefault="00E0477B" w:rsidP="000F1EA2">
            <w:pPr>
              <w:pStyle w:val="TAC"/>
              <w:rPr>
                <w:lang w:val="en-US"/>
              </w:rPr>
            </w:pPr>
            <w:r>
              <w:rPr>
                <w:rFonts w:cs="Arial"/>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3DB1A06" w14:textId="77777777" w:rsidR="00E0477B" w:rsidRDefault="00E0477B" w:rsidP="000F1EA2">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27822715" w14:textId="77777777" w:rsidR="00E0477B" w:rsidRDefault="00E0477B" w:rsidP="000F1EA2">
            <w:pPr>
              <w:pStyle w:val="TAC"/>
              <w:rPr>
                <w:lang w:val="en-US" w:eastAsia="zh-CN"/>
              </w:rPr>
            </w:pPr>
          </w:p>
        </w:tc>
      </w:tr>
      <w:tr w:rsidR="00E0477B" w14:paraId="1020D32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08E1FC4" w14:textId="77777777" w:rsidR="00E0477B" w:rsidRDefault="00E0477B" w:rsidP="000F1EA2">
            <w:pPr>
              <w:pStyle w:val="TAC"/>
              <w:rPr>
                <w:lang w:val="en-US"/>
              </w:rPr>
            </w:pPr>
            <w:r>
              <w:rPr>
                <w:rFonts w:cs="Arial"/>
                <w:lang w:val="en-US"/>
              </w:rPr>
              <w:t>CA_n3A-n28A-n41B</w:t>
            </w:r>
          </w:p>
        </w:tc>
        <w:tc>
          <w:tcPr>
            <w:tcW w:w="2785" w:type="dxa"/>
            <w:tcBorders>
              <w:top w:val="single" w:sz="4" w:space="0" w:color="auto"/>
              <w:left w:val="single" w:sz="4" w:space="0" w:color="auto"/>
              <w:bottom w:val="nil"/>
              <w:right w:val="single" w:sz="4" w:space="0" w:color="auto"/>
            </w:tcBorders>
            <w:vAlign w:val="center"/>
          </w:tcPr>
          <w:p w14:paraId="67656018" w14:textId="77777777" w:rsidR="00E0477B" w:rsidRDefault="00E0477B" w:rsidP="000F1EA2">
            <w:pPr>
              <w:pStyle w:val="TAC"/>
              <w:rPr>
                <w:rFonts w:cs="Arial"/>
                <w:lang w:val="en-US"/>
              </w:rPr>
            </w:pPr>
            <w:r>
              <w:rPr>
                <w:rFonts w:cs="Arial"/>
                <w:lang w:val="en-US"/>
              </w:rPr>
              <w:t>CA_n3A-n28A</w:t>
            </w:r>
          </w:p>
          <w:p w14:paraId="372453E9" w14:textId="77777777" w:rsidR="00E0477B" w:rsidRDefault="00E0477B" w:rsidP="000F1EA2">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07B3D2C3" w14:textId="77777777" w:rsidR="00E0477B" w:rsidRDefault="00E0477B" w:rsidP="000F1EA2">
            <w:pPr>
              <w:pStyle w:val="TAC"/>
              <w:rPr>
                <w:lang w:val="en-US"/>
              </w:rPr>
            </w:pPr>
            <w:r>
              <w:rPr>
                <w:rFonts w:eastAsia="MS Mincho" w:hint="eastAsia"/>
                <w:lang w:val="en-US" w:eastAsia="ja-JP"/>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18A93066" w14:textId="77777777" w:rsidR="00E0477B" w:rsidRDefault="00E0477B" w:rsidP="000F1EA2">
            <w:pPr>
              <w:pStyle w:val="TAC"/>
              <w:rPr>
                <w:rFonts w:cs="Arial"/>
                <w:lang w:val="en-US"/>
              </w:rPr>
            </w:pPr>
            <w:r>
              <w:rPr>
                <w:rFonts w:cs="Arial"/>
                <w:lang w:val="en-US"/>
              </w:rPr>
              <w:t>n</w:t>
            </w:r>
            <w:r>
              <w:rPr>
                <w:rFonts w:cs="Arial"/>
                <w:lang w:val="en-US" w:eastAsia="zh-CN"/>
              </w:rPr>
              <w:t>3</w:t>
            </w:r>
          </w:p>
        </w:tc>
        <w:tc>
          <w:tcPr>
            <w:tcW w:w="4997" w:type="dxa"/>
            <w:tcBorders>
              <w:top w:val="single" w:sz="4" w:space="0" w:color="auto"/>
              <w:left w:val="single" w:sz="4" w:space="0" w:color="auto"/>
              <w:bottom w:val="single" w:sz="4" w:space="0" w:color="auto"/>
              <w:right w:val="single" w:sz="4" w:space="0" w:color="auto"/>
            </w:tcBorders>
            <w:vAlign w:val="center"/>
          </w:tcPr>
          <w:p w14:paraId="2DB27D5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37E521C" w14:textId="77777777" w:rsidR="00E0477B" w:rsidRDefault="00E0477B" w:rsidP="000F1EA2">
            <w:pPr>
              <w:pStyle w:val="TAC"/>
              <w:rPr>
                <w:lang w:val="en-US" w:eastAsia="zh-CN"/>
              </w:rPr>
            </w:pPr>
            <w:r>
              <w:rPr>
                <w:rFonts w:hint="eastAsia"/>
                <w:lang w:val="en-US" w:eastAsia="zh-CN"/>
              </w:rPr>
              <w:t>0</w:t>
            </w:r>
          </w:p>
        </w:tc>
      </w:tr>
      <w:tr w:rsidR="00E0477B" w14:paraId="3B64D8AB" w14:textId="77777777" w:rsidTr="00E63F91">
        <w:trPr>
          <w:trHeight w:val="29"/>
        </w:trPr>
        <w:tc>
          <w:tcPr>
            <w:tcW w:w="2741" w:type="dxa"/>
            <w:tcBorders>
              <w:top w:val="nil"/>
              <w:left w:val="single" w:sz="4" w:space="0" w:color="auto"/>
              <w:bottom w:val="nil"/>
              <w:right w:val="single" w:sz="4" w:space="0" w:color="auto"/>
            </w:tcBorders>
            <w:vAlign w:val="center"/>
          </w:tcPr>
          <w:p w14:paraId="5651C7A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A66146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28D9F4" w14:textId="77777777" w:rsidR="00E0477B" w:rsidRDefault="00E0477B" w:rsidP="000F1EA2">
            <w:pPr>
              <w:pStyle w:val="TAC"/>
              <w:rPr>
                <w:rFonts w:cs="Arial"/>
                <w:lang w:val="en-US"/>
              </w:rPr>
            </w:pPr>
            <w:r>
              <w:rPr>
                <w:rFonts w:cs="Arial"/>
                <w:lang w:val="en-US"/>
              </w:rPr>
              <w:t>n</w:t>
            </w:r>
            <w:r>
              <w:rPr>
                <w:rFonts w:cs="Arial"/>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0F3E442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2C85B56" w14:textId="77777777" w:rsidR="00E0477B" w:rsidRDefault="00E0477B" w:rsidP="000F1EA2">
            <w:pPr>
              <w:pStyle w:val="TAC"/>
              <w:rPr>
                <w:lang w:val="en-US" w:eastAsia="zh-CN"/>
              </w:rPr>
            </w:pPr>
          </w:p>
        </w:tc>
      </w:tr>
      <w:tr w:rsidR="00E0477B" w14:paraId="6703203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6D8FD93"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D84C7F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F94214" w14:textId="77777777" w:rsidR="00E0477B" w:rsidRDefault="00E0477B" w:rsidP="000F1EA2">
            <w:pPr>
              <w:pStyle w:val="TAC"/>
              <w:rPr>
                <w:rFonts w:cs="Arial"/>
                <w:lang w:val="en-US"/>
              </w:rPr>
            </w:pPr>
            <w:r>
              <w:rPr>
                <w:rFonts w:cs="Arial"/>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A68B4D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CA_n41B_BCS0</w:t>
            </w:r>
          </w:p>
        </w:tc>
        <w:tc>
          <w:tcPr>
            <w:tcW w:w="2445" w:type="dxa"/>
            <w:tcBorders>
              <w:top w:val="nil"/>
              <w:left w:val="single" w:sz="4" w:space="0" w:color="auto"/>
              <w:bottom w:val="single" w:sz="4" w:space="0" w:color="auto"/>
              <w:right w:val="single" w:sz="4" w:space="0" w:color="auto"/>
            </w:tcBorders>
            <w:vAlign w:val="center"/>
          </w:tcPr>
          <w:p w14:paraId="6DEE38BA" w14:textId="77777777" w:rsidR="00E0477B" w:rsidRDefault="00E0477B" w:rsidP="000F1EA2">
            <w:pPr>
              <w:pStyle w:val="TAC"/>
              <w:rPr>
                <w:lang w:val="en-US" w:eastAsia="zh-CN"/>
              </w:rPr>
            </w:pPr>
          </w:p>
        </w:tc>
      </w:tr>
      <w:tr w:rsidR="00E0477B" w14:paraId="3BAC667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DF8E148" w14:textId="77777777" w:rsidR="00E0477B" w:rsidRDefault="00E0477B" w:rsidP="000F1EA2">
            <w:pPr>
              <w:pStyle w:val="TAC"/>
              <w:rPr>
                <w:lang w:val="en-US" w:eastAsia="zh-CN"/>
              </w:rPr>
            </w:pPr>
            <w:r>
              <w:rPr>
                <w:lang w:val="en-US" w:eastAsia="zh-CN"/>
              </w:rPr>
              <w:t>CA_n3A-n28A-n77A</w:t>
            </w:r>
          </w:p>
        </w:tc>
        <w:tc>
          <w:tcPr>
            <w:tcW w:w="2785" w:type="dxa"/>
            <w:tcBorders>
              <w:top w:val="single" w:sz="4" w:space="0" w:color="auto"/>
              <w:left w:val="single" w:sz="4" w:space="0" w:color="auto"/>
              <w:bottom w:val="nil"/>
              <w:right w:val="single" w:sz="4" w:space="0" w:color="auto"/>
            </w:tcBorders>
            <w:vAlign w:val="center"/>
          </w:tcPr>
          <w:p w14:paraId="4FE78389" w14:textId="77777777" w:rsidR="00E0477B" w:rsidRDefault="00E0477B" w:rsidP="000F1EA2">
            <w:pPr>
              <w:pStyle w:val="TAC"/>
              <w:rPr>
                <w:rFonts w:cs="Arial"/>
                <w:lang w:val="en-US" w:eastAsia="zh-CN"/>
              </w:rPr>
            </w:pPr>
            <w:r>
              <w:rPr>
                <w:rFonts w:cs="Arial"/>
                <w:lang w:val="en-US" w:eastAsia="zh-CN"/>
              </w:rPr>
              <w:t>CA_n3A-n28A</w:t>
            </w:r>
          </w:p>
          <w:p w14:paraId="7FAE0CB0" w14:textId="77777777" w:rsidR="00E0477B" w:rsidRDefault="00E0477B" w:rsidP="000F1EA2">
            <w:pPr>
              <w:pStyle w:val="TAC"/>
              <w:rPr>
                <w:rFonts w:cs="Arial"/>
                <w:lang w:val="en-US" w:eastAsia="zh-CN"/>
              </w:rPr>
            </w:pPr>
            <w:r>
              <w:rPr>
                <w:rFonts w:cs="Arial"/>
                <w:lang w:val="en-US" w:eastAsia="zh-CN"/>
              </w:rPr>
              <w:t>CA_n3A-n77A</w:t>
            </w:r>
          </w:p>
          <w:p w14:paraId="5329A7AF" w14:textId="77777777" w:rsidR="00E0477B" w:rsidRDefault="00E0477B" w:rsidP="000F1EA2">
            <w:pPr>
              <w:pStyle w:val="TAC"/>
              <w:rPr>
                <w:lang w:val="en-US" w:eastAsia="zh-CN"/>
              </w:rPr>
            </w:pPr>
            <w:r>
              <w:rPr>
                <w:rFonts w:cs="Arial"/>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0012C636"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B4AACB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AD154BB" w14:textId="77777777" w:rsidR="00E0477B" w:rsidRDefault="00E0477B" w:rsidP="000F1EA2">
            <w:pPr>
              <w:pStyle w:val="TAC"/>
              <w:rPr>
                <w:szCs w:val="18"/>
                <w:lang w:val="en-US" w:eastAsia="zh-CN"/>
              </w:rPr>
            </w:pPr>
            <w:r>
              <w:rPr>
                <w:szCs w:val="18"/>
                <w:lang w:val="en-US" w:eastAsia="zh-CN"/>
              </w:rPr>
              <w:t>0</w:t>
            </w:r>
          </w:p>
        </w:tc>
      </w:tr>
      <w:tr w:rsidR="00E0477B" w14:paraId="7D82AC23" w14:textId="77777777" w:rsidTr="00E63F91">
        <w:trPr>
          <w:trHeight w:val="29"/>
        </w:trPr>
        <w:tc>
          <w:tcPr>
            <w:tcW w:w="2741" w:type="dxa"/>
            <w:tcBorders>
              <w:top w:val="nil"/>
              <w:left w:val="single" w:sz="4" w:space="0" w:color="auto"/>
              <w:bottom w:val="nil"/>
              <w:right w:val="single" w:sz="4" w:space="0" w:color="auto"/>
            </w:tcBorders>
            <w:vAlign w:val="center"/>
          </w:tcPr>
          <w:p w14:paraId="5FE3EFF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678F56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6B25C5"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E94B6A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A2F23F0" w14:textId="77777777" w:rsidR="00E0477B" w:rsidRDefault="00E0477B" w:rsidP="000F1EA2">
            <w:pPr>
              <w:pStyle w:val="TAC"/>
              <w:rPr>
                <w:szCs w:val="18"/>
                <w:lang w:val="en-US"/>
              </w:rPr>
            </w:pPr>
          </w:p>
        </w:tc>
      </w:tr>
      <w:tr w:rsidR="00E0477B" w14:paraId="498BB1DE" w14:textId="77777777" w:rsidTr="00E63F91">
        <w:trPr>
          <w:trHeight w:val="29"/>
        </w:trPr>
        <w:tc>
          <w:tcPr>
            <w:tcW w:w="2741" w:type="dxa"/>
            <w:tcBorders>
              <w:top w:val="nil"/>
              <w:left w:val="single" w:sz="4" w:space="0" w:color="auto"/>
              <w:bottom w:val="nil"/>
              <w:right w:val="single" w:sz="4" w:space="0" w:color="auto"/>
            </w:tcBorders>
            <w:vAlign w:val="center"/>
          </w:tcPr>
          <w:p w14:paraId="1912C7F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08DC49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BCA73B"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568675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152336E" w14:textId="77777777" w:rsidR="00E0477B" w:rsidRDefault="00E0477B" w:rsidP="000F1EA2">
            <w:pPr>
              <w:pStyle w:val="TAC"/>
              <w:rPr>
                <w:szCs w:val="18"/>
                <w:lang w:val="en-US"/>
              </w:rPr>
            </w:pPr>
          </w:p>
        </w:tc>
      </w:tr>
      <w:tr w:rsidR="00E0477B" w14:paraId="0911C739" w14:textId="77777777" w:rsidTr="00E63F91">
        <w:trPr>
          <w:trHeight w:val="29"/>
        </w:trPr>
        <w:tc>
          <w:tcPr>
            <w:tcW w:w="2741" w:type="dxa"/>
            <w:tcBorders>
              <w:top w:val="nil"/>
              <w:left w:val="single" w:sz="4" w:space="0" w:color="auto"/>
              <w:bottom w:val="nil"/>
              <w:right w:val="single" w:sz="4" w:space="0" w:color="auto"/>
            </w:tcBorders>
            <w:vAlign w:val="center"/>
          </w:tcPr>
          <w:p w14:paraId="0F33604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1004AF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47FBA2" w14:textId="77777777" w:rsidR="00E0477B" w:rsidRDefault="00E0477B" w:rsidP="000F1EA2">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B8D47E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60C186C" w14:textId="77777777" w:rsidR="00E0477B" w:rsidRDefault="00E0477B" w:rsidP="000F1EA2">
            <w:pPr>
              <w:pStyle w:val="TAC"/>
              <w:rPr>
                <w:szCs w:val="18"/>
                <w:lang w:val="en-US"/>
              </w:rPr>
            </w:pPr>
            <w:r>
              <w:rPr>
                <w:szCs w:val="18"/>
                <w:lang w:val="en-US"/>
              </w:rPr>
              <w:t>1</w:t>
            </w:r>
          </w:p>
        </w:tc>
      </w:tr>
      <w:tr w:rsidR="00E0477B" w14:paraId="5AF5BFA3" w14:textId="77777777" w:rsidTr="00E63F91">
        <w:trPr>
          <w:trHeight w:val="29"/>
        </w:trPr>
        <w:tc>
          <w:tcPr>
            <w:tcW w:w="2741" w:type="dxa"/>
            <w:tcBorders>
              <w:top w:val="nil"/>
              <w:left w:val="single" w:sz="4" w:space="0" w:color="auto"/>
              <w:bottom w:val="nil"/>
              <w:right w:val="single" w:sz="4" w:space="0" w:color="auto"/>
            </w:tcBorders>
            <w:vAlign w:val="center"/>
          </w:tcPr>
          <w:p w14:paraId="0A147CF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F0B16D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778998" w14:textId="77777777" w:rsidR="00E0477B" w:rsidRDefault="00E0477B" w:rsidP="000F1EA2">
            <w:pPr>
              <w:pStyle w:val="TAC"/>
              <w:rPr>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FE6907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0B411600" w14:textId="77777777" w:rsidR="00E0477B" w:rsidRDefault="00E0477B" w:rsidP="000F1EA2">
            <w:pPr>
              <w:pStyle w:val="TAC"/>
              <w:rPr>
                <w:szCs w:val="18"/>
                <w:lang w:val="en-US"/>
              </w:rPr>
            </w:pPr>
          </w:p>
        </w:tc>
      </w:tr>
      <w:tr w:rsidR="00E0477B" w14:paraId="78B85A6C" w14:textId="77777777" w:rsidTr="009269BA">
        <w:trPr>
          <w:trHeight w:val="29"/>
        </w:trPr>
        <w:tc>
          <w:tcPr>
            <w:tcW w:w="2741" w:type="dxa"/>
            <w:tcBorders>
              <w:top w:val="nil"/>
              <w:left w:val="single" w:sz="4" w:space="0" w:color="auto"/>
              <w:bottom w:val="nil"/>
              <w:right w:val="single" w:sz="4" w:space="0" w:color="auto"/>
            </w:tcBorders>
            <w:vAlign w:val="center"/>
          </w:tcPr>
          <w:p w14:paraId="20C5AE8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AC624F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86394D"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E514A0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F924045" w14:textId="77777777" w:rsidR="00E0477B" w:rsidRDefault="00E0477B" w:rsidP="000F1EA2">
            <w:pPr>
              <w:pStyle w:val="TAC"/>
              <w:rPr>
                <w:szCs w:val="18"/>
                <w:lang w:val="en-US"/>
              </w:rPr>
            </w:pPr>
          </w:p>
        </w:tc>
      </w:tr>
      <w:tr w:rsidR="009269BA" w14:paraId="6A8A6ADF" w14:textId="77777777" w:rsidTr="009269BA">
        <w:trPr>
          <w:trHeight w:val="29"/>
          <w:ins w:id="113" w:author="Per Lindell" w:date="2023-01-27T11:10:00Z"/>
        </w:trPr>
        <w:tc>
          <w:tcPr>
            <w:tcW w:w="2741" w:type="dxa"/>
            <w:tcBorders>
              <w:top w:val="nil"/>
              <w:left w:val="single" w:sz="4" w:space="0" w:color="auto"/>
              <w:bottom w:val="nil"/>
              <w:right w:val="single" w:sz="4" w:space="0" w:color="auto"/>
            </w:tcBorders>
            <w:vAlign w:val="center"/>
          </w:tcPr>
          <w:p w14:paraId="48AB0ECE" w14:textId="2F9F4B05" w:rsidR="009269BA" w:rsidRDefault="009269BA" w:rsidP="009269BA">
            <w:pPr>
              <w:pStyle w:val="TAC"/>
              <w:rPr>
                <w:ins w:id="114" w:author="Per Lindell" w:date="2023-01-27T11:10:00Z"/>
                <w:lang w:val="en-US" w:eastAsia="zh-CN"/>
              </w:rPr>
            </w:pPr>
          </w:p>
        </w:tc>
        <w:tc>
          <w:tcPr>
            <w:tcW w:w="2785" w:type="dxa"/>
            <w:tcBorders>
              <w:top w:val="nil"/>
              <w:left w:val="single" w:sz="4" w:space="0" w:color="auto"/>
              <w:bottom w:val="nil"/>
              <w:right w:val="single" w:sz="4" w:space="0" w:color="auto"/>
            </w:tcBorders>
            <w:vAlign w:val="center"/>
          </w:tcPr>
          <w:p w14:paraId="6084D9B6" w14:textId="5D7A15B3" w:rsidR="009269BA" w:rsidRDefault="009269BA" w:rsidP="009269BA">
            <w:pPr>
              <w:pStyle w:val="TAC"/>
              <w:rPr>
                <w:ins w:id="115" w:author="Per Lindell" w:date="2023-01-27T11:10: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117DF" w14:textId="3FBC5B52" w:rsidR="009269BA" w:rsidRPr="009269BA" w:rsidRDefault="009269BA" w:rsidP="009269BA">
            <w:pPr>
              <w:pStyle w:val="TAC"/>
              <w:rPr>
                <w:ins w:id="116" w:author="Per Lindell" w:date="2023-01-27T11:10:00Z"/>
                <w:rFonts w:cs="Arial"/>
                <w:color w:val="000000"/>
                <w:szCs w:val="18"/>
                <w:lang w:val="en-US" w:eastAsia="zh-CN" w:bidi="ar"/>
              </w:rPr>
            </w:pPr>
            <w:ins w:id="117" w:author="Per Lindell" w:date="2023-01-27T11:11:00Z">
              <w:r w:rsidRPr="009269BA">
                <w:rPr>
                  <w:rFonts w:cs="Arial"/>
                  <w:color w:val="000000"/>
                  <w:szCs w:val="18"/>
                  <w:lang w:val="en-US" w:eastAsia="zh-CN" w:bidi="ar"/>
                </w:rPr>
                <w:t>n3</w:t>
              </w:r>
            </w:ins>
          </w:p>
        </w:tc>
        <w:tc>
          <w:tcPr>
            <w:tcW w:w="4997" w:type="dxa"/>
            <w:tcBorders>
              <w:top w:val="single" w:sz="4" w:space="0" w:color="auto"/>
              <w:left w:val="single" w:sz="4" w:space="0" w:color="auto"/>
              <w:bottom w:val="single" w:sz="4" w:space="0" w:color="auto"/>
              <w:right w:val="single" w:sz="4" w:space="0" w:color="auto"/>
            </w:tcBorders>
            <w:vAlign w:val="center"/>
          </w:tcPr>
          <w:p w14:paraId="361DB069" w14:textId="2F0C4AD5" w:rsidR="009269BA" w:rsidRPr="009269BA" w:rsidRDefault="009269BA" w:rsidP="009269BA">
            <w:pPr>
              <w:pStyle w:val="TAC"/>
              <w:rPr>
                <w:ins w:id="118" w:author="Per Lindell" w:date="2023-01-27T11:10:00Z"/>
                <w:rFonts w:cs="Arial"/>
                <w:color w:val="000000"/>
                <w:szCs w:val="18"/>
                <w:lang w:val="en-US" w:eastAsia="zh-CN" w:bidi="ar"/>
              </w:rPr>
            </w:pPr>
            <w:ins w:id="119" w:author="Per Lindell" w:date="2023-01-27T11:11:00Z">
              <w:r w:rsidRPr="009269BA">
                <w:rPr>
                  <w:rFonts w:cs="Arial"/>
                  <w:color w:val="000000"/>
                  <w:szCs w:val="18"/>
                  <w:lang w:val="en-US" w:eastAsia="zh-CN" w:bidi="ar"/>
                </w:rPr>
                <w:t>5, 10, 15, 20, 25, 30, 35,40</w:t>
              </w:r>
            </w:ins>
          </w:p>
        </w:tc>
        <w:tc>
          <w:tcPr>
            <w:tcW w:w="2445" w:type="dxa"/>
            <w:tcBorders>
              <w:top w:val="single" w:sz="4" w:space="0" w:color="auto"/>
              <w:left w:val="single" w:sz="4" w:space="0" w:color="auto"/>
              <w:bottom w:val="nil"/>
              <w:right w:val="single" w:sz="4" w:space="0" w:color="auto"/>
            </w:tcBorders>
            <w:vAlign w:val="center"/>
          </w:tcPr>
          <w:p w14:paraId="2C05834A" w14:textId="6693DE55" w:rsidR="009269BA" w:rsidRDefault="009269BA" w:rsidP="009269BA">
            <w:pPr>
              <w:pStyle w:val="TAC"/>
              <w:rPr>
                <w:ins w:id="120" w:author="Per Lindell" w:date="2023-01-27T11:10:00Z"/>
                <w:szCs w:val="18"/>
                <w:lang w:val="en-US" w:eastAsia="zh-CN"/>
              </w:rPr>
            </w:pPr>
            <w:ins w:id="121" w:author="Per Lindell" w:date="2023-01-27T11:11:00Z">
              <w:r>
                <w:rPr>
                  <w:szCs w:val="18"/>
                  <w:lang w:val="en-US" w:eastAsia="zh-CN"/>
                </w:rPr>
                <w:t>2</w:t>
              </w:r>
            </w:ins>
          </w:p>
        </w:tc>
      </w:tr>
      <w:tr w:rsidR="009269BA" w14:paraId="76889DD8" w14:textId="77777777" w:rsidTr="00966A6F">
        <w:trPr>
          <w:trHeight w:val="29"/>
          <w:ins w:id="122" w:author="Per Lindell" w:date="2023-01-27T11:10:00Z"/>
        </w:trPr>
        <w:tc>
          <w:tcPr>
            <w:tcW w:w="2741" w:type="dxa"/>
            <w:tcBorders>
              <w:top w:val="nil"/>
              <w:left w:val="single" w:sz="4" w:space="0" w:color="auto"/>
              <w:bottom w:val="nil"/>
              <w:right w:val="single" w:sz="4" w:space="0" w:color="auto"/>
            </w:tcBorders>
            <w:vAlign w:val="center"/>
          </w:tcPr>
          <w:p w14:paraId="5B32E7AB" w14:textId="77777777" w:rsidR="009269BA" w:rsidRDefault="009269BA" w:rsidP="009269BA">
            <w:pPr>
              <w:pStyle w:val="TAC"/>
              <w:rPr>
                <w:ins w:id="123" w:author="Per Lindell" w:date="2023-01-27T11:10:00Z"/>
                <w:lang w:val="en-US" w:eastAsia="zh-CN"/>
              </w:rPr>
            </w:pPr>
          </w:p>
        </w:tc>
        <w:tc>
          <w:tcPr>
            <w:tcW w:w="2785" w:type="dxa"/>
            <w:tcBorders>
              <w:top w:val="nil"/>
              <w:left w:val="single" w:sz="4" w:space="0" w:color="auto"/>
              <w:bottom w:val="nil"/>
              <w:right w:val="single" w:sz="4" w:space="0" w:color="auto"/>
            </w:tcBorders>
            <w:vAlign w:val="center"/>
          </w:tcPr>
          <w:p w14:paraId="4AEE7239" w14:textId="77777777" w:rsidR="009269BA" w:rsidRDefault="009269BA" w:rsidP="009269BA">
            <w:pPr>
              <w:pStyle w:val="TAC"/>
              <w:rPr>
                <w:ins w:id="124" w:author="Per Lindell" w:date="2023-01-27T11:10: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A0CC26" w14:textId="5688FBEA" w:rsidR="009269BA" w:rsidRPr="009269BA" w:rsidRDefault="009269BA" w:rsidP="009269BA">
            <w:pPr>
              <w:pStyle w:val="TAC"/>
              <w:rPr>
                <w:ins w:id="125" w:author="Per Lindell" w:date="2023-01-27T11:10:00Z"/>
                <w:rFonts w:cs="Arial"/>
                <w:color w:val="000000"/>
                <w:szCs w:val="18"/>
                <w:lang w:val="en-US" w:eastAsia="zh-CN" w:bidi="ar"/>
              </w:rPr>
            </w:pPr>
            <w:ins w:id="126" w:author="Per Lindell" w:date="2023-01-27T11:11:00Z">
              <w:r w:rsidRPr="009269BA">
                <w:rPr>
                  <w:rFonts w:cs="Arial"/>
                  <w:color w:val="000000"/>
                  <w:szCs w:val="18"/>
                  <w:lang w:val="en-US" w:eastAsia="zh-CN" w:bidi="ar"/>
                </w:rPr>
                <w:t>n28</w:t>
              </w:r>
            </w:ins>
          </w:p>
        </w:tc>
        <w:tc>
          <w:tcPr>
            <w:tcW w:w="4997" w:type="dxa"/>
            <w:tcBorders>
              <w:top w:val="single" w:sz="4" w:space="0" w:color="auto"/>
              <w:left w:val="single" w:sz="4" w:space="0" w:color="auto"/>
              <w:bottom w:val="single" w:sz="4" w:space="0" w:color="auto"/>
              <w:right w:val="single" w:sz="4" w:space="0" w:color="auto"/>
            </w:tcBorders>
            <w:vAlign w:val="center"/>
          </w:tcPr>
          <w:p w14:paraId="0BC4A6AC" w14:textId="72161584" w:rsidR="009269BA" w:rsidRPr="009269BA" w:rsidRDefault="009269BA" w:rsidP="009269BA">
            <w:pPr>
              <w:pStyle w:val="TAC"/>
              <w:rPr>
                <w:ins w:id="127" w:author="Per Lindell" w:date="2023-01-27T11:10:00Z"/>
                <w:rFonts w:cs="Arial"/>
                <w:color w:val="000000"/>
                <w:szCs w:val="18"/>
                <w:lang w:val="en-US" w:eastAsia="zh-CN" w:bidi="ar"/>
              </w:rPr>
            </w:pPr>
            <w:ins w:id="128" w:author="Per Lindell" w:date="2023-01-27T11:11:00Z">
              <w:r w:rsidRPr="009269BA">
                <w:rPr>
                  <w:rFonts w:cs="Arial"/>
                  <w:color w:val="000000"/>
                  <w:szCs w:val="18"/>
                  <w:lang w:val="en-US" w:eastAsia="zh-CN" w:bidi="ar"/>
                </w:rPr>
                <w:t>5, 10, 15, 20, 25, 30</w:t>
              </w:r>
            </w:ins>
          </w:p>
        </w:tc>
        <w:tc>
          <w:tcPr>
            <w:tcW w:w="2445" w:type="dxa"/>
            <w:tcBorders>
              <w:top w:val="nil"/>
              <w:left w:val="single" w:sz="4" w:space="0" w:color="auto"/>
              <w:bottom w:val="nil"/>
              <w:right w:val="single" w:sz="4" w:space="0" w:color="auto"/>
            </w:tcBorders>
            <w:vAlign w:val="center"/>
          </w:tcPr>
          <w:p w14:paraId="123AD84C" w14:textId="77777777" w:rsidR="009269BA" w:rsidRDefault="009269BA" w:rsidP="009269BA">
            <w:pPr>
              <w:pStyle w:val="TAC"/>
              <w:rPr>
                <w:ins w:id="129" w:author="Per Lindell" w:date="2023-01-27T11:10:00Z"/>
                <w:szCs w:val="18"/>
                <w:lang w:val="en-US"/>
              </w:rPr>
            </w:pPr>
          </w:p>
        </w:tc>
      </w:tr>
      <w:tr w:rsidR="009269BA" w14:paraId="52BDE765" w14:textId="77777777" w:rsidTr="00966A6F">
        <w:trPr>
          <w:trHeight w:val="29"/>
          <w:ins w:id="130" w:author="Per Lindell" w:date="2023-01-27T11:10:00Z"/>
        </w:trPr>
        <w:tc>
          <w:tcPr>
            <w:tcW w:w="2741" w:type="dxa"/>
            <w:tcBorders>
              <w:top w:val="nil"/>
              <w:left w:val="single" w:sz="4" w:space="0" w:color="auto"/>
              <w:bottom w:val="nil"/>
              <w:right w:val="single" w:sz="4" w:space="0" w:color="auto"/>
            </w:tcBorders>
            <w:vAlign w:val="center"/>
          </w:tcPr>
          <w:p w14:paraId="721C572F" w14:textId="77777777" w:rsidR="009269BA" w:rsidRDefault="009269BA" w:rsidP="009269BA">
            <w:pPr>
              <w:pStyle w:val="TAC"/>
              <w:rPr>
                <w:ins w:id="131" w:author="Per Lindell" w:date="2023-01-27T11:10:00Z"/>
                <w:lang w:val="en-US" w:eastAsia="zh-CN"/>
              </w:rPr>
            </w:pPr>
          </w:p>
        </w:tc>
        <w:tc>
          <w:tcPr>
            <w:tcW w:w="2785" w:type="dxa"/>
            <w:tcBorders>
              <w:top w:val="nil"/>
              <w:left w:val="single" w:sz="4" w:space="0" w:color="auto"/>
              <w:bottom w:val="nil"/>
              <w:right w:val="single" w:sz="4" w:space="0" w:color="auto"/>
            </w:tcBorders>
            <w:vAlign w:val="center"/>
          </w:tcPr>
          <w:p w14:paraId="44499FAF" w14:textId="77777777" w:rsidR="009269BA" w:rsidRDefault="009269BA" w:rsidP="009269BA">
            <w:pPr>
              <w:pStyle w:val="TAC"/>
              <w:rPr>
                <w:ins w:id="132" w:author="Per Lindell" w:date="2023-01-27T11:10:00Z"/>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7FCEEB" w14:textId="5DF08762" w:rsidR="009269BA" w:rsidRPr="009269BA" w:rsidRDefault="009269BA" w:rsidP="009269BA">
            <w:pPr>
              <w:pStyle w:val="TAC"/>
              <w:rPr>
                <w:ins w:id="133" w:author="Per Lindell" w:date="2023-01-27T11:10:00Z"/>
                <w:rFonts w:cs="Arial"/>
                <w:color w:val="000000"/>
                <w:szCs w:val="18"/>
                <w:lang w:val="en-US" w:eastAsia="zh-CN" w:bidi="ar"/>
              </w:rPr>
            </w:pPr>
            <w:ins w:id="134" w:author="Per Lindell" w:date="2023-01-27T11:11:00Z">
              <w:r w:rsidRPr="009269BA">
                <w:rPr>
                  <w:rFonts w:cs="Arial"/>
                  <w:color w:val="000000"/>
                  <w:szCs w:val="18"/>
                  <w:lang w:val="en-US" w:eastAsia="zh-CN" w:bidi="ar"/>
                </w:rPr>
                <w:t>n77</w:t>
              </w:r>
            </w:ins>
          </w:p>
        </w:tc>
        <w:tc>
          <w:tcPr>
            <w:tcW w:w="4997" w:type="dxa"/>
            <w:tcBorders>
              <w:top w:val="single" w:sz="4" w:space="0" w:color="auto"/>
              <w:left w:val="single" w:sz="4" w:space="0" w:color="auto"/>
              <w:bottom w:val="single" w:sz="4" w:space="0" w:color="auto"/>
              <w:right w:val="single" w:sz="4" w:space="0" w:color="auto"/>
            </w:tcBorders>
            <w:vAlign w:val="center"/>
          </w:tcPr>
          <w:p w14:paraId="5D31FF1C" w14:textId="4ED3C8F9" w:rsidR="009269BA" w:rsidRPr="009269BA" w:rsidRDefault="009269BA" w:rsidP="009269BA">
            <w:pPr>
              <w:pStyle w:val="TAC"/>
              <w:rPr>
                <w:ins w:id="135" w:author="Per Lindell" w:date="2023-01-27T11:10:00Z"/>
                <w:rFonts w:cs="Arial"/>
                <w:color w:val="000000"/>
                <w:szCs w:val="18"/>
                <w:lang w:val="en-US" w:eastAsia="zh-CN" w:bidi="ar"/>
              </w:rPr>
            </w:pPr>
            <w:ins w:id="136" w:author="Per Lindell" w:date="2023-01-27T11:11:00Z">
              <w:r w:rsidRPr="009269BA">
                <w:rPr>
                  <w:rFonts w:cs="Arial"/>
                  <w:color w:val="000000"/>
                  <w:szCs w:val="18"/>
                  <w:lang w:val="en-US" w:eastAsia="zh-CN" w:bidi="ar"/>
                </w:rPr>
                <w:t>10, 15, 20, 25, 30, 40, 50, 60, 70, 80, 90, 100</w:t>
              </w:r>
            </w:ins>
          </w:p>
        </w:tc>
        <w:tc>
          <w:tcPr>
            <w:tcW w:w="2445" w:type="dxa"/>
            <w:tcBorders>
              <w:top w:val="nil"/>
              <w:left w:val="single" w:sz="4" w:space="0" w:color="auto"/>
              <w:bottom w:val="single" w:sz="4" w:space="0" w:color="auto"/>
              <w:right w:val="single" w:sz="4" w:space="0" w:color="auto"/>
            </w:tcBorders>
            <w:vAlign w:val="center"/>
          </w:tcPr>
          <w:p w14:paraId="6214CB08" w14:textId="77777777" w:rsidR="009269BA" w:rsidRDefault="009269BA" w:rsidP="009269BA">
            <w:pPr>
              <w:pStyle w:val="TAC"/>
              <w:rPr>
                <w:ins w:id="137" w:author="Per Lindell" w:date="2023-01-27T11:10:00Z"/>
                <w:szCs w:val="18"/>
                <w:lang w:val="en-US"/>
              </w:rPr>
            </w:pPr>
          </w:p>
        </w:tc>
      </w:tr>
      <w:tr w:rsidR="00E0477B" w14:paraId="3B41BB4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371ECC0" w14:textId="77777777" w:rsidR="00E0477B" w:rsidRDefault="00E0477B" w:rsidP="000F1EA2">
            <w:pPr>
              <w:pStyle w:val="TAC"/>
              <w:rPr>
                <w:lang w:val="en-US" w:eastAsia="zh-CN"/>
              </w:rPr>
            </w:pPr>
            <w:r>
              <w:rPr>
                <w:lang w:val="en-US" w:eastAsia="zh-CN"/>
              </w:rPr>
              <w:t>CA_n3A-n28A-n77(2A)</w:t>
            </w:r>
          </w:p>
        </w:tc>
        <w:tc>
          <w:tcPr>
            <w:tcW w:w="2785" w:type="dxa"/>
            <w:tcBorders>
              <w:top w:val="single" w:sz="4" w:space="0" w:color="auto"/>
              <w:left w:val="single" w:sz="4" w:space="0" w:color="auto"/>
              <w:bottom w:val="nil"/>
              <w:right w:val="single" w:sz="4" w:space="0" w:color="auto"/>
            </w:tcBorders>
            <w:vAlign w:val="center"/>
          </w:tcPr>
          <w:p w14:paraId="549463FB" w14:textId="77777777" w:rsidR="00E0477B" w:rsidRDefault="00E0477B" w:rsidP="000F1EA2">
            <w:pPr>
              <w:pStyle w:val="TAC"/>
              <w:rPr>
                <w:rFonts w:cs="Arial"/>
                <w:lang w:val="en-US" w:eastAsia="zh-CN"/>
              </w:rPr>
            </w:pPr>
            <w:r>
              <w:rPr>
                <w:rFonts w:cs="Arial"/>
                <w:lang w:val="en-US" w:eastAsia="zh-CN"/>
              </w:rPr>
              <w:t>CA_n3A-n28A</w:t>
            </w:r>
          </w:p>
          <w:p w14:paraId="5BCC730B" w14:textId="77777777" w:rsidR="00E0477B" w:rsidRDefault="00E0477B" w:rsidP="000F1EA2">
            <w:pPr>
              <w:pStyle w:val="TAC"/>
              <w:rPr>
                <w:rFonts w:cs="Arial"/>
                <w:lang w:val="en-US" w:eastAsia="zh-CN"/>
              </w:rPr>
            </w:pPr>
            <w:r>
              <w:rPr>
                <w:rFonts w:cs="Arial"/>
                <w:lang w:val="en-US" w:eastAsia="zh-CN"/>
              </w:rPr>
              <w:t>CA_n3A-n77A</w:t>
            </w:r>
          </w:p>
          <w:p w14:paraId="4D664530" w14:textId="77777777" w:rsidR="00E0477B" w:rsidRDefault="00E0477B" w:rsidP="000F1EA2">
            <w:pPr>
              <w:pStyle w:val="TAC"/>
              <w:rPr>
                <w:lang w:val="en-US" w:eastAsia="zh-CN"/>
              </w:rPr>
            </w:pPr>
            <w:r>
              <w:rPr>
                <w:rFonts w:cs="Arial"/>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67791442"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B0B0F4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256E951" w14:textId="77777777" w:rsidR="00E0477B" w:rsidRDefault="00E0477B" w:rsidP="000F1EA2">
            <w:pPr>
              <w:pStyle w:val="TAC"/>
              <w:rPr>
                <w:lang w:val="en-US" w:eastAsia="zh-CN"/>
              </w:rPr>
            </w:pPr>
            <w:r>
              <w:rPr>
                <w:lang w:val="en-US" w:eastAsia="zh-CN"/>
              </w:rPr>
              <w:t>0</w:t>
            </w:r>
          </w:p>
        </w:tc>
      </w:tr>
      <w:tr w:rsidR="00E0477B" w14:paraId="5B79DFF0" w14:textId="77777777" w:rsidTr="00E63F91">
        <w:trPr>
          <w:trHeight w:val="29"/>
        </w:trPr>
        <w:tc>
          <w:tcPr>
            <w:tcW w:w="2741" w:type="dxa"/>
            <w:tcBorders>
              <w:top w:val="nil"/>
              <w:left w:val="single" w:sz="4" w:space="0" w:color="auto"/>
              <w:bottom w:val="nil"/>
              <w:right w:val="single" w:sz="4" w:space="0" w:color="auto"/>
            </w:tcBorders>
            <w:vAlign w:val="center"/>
          </w:tcPr>
          <w:p w14:paraId="63BAF12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5C34FC0" w14:textId="77777777" w:rsidR="00E0477B" w:rsidRDefault="00E0477B" w:rsidP="000F1EA2">
            <w:pPr>
              <w:pStyle w:val="TAC"/>
              <w:rPr>
                <w:lang w:val="en-US" w:eastAsia="zh-CN"/>
              </w:rPr>
            </w:pPr>
            <w:r>
              <w:rPr>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00D72AA8"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98C217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FEC68B5" w14:textId="77777777" w:rsidR="00E0477B" w:rsidRDefault="00E0477B" w:rsidP="000F1EA2">
            <w:pPr>
              <w:pStyle w:val="TAC"/>
              <w:rPr>
                <w:lang w:val="en-US" w:eastAsia="zh-CN"/>
              </w:rPr>
            </w:pPr>
          </w:p>
        </w:tc>
      </w:tr>
      <w:tr w:rsidR="00E0477B" w14:paraId="7A670F0C" w14:textId="77777777" w:rsidTr="00E63F91">
        <w:trPr>
          <w:trHeight w:val="230"/>
        </w:trPr>
        <w:tc>
          <w:tcPr>
            <w:tcW w:w="2741" w:type="dxa"/>
            <w:tcBorders>
              <w:top w:val="nil"/>
              <w:left w:val="single" w:sz="4" w:space="0" w:color="auto"/>
              <w:bottom w:val="nil"/>
              <w:right w:val="single" w:sz="4" w:space="0" w:color="auto"/>
            </w:tcBorders>
            <w:vAlign w:val="center"/>
          </w:tcPr>
          <w:p w14:paraId="6D90E18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A284AE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CFA5D7" w14:textId="77777777" w:rsidR="00E0477B" w:rsidRDefault="00E0477B" w:rsidP="000F1EA2">
            <w:pPr>
              <w:pStyle w:val="TAC"/>
              <w:rPr>
                <w:lang w:val="en-US" w:eastAsia="zh-CN"/>
              </w:rPr>
            </w:pPr>
            <w:r>
              <w:rPr>
                <w:lang w:val="en-US" w:eastAsia="ja-JP"/>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719FBFB" w14:textId="77777777" w:rsidR="00E0477B" w:rsidRDefault="00E0477B" w:rsidP="000F1EA2">
            <w:pPr>
              <w:pStyle w:val="TAC"/>
              <w:rPr>
                <w:rFonts w:ascii="Calibri" w:hAnsi="Calibri"/>
                <w:sz w:val="21"/>
                <w:lang w:val="en-US" w:eastAsia="ja-JP"/>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0AE47B9E" w14:textId="77777777" w:rsidR="00E0477B" w:rsidRDefault="00E0477B" w:rsidP="000F1EA2">
            <w:pPr>
              <w:pStyle w:val="TAC"/>
              <w:rPr>
                <w:lang w:val="en-US" w:eastAsia="zh-CN"/>
              </w:rPr>
            </w:pPr>
          </w:p>
        </w:tc>
      </w:tr>
      <w:tr w:rsidR="00E0477B" w14:paraId="5C58A316" w14:textId="77777777" w:rsidTr="00E63F91">
        <w:trPr>
          <w:trHeight w:val="29"/>
        </w:trPr>
        <w:tc>
          <w:tcPr>
            <w:tcW w:w="2741" w:type="dxa"/>
            <w:tcBorders>
              <w:top w:val="nil"/>
              <w:left w:val="single" w:sz="4" w:space="0" w:color="auto"/>
              <w:bottom w:val="nil"/>
              <w:right w:val="single" w:sz="4" w:space="0" w:color="auto"/>
            </w:tcBorders>
            <w:vAlign w:val="center"/>
          </w:tcPr>
          <w:p w14:paraId="5EB9377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291D70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F2F89E" w14:textId="77777777" w:rsidR="00E0477B" w:rsidRDefault="00E0477B" w:rsidP="000F1EA2">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7388D6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F95AE9D" w14:textId="77777777" w:rsidR="00E0477B" w:rsidRDefault="00E0477B" w:rsidP="000F1EA2">
            <w:pPr>
              <w:pStyle w:val="TAC"/>
              <w:rPr>
                <w:lang w:val="en-US" w:eastAsia="zh-CN"/>
              </w:rPr>
            </w:pPr>
            <w:r>
              <w:rPr>
                <w:lang w:val="en-US" w:eastAsia="zh-CN"/>
              </w:rPr>
              <w:t>1</w:t>
            </w:r>
          </w:p>
        </w:tc>
      </w:tr>
      <w:tr w:rsidR="00E0477B" w14:paraId="7C72A31B" w14:textId="77777777" w:rsidTr="00E63F91">
        <w:trPr>
          <w:trHeight w:val="29"/>
        </w:trPr>
        <w:tc>
          <w:tcPr>
            <w:tcW w:w="2741" w:type="dxa"/>
            <w:tcBorders>
              <w:top w:val="nil"/>
              <w:left w:val="single" w:sz="4" w:space="0" w:color="auto"/>
              <w:bottom w:val="nil"/>
              <w:right w:val="single" w:sz="4" w:space="0" w:color="auto"/>
            </w:tcBorders>
            <w:vAlign w:val="center"/>
          </w:tcPr>
          <w:p w14:paraId="4F756C1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6C18EA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8B12CF" w14:textId="77777777" w:rsidR="00E0477B" w:rsidRDefault="00E0477B" w:rsidP="000F1EA2">
            <w:pPr>
              <w:pStyle w:val="TAC"/>
              <w:rPr>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45D5D2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7CCA6ADD" w14:textId="77777777" w:rsidR="00E0477B" w:rsidRDefault="00E0477B" w:rsidP="000F1EA2">
            <w:pPr>
              <w:pStyle w:val="TAC"/>
              <w:rPr>
                <w:lang w:val="en-US" w:eastAsia="zh-CN"/>
              </w:rPr>
            </w:pPr>
          </w:p>
        </w:tc>
      </w:tr>
      <w:tr w:rsidR="00E0477B" w14:paraId="3A2BBAD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4E848B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E3A120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D1B0CA"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781C1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09DB3923" w14:textId="77777777" w:rsidR="00E0477B" w:rsidRDefault="00E0477B" w:rsidP="000F1EA2">
            <w:pPr>
              <w:pStyle w:val="TAC"/>
              <w:rPr>
                <w:lang w:val="en-US" w:eastAsia="zh-CN"/>
              </w:rPr>
            </w:pPr>
          </w:p>
        </w:tc>
      </w:tr>
      <w:tr w:rsidR="00E0477B" w14:paraId="56AF5124" w14:textId="77777777" w:rsidTr="00E63F91">
        <w:trPr>
          <w:trHeight w:val="29"/>
        </w:trPr>
        <w:tc>
          <w:tcPr>
            <w:tcW w:w="2741" w:type="dxa"/>
            <w:tcBorders>
              <w:top w:val="nil"/>
              <w:left w:val="single" w:sz="4" w:space="0" w:color="auto"/>
              <w:bottom w:val="nil"/>
              <w:right w:val="single" w:sz="4" w:space="0" w:color="auto"/>
            </w:tcBorders>
            <w:vAlign w:val="center"/>
          </w:tcPr>
          <w:p w14:paraId="3AAAF297" w14:textId="77777777" w:rsidR="00E0477B" w:rsidRDefault="00E0477B" w:rsidP="000F1EA2">
            <w:pPr>
              <w:pStyle w:val="TAC"/>
              <w:rPr>
                <w:lang w:val="en-US" w:eastAsia="zh-CN"/>
              </w:rPr>
            </w:pPr>
            <w:r>
              <w:rPr>
                <w:lang w:val="en-US" w:eastAsia="zh-CN"/>
              </w:rPr>
              <w:t>CA_n3A-n28A-n77(3A)</w:t>
            </w:r>
          </w:p>
        </w:tc>
        <w:tc>
          <w:tcPr>
            <w:tcW w:w="2785" w:type="dxa"/>
            <w:tcBorders>
              <w:top w:val="nil"/>
              <w:left w:val="single" w:sz="4" w:space="0" w:color="auto"/>
              <w:bottom w:val="nil"/>
              <w:right w:val="single" w:sz="4" w:space="0" w:color="auto"/>
            </w:tcBorders>
            <w:vAlign w:val="center"/>
          </w:tcPr>
          <w:p w14:paraId="4B295EB3" w14:textId="77777777" w:rsidR="00E0477B" w:rsidRDefault="00E0477B" w:rsidP="000F1EA2">
            <w:pPr>
              <w:pStyle w:val="TAC"/>
              <w:rPr>
                <w:rFonts w:eastAsia="DengXian"/>
                <w:lang w:eastAsia="zh-CN"/>
              </w:rPr>
            </w:pPr>
            <w:r>
              <w:rPr>
                <w:rFonts w:eastAsia="DengXian"/>
                <w:lang w:eastAsia="zh-CN"/>
              </w:rPr>
              <w:t>CA_n3A-n28A</w:t>
            </w:r>
          </w:p>
          <w:p w14:paraId="0D22DCAF" w14:textId="77777777" w:rsidR="00E0477B" w:rsidRDefault="00E0477B" w:rsidP="000F1EA2">
            <w:pPr>
              <w:pStyle w:val="TAC"/>
              <w:rPr>
                <w:rFonts w:eastAsia="DengXian"/>
                <w:lang w:eastAsia="zh-CN"/>
              </w:rPr>
            </w:pPr>
            <w:r>
              <w:rPr>
                <w:rFonts w:eastAsia="DengXian"/>
                <w:lang w:eastAsia="zh-CN"/>
              </w:rPr>
              <w:t>CA_n3A-n77A</w:t>
            </w:r>
          </w:p>
          <w:p w14:paraId="0D78EF62" w14:textId="77777777" w:rsidR="00E0477B" w:rsidRDefault="00E0477B" w:rsidP="000F1EA2">
            <w:pPr>
              <w:pStyle w:val="TAC"/>
              <w:rPr>
                <w:rFonts w:eastAsia="DengXian"/>
                <w:lang w:eastAsia="zh-CN"/>
              </w:rPr>
            </w:pPr>
            <w:r>
              <w:rPr>
                <w:rFonts w:eastAsia="DengXian"/>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738432DA"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19FD48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BA7FD5A" w14:textId="77777777" w:rsidR="00E0477B" w:rsidRDefault="00E0477B" w:rsidP="000F1EA2">
            <w:pPr>
              <w:pStyle w:val="TAC"/>
              <w:rPr>
                <w:lang w:val="en-US" w:eastAsia="zh-CN"/>
              </w:rPr>
            </w:pPr>
            <w:r>
              <w:rPr>
                <w:lang w:val="en-US" w:eastAsia="ja-JP"/>
              </w:rPr>
              <w:t>0</w:t>
            </w:r>
          </w:p>
        </w:tc>
      </w:tr>
      <w:tr w:rsidR="00E0477B" w14:paraId="30C8F0EC" w14:textId="77777777" w:rsidTr="00E63F91">
        <w:trPr>
          <w:trHeight w:val="29"/>
        </w:trPr>
        <w:tc>
          <w:tcPr>
            <w:tcW w:w="2741" w:type="dxa"/>
            <w:tcBorders>
              <w:top w:val="nil"/>
              <w:left w:val="single" w:sz="4" w:space="0" w:color="auto"/>
              <w:bottom w:val="nil"/>
              <w:right w:val="single" w:sz="4" w:space="0" w:color="auto"/>
            </w:tcBorders>
            <w:vAlign w:val="center"/>
          </w:tcPr>
          <w:p w14:paraId="1EC8BE0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62FC8C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3520ED"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B3D004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E3FCDDA" w14:textId="77777777" w:rsidR="00E0477B" w:rsidRDefault="00E0477B" w:rsidP="000F1EA2">
            <w:pPr>
              <w:pStyle w:val="TAC"/>
              <w:rPr>
                <w:lang w:val="en-US" w:eastAsia="zh-CN"/>
              </w:rPr>
            </w:pPr>
          </w:p>
        </w:tc>
      </w:tr>
      <w:tr w:rsidR="00E0477B" w14:paraId="4158CC1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7CF679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C5441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D1664A"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4E197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CA_n77(3A)_BCS0</w:t>
            </w:r>
          </w:p>
        </w:tc>
        <w:tc>
          <w:tcPr>
            <w:tcW w:w="2445" w:type="dxa"/>
            <w:tcBorders>
              <w:top w:val="nil"/>
              <w:left w:val="single" w:sz="4" w:space="0" w:color="auto"/>
              <w:bottom w:val="single" w:sz="4" w:space="0" w:color="auto"/>
              <w:right w:val="single" w:sz="4" w:space="0" w:color="auto"/>
            </w:tcBorders>
            <w:vAlign w:val="center"/>
          </w:tcPr>
          <w:p w14:paraId="173402B6" w14:textId="77777777" w:rsidR="00E0477B" w:rsidRDefault="00E0477B" w:rsidP="000F1EA2">
            <w:pPr>
              <w:pStyle w:val="TAC"/>
              <w:rPr>
                <w:lang w:val="en-US" w:eastAsia="zh-CN"/>
              </w:rPr>
            </w:pPr>
          </w:p>
        </w:tc>
      </w:tr>
      <w:tr w:rsidR="00E0477B" w14:paraId="5B7E564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69A959B" w14:textId="77777777" w:rsidR="00E0477B" w:rsidRDefault="00E0477B" w:rsidP="000F1EA2">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736A0976" w14:textId="77777777" w:rsidR="00E0477B" w:rsidRDefault="00E0477B" w:rsidP="000F1EA2">
            <w:pPr>
              <w:pStyle w:val="TAC"/>
              <w:rPr>
                <w:lang w:val="en-US" w:eastAsia="zh-CN"/>
              </w:rPr>
            </w:pPr>
            <w:r>
              <w:rPr>
                <w:lang w:val="en-US" w:eastAsia="zh-CN"/>
              </w:rPr>
              <w:t>CA_n3A-n28A</w:t>
            </w:r>
          </w:p>
          <w:p w14:paraId="45F9EFE0" w14:textId="77777777" w:rsidR="00E0477B" w:rsidRDefault="00E0477B" w:rsidP="000F1EA2">
            <w:pPr>
              <w:pStyle w:val="TAC"/>
              <w:rPr>
                <w:lang w:val="en-US" w:eastAsia="zh-CN"/>
              </w:rPr>
            </w:pPr>
            <w:r>
              <w:rPr>
                <w:lang w:val="en-US" w:eastAsia="zh-CN"/>
              </w:rPr>
              <w:t>CA_n3A-n78A</w:t>
            </w:r>
          </w:p>
          <w:p w14:paraId="20742F88" w14:textId="77777777" w:rsidR="00E0477B" w:rsidRDefault="00E0477B" w:rsidP="000F1EA2">
            <w:pPr>
              <w:pStyle w:val="TAC"/>
              <w:rPr>
                <w:lang w:val="en-US"/>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24502F01" w14:textId="77777777" w:rsidR="00E0477B" w:rsidRDefault="00E0477B" w:rsidP="000F1EA2">
            <w:pPr>
              <w:pStyle w:val="TAC"/>
              <w:rPr>
                <w:lang w:val="en-US"/>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327EE7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DF502EF" w14:textId="77777777" w:rsidR="00E0477B" w:rsidRDefault="00E0477B" w:rsidP="000F1EA2">
            <w:pPr>
              <w:pStyle w:val="TAC"/>
              <w:rPr>
                <w:lang w:val="en-US" w:eastAsia="zh-CN"/>
              </w:rPr>
            </w:pPr>
            <w:r>
              <w:rPr>
                <w:lang w:val="en-US" w:eastAsia="zh-CN"/>
              </w:rPr>
              <w:t>0</w:t>
            </w:r>
          </w:p>
        </w:tc>
      </w:tr>
      <w:tr w:rsidR="00E0477B" w14:paraId="41B6DF31" w14:textId="77777777" w:rsidTr="00E63F91">
        <w:trPr>
          <w:trHeight w:val="29"/>
        </w:trPr>
        <w:tc>
          <w:tcPr>
            <w:tcW w:w="2741" w:type="dxa"/>
            <w:tcBorders>
              <w:top w:val="nil"/>
              <w:left w:val="single" w:sz="4" w:space="0" w:color="auto"/>
              <w:bottom w:val="nil"/>
              <w:right w:val="single" w:sz="4" w:space="0" w:color="auto"/>
            </w:tcBorders>
            <w:vAlign w:val="center"/>
          </w:tcPr>
          <w:p w14:paraId="18C0B843"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469AD5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2BDBFD" w14:textId="77777777" w:rsidR="00E0477B" w:rsidRDefault="00E0477B" w:rsidP="000F1EA2">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EA35CA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2C25D05A" w14:textId="77777777" w:rsidR="00E0477B" w:rsidRDefault="00E0477B" w:rsidP="000F1EA2">
            <w:pPr>
              <w:pStyle w:val="TAC"/>
              <w:rPr>
                <w:lang w:val="en-US" w:eastAsia="zh-CN"/>
              </w:rPr>
            </w:pPr>
          </w:p>
        </w:tc>
      </w:tr>
      <w:tr w:rsidR="00E0477B" w14:paraId="61C72044" w14:textId="77777777" w:rsidTr="00E63F91">
        <w:trPr>
          <w:trHeight w:val="29"/>
        </w:trPr>
        <w:tc>
          <w:tcPr>
            <w:tcW w:w="2741" w:type="dxa"/>
            <w:tcBorders>
              <w:top w:val="nil"/>
              <w:left w:val="single" w:sz="4" w:space="0" w:color="auto"/>
              <w:bottom w:val="nil"/>
              <w:right w:val="single" w:sz="4" w:space="0" w:color="auto"/>
            </w:tcBorders>
            <w:vAlign w:val="center"/>
          </w:tcPr>
          <w:p w14:paraId="1F9D341E"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CE52A2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8F1068"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175318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7FA20BF" w14:textId="77777777" w:rsidR="00E0477B" w:rsidRDefault="00E0477B" w:rsidP="000F1EA2">
            <w:pPr>
              <w:pStyle w:val="TAC"/>
              <w:rPr>
                <w:lang w:val="en-US" w:eastAsia="zh-CN"/>
              </w:rPr>
            </w:pPr>
          </w:p>
        </w:tc>
      </w:tr>
      <w:tr w:rsidR="00E0477B" w14:paraId="01842D6F" w14:textId="77777777" w:rsidTr="00E63F91">
        <w:trPr>
          <w:trHeight w:val="29"/>
        </w:trPr>
        <w:tc>
          <w:tcPr>
            <w:tcW w:w="2741" w:type="dxa"/>
            <w:tcBorders>
              <w:top w:val="nil"/>
              <w:left w:val="single" w:sz="4" w:space="0" w:color="auto"/>
              <w:bottom w:val="nil"/>
              <w:right w:val="single" w:sz="4" w:space="0" w:color="auto"/>
            </w:tcBorders>
            <w:vAlign w:val="center"/>
          </w:tcPr>
          <w:p w14:paraId="2F2DCB9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AE80F2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997CCC"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25551B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E2D78E9" w14:textId="77777777" w:rsidR="00E0477B" w:rsidRDefault="00E0477B" w:rsidP="000F1EA2">
            <w:pPr>
              <w:pStyle w:val="TAC"/>
              <w:rPr>
                <w:lang w:val="en-US" w:eastAsia="zh-CN"/>
              </w:rPr>
            </w:pPr>
            <w:r>
              <w:rPr>
                <w:lang w:val="en-US" w:eastAsia="zh-CN"/>
              </w:rPr>
              <w:t>1</w:t>
            </w:r>
          </w:p>
        </w:tc>
      </w:tr>
      <w:tr w:rsidR="00E0477B" w14:paraId="43055E61" w14:textId="77777777" w:rsidTr="00E63F91">
        <w:trPr>
          <w:trHeight w:val="29"/>
        </w:trPr>
        <w:tc>
          <w:tcPr>
            <w:tcW w:w="2741" w:type="dxa"/>
            <w:tcBorders>
              <w:top w:val="nil"/>
              <w:left w:val="single" w:sz="4" w:space="0" w:color="auto"/>
              <w:bottom w:val="nil"/>
              <w:right w:val="single" w:sz="4" w:space="0" w:color="auto"/>
            </w:tcBorders>
            <w:vAlign w:val="center"/>
          </w:tcPr>
          <w:p w14:paraId="46CFA3E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6D0F2E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033626"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B412C6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1E51CBD5" w14:textId="77777777" w:rsidR="00E0477B" w:rsidRDefault="00E0477B" w:rsidP="000F1EA2">
            <w:pPr>
              <w:pStyle w:val="TAC"/>
              <w:rPr>
                <w:lang w:val="en-US" w:eastAsia="zh-CN"/>
              </w:rPr>
            </w:pPr>
          </w:p>
        </w:tc>
      </w:tr>
      <w:tr w:rsidR="00E0477B" w14:paraId="37F363B7" w14:textId="77777777" w:rsidTr="00E63F91">
        <w:trPr>
          <w:trHeight w:val="29"/>
        </w:trPr>
        <w:tc>
          <w:tcPr>
            <w:tcW w:w="2741" w:type="dxa"/>
            <w:tcBorders>
              <w:top w:val="nil"/>
              <w:left w:val="single" w:sz="4" w:space="0" w:color="auto"/>
              <w:bottom w:val="nil"/>
              <w:right w:val="single" w:sz="4" w:space="0" w:color="auto"/>
            </w:tcBorders>
            <w:vAlign w:val="center"/>
          </w:tcPr>
          <w:p w14:paraId="40028B53"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CA7D20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325A4D"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FBEEF1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AE68119" w14:textId="77777777" w:rsidR="00E0477B" w:rsidRDefault="00E0477B" w:rsidP="000F1EA2">
            <w:pPr>
              <w:pStyle w:val="TAC"/>
              <w:rPr>
                <w:lang w:val="en-US" w:eastAsia="zh-CN"/>
              </w:rPr>
            </w:pPr>
          </w:p>
        </w:tc>
      </w:tr>
      <w:tr w:rsidR="00E0477B" w14:paraId="5F9950A6" w14:textId="77777777" w:rsidTr="00E63F91">
        <w:trPr>
          <w:trHeight w:val="29"/>
        </w:trPr>
        <w:tc>
          <w:tcPr>
            <w:tcW w:w="2741" w:type="dxa"/>
            <w:tcBorders>
              <w:top w:val="nil"/>
              <w:left w:val="single" w:sz="4" w:space="0" w:color="auto"/>
              <w:bottom w:val="nil"/>
              <w:right w:val="single" w:sz="4" w:space="0" w:color="auto"/>
            </w:tcBorders>
            <w:vAlign w:val="center"/>
          </w:tcPr>
          <w:p w14:paraId="0F452FD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C48DBB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22C7F0" w14:textId="77777777" w:rsidR="00E0477B" w:rsidRDefault="00E0477B" w:rsidP="000F1EA2">
            <w:pPr>
              <w:pStyle w:val="TAC"/>
              <w:rPr>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B5D19C7" w14:textId="77777777" w:rsidR="00E0477B" w:rsidRDefault="00E0477B" w:rsidP="000F1EA2">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DB2CE18" w14:textId="77777777" w:rsidR="00E0477B" w:rsidRDefault="00E0477B" w:rsidP="000F1EA2">
            <w:pPr>
              <w:pStyle w:val="TAC"/>
              <w:rPr>
                <w:lang w:val="en-US" w:eastAsia="zh-CN"/>
              </w:rPr>
            </w:pPr>
            <w:r>
              <w:rPr>
                <w:lang w:val="en-US" w:eastAsia="zh-CN"/>
              </w:rPr>
              <w:t>2</w:t>
            </w:r>
          </w:p>
        </w:tc>
      </w:tr>
      <w:tr w:rsidR="00E0477B" w14:paraId="233DD731" w14:textId="77777777" w:rsidTr="00E63F91">
        <w:trPr>
          <w:trHeight w:val="29"/>
        </w:trPr>
        <w:tc>
          <w:tcPr>
            <w:tcW w:w="2741" w:type="dxa"/>
            <w:tcBorders>
              <w:top w:val="nil"/>
              <w:left w:val="single" w:sz="4" w:space="0" w:color="auto"/>
              <w:bottom w:val="nil"/>
              <w:right w:val="single" w:sz="4" w:space="0" w:color="auto"/>
            </w:tcBorders>
            <w:vAlign w:val="center"/>
          </w:tcPr>
          <w:p w14:paraId="17B7D9A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325C45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EA344A" w14:textId="77777777" w:rsidR="00E0477B" w:rsidRDefault="00E0477B" w:rsidP="000F1EA2">
            <w:pPr>
              <w:pStyle w:val="TAC"/>
              <w:rPr>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5E4F04C" w14:textId="77777777" w:rsidR="00E0477B" w:rsidRDefault="00E0477B" w:rsidP="000F1EA2">
            <w:pPr>
              <w:pStyle w:val="TAC"/>
              <w:rPr>
                <w:rFonts w:ascii="Calibri" w:eastAsia="DengXian"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AE3764B" w14:textId="77777777" w:rsidR="00E0477B" w:rsidRDefault="00E0477B" w:rsidP="000F1EA2">
            <w:pPr>
              <w:pStyle w:val="TAC"/>
              <w:rPr>
                <w:lang w:val="en-US" w:eastAsia="zh-CN"/>
              </w:rPr>
            </w:pPr>
          </w:p>
        </w:tc>
      </w:tr>
      <w:tr w:rsidR="00E0477B" w14:paraId="7B1859C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6753245"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9162EC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0D3420" w14:textId="77777777" w:rsidR="00E0477B" w:rsidRDefault="00E0477B" w:rsidP="000F1EA2">
            <w:pPr>
              <w:pStyle w:val="TAC"/>
              <w:rPr>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C95936E" w14:textId="77777777" w:rsidR="00E0477B" w:rsidRDefault="00E0477B" w:rsidP="000F1EA2">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145BAB4" w14:textId="77777777" w:rsidR="00E0477B" w:rsidRDefault="00E0477B" w:rsidP="000F1EA2">
            <w:pPr>
              <w:pStyle w:val="TAC"/>
              <w:rPr>
                <w:lang w:val="en-US" w:eastAsia="zh-CN"/>
              </w:rPr>
            </w:pPr>
          </w:p>
        </w:tc>
      </w:tr>
      <w:tr w:rsidR="00E0477B" w14:paraId="7844E28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0388DE4" w14:textId="77777777" w:rsidR="00E0477B" w:rsidRDefault="00E0477B" w:rsidP="000F1EA2">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44A84E00" w14:textId="77777777" w:rsidR="00E0477B" w:rsidRDefault="00E0477B" w:rsidP="000F1EA2">
            <w:pPr>
              <w:pStyle w:val="TAC"/>
              <w:rPr>
                <w:lang w:val="en-US" w:eastAsia="zh-CN"/>
              </w:rPr>
            </w:pPr>
            <w:r>
              <w:rPr>
                <w:lang w:val="en-US" w:eastAsia="zh-CN"/>
              </w:rPr>
              <w:t>CA_n3A-n28A</w:t>
            </w:r>
          </w:p>
          <w:p w14:paraId="07C53EAE" w14:textId="77777777" w:rsidR="00E0477B" w:rsidRDefault="00E0477B" w:rsidP="000F1EA2">
            <w:pPr>
              <w:pStyle w:val="TAC"/>
              <w:rPr>
                <w:lang w:val="en-US" w:eastAsia="zh-CN"/>
              </w:rPr>
            </w:pPr>
            <w:r>
              <w:rPr>
                <w:lang w:val="en-US" w:eastAsia="zh-CN"/>
              </w:rPr>
              <w:t>CA_n3A-n78A</w:t>
            </w:r>
          </w:p>
          <w:p w14:paraId="3502432C" w14:textId="77777777" w:rsidR="00E0477B" w:rsidRDefault="00E0477B" w:rsidP="000F1EA2">
            <w:pPr>
              <w:pStyle w:val="TAC"/>
              <w:rPr>
                <w:rFonts w:cs="Arial"/>
                <w:szCs w:val="18"/>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32D7BE09" w14:textId="77777777" w:rsidR="00E0477B" w:rsidRDefault="00E0477B" w:rsidP="000F1EA2">
            <w:pPr>
              <w:pStyle w:val="TAC"/>
              <w:rPr>
                <w:rFonts w:cs="Arial"/>
                <w:szCs w:val="18"/>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9A22AF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567148" w14:textId="77777777" w:rsidR="00E0477B" w:rsidRDefault="00E0477B" w:rsidP="000F1EA2">
            <w:pPr>
              <w:pStyle w:val="TAC"/>
              <w:rPr>
                <w:rFonts w:cs="Arial"/>
                <w:szCs w:val="18"/>
                <w:lang w:val="en-US" w:eastAsia="zh-CN"/>
              </w:rPr>
            </w:pPr>
            <w:r>
              <w:rPr>
                <w:rFonts w:cs="Arial"/>
                <w:szCs w:val="18"/>
                <w:lang w:val="en-US" w:eastAsia="zh-CN"/>
              </w:rPr>
              <w:t>0</w:t>
            </w:r>
          </w:p>
        </w:tc>
      </w:tr>
      <w:tr w:rsidR="00E0477B" w14:paraId="36077E9D" w14:textId="77777777" w:rsidTr="00E63F91">
        <w:trPr>
          <w:trHeight w:val="29"/>
        </w:trPr>
        <w:tc>
          <w:tcPr>
            <w:tcW w:w="2741" w:type="dxa"/>
            <w:tcBorders>
              <w:top w:val="nil"/>
              <w:left w:val="single" w:sz="4" w:space="0" w:color="auto"/>
              <w:bottom w:val="nil"/>
              <w:right w:val="single" w:sz="4" w:space="0" w:color="auto"/>
            </w:tcBorders>
            <w:vAlign w:val="center"/>
          </w:tcPr>
          <w:p w14:paraId="05B302D4"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3F8031E4"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06DE7B" w14:textId="77777777" w:rsidR="00E0477B" w:rsidRDefault="00E0477B" w:rsidP="000F1EA2">
            <w:pPr>
              <w:pStyle w:val="TAC"/>
              <w:rPr>
                <w:rFonts w:cs="Arial"/>
                <w:szCs w:val="18"/>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691E8A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26982671" w14:textId="77777777" w:rsidR="00E0477B" w:rsidRDefault="00E0477B" w:rsidP="000F1EA2">
            <w:pPr>
              <w:pStyle w:val="TAC"/>
              <w:rPr>
                <w:rFonts w:cs="Arial"/>
                <w:szCs w:val="18"/>
                <w:lang w:val="en-US" w:eastAsia="zh-CN"/>
              </w:rPr>
            </w:pPr>
          </w:p>
        </w:tc>
      </w:tr>
      <w:tr w:rsidR="00E0477B" w14:paraId="6B5AD277" w14:textId="77777777" w:rsidTr="00E63F91">
        <w:trPr>
          <w:trHeight w:val="29"/>
        </w:trPr>
        <w:tc>
          <w:tcPr>
            <w:tcW w:w="2741" w:type="dxa"/>
            <w:tcBorders>
              <w:top w:val="nil"/>
              <w:left w:val="single" w:sz="4" w:space="0" w:color="auto"/>
              <w:bottom w:val="nil"/>
              <w:right w:val="single" w:sz="4" w:space="0" w:color="auto"/>
            </w:tcBorders>
            <w:vAlign w:val="center"/>
          </w:tcPr>
          <w:p w14:paraId="58912466"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532E5550"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8BCC5C"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52BA74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6BD6865" w14:textId="77777777" w:rsidR="00E0477B" w:rsidRDefault="00E0477B" w:rsidP="000F1EA2">
            <w:pPr>
              <w:pStyle w:val="TAC"/>
              <w:rPr>
                <w:rFonts w:cs="Arial"/>
                <w:szCs w:val="18"/>
                <w:lang w:val="en-US" w:eastAsia="zh-CN"/>
              </w:rPr>
            </w:pPr>
          </w:p>
        </w:tc>
      </w:tr>
      <w:tr w:rsidR="00E0477B" w14:paraId="4F1A5641" w14:textId="77777777" w:rsidTr="00E63F91">
        <w:trPr>
          <w:trHeight w:val="29"/>
        </w:trPr>
        <w:tc>
          <w:tcPr>
            <w:tcW w:w="2741" w:type="dxa"/>
            <w:tcBorders>
              <w:top w:val="nil"/>
              <w:left w:val="single" w:sz="4" w:space="0" w:color="auto"/>
              <w:bottom w:val="nil"/>
              <w:right w:val="single" w:sz="4" w:space="0" w:color="auto"/>
            </w:tcBorders>
            <w:vAlign w:val="center"/>
          </w:tcPr>
          <w:p w14:paraId="16490F07"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BD23352"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797F9" w14:textId="77777777" w:rsidR="00E0477B" w:rsidRDefault="00E0477B" w:rsidP="000F1EA2">
            <w:pPr>
              <w:pStyle w:val="TAC"/>
              <w:rPr>
                <w:rFonts w:eastAsia="MS Mincho"/>
                <w:szCs w:val="18"/>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05DF45D" w14:textId="77777777" w:rsidR="00E0477B" w:rsidRDefault="00E0477B" w:rsidP="000F1EA2">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F746383" w14:textId="77777777" w:rsidR="00E0477B" w:rsidRDefault="00E0477B" w:rsidP="000F1EA2">
            <w:pPr>
              <w:pStyle w:val="TAC"/>
              <w:rPr>
                <w:rFonts w:eastAsia="MS Mincho"/>
                <w:szCs w:val="18"/>
                <w:lang w:val="en-US" w:eastAsia="zh-CN"/>
              </w:rPr>
            </w:pPr>
            <w:r>
              <w:rPr>
                <w:rFonts w:eastAsia="MS Mincho"/>
                <w:szCs w:val="18"/>
                <w:lang w:val="en-US" w:eastAsia="zh-CN"/>
              </w:rPr>
              <w:t>1</w:t>
            </w:r>
          </w:p>
        </w:tc>
      </w:tr>
      <w:tr w:rsidR="00E0477B" w14:paraId="370D5B10" w14:textId="77777777" w:rsidTr="00E63F91">
        <w:trPr>
          <w:trHeight w:val="29"/>
        </w:trPr>
        <w:tc>
          <w:tcPr>
            <w:tcW w:w="2741" w:type="dxa"/>
            <w:tcBorders>
              <w:top w:val="nil"/>
              <w:left w:val="single" w:sz="4" w:space="0" w:color="auto"/>
              <w:bottom w:val="nil"/>
              <w:right w:val="single" w:sz="4" w:space="0" w:color="auto"/>
            </w:tcBorders>
            <w:vAlign w:val="center"/>
          </w:tcPr>
          <w:p w14:paraId="406BE842"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6BA145B"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AB9B83" w14:textId="77777777" w:rsidR="00E0477B" w:rsidRDefault="00E0477B" w:rsidP="000F1EA2">
            <w:pPr>
              <w:pStyle w:val="TAC"/>
              <w:rPr>
                <w:rFonts w:eastAsia="MS Mincho"/>
                <w:szCs w:val="18"/>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179A9C2" w14:textId="77777777" w:rsidR="00E0477B" w:rsidRDefault="00E0477B" w:rsidP="000F1EA2">
            <w:pPr>
              <w:pStyle w:val="TAC"/>
              <w:rPr>
                <w:rFonts w:ascii="Calibri" w:eastAsia="DengXian"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3726804" w14:textId="77777777" w:rsidR="00E0477B" w:rsidRDefault="00E0477B" w:rsidP="000F1EA2">
            <w:pPr>
              <w:pStyle w:val="TAC"/>
              <w:rPr>
                <w:rFonts w:eastAsia="MS Mincho"/>
                <w:szCs w:val="18"/>
                <w:lang w:val="en-US" w:eastAsia="zh-CN"/>
              </w:rPr>
            </w:pPr>
          </w:p>
        </w:tc>
      </w:tr>
      <w:tr w:rsidR="00E0477B" w14:paraId="38A00436" w14:textId="77777777" w:rsidTr="00E63F91">
        <w:trPr>
          <w:trHeight w:val="29"/>
        </w:trPr>
        <w:tc>
          <w:tcPr>
            <w:tcW w:w="2741" w:type="dxa"/>
            <w:tcBorders>
              <w:top w:val="nil"/>
              <w:left w:val="single" w:sz="4" w:space="0" w:color="auto"/>
              <w:bottom w:val="nil"/>
              <w:right w:val="single" w:sz="4" w:space="0" w:color="auto"/>
            </w:tcBorders>
            <w:vAlign w:val="center"/>
          </w:tcPr>
          <w:p w14:paraId="166B4716"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C92DB67"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F7D20A" w14:textId="77777777" w:rsidR="00E0477B" w:rsidRDefault="00E0477B" w:rsidP="000F1EA2">
            <w:pPr>
              <w:pStyle w:val="TAC"/>
              <w:rPr>
                <w:rFonts w:eastAsia="MS Mincho"/>
                <w:szCs w:val="18"/>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6419861" w14:textId="77777777" w:rsidR="00E0477B" w:rsidRDefault="00E0477B" w:rsidP="000F1EA2">
            <w:pPr>
              <w:pStyle w:val="TAC"/>
              <w:rPr>
                <w:rFonts w:ascii="Calibri" w:eastAsia="DengXian"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D7FBDC5" w14:textId="77777777" w:rsidR="00E0477B" w:rsidRDefault="00E0477B" w:rsidP="000F1EA2">
            <w:pPr>
              <w:pStyle w:val="TAC"/>
              <w:rPr>
                <w:rFonts w:eastAsia="MS Mincho"/>
                <w:szCs w:val="18"/>
                <w:lang w:val="en-US" w:eastAsia="zh-CN"/>
              </w:rPr>
            </w:pPr>
          </w:p>
        </w:tc>
      </w:tr>
      <w:tr w:rsidR="00E0477B" w14:paraId="4EB834FD" w14:textId="77777777" w:rsidTr="00E63F91">
        <w:trPr>
          <w:trHeight w:val="29"/>
        </w:trPr>
        <w:tc>
          <w:tcPr>
            <w:tcW w:w="2741" w:type="dxa"/>
            <w:tcBorders>
              <w:top w:val="nil"/>
              <w:left w:val="single" w:sz="4" w:space="0" w:color="auto"/>
              <w:bottom w:val="nil"/>
              <w:right w:val="single" w:sz="4" w:space="0" w:color="auto"/>
            </w:tcBorders>
            <w:vAlign w:val="center"/>
          </w:tcPr>
          <w:p w14:paraId="6DCE56B1" w14:textId="77777777" w:rsidR="00E0477B" w:rsidRDefault="00E0477B" w:rsidP="000F1EA2">
            <w:pPr>
              <w:pStyle w:val="TAC"/>
              <w:rPr>
                <w:rFonts w:eastAsia="MS Mincho"/>
                <w:szCs w:val="18"/>
                <w:lang w:val="en-US" w:eastAsia="zh-CN"/>
              </w:rPr>
            </w:pPr>
          </w:p>
        </w:tc>
        <w:tc>
          <w:tcPr>
            <w:tcW w:w="2785" w:type="dxa"/>
            <w:tcBorders>
              <w:top w:val="single" w:sz="4" w:space="0" w:color="auto"/>
              <w:left w:val="single" w:sz="4" w:space="0" w:color="auto"/>
              <w:bottom w:val="nil"/>
              <w:right w:val="single" w:sz="4" w:space="0" w:color="auto"/>
            </w:tcBorders>
            <w:vAlign w:val="center"/>
          </w:tcPr>
          <w:p w14:paraId="1FE0C4A8" w14:textId="77777777" w:rsidR="00E0477B" w:rsidRDefault="00E0477B" w:rsidP="000F1EA2">
            <w:pPr>
              <w:pStyle w:val="TAC"/>
              <w:rPr>
                <w:lang w:val="en-US" w:eastAsia="zh-CN"/>
              </w:rPr>
            </w:pPr>
            <w:r>
              <w:rPr>
                <w:lang w:val="en-US" w:eastAsia="zh-CN"/>
              </w:rPr>
              <w:t>CA_n78(2A)</w:t>
            </w:r>
          </w:p>
          <w:p w14:paraId="0CE51A5B" w14:textId="77777777" w:rsidR="00E0477B" w:rsidRDefault="00E0477B" w:rsidP="000F1EA2">
            <w:pPr>
              <w:pStyle w:val="TAC"/>
              <w:rPr>
                <w:lang w:val="en-US" w:eastAsia="zh-CN"/>
              </w:rPr>
            </w:pPr>
            <w:r>
              <w:rPr>
                <w:lang w:val="en-US" w:eastAsia="zh-CN"/>
              </w:rPr>
              <w:t>CA_n3A-n28A</w:t>
            </w:r>
          </w:p>
          <w:p w14:paraId="4C30C6D0" w14:textId="77777777" w:rsidR="00E0477B" w:rsidRDefault="00E0477B" w:rsidP="000F1EA2">
            <w:pPr>
              <w:pStyle w:val="TAC"/>
              <w:rPr>
                <w:lang w:val="en-US" w:eastAsia="zh-CN"/>
              </w:rPr>
            </w:pPr>
            <w:r>
              <w:rPr>
                <w:lang w:val="en-US" w:eastAsia="zh-CN"/>
              </w:rPr>
              <w:t>CA_n3A-n78A</w:t>
            </w:r>
          </w:p>
          <w:p w14:paraId="0647E46B" w14:textId="77777777" w:rsidR="00E0477B" w:rsidRDefault="00E0477B" w:rsidP="000F1EA2">
            <w:pPr>
              <w:pStyle w:val="TAC"/>
              <w:rPr>
                <w:rFonts w:eastAsia="MS Mincho"/>
                <w:szCs w:val="18"/>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F12A1F5" w14:textId="77777777" w:rsidR="00E0477B" w:rsidRDefault="00E0477B" w:rsidP="000F1EA2">
            <w:pPr>
              <w:pStyle w:val="TAC"/>
              <w:rPr>
                <w:rFonts w:eastAsia="DengXian"/>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8DBF99C" w14:textId="77777777" w:rsidR="00E0477B" w:rsidRDefault="00E0477B" w:rsidP="000F1EA2">
            <w:pPr>
              <w:pStyle w:val="TAC"/>
              <w:rPr>
                <w:rFonts w:eastAsia="DengXian"/>
                <w:lang w:val="en-US" w:eastAsia="zh-CN"/>
              </w:rPr>
            </w:pPr>
            <w:r>
              <w:rPr>
                <w:rFonts w:eastAsia="DengXian"/>
                <w:lang w:val="en-US" w:eastAsia="zh-CN"/>
              </w:rPr>
              <w:t>5, 10, 15, 20, 25, 30, 40</w:t>
            </w:r>
          </w:p>
        </w:tc>
        <w:tc>
          <w:tcPr>
            <w:tcW w:w="2445" w:type="dxa"/>
            <w:tcBorders>
              <w:top w:val="single" w:sz="4" w:space="0" w:color="auto"/>
              <w:left w:val="single" w:sz="4" w:space="0" w:color="auto"/>
              <w:bottom w:val="nil"/>
              <w:right w:val="single" w:sz="4" w:space="0" w:color="auto"/>
            </w:tcBorders>
            <w:vAlign w:val="center"/>
          </w:tcPr>
          <w:p w14:paraId="0A03CC10" w14:textId="77777777" w:rsidR="00E0477B" w:rsidRDefault="00E0477B" w:rsidP="000F1EA2">
            <w:pPr>
              <w:pStyle w:val="TAC"/>
              <w:rPr>
                <w:rFonts w:eastAsia="MS Mincho"/>
                <w:szCs w:val="18"/>
                <w:lang w:val="en-US" w:eastAsia="zh-CN"/>
              </w:rPr>
            </w:pPr>
            <w:r>
              <w:rPr>
                <w:rFonts w:eastAsia="MS Mincho"/>
                <w:szCs w:val="18"/>
                <w:lang w:val="en-US" w:eastAsia="zh-CN"/>
              </w:rPr>
              <w:t>2</w:t>
            </w:r>
          </w:p>
        </w:tc>
      </w:tr>
      <w:tr w:rsidR="00E0477B" w14:paraId="423B5BDB" w14:textId="77777777" w:rsidTr="00E63F91">
        <w:trPr>
          <w:trHeight w:val="29"/>
        </w:trPr>
        <w:tc>
          <w:tcPr>
            <w:tcW w:w="2741" w:type="dxa"/>
            <w:tcBorders>
              <w:top w:val="nil"/>
              <w:left w:val="single" w:sz="4" w:space="0" w:color="auto"/>
              <w:bottom w:val="nil"/>
              <w:right w:val="single" w:sz="4" w:space="0" w:color="auto"/>
            </w:tcBorders>
            <w:vAlign w:val="center"/>
          </w:tcPr>
          <w:p w14:paraId="0BD5AA13"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EEA5E6A"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34D53D" w14:textId="77777777" w:rsidR="00E0477B" w:rsidRDefault="00E0477B" w:rsidP="000F1EA2">
            <w:pPr>
              <w:pStyle w:val="TAC"/>
              <w:rPr>
                <w:rFonts w:eastAsia="DengXian"/>
                <w:lang w:val="en-US" w:eastAsia="zh-CN"/>
              </w:rPr>
            </w:pPr>
            <w:r>
              <w:rPr>
                <w:rFonts w:eastAsia="DengXian"/>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5E538A3" w14:textId="77777777" w:rsidR="00E0477B" w:rsidRDefault="00E0477B" w:rsidP="000F1EA2">
            <w:pPr>
              <w:pStyle w:val="TAC"/>
              <w:rPr>
                <w:rFonts w:eastAsia="DengXian"/>
                <w:lang w:val="en-US" w:eastAsia="zh-CN"/>
              </w:rPr>
            </w:pPr>
            <w:r>
              <w:rPr>
                <w:rFonts w:eastAsia="DengXian"/>
                <w:lang w:val="en-US" w:eastAsia="zh-CN"/>
              </w:rPr>
              <w:t>5, 10, 15, 20</w:t>
            </w:r>
          </w:p>
        </w:tc>
        <w:tc>
          <w:tcPr>
            <w:tcW w:w="2445" w:type="dxa"/>
            <w:tcBorders>
              <w:top w:val="nil"/>
              <w:left w:val="single" w:sz="4" w:space="0" w:color="auto"/>
              <w:bottom w:val="nil"/>
              <w:right w:val="single" w:sz="4" w:space="0" w:color="auto"/>
            </w:tcBorders>
            <w:vAlign w:val="center"/>
          </w:tcPr>
          <w:p w14:paraId="65BA96E2" w14:textId="77777777" w:rsidR="00E0477B" w:rsidRDefault="00E0477B" w:rsidP="000F1EA2">
            <w:pPr>
              <w:pStyle w:val="TAC"/>
              <w:rPr>
                <w:rFonts w:eastAsia="MS Mincho"/>
                <w:szCs w:val="18"/>
                <w:lang w:val="en-US" w:eastAsia="zh-CN"/>
              </w:rPr>
            </w:pPr>
          </w:p>
        </w:tc>
      </w:tr>
      <w:tr w:rsidR="00E0477B" w14:paraId="0A3AA52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A3FAEC8"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82120C5"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F317FC" w14:textId="77777777" w:rsidR="00E0477B" w:rsidRDefault="00E0477B" w:rsidP="000F1EA2">
            <w:pPr>
              <w:pStyle w:val="TAC"/>
              <w:rPr>
                <w:rFonts w:eastAsia="DengXian"/>
                <w:lang w:val="en-US" w:eastAsia="zh-CN"/>
              </w:rPr>
            </w:pPr>
            <w:r>
              <w:rPr>
                <w:rFonts w:eastAsia="DengXia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DEBE01B" w14:textId="77777777" w:rsidR="00E0477B" w:rsidRDefault="00E0477B" w:rsidP="000F1EA2">
            <w:pPr>
              <w:pStyle w:val="TAC"/>
              <w:rPr>
                <w:rFonts w:eastAsia="DengXian"/>
                <w:lang w:val="en-US" w:eastAsia="zh-CN"/>
              </w:rPr>
            </w:pPr>
            <w:r>
              <w:rPr>
                <w:rFonts w:eastAsia="DengXian"/>
                <w:lang w:val="en-US" w:eastAsia="zh-CN"/>
              </w:rPr>
              <w:t>CA_n78(2A)_BCS2</w:t>
            </w:r>
          </w:p>
        </w:tc>
        <w:tc>
          <w:tcPr>
            <w:tcW w:w="2445" w:type="dxa"/>
            <w:tcBorders>
              <w:top w:val="nil"/>
              <w:left w:val="single" w:sz="4" w:space="0" w:color="auto"/>
              <w:bottom w:val="single" w:sz="4" w:space="0" w:color="auto"/>
              <w:right w:val="single" w:sz="4" w:space="0" w:color="auto"/>
            </w:tcBorders>
            <w:vAlign w:val="center"/>
          </w:tcPr>
          <w:p w14:paraId="0D01698B" w14:textId="77777777" w:rsidR="00E0477B" w:rsidRDefault="00E0477B" w:rsidP="000F1EA2">
            <w:pPr>
              <w:pStyle w:val="TAC"/>
              <w:rPr>
                <w:rFonts w:eastAsia="MS Mincho"/>
                <w:szCs w:val="18"/>
                <w:lang w:val="en-US" w:eastAsia="zh-CN"/>
              </w:rPr>
            </w:pPr>
          </w:p>
        </w:tc>
      </w:tr>
      <w:tr w:rsidR="00E0477B" w14:paraId="42B74A0C" w14:textId="77777777" w:rsidTr="00E63F91">
        <w:trPr>
          <w:trHeight w:val="29"/>
        </w:trPr>
        <w:tc>
          <w:tcPr>
            <w:tcW w:w="2741" w:type="dxa"/>
            <w:tcBorders>
              <w:top w:val="nil"/>
              <w:left w:val="single" w:sz="4" w:space="0" w:color="auto"/>
              <w:bottom w:val="nil"/>
              <w:right w:val="single" w:sz="4" w:space="0" w:color="auto"/>
            </w:tcBorders>
            <w:vAlign w:val="center"/>
          </w:tcPr>
          <w:p w14:paraId="06DFAB95" w14:textId="77777777" w:rsidR="00E0477B" w:rsidRDefault="00E0477B" w:rsidP="000F1EA2">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2785" w:type="dxa"/>
            <w:tcBorders>
              <w:top w:val="nil"/>
              <w:left w:val="single" w:sz="4" w:space="0" w:color="auto"/>
              <w:bottom w:val="nil"/>
              <w:right w:val="single" w:sz="4" w:space="0" w:color="auto"/>
            </w:tcBorders>
            <w:vAlign w:val="center"/>
          </w:tcPr>
          <w:p w14:paraId="4DC62CC0" w14:textId="77777777" w:rsidR="00E0477B" w:rsidRPr="00EA748C" w:rsidRDefault="00E0477B" w:rsidP="000F1EA2">
            <w:pPr>
              <w:pStyle w:val="TAC"/>
              <w:rPr>
                <w:lang w:val="en-US" w:eastAsia="zh-CN"/>
              </w:rPr>
            </w:pPr>
            <w:r w:rsidRPr="00EA748C">
              <w:rPr>
                <w:lang w:val="en-US" w:eastAsia="zh-CN"/>
              </w:rPr>
              <w:t>CA_n3A-n28A</w:t>
            </w:r>
          </w:p>
          <w:p w14:paraId="46AF8F60" w14:textId="77777777" w:rsidR="00E0477B" w:rsidRPr="00EA748C" w:rsidRDefault="00E0477B" w:rsidP="000F1EA2">
            <w:pPr>
              <w:pStyle w:val="TAC"/>
              <w:rPr>
                <w:lang w:val="en-US" w:eastAsia="zh-CN"/>
              </w:rPr>
            </w:pPr>
            <w:r w:rsidRPr="00EA748C">
              <w:rPr>
                <w:lang w:val="en-US" w:eastAsia="zh-CN"/>
              </w:rPr>
              <w:t>CA_n3A-n79A</w:t>
            </w:r>
          </w:p>
          <w:p w14:paraId="581C369B" w14:textId="77777777" w:rsidR="00E0477B" w:rsidRDefault="00E0477B" w:rsidP="000F1EA2">
            <w:pPr>
              <w:pStyle w:val="TAC"/>
              <w:rPr>
                <w:rFonts w:eastAsia="MS Mincho"/>
                <w:lang w:val="en-US" w:eastAsia="zh-CN"/>
              </w:rPr>
            </w:pPr>
            <w:r>
              <w:rPr>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4D67C541" w14:textId="77777777" w:rsidR="00E0477B" w:rsidRDefault="00E0477B" w:rsidP="000F1EA2">
            <w:pPr>
              <w:pStyle w:val="TAC"/>
              <w:rPr>
                <w:rFonts w:eastAsia="DengXian"/>
                <w:lang w:val="en-US" w:eastAsia="zh-CN"/>
              </w:rPr>
            </w:pPr>
            <w:r>
              <w:rPr>
                <w:rFonts w:eastAsia="DengXian"/>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1072C80" w14:textId="77777777" w:rsidR="00E0477B" w:rsidRDefault="00E0477B" w:rsidP="000F1EA2">
            <w:pPr>
              <w:pStyle w:val="TAC"/>
              <w:rPr>
                <w:rFonts w:eastAsia="DengXian"/>
                <w:lang w:val="en-US" w:eastAsia="zh-CN"/>
              </w:rPr>
            </w:pPr>
            <w:r>
              <w:rPr>
                <w:rFonts w:eastAsia="DengXian"/>
                <w:lang w:val="en-US" w:eastAsia="zh-CN"/>
              </w:rPr>
              <w:t>5, 10, 15, 20, 25, 30</w:t>
            </w:r>
          </w:p>
        </w:tc>
        <w:tc>
          <w:tcPr>
            <w:tcW w:w="2445" w:type="dxa"/>
            <w:tcBorders>
              <w:top w:val="nil"/>
              <w:left w:val="single" w:sz="4" w:space="0" w:color="auto"/>
              <w:bottom w:val="nil"/>
              <w:right w:val="single" w:sz="4" w:space="0" w:color="auto"/>
            </w:tcBorders>
            <w:vAlign w:val="center"/>
          </w:tcPr>
          <w:p w14:paraId="2B42F4D5" w14:textId="77777777" w:rsidR="00E0477B" w:rsidRDefault="00E0477B" w:rsidP="000F1EA2">
            <w:pPr>
              <w:pStyle w:val="TAC"/>
              <w:rPr>
                <w:rFonts w:eastAsia="MS Mincho"/>
                <w:lang w:val="en-US" w:eastAsia="zh-CN"/>
              </w:rPr>
            </w:pPr>
            <w:r>
              <w:rPr>
                <w:rFonts w:eastAsia="MS Mincho"/>
                <w:lang w:val="en-US" w:eastAsia="zh-CN"/>
              </w:rPr>
              <w:t>0</w:t>
            </w:r>
          </w:p>
        </w:tc>
      </w:tr>
      <w:tr w:rsidR="00E0477B" w14:paraId="7D9C6E54" w14:textId="77777777" w:rsidTr="00E63F91">
        <w:trPr>
          <w:trHeight w:val="29"/>
        </w:trPr>
        <w:tc>
          <w:tcPr>
            <w:tcW w:w="2741" w:type="dxa"/>
            <w:tcBorders>
              <w:top w:val="nil"/>
              <w:left w:val="single" w:sz="4" w:space="0" w:color="auto"/>
              <w:bottom w:val="nil"/>
              <w:right w:val="single" w:sz="4" w:space="0" w:color="auto"/>
            </w:tcBorders>
            <w:vAlign w:val="center"/>
          </w:tcPr>
          <w:p w14:paraId="0CA090D2" w14:textId="77777777" w:rsidR="00E0477B" w:rsidRDefault="00E0477B" w:rsidP="000F1EA2">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6E06F55"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1BB557" w14:textId="77777777" w:rsidR="00E0477B" w:rsidRDefault="00E0477B" w:rsidP="000F1EA2">
            <w:pPr>
              <w:pStyle w:val="TAC"/>
              <w:rPr>
                <w:lang w:val="en-US" w:eastAsia="zh-CN"/>
              </w:rPr>
            </w:pPr>
            <w:r>
              <w:rPr>
                <w:rFonts w:eastAsia="MS Mincho"/>
                <w:lang w:val="en-US" w:eastAsia="zh-CN"/>
              </w:rPr>
              <w:t>n2</w:t>
            </w:r>
            <w:r>
              <w:rPr>
                <w:lang w:val="en-US" w:eastAsia="zh-CN"/>
              </w:rPr>
              <w:t>8</w:t>
            </w:r>
          </w:p>
        </w:tc>
        <w:tc>
          <w:tcPr>
            <w:tcW w:w="4997" w:type="dxa"/>
            <w:tcBorders>
              <w:top w:val="single" w:sz="4" w:space="0" w:color="auto"/>
              <w:left w:val="single" w:sz="4" w:space="0" w:color="auto"/>
              <w:bottom w:val="single" w:sz="4" w:space="0" w:color="auto"/>
              <w:right w:val="single" w:sz="4" w:space="0" w:color="auto"/>
            </w:tcBorders>
            <w:vAlign w:val="center"/>
          </w:tcPr>
          <w:p w14:paraId="2108C3EB" w14:textId="77777777" w:rsidR="00E0477B" w:rsidRDefault="00E0477B" w:rsidP="000F1EA2">
            <w:pPr>
              <w:pStyle w:val="TAC"/>
              <w:rPr>
                <w:rFonts w:ascii="Calibri" w:eastAsia="MS Mincho"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850C4D8" w14:textId="77777777" w:rsidR="00E0477B" w:rsidRDefault="00E0477B" w:rsidP="000F1EA2">
            <w:pPr>
              <w:pStyle w:val="TAC"/>
              <w:rPr>
                <w:rFonts w:eastAsia="MS Mincho"/>
                <w:lang w:val="en-US" w:eastAsia="zh-CN"/>
              </w:rPr>
            </w:pPr>
          </w:p>
        </w:tc>
      </w:tr>
      <w:tr w:rsidR="00E0477B" w14:paraId="3488A19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54180E0" w14:textId="77777777" w:rsidR="00E0477B" w:rsidRDefault="00E0477B" w:rsidP="000F1EA2">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6CFA1506"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056690" w14:textId="77777777" w:rsidR="00E0477B" w:rsidRDefault="00E0477B" w:rsidP="000F1EA2">
            <w:pPr>
              <w:pStyle w:val="TAC"/>
              <w:rPr>
                <w:lang w:val="en-US" w:eastAsia="zh-CN"/>
              </w:rPr>
            </w:pPr>
            <w:r>
              <w:rPr>
                <w:rFonts w:eastAsia="MS Mincho"/>
                <w:lang w:val="en-US" w:eastAsia="zh-CN"/>
              </w:rPr>
              <w:t>n7</w:t>
            </w:r>
            <w:r>
              <w:rPr>
                <w:lang w:val="en-US" w:eastAsia="zh-CN"/>
              </w:rPr>
              <w:t>9</w:t>
            </w:r>
          </w:p>
        </w:tc>
        <w:tc>
          <w:tcPr>
            <w:tcW w:w="4997" w:type="dxa"/>
            <w:tcBorders>
              <w:top w:val="single" w:sz="4" w:space="0" w:color="auto"/>
              <w:left w:val="single" w:sz="4" w:space="0" w:color="auto"/>
              <w:bottom w:val="single" w:sz="4" w:space="0" w:color="auto"/>
              <w:right w:val="single" w:sz="4" w:space="0" w:color="auto"/>
            </w:tcBorders>
            <w:vAlign w:val="center"/>
          </w:tcPr>
          <w:p w14:paraId="573C84FE" w14:textId="77777777" w:rsidR="00E0477B" w:rsidRDefault="00E0477B" w:rsidP="000F1EA2">
            <w:pPr>
              <w:pStyle w:val="TAC"/>
              <w:rPr>
                <w:rFonts w:ascii="Calibri" w:eastAsia="MS Mincho" w:hAnsi="Calibri"/>
                <w:sz w:val="21"/>
                <w:lang w:val="en-US" w:eastAsia="zh-CN"/>
              </w:rPr>
            </w:pPr>
            <w:r>
              <w:rPr>
                <w:rFonts w:cs="Arial"/>
                <w:color w:val="000000"/>
                <w:szCs w:val="18"/>
                <w:lang w:val="en-US" w:eastAsia="zh-CN" w:bidi="ar"/>
              </w:rPr>
              <w:t>40, 50, 80, 100</w:t>
            </w:r>
          </w:p>
        </w:tc>
        <w:tc>
          <w:tcPr>
            <w:tcW w:w="2445" w:type="dxa"/>
            <w:tcBorders>
              <w:top w:val="nil"/>
              <w:left w:val="single" w:sz="4" w:space="0" w:color="auto"/>
              <w:bottom w:val="single" w:sz="4" w:space="0" w:color="auto"/>
              <w:right w:val="single" w:sz="4" w:space="0" w:color="auto"/>
            </w:tcBorders>
            <w:vAlign w:val="center"/>
          </w:tcPr>
          <w:p w14:paraId="47C6E694" w14:textId="77777777" w:rsidR="00E0477B" w:rsidRDefault="00E0477B" w:rsidP="000F1EA2">
            <w:pPr>
              <w:pStyle w:val="TAC"/>
              <w:rPr>
                <w:rFonts w:eastAsia="MS Mincho"/>
                <w:lang w:val="en-US" w:eastAsia="zh-CN"/>
              </w:rPr>
            </w:pPr>
          </w:p>
        </w:tc>
      </w:tr>
      <w:tr w:rsidR="00E0477B" w14:paraId="62C96730" w14:textId="77777777" w:rsidTr="00E63F91">
        <w:trPr>
          <w:trHeight w:val="29"/>
        </w:trPr>
        <w:tc>
          <w:tcPr>
            <w:tcW w:w="2741" w:type="dxa"/>
            <w:tcBorders>
              <w:top w:val="nil"/>
              <w:left w:val="single" w:sz="4" w:space="0" w:color="auto"/>
              <w:bottom w:val="nil"/>
              <w:right w:val="single" w:sz="4" w:space="0" w:color="auto"/>
            </w:tcBorders>
          </w:tcPr>
          <w:p w14:paraId="78AC1849" w14:textId="77777777" w:rsidR="00E0477B" w:rsidRDefault="00E0477B" w:rsidP="000F1EA2">
            <w:pPr>
              <w:pStyle w:val="TAC"/>
              <w:rPr>
                <w:rFonts w:eastAsia="MS Mincho"/>
                <w:lang w:val="en-US" w:eastAsia="zh-CN"/>
              </w:rPr>
            </w:pPr>
            <w:r>
              <w:rPr>
                <w:lang w:eastAsia="zh-CN"/>
              </w:rPr>
              <w:t>CA_n3A-n38A-n40A</w:t>
            </w:r>
          </w:p>
        </w:tc>
        <w:tc>
          <w:tcPr>
            <w:tcW w:w="2785" w:type="dxa"/>
            <w:tcBorders>
              <w:top w:val="nil"/>
              <w:left w:val="single" w:sz="4" w:space="0" w:color="auto"/>
              <w:bottom w:val="nil"/>
              <w:right w:val="single" w:sz="4" w:space="0" w:color="auto"/>
            </w:tcBorders>
            <w:vAlign w:val="center"/>
          </w:tcPr>
          <w:p w14:paraId="7D2CA113" w14:textId="77777777" w:rsidR="00E0477B" w:rsidRDefault="00E0477B" w:rsidP="000F1EA2">
            <w:pPr>
              <w:pStyle w:val="TAC"/>
              <w:rPr>
                <w:rFonts w:eastAsia="MS Mincho"/>
                <w:lang w:val="en-US" w:eastAsia="zh-CN"/>
              </w:rPr>
            </w:pPr>
            <w:r>
              <w:rPr>
                <w:rFonts w:ascii="Calibri"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342C6025" w14:textId="77777777" w:rsidR="00E0477B" w:rsidRDefault="00E0477B" w:rsidP="000F1EA2">
            <w:pPr>
              <w:pStyle w:val="TAC"/>
              <w:rPr>
                <w:rFonts w:eastAsia="MS Mincho"/>
                <w:lang w:val="en-US" w:eastAsia="zh-CN"/>
              </w:rPr>
            </w:pPr>
            <w:r>
              <w:rPr>
                <w:rFonts w:cs="Arial"/>
                <w:szCs w:val="18"/>
                <w:lang w:eastAsia="en-GB"/>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5714A3A" w14:textId="77777777" w:rsidR="00E0477B" w:rsidRDefault="00E0477B" w:rsidP="000F1EA2">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2445" w:type="dxa"/>
            <w:tcBorders>
              <w:top w:val="nil"/>
              <w:left w:val="single" w:sz="4" w:space="0" w:color="auto"/>
              <w:bottom w:val="nil"/>
              <w:right w:val="single" w:sz="4" w:space="0" w:color="auto"/>
            </w:tcBorders>
            <w:vAlign w:val="center"/>
          </w:tcPr>
          <w:p w14:paraId="0639644C" w14:textId="77777777" w:rsidR="00E0477B" w:rsidRDefault="00E0477B" w:rsidP="000F1EA2">
            <w:pPr>
              <w:pStyle w:val="TAC"/>
              <w:rPr>
                <w:rFonts w:eastAsia="MS Mincho"/>
                <w:lang w:val="en-US" w:eastAsia="zh-CN"/>
              </w:rPr>
            </w:pPr>
            <w:r>
              <w:rPr>
                <w:rFonts w:eastAsia="MS Mincho"/>
                <w:kern w:val="2"/>
                <w:szCs w:val="22"/>
                <w:lang w:val="en-US" w:eastAsia="zh-CN"/>
              </w:rPr>
              <w:t>0</w:t>
            </w:r>
          </w:p>
        </w:tc>
      </w:tr>
      <w:tr w:rsidR="00E0477B" w14:paraId="22B75584" w14:textId="77777777" w:rsidTr="00E63F91">
        <w:trPr>
          <w:trHeight w:val="29"/>
        </w:trPr>
        <w:tc>
          <w:tcPr>
            <w:tcW w:w="2741" w:type="dxa"/>
            <w:tcBorders>
              <w:top w:val="nil"/>
              <w:left w:val="single" w:sz="4" w:space="0" w:color="auto"/>
              <w:bottom w:val="nil"/>
              <w:right w:val="single" w:sz="4" w:space="0" w:color="auto"/>
            </w:tcBorders>
          </w:tcPr>
          <w:p w14:paraId="63888363" w14:textId="77777777" w:rsidR="00E0477B" w:rsidRDefault="00E0477B" w:rsidP="000F1EA2">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7255CD6"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7387D" w14:textId="77777777" w:rsidR="00E0477B" w:rsidRDefault="00E0477B" w:rsidP="000F1EA2">
            <w:pPr>
              <w:pStyle w:val="TAC"/>
              <w:rPr>
                <w:rFonts w:eastAsia="MS Mincho"/>
                <w:lang w:val="en-US" w:eastAsia="zh-CN"/>
              </w:rPr>
            </w:pPr>
            <w:r>
              <w:rPr>
                <w:rFonts w:cs="Arial"/>
                <w:szCs w:val="18"/>
                <w:lang w:eastAsia="en-GB"/>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5EED678" w14:textId="77777777" w:rsidR="00E0477B" w:rsidRDefault="00E0477B" w:rsidP="000F1EA2">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2445" w:type="dxa"/>
            <w:tcBorders>
              <w:top w:val="nil"/>
              <w:left w:val="single" w:sz="4" w:space="0" w:color="auto"/>
              <w:bottom w:val="nil"/>
              <w:right w:val="single" w:sz="4" w:space="0" w:color="auto"/>
            </w:tcBorders>
            <w:vAlign w:val="center"/>
          </w:tcPr>
          <w:p w14:paraId="66A6A93C" w14:textId="77777777" w:rsidR="00E0477B" w:rsidRDefault="00E0477B" w:rsidP="000F1EA2">
            <w:pPr>
              <w:pStyle w:val="TAC"/>
              <w:rPr>
                <w:rFonts w:eastAsia="MS Mincho"/>
                <w:lang w:val="en-US" w:eastAsia="zh-CN"/>
              </w:rPr>
            </w:pPr>
          </w:p>
        </w:tc>
      </w:tr>
      <w:tr w:rsidR="00E0477B" w14:paraId="77E0E7B8" w14:textId="77777777" w:rsidTr="00E63F91">
        <w:trPr>
          <w:trHeight w:val="29"/>
        </w:trPr>
        <w:tc>
          <w:tcPr>
            <w:tcW w:w="2741" w:type="dxa"/>
            <w:tcBorders>
              <w:top w:val="nil"/>
              <w:left w:val="single" w:sz="4" w:space="0" w:color="auto"/>
              <w:bottom w:val="single" w:sz="4" w:space="0" w:color="auto"/>
              <w:right w:val="single" w:sz="4" w:space="0" w:color="auto"/>
            </w:tcBorders>
          </w:tcPr>
          <w:p w14:paraId="6E585FF3" w14:textId="77777777" w:rsidR="00E0477B" w:rsidRDefault="00E0477B" w:rsidP="000F1EA2">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4F65D38E"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71C62E" w14:textId="77777777" w:rsidR="00E0477B" w:rsidRDefault="00E0477B" w:rsidP="000F1EA2">
            <w:pPr>
              <w:pStyle w:val="TAC"/>
              <w:rPr>
                <w:rFonts w:eastAsia="MS Mincho"/>
                <w:lang w:val="en-US" w:eastAsia="zh-CN"/>
              </w:rPr>
            </w:pPr>
            <w:r>
              <w:rPr>
                <w:rFonts w:cs="Arial"/>
                <w:szCs w:val="18"/>
                <w:lang w:eastAsia="en-GB"/>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7CC9325" w14:textId="77777777" w:rsidR="00E0477B" w:rsidRDefault="00E0477B" w:rsidP="000F1EA2">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7E35FABC" w14:textId="77777777" w:rsidR="00E0477B" w:rsidRDefault="00E0477B" w:rsidP="000F1EA2">
            <w:pPr>
              <w:pStyle w:val="TAC"/>
              <w:rPr>
                <w:rFonts w:eastAsia="MS Mincho"/>
                <w:lang w:val="en-US" w:eastAsia="zh-CN"/>
              </w:rPr>
            </w:pPr>
          </w:p>
        </w:tc>
      </w:tr>
      <w:tr w:rsidR="00E0477B" w14:paraId="08DC0C3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A266D91" w14:textId="77777777" w:rsidR="00E0477B" w:rsidRDefault="00E0477B" w:rsidP="000F1EA2">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7F46008E" w14:textId="77777777" w:rsidR="00E0477B" w:rsidRDefault="00E0477B" w:rsidP="000F1EA2">
            <w:pPr>
              <w:pStyle w:val="TAC"/>
              <w:rPr>
                <w:rFonts w:eastAsia="MS Mincho"/>
                <w:lang w:val="en-US" w:eastAsia="zh-CN"/>
              </w:rPr>
            </w:pPr>
            <w:r w:rsidRPr="00EA748C">
              <w:rPr>
                <w:lang w:val="en-US" w:eastAsia="zh-CN"/>
              </w:rPr>
              <w:t>CA_n3A-n77A</w:t>
            </w:r>
          </w:p>
          <w:p w14:paraId="3B904039" w14:textId="77777777" w:rsidR="00E0477B" w:rsidRPr="00EA748C" w:rsidRDefault="00E0477B" w:rsidP="000F1EA2">
            <w:pPr>
              <w:pStyle w:val="TAC"/>
              <w:rPr>
                <w:lang w:val="en-US" w:eastAsia="zh-CN"/>
              </w:rPr>
            </w:pPr>
            <w:r w:rsidRPr="00EA748C">
              <w:rPr>
                <w:lang w:val="en-US" w:eastAsia="zh-CN"/>
              </w:rPr>
              <w:t>CA_n3A-n79A</w:t>
            </w:r>
          </w:p>
          <w:p w14:paraId="27FC8F45" w14:textId="77777777" w:rsidR="00E0477B" w:rsidRDefault="00E0477B" w:rsidP="000F1EA2">
            <w:pPr>
              <w:pStyle w:val="TAC"/>
              <w:rPr>
                <w:rFonts w:eastAsia="MS Mincho"/>
                <w:lang w:val="en-US" w:eastAsia="zh-CN"/>
              </w:rPr>
            </w:pPr>
            <w:r>
              <w:rPr>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1F110543" w14:textId="77777777" w:rsidR="00E0477B" w:rsidRDefault="00E0477B" w:rsidP="000F1EA2">
            <w:pPr>
              <w:pStyle w:val="TAC"/>
              <w:rPr>
                <w:rFonts w:eastAsia="MS Mincho"/>
                <w:lang w:val="en-US" w:eastAsia="zh-CN"/>
              </w:rPr>
            </w:pPr>
            <w:r>
              <w:rPr>
                <w:rFonts w:cs="Arial"/>
                <w:color w:val="000000"/>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B03A1D8" w14:textId="77777777" w:rsidR="00E0477B" w:rsidRDefault="00E0477B" w:rsidP="000F1EA2">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564D8C1" w14:textId="77777777" w:rsidR="00E0477B" w:rsidRDefault="00E0477B" w:rsidP="000F1EA2">
            <w:pPr>
              <w:pStyle w:val="TAC"/>
              <w:rPr>
                <w:rFonts w:eastAsia="MS Mincho"/>
                <w:lang w:val="en-US" w:eastAsia="zh-CN"/>
              </w:rPr>
            </w:pPr>
            <w:r>
              <w:rPr>
                <w:rFonts w:eastAsia="MS Mincho"/>
                <w:lang w:val="en-US" w:eastAsia="zh-CN"/>
              </w:rPr>
              <w:t>0</w:t>
            </w:r>
          </w:p>
        </w:tc>
      </w:tr>
      <w:tr w:rsidR="00E0477B" w14:paraId="60E93EB7" w14:textId="77777777" w:rsidTr="00E63F91">
        <w:trPr>
          <w:trHeight w:val="29"/>
        </w:trPr>
        <w:tc>
          <w:tcPr>
            <w:tcW w:w="2741" w:type="dxa"/>
            <w:tcBorders>
              <w:top w:val="nil"/>
              <w:left w:val="single" w:sz="4" w:space="0" w:color="auto"/>
              <w:bottom w:val="nil"/>
              <w:right w:val="single" w:sz="4" w:space="0" w:color="auto"/>
            </w:tcBorders>
            <w:vAlign w:val="center"/>
          </w:tcPr>
          <w:p w14:paraId="7CCCE12E" w14:textId="77777777" w:rsidR="00E0477B" w:rsidRDefault="00E0477B" w:rsidP="000F1EA2">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5AE7AE0D"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0D0ACF" w14:textId="77777777" w:rsidR="00E0477B" w:rsidRDefault="00E0477B" w:rsidP="000F1EA2">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06451C2" w14:textId="77777777" w:rsidR="00E0477B" w:rsidRDefault="00E0477B" w:rsidP="000F1EA2">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03A15FEA" w14:textId="77777777" w:rsidR="00E0477B" w:rsidRDefault="00E0477B" w:rsidP="000F1EA2">
            <w:pPr>
              <w:pStyle w:val="TAC"/>
              <w:rPr>
                <w:rFonts w:eastAsia="MS Mincho"/>
                <w:lang w:val="en-US" w:eastAsia="zh-CN"/>
              </w:rPr>
            </w:pPr>
          </w:p>
        </w:tc>
      </w:tr>
      <w:tr w:rsidR="00E0477B" w14:paraId="6312699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F17E0D9" w14:textId="77777777" w:rsidR="00E0477B" w:rsidRDefault="00E0477B" w:rsidP="000F1EA2">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0219D408"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E7D94D" w14:textId="77777777" w:rsidR="00E0477B" w:rsidRDefault="00E0477B" w:rsidP="000F1EA2">
            <w:pPr>
              <w:pStyle w:val="TAC"/>
              <w:rPr>
                <w:lang w:val="en-US" w:eastAsia="zh-CN"/>
              </w:rPr>
            </w:pPr>
            <w:r>
              <w:rPr>
                <w:rFonts w:cs="Arial"/>
                <w:color w:val="000000"/>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08820C3" w14:textId="77777777" w:rsidR="00E0477B" w:rsidRDefault="00E0477B" w:rsidP="000F1EA2">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15DB5C0" w14:textId="77777777" w:rsidR="00E0477B" w:rsidRDefault="00E0477B" w:rsidP="000F1EA2">
            <w:pPr>
              <w:pStyle w:val="TAC"/>
              <w:rPr>
                <w:rFonts w:eastAsia="MS Mincho"/>
                <w:lang w:val="en-US" w:eastAsia="zh-CN"/>
              </w:rPr>
            </w:pPr>
          </w:p>
        </w:tc>
      </w:tr>
      <w:tr w:rsidR="00E0477B" w14:paraId="0723BA36" w14:textId="77777777" w:rsidTr="00E63F91">
        <w:trPr>
          <w:trHeight w:val="29"/>
        </w:trPr>
        <w:tc>
          <w:tcPr>
            <w:tcW w:w="2741" w:type="dxa"/>
            <w:tcBorders>
              <w:top w:val="nil"/>
              <w:left w:val="single" w:sz="4" w:space="0" w:color="auto"/>
              <w:bottom w:val="nil"/>
              <w:right w:val="single" w:sz="4" w:space="0" w:color="auto"/>
            </w:tcBorders>
            <w:vAlign w:val="center"/>
          </w:tcPr>
          <w:p w14:paraId="54694302" w14:textId="77777777" w:rsidR="00E0477B" w:rsidRDefault="00E0477B" w:rsidP="000F1EA2">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653C814F" w14:textId="77777777" w:rsidR="00E0477B" w:rsidRDefault="00E0477B" w:rsidP="000F1EA2">
            <w:pPr>
              <w:pStyle w:val="TAC"/>
              <w:rPr>
                <w:rFonts w:eastAsia="MS Mincho"/>
                <w:lang w:val="en-US" w:eastAsia="zh-CN"/>
              </w:rPr>
            </w:pPr>
            <w:r w:rsidRPr="00EA748C">
              <w:rPr>
                <w:lang w:val="en-US" w:eastAsia="zh-CN"/>
              </w:rPr>
              <w:t>CA_n3A-n77A</w:t>
            </w:r>
          </w:p>
          <w:p w14:paraId="5D39AEE1" w14:textId="77777777" w:rsidR="00E0477B" w:rsidRPr="00EA748C" w:rsidRDefault="00E0477B" w:rsidP="000F1EA2">
            <w:pPr>
              <w:pStyle w:val="TAC"/>
              <w:rPr>
                <w:lang w:val="en-US" w:eastAsia="zh-CN"/>
              </w:rPr>
            </w:pPr>
            <w:r w:rsidRPr="00EA748C">
              <w:rPr>
                <w:lang w:val="en-US" w:eastAsia="zh-CN"/>
              </w:rPr>
              <w:t>CA_n3A-n79A</w:t>
            </w:r>
          </w:p>
          <w:p w14:paraId="08F6DF42" w14:textId="77777777" w:rsidR="00E0477B" w:rsidRDefault="00E0477B" w:rsidP="000F1EA2">
            <w:pPr>
              <w:pStyle w:val="TAC"/>
              <w:rPr>
                <w:rFonts w:eastAsia="MS Mincho"/>
                <w:lang w:val="en-US" w:eastAsia="zh-CN"/>
              </w:rPr>
            </w:pPr>
            <w:r>
              <w:rPr>
                <w:rFonts w:cs="Arial"/>
                <w:lang w:val="sv-SE"/>
              </w:rPr>
              <w:t>C</w:t>
            </w:r>
            <w:r>
              <w:rPr>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01DFA193" w14:textId="77777777" w:rsidR="00E0477B" w:rsidRDefault="00E0477B" w:rsidP="000F1EA2">
            <w:pPr>
              <w:pStyle w:val="TAC"/>
              <w:rPr>
                <w:rFonts w:eastAsia="MS Mincho"/>
                <w:lang w:val="en-US" w:eastAsia="zh-CN"/>
              </w:rPr>
            </w:pPr>
            <w:r>
              <w:rPr>
                <w:rFonts w:cs="Arial"/>
                <w:color w:val="000000"/>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B463986" w14:textId="77777777" w:rsidR="00E0477B" w:rsidRDefault="00E0477B" w:rsidP="000F1EA2">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019C191" w14:textId="77777777" w:rsidR="00E0477B" w:rsidRDefault="00E0477B" w:rsidP="000F1EA2">
            <w:pPr>
              <w:pStyle w:val="TAC"/>
              <w:rPr>
                <w:rFonts w:eastAsia="MS Mincho"/>
                <w:lang w:val="en-US" w:eastAsia="zh-CN"/>
              </w:rPr>
            </w:pPr>
            <w:r>
              <w:rPr>
                <w:rFonts w:eastAsia="MS Mincho"/>
                <w:lang w:val="en-US" w:eastAsia="zh-CN"/>
              </w:rPr>
              <w:t>0</w:t>
            </w:r>
          </w:p>
        </w:tc>
      </w:tr>
      <w:tr w:rsidR="00E0477B" w14:paraId="759AF952" w14:textId="77777777" w:rsidTr="00E63F91">
        <w:trPr>
          <w:trHeight w:val="29"/>
        </w:trPr>
        <w:tc>
          <w:tcPr>
            <w:tcW w:w="2741" w:type="dxa"/>
            <w:tcBorders>
              <w:top w:val="nil"/>
              <w:left w:val="single" w:sz="4" w:space="0" w:color="auto"/>
              <w:bottom w:val="nil"/>
              <w:right w:val="single" w:sz="4" w:space="0" w:color="auto"/>
            </w:tcBorders>
            <w:vAlign w:val="center"/>
          </w:tcPr>
          <w:p w14:paraId="00AB57A1" w14:textId="77777777" w:rsidR="00E0477B" w:rsidRDefault="00E0477B" w:rsidP="000F1EA2">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84D5CD5"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EF2AB3" w14:textId="77777777" w:rsidR="00E0477B" w:rsidRDefault="00E0477B" w:rsidP="000F1EA2">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45F9BC" w14:textId="77777777" w:rsidR="00E0477B" w:rsidRDefault="00E0477B" w:rsidP="000F1EA2">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nil"/>
              <w:right w:val="single" w:sz="4" w:space="0" w:color="auto"/>
            </w:tcBorders>
            <w:vAlign w:val="center"/>
          </w:tcPr>
          <w:p w14:paraId="2B8A5992" w14:textId="77777777" w:rsidR="00E0477B" w:rsidRDefault="00E0477B" w:rsidP="000F1EA2">
            <w:pPr>
              <w:pStyle w:val="TAC"/>
              <w:rPr>
                <w:rFonts w:eastAsia="MS Mincho"/>
                <w:lang w:val="en-US" w:eastAsia="zh-CN"/>
              </w:rPr>
            </w:pPr>
          </w:p>
        </w:tc>
      </w:tr>
      <w:tr w:rsidR="00E0477B" w14:paraId="7FFE4E1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55BC356" w14:textId="77777777" w:rsidR="00E0477B" w:rsidRDefault="00E0477B" w:rsidP="000F1EA2">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3C61A085"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57E5D6" w14:textId="77777777" w:rsidR="00E0477B" w:rsidRDefault="00E0477B" w:rsidP="000F1EA2">
            <w:pPr>
              <w:pStyle w:val="TAC"/>
              <w:rPr>
                <w:lang w:val="en-US" w:eastAsia="zh-CN"/>
              </w:rPr>
            </w:pPr>
            <w:r>
              <w:rPr>
                <w:rFonts w:cs="Arial"/>
                <w:color w:val="000000"/>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F18FC37" w14:textId="77777777" w:rsidR="00E0477B" w:rsidRDefault="00E0477B" w:rsidP="000F1EA2">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C9089AB" w14:textId="77777777" w:rsidR="00E0477B" w:rsidRDefault="00E0477B" w:rsidP="000F1EA2">
            <w:pPr>
              <w:pStyle w:val="TAC"/>
              <w:rPr>
                <w:rFonts w:eastAsia="MS Mincho"/>
                <w:lang w:val="en-US" w:eastAsia="zh-CN"/>
              </w:rPr>
            </w:pPr>
          </w:p>
        </w:tc>
      </w:tr>
      <w:tr w:rsidR="00E0477B" w14:paraId="240EA9A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A06DAFD" w14:textId="77777777" w:rsidR="00E0477B" w:rsidRDefault="00E0477B" w:rsidP="000F1EA2">
            <w:pPr>
              <w:pStyle w:val="TAC"/>
              <w:rPr>
                <w:lang w:val="en-US" w:eastAsia="zh-CN"/>
              </w:rPr>
            </w:pPr>
            <w:r>
              <w:rPr>
                <w:lang w:val="en-US" w:eastAsia="zh-CN"/>
              </w:rPr>
              <w:t>CA_n3A-n40A-n41A</w:t>
            </w:r>
          </w:p>
        </w:tc>
        <w:tc>
          <w:tcPr>
            <w:tcW w:w="2785" w:type="dxa"/>
            <w:tcBorders>
              <w:top w:val="single" w:sz="4" w:space="0" w:color="auto"/>
              <w:left w:val="single" w:sz="4" w:space="0" w:color="auto"/>
              <w:bottom w:val="nil"/>
              <w:right w:val="single" w:sz="4" w:space="0" w:color="auto"/>
            </w:tcBorders>
            <w:vAlign w:val="center"/>
          </w:tcPr>
          <w:p w14:paraId="540C07E2" w14:textId="77777777" w:rsidR="00E0477B" w:rsidRDefault="00E0477B" w:rsidP="000F1EA2">
            <w:pPr>
              <w:pStyle w:val="TAC"/>
              <w:rPr>
                <w:lang w:val="en-US" w:eastAsia="zh-CN"/>
              </w:rPr>
            </w:pPr>
            <w:r>
              <w:rPr>
                <w:lang w:val="en-US" w:eastAsia="zh-CN"/>
              </w:rPr>
              <w:t>CA_n3A-n40A</w:t>
            </w:r>
          </w:p>
          <w:p w14:paraId="6C97391F" w14:textId="77777777" w:rsidR="00E0477B" w:rsidRDefault="00E0477B" w:rsidP="000F1EA2">
            <w:pPr>
              <w:pStyle w:val="TAC"/>
              <w:rPr>
                <w:lang w:val="en-US" w:eastAsia="zh-CN"/>
              </w:rPr>
            </w:pPr>
            <w:r>
              <w:rPr>
                <w:lang w:val="en-US" w:eastAsia="zh-CN"/>
              </w:rPr>
              <w:t>CA_n3A-n41A</w:t>
            </w:r>
          </w:p>
          <w:p w14:paraId="00775A2B" w14:textId="77777777" w:rsidR="00E0477B" w:rsidRDefault="00E0477B" w:rsidP="000F1EA2">
            <w:pPr>
              <w:pStyle w:val="TAC"/>
              <w:rPr>
                <w:lang w:val="en-US" w:eastAsia="zh-CN"/>
              </w:rPr>
            </w:pPr>
            <w:r>
              <w:rPr>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7DCAD97E"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6A06A79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C592C8C" w14:textId="77777777" w:rsidR="00E0477B" w:rsidRDefault="00E0477B" w:rsidP="000F1EA2">
            <w:pPr>
              <w:pStyle w:val="TAC"/>
              <w:rPr>
                <w:lang w:val="en-US" w:eastAsia="zh-CN"/>
              </w:rPr>
            </w:pPr>
            <w:r>
              <w:rPr>
                <w:lang w:val="en-US" w:eastAsia="zh-CN"/>
              </w:rPr>
              <w:t>0</w:t>
            </w:r>
          </w:p>
        </w:tc>
      </w:tr>
      <w:tr w:rsidR="00E0477B" w14:paraId="4E9AC941" w14:textId="77777777" w:rsidTr="00E63F91">
        <w:trPr>
          <w:trHeight w:val="29"/>
        </w:trPr>
        <w:tc>
          <w:tcPr>
            <w:tcW w:w="2741" w:type="dxa"/>
            <w:tcBorders>
              <w:top w:val="nil"/>
              <w:left w:val="single" w:sz="4" w:space="0" w:color="auto"/>
              <w:bottom w:val="nil"/>
              <w:right w:val="single" w:sz="4" w:space="0" w:color="auto"/>
            </w:tcBorders>
            <w:vAlign w:val="center"/>
          </w:tcPr>
          <w:p w14:paraId="618F981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CCA0F6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BCED74" w14:textId="77777777" w:rsidR="00E0477B" w:rsidRDefault="00E0477B" w:rsidP="000F1EA2">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0EE669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14E27478" w14:textId="77777777" w:rsidR="00E0477B" w:rsidRDefault="00E0477B" w:rsidP="000F1EA2">
            <w:pPr>
              <w:pStyle w:val="TAC"/>
              <w:rPr>
                <w:lang w:val="en-US" w:eastAsia="zh-CN"/>
              </w:rPr>
            </w:pPr>
          </w:p>
        </w:tc>
      </w:tr>
      <w:tr w:rsidR="00E0477B" w14:paraId="292BF0C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3279C2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9E605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E2606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E98A90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19A57ED" w14:textId="77777777" w:rsidR="00E0477B" w:rsidRDefault="00E0477B" w:rsidP="000F1EA2">
            <w:pPr>
              <w:pStyle w:val="TAC"/>
              <w:rPr>
                <w:lang w:val="en-US" w:eastAsia="zh-CN"/>
              </w:rPr>
            </w:pPr>
          </w:p>
        </w:tc>
      </w:tr>
      <w:tr w:rsidR="00E0477B" w14:paraId="183B86D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5C08EF5" w14:textId="77777777" w:rsidR="00E0477B" w:rsidRDefault="00E0477B" w:rsidP="000F1EA2">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17391B3B" w14:textId="77777777" w:rsidR="00E0477B" w:rsidRDefault="00E0477B" w:rsidP="000F1EA2">
            <w:pPr>
              <w:pStyle w:val="TAC"/>
              <w:rPr>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04D67231"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1E7676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5772E65" w14:textId="77777777" w:rsidR="00E0477B" w:rsidRDefault="00E0477B" w:rsidP="000F1EA2">
            <w:pPr>
              <w:pStyle w:val="TAC"/>
              <w:rPr>
                <w:lang w:val="en-US" w:eastAsia="zh-CN"/>
              </w:rPr>
            </w:pPr>
            <w:r>
              <w:rPr>
                <w:lang w:val="en-US" w:eastAsia="zh-CN"/>
              </w:rPr>
              <w:t>0</w:t>
            </w:r>
          </w:p>
        </w:tc>
      </w:tr>
      <w:tr w:rsidR="00E0477B" w14:paraId="5F1C5D7A" w14:textId="77777777" w:rsidTr="00E63F91">
        <w:trPr>
          <w:trHeight w:val="29"/>
        </w:trPr>
        <w:tc>
          <w:tcPr>
            <w:tcW w:w="2741" w:type="dxa"/>
            <w:tcBorders>
              <w:top w:val="nil"/>
              <w:left w:val="single" w:sz="4" w:space="0" w:color="auto"/>
              <w:bottom w:val="nil"/>
              <w:right w:val="single" w:sz="4" w:space="0" w:color="auto"/>
            </w:tcBorders>
            <w:vAlign w:val="center"/>
          </w:tcPr>
          <w:p w14:paraId="3EB1087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89EFB66" w14:textId="77777777" w:rsidR="00E0477B" w:rsidRDefault="00E0477B" w:rsidP="000F1EA2">
            <w:pPr>
              <w:pStyle w:val="TAC"/>
              <w:rPr>
                <w:lang w:val="en-US" w:eastAsia="zh-CN"/>
              </w:rPr>
            </w:pPr>
            <w:r>
              <w:rPr>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761F520A"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A9B4F9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349BE75" w14:textId="77777777" w:rsidR="00E0477B" w:rsidRDefault="00E0477B" w:rsidP="000F1EA2">
            <w:pPr>
              <w:pStyle w:val="TAC"/>
              <w:rPr>
                <w:lang w:val="en-US" w:eastAsia="zh-CN"/>
              </w:rPr>
            </w:pPr>
          </w:p>
        </w:tc>
      </w:tr>
      <w:tr w:rsidR="00E0477B" w14:paraId="2957E27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E3AFC6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7F177D3" w14:textId="77777777" w:rsidR="00E0477B" w:rsidRDefault="00E0477B" w:rsidP="000F1EA2">
            <w:pPr>
              <w:pStyle w:val="TAC"/>
              <w:rPr>
                <w:lang w:val="en-US" w:eastAsia="zh-CN"/>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58E97EB"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A66EA0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2D490B" w14:textId="77777777" w:rsidR="00E0477B" w:rsidRDefault="00E0477B" w:rsidP="000F1EA2">
            <w:pPr>
              <w:pStyle w:val="TAC"/>
              <w:rPr>
                <w:lang w:val="en-US" w:eastAsia="zh-CN"/>
              </w:rPr>
            </w:pPr>
          </w:p>
        </w:tc>
      </w:tr>
      <w:tr w:rsidR="00E0477B" w14:paraId="5AC1563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B96F2C7" w14:textId="77777777" w:rsidR="00E0477B" w:rsidRDefault="00E0477B" w:rsidP="000F1EA2">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2785" w:type="dxa"/>
            <w:tcBorders>
              <w:top w:val="single" w:sz="4" w:space="0" w:color="auto"/>
              <w:left w:val="single" w:sz="4" w:space="0" w:color="auto"/>
              <w:bottom w:val="nil"/>
              <w:right w:val="single" w:sz="4" w:space="0" w:color="auto"/>
            </w:tcBorders>
            <w:vAlign w:val="center"/>
          </w:tcPr>
          <w:p w14:paraId="58EC7B15" w14:textId="77777777" w:rsidR="00E0477B" w:rsidRDefault="00E0477B" w:rsidP="000F1EA2">
            <w:pPr>
              <w:pStyle w:val="TAC"/>
              <w:rPr>
                <w:lang w:val="en-US"/>
              </w:rPr>
            </w:pPr>
            <w:r>
              <w:rPr>
                <w:lang w:val="en-US"/>
              </w:rPr>
              <w:t>CA_n3A-n41A</w:t>
            </w:r>
          </w:p>
          <w:p w14:paraId="033AB6B7" w14:textId="77777777" w:rsidR="00E0477B" w:rsidRDefault="00E0477B" w:rsidP="000F1EA2">
            <w:pPr>
              <w:pStyle w:val="TAC"/>
              <w:rPr>
                <w:lang w:val="en-US"/>
              </w:rPr>
            </w:pPr>
            <w:r>
              <w:rPr>
                <w:lang w:val="en-US"/>
              </w:rPr>
              <w:t>CA_n3A-n77A</w:t>
            </w:r>
          </w:p>
          <w:p w14:paraId="7E803509" w14:textId="77777777" w:rsidR="00E0477B" w:rsidRDefault="00E0477B" w:rsidP="000F1EA2">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77FA112"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652F14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6FE098F" w14:textId="77777777" w:rsidR="00E0477B" w:rsidRDefault="00E0477B" w:rsidP="000F1EA2">
            <w:pPr>
              <w:pStyle w:val="TAC"/>
              <w:rPr>
                <w:lang w:val="en-US" w:eastAsia="zh-CN"/>
              </w:rPr>
            </w:pPr>
            <w:r>
              <w:rPr>
                <w:rFonts w:hint="eastAsia"/>
                <w:lang w:val="en-US" w:eastAsia="zh-CN"/>
              </w:rPr>
              <w:t>0</w:t>
            </w:r>
          </w:p>
        </w:tc>
      </w:tr>
      <w:tr w:rsidR="00E0477B" w14:paraId="65105765" w14:textId="77777777" w:rsidTr="00E63F91">
        <w:trPr>
          <w:trHeight w:val="29"/>
        </w:trPr>
        <w:tc>
          <w:tcPr>
            <w:tcW w:w="2741" w:type="dxa"/>
            <w:tcBorders>
              <w:top w:val="nil"/>
              <w:left w:val="single" w:sz="4" w:space="0" w:color="auto"/>
              <w:bottom w:val="nil"/>
              <w:right w:val="single" w:sz="4" w:space="0" w:color="auto"/>
            </w:tcBorders>
            <w:vAlign w:val="center"/>
          </w:tcPr>
          <w:p w14:paraId="4616513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136191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6CB7EE"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CD910FC"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2445" w:type="dxa"/>
            <w:tcBorders>
              <w:top w:val="nil"/>
              <w:left w:val="single" w:sz="4" w:space="0" w:color="auto"/>
              <w:bottom w:val="nil"/>
              <w:right w:val="single" w:sz="4" w:space="0" w:color="auto"/>
            </w:tcBorders>
            <w:vAlign w:val="center"/>
          </w:tcPr>
          <w:p w14:paraId="1E6D6033" w14:textId="77777777" w:rsidR="00E0477B" w:rsidRDefault="00E0477B" w:rsidP="000F1EA2">
            <w:pPr>
              <w:pStyle w:val="TAC"/>
              <w:rPr>
                <w:lang w:val="en-US" w:eastAsia="zh-CN"/>
              </w:rPr>
            </w:pPr>
          </w:p>
        </w:tc>
      </w:tr>
      <w:tr w:rsidR="00E0477B" w14:paraId="7DAB3AF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EF5B9D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3E792D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F96095"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AFAEE3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90EB9A" w14:textId="77777777" w:rsidR="00E0477B" w:rsidRDefault="00E0477B" w:rsidP="000F1EA2">
            <w:pPr>
              <w:pStyle w:val="TAC"/>
              <w:rPr>
                <w:lang w:val="en-US" w:eastAsia="zh-CN"/>
              </w:rPr>
            </w:pPr>
          </w:p>
        </w:tc>
      </w:tr>
      <w:tr w:rsidR="00E0477B" w14:paraId="4313331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D016B79" w14:textId="77777777" w:rsidR="00E0477B" w:rsidRDefault="00E0477B" w:rsidP="000F1EA2">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2785" w:type="dxa"/>
            <w:tcBorders>
              <w:top w:val="single" w:sz="4" w:space="0" w:color="auto"/>
              <w:left w:val="single" w:sz="4" w:space="0" w:color="auto"/>
              <w:bottom w:val="nil"/>
              <w:right w:val="single" w:sz="4" w:space="0" w:color="auto"/>
            </w:tcBorders>
            <w:vAlign w:val="center"/>
          </w:tcPr>
          <w:p w14:paraId="2A84C9B7" w14:textId="77777777" w:rsidR="00E0477B" w:rsidRDefault="00E0477B" w:rsidP="000F1EA2">
            <w:pPr>
              <w:pStyle w:val="TAC"/>
              <w:rPr>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433B3345"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12AA3F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BE1735A" w14:textId="77777777" w:rsidR="00E0477B" w:rsidRDefault="00E0477B" w:rsidP="000F1EA2">
            <w:pPr>
              <w:pStyle w:val="TAC"/>
              <w:rPr>
                <w:lang w:val="en-US" w:eastAsia="zh-CN"/>
              </w:rPr>
            </w:pPr>
            <w:r>
              <w:rPr>
                <w:lang w:val="en-US" w:eastAsia="zh-CN"/>
              </w:rPr>
              <w:t>0</w:t>
            </w:r>
          </w:p>
        </w:tc>
      </w:tr>
      <w:tr w:rsidR="00E0477B" w14:paraId="049BAA05" w14:textId="77777777" w:rsidTr="00E63F91">
        <w:trPr>
          <w:trHeight w:val="29"/>
        </w:trPr>
        <w:tc>
          <w:tcPr>
            <w:tcW w:w="2741" w:type="dxa"/>
            <w:tcBorders>
              <w:top w:val="nil"/>
              <w:left w:val="single" w:sz="4" w:space="0" w:color="auto"/>
              <w:bottom w:val="nil"/>
              <w:right w:val="single" w:sz="4" w:space="0" w:color="auto"/>
            </w:tcBorders>
            <w:vAlign w:val="center"/>
          </w:tcPr>
          <w:p w14:paraId="529CBD4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215E2D2" w14:textId="77777777" w:rsidR="00E0477B" w:rsidRDefault="00E0477B" w:rsidP="000F1EA2">
            <w:pPr>
              <w:pStyle w:val="TAC"/>
              <w:rPr>
                <w:lang w:val="en-US" w:eastAsia="zh-CN"/>
              </w:rPr>
            </w:pPr>
            <w:r>
              <w:rPr>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7CAB7B8F"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9B0250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5890542" w14:textId="77777777" w:rsidR="00E0477B" w:rsidRDefault="00E0477B" w:rsidP="000F1EA2">
            <w:pPr>
              <w:pStyle w:val="TAC"/>
              <w:rPr>
                <w:lang w:val="en-US" w:eastAsia="zh-CN"/>
              </w:rPr>
            </w:pPr>
          </w:p>
        </w:tc>
      </w:tr>
      <w:tr w:rsidR="00E0477B" w14:paraId="480F42B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2D62AA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D2F2248" w14:textId="77777777" w:rsidR="00E0477B" w:rsidRDefault="00E0477B" w:rsidP="000F1EA2">
            <w:pPr>
              <w:pStyle w:val="TAC"/>
              <w:rPr>
                <w:lang w:val="en-US" w:eastAsia="zh-CN"/>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443074A"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7B614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2A4F8788" w14:textId="77777777" w:rsidR="00E0477B" w:rsidRDefault="00E0477B" w:rsidP="000F1EA2">
            <w:pPr>
              <w:pStyle w:val="TAC"/>
              <w:rPr>
                <w:lang w:val="en-US" w:eastAsia="zh-CN"/>
              </w:rPr>
            </w:pPr>
          </w:p>
        </w:tc>
      </w:tr>
      <w:tr w:rsidR="00E0477B" w14:paraId="36C3E98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C7F96A4" w14:textId="77777777" w:rsidR="00E0477B" w:rsidRDefault="00E0477B" w:rsidP="000F1EA2">
            <w:pPr>
              <w:pStyle w:val="TAC"/>
              <w:rPr>
                <w:lang w:val="en-US" w:eastAsia="zh-CN"/>
              </w:rPr>
            </w:pPr>
            <w:r>
              <w:rPr>
                <w:lang w:val="en-US" w:eastAsia="zh-CN"/>
              </w:rPr>
              <w:t>CA_n3A-n41A-n77(3A)</w:t>
            </w:r>
          </w:p>
        </w:tc>
        <w:tc>
          <w:tcPr>
            <w:tcW w:w="2785" w:type="dxa"/>
            <w:tcBorders>
              <w:top w:val="single" w:sz="4" w:space="0" w:color="auto"/>
              <w:left w:val="single" w:sz="4" w:space="0" w:color="auto"/>
              <w:bottom w:val="nil"/>
              <w:right w:val="single" w:sz="4" w:space="0" w:color="auto"/>
            </w:tcBorders>
            <w:vAlign w:val="center"/>
          </w:tcPr>
          <w:p w14:paraId="15C2C67B" w14:textId="77777777" w:rsidR="00E0477B" w:rsidRDefault="00E0477B" w:rsidP="000F1EA2">
            <w:pPr>
              <w:pStyle w:val="TAC"/>
              <w:rPr>
                <w:lang w:val="en-US" w:eastAsia="zh-CN"/>
              </w:rPr>
            </w:pPr>
            <w:r>
              <w:rPr>
                <w:lang w:val="en-US" w:eastAsia="zh-CN"/>
              </w:rPr>
              <w:t>CA_n3A-n41A</w:t>
            </w:r>
          </w:p>
          <w:p w14:paraId="6C45194C" w14:textId="77777777" w:rsidR="00E0477B" w:rsidRDefault="00E0477B" w:rsidP="000F1EA2">
            <w:pPr>
              <w:pStyle w:val="TAC"/>
              <w:rPr>
                <w:lang w:val="en-US" w:eastAsia="zh-CN"/>
              </w:rPr>
            </w:pPr>
            <w:r>
              <w:rPr>
                <w:lang w:val="en-US" w:eastAsia="zh-CN"/>
              </w:rPr>
              <w:t>CA_n3A-n77A</w:t>
            </w:r>
          </w:p>
          <w:p w14:paraId="31E876CA" w14:textId="77777777" w:rsidR="00E0477B" w:rsidRDefault="00E0477B" w:rsidP="000F1EA2">
            <w:pPr>
              <w:pStyle w:val="TAC"/>
              <w:rPr>
                <w:lang w:val="en-US"/>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E21F8BA"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84FCD24"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87DA230" w14:textId="77777777" w:rsidR="00E0477B" w:rsidRDefault="00E0477B" w:rsidP="000F1EA2">
            <w:pPr>
              <w:pStyle w:val="TAC"/>
              <w:rPr>
                <w:lang w:val="en-US" w:eastAsia="zh-CN"/>
              </w:rPr>
            </w:pPr>
            <w:r>
              <w:rPr>
                <w:rFonts w:hint="eastAsia"/>
                <w:lang w:val="en-US" w:eastAsia="zh-CN"/>
              </w:rPr>
              <w:t>0</w:t>
            </w:r>
          </w:p>
        </w:tc>
      </w:tr>
      <w:tr w:rsidR="00E0477B" w14:paraId="37092EBF" w14:textId="77777777" w:rsidTr="00E63F91">
        <w:trPr>
          <w:trHeight w:val="29"/>
        </w:trPr>
        <w:tc>
          <w:tcPr>
            <w:tcW w:w="2741" w:type="dxa"/>
            <w:tcBorders>
              <w:top w:val="nil"/>
              <w:left w:val="single" w:sz="4" w:space="0" w:color="auto"/>
              <w:bottom w:val="nil"/>
              <w:right w:val="single" w:sz="4" w:space="0" w:color="auto"/>
            </w:tcBorders>
            <w:vAlign w:val="center"/>
          </w:tcPr>
          <w:p w14:paraId="14E37F1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68F906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3098B"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5B202C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9212158" w14:textId="77777777" w:rsidR="00E0477B" w:rsidRDefault="00E0477B" w:rsidP="000F1EA2">
            <w:pPr>
              <w:pStyle w:val="TAC"/>
              <w:rPr>
                <w:lang w:val="en-US" w:eastAsia="zh-CN"/>
              </w:rPr>
            </w:pPr>
          </w:p>
        </w:tc>
      </w:tr>
      <w:tr w:rsidR="00E0477B" w14:paraId="15DAFF1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6531FF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DFD301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2C11DF"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6B64E30"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3AE2476D" w14:textId="77777777" w:rsidR="00E0477B" w:rsidRDefault="00E0477B" w:rsidP="000F1EA2">
            <w:pPr>
              <w:pStyle w:val="TAC"/>
              <w:rPr>
                <w:lang w:val="en-US" w:eastAsia="zh-CN"/>
              </w:rPr>
            </w:pPr>
          </w:p>
        </w:tc>
      </w:tr>
      <w:tr w:rsidR="00E0477B" w14:paraId="64E706C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D78A458" w14:textId="77777777" w:rsidR="00E0477B" w:rsidRDefault="00E0477B" w:rsidP="000F1EA2">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2785" w:type="dxa"/>
            <w:tcBorders>
              <w:top w:val="single" w:sz="4" w:space="0" w:color="auto"/>
              <w:left w:val="single" w:sz="4" w:space="0" w:color="auto"/>
              <w:bottom w:val="nil"/>
              <w:right w:val="single" w:sz="4" w:space="0" w:color="auto"/>
            </w:tcBorders>
            <w:vAlign w:val="center"/>
          </w:tcPr>
          <w:p w14:paraId="68458408" w14:textId="77777777" w:rsidR="00E0477B" w:rsidRDefault="00E0477B" w:rsidP="000F1EA2">
            <w:pPr>
              <w:pStyle w:val="TAC"/>
              <w:rPr>
                <w:rFonts w:cs="Arial"/>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DE70C5C"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33D1FD0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9E442E5" w14:textId="77777777" w:rsidR="00E0477B" w:rsidRDefault="00E0477B" w:rsidP="000F1EA2">
            <w:pPr>
              <w:pStyle w:val="TAC"/>
              <w:rPr>
                <w:lang w:val="en-US" w:eastAsia="zh-CN"/>
              </w:rPr>
            </w:pPr>
            <w:r>
              <w:rPr>
                <w:lang w:val="en-US" w:eastAsia="zh-CN"/>
              </w:rPr>
              <w:t>0</w:t>
            </w:r>
          </w:p>
        </w:tc>
      </w:tr>
      <w:tr w:rsidR="00E0477B" w14:paraId="34E4E7C7" w14:textId="77777777" w:rsidTr="00E63F91">
        <w:trPr>
          <w:trHeight w:val="29"/>
        </w:trPr>
        <w:tc>
          <w:tcPr>
            <w:tcW w:w="2741" w:type="dxa"/>
            <w:tcBorders>
              <w:top w:val="nil"/>
              <w:left w:val="single" w:sz="4" w:space="0" w:color="auto"/>
              <w:bottom w:val="nil"/>
              <w:right w:val="single" w:sz="4" w:space="0" w:color="auto"/>
            </w:tcBorders>
            <w:vAlign w:val="center"/>
          </w:tcPr>
          <w:p w14:paraId="0DFB29D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7806C53" w14:textId="77777777" w:rsidR="00E0477B" w:rsidRDefault="00E0477B" w:rsidP="000F1EA2">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C8A2D7"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01BE12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8998735" w14:textId="77777777" w:rsidR="00E0477B" w:rsidRDefault="00E0477B" w:rsidP="000F1EA2">
            <w:pPr>
              <w:pStyle w:val="TAC"/>
              <w:rPr>
                <w:lang w:val="en-US" w:eastAsia="zh-CN"/>
              </w:rPr>
            </w:pPr>
          </w:p>
        </w:tc>
      </w:tr>
      <w:tr w:rsidR="00E0477B" w14:paraId="5E1ED7F2" w14:textId="77777777" w:rsidTr="00E63F91">
        <w:trPr>
          <w:trHeight w:val="29"/>
        </w:trPr>
        <w:tc>
          <w:tcPr>
            <w:tcW w:w="2741" w:type="dxa"/>
            <w:tcBorders>
              <w:top w:val="nil"/>
              <w:left w:val="single" w:sz="4" w:space="0" w:color="auto"/>
              <w:bottom w:val="nil"/>
              <w:right w:val="single" w:sz="4" w:space="0" w:color="auto"/>
            </w:tcBorders>
            <w:vAlign w:val="center"/>
          </w:tcPr>
          <w:p w14:paraId="4C9C89F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C64DBC9" w14:textId="77777777" w:rsidR="00E0477B" w:rsidRDefault="00E0477B" w:rsidP="000F1EA2">
            <w:pPr>
              <w:pStyle w:val="TAC"/>
              <w:rPr>
                <w:rFonts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5083D0"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FDD9B9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3A64E83" w14:textId="77777777" w:rsidR="00E0477B" w:rsidRDefault="00E0477B" w:rsidP="000F1EA2">
            <w:pPr>
              <w:pStyle w:val="TAC"/>
              <w:rPr>
                <w:lang w:val="en-US" w:eastAsia="zh-CN"/>
              </w:rPr>
            </w:pPr>
          </w:p>
        </w:tc>
      </w:tr>
      <w:tr w:rsidR="00E0477B" w14:paraId="3132296D" w14:textId="77777777" w:rsidTr="00E63F91">
        <w:trPr>
          <w:trHeight w:val="29"/>
        </w:trPr>
        <w:tc>
          <w:tcPr>
            <w:tcW w:w="2741" w:type="dxa"/>
            <w:tcBorders>
              <w:top w:val="nil"/>
              <w:left w:val="single" w:sz="4" w:space="0" w:color="auto"/>
              <w:bottom w:val="nil"/>
              <w:right w:val="single" w:sz="4" w:space="0" w:color="auto"/>
            </w:tcBorders>
            <w:vAlign w:val="center"/>
          </w:tcPr>
          <w:p w14:paraId="604F4F6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DA52EBA" w14:textId="77777777" w:rsidR="00E0477B" w:rsidRDefault="00E0477B" w:rsidP="000F1EA2">
            <w:pPr>
              <w:pStyle w:val="TAC"/>
              <w:rPr>
                <w:rFonts w:cs="Arial"/>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4FE8464" w14:textId="77777777" w:rsidR="00E0477B" w:rsidRDefault="00E0477B" w:rsidP="000F1EA2">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329BC9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3355CB4" w14:textId="77777777" w:rsidR="00E0477B" w:rsidRDefault="00E0477B" w:rsidP="000F1EA2">
            <w:pPr>
              <w:pStyle w:val="TAC"/>
              <w:rPr>
                <w:lang w:val="en-US" w:eastAsia="zh-CN"/>
              </w:rPr>
            </w:pPr>
            <w:r>
              <w:rPr>
                <w:lang w:val="en-US" w:eastAsia="zh-CN"/>
              </w:rPr>
              <w:t>1</w:t>
            </w:r>
          </w:p>
        </w:tc>
      </w:tr>
      <w:tr w:rsidR="00E0477B" w14:paraId="385A4E8C" w14:textId="77777777" w:rsidTr="00E63F91">
        <w:trPr>
          <w:trHeight w:val="29"/>
        </w:trPr>
        <w:tc>
          <w:tcPr>
            <w:tcW w:w="2741" w:type="dxa"/>
            <w:tcBorders>
              <w:top w:val="nil"/>
              <w:left w:val="single" w:sz="4" w:space="0" w:color="auto"/>
              <w:bottom w:val="nil"/>
              <w:right w:val="single" w:sz="4" w:space="0" w:color="auto"/>
            </w:tcBorders>
            <w:vAlign w:val="center"/>
          </w:tcPr>
          <w:p w14:paraId="6C6C11B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8F17A06" w14:textId="77777777" w:rsidR="00E0477B" w:rsidRDefault="00E0477B" w:rsidP="000F1EA2">
            <w:pPr>
              <w:pStyle w:val="TAC"/>
              <w:rPr>
                <w:rFonts w:cs="Arial"/>
                <w:lang w:val="en-US" w:eastAsia="zh-CN"/>
              </w:rPr>
            </w:pPr>
            <w:r>
              <w:rPr>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2E2DD1F" w14:textId="77777777" w:rsidR="00E0477B" w:rsidRDefault="00E0477B" w:rsidP="000F1EA2">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449B6C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AF65CFD" w14:textId="77777777" w:rsidR="00E0477B" w:rsidRDefault="00E0477B" w:rsidP="000F1EA2">
            <w:pPr>
              <w:pStyle w:val="TAC"/>
              <w:rPr>
                <w:lang w:val="en-US" w:eastAsia="zh-CN"/>
              </w:rPr>
            </w:pPr>
          </w:p>
        </w:tc>
      </w:tr>
      <w:tr w:rsidR="00E0477B" w14:paraId="5C7E317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B84154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530CBB0" w14:textId="77777777" w:rsidR="00E0477B" w:rsidRDefault="00E0477B" w:rsidP="000F1EA2">
            <w:pPr>
              <w:pStyle w:val="TAC"/>
              <w:rPr>
                <w:rFonts w:cs="Arial"/>
                <w:lang w:val="en-US" w:eastAsia="zh-CN"/>
              </w:rPr>
            </w:pPr>
            <w:r>
              <w:rPr>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0C02EDB1" w14:textId="77777777" w:rsidR="00E0477B" w:rsidRDefault="00E0477B" w:rsidP="000F1EA2">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7654F1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498944E" w14:textId="77777777" w:rsidR="00E0477B" w:rsidRDefault="00E0477B" w:rsidP="000F1EA2">
            <w:pPr>
              <w:pStyle w:val="TAC"/>
              <w:rPr>
                <w:lang w:val="en-US" w:eastAsia="zh-CN"/>
              </w:rPr>
            </w:pPr>
          </w:p>
        </w:tc>
      </w:tr>
      <w:tr w:rsidR="00E0477B" w14:paraId="1DE4A9A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03CF78C" w14:textId="77777777" w:rsidR="00E0477B" w:rsidRDefault="00E0477B" w:rsidP="000F1EA2">
            <w:pPr>
              <w:pStyle w:val="TAC"/>
              <w:rPr>
                <w:lang w:val="en-US" w:eastAsia="zh-CN"/>
              </w:rPr>
            </w:pPr>
            <w:r>
              <w:rPr>
                <w:lang w:val="en-US" w:eastAsia="zh-CN"/>
              </w:rPr>
              <w:t>CA_n3A-n41A-n78(2A)</w:t>
            </w:r>
          </w:p>
        </w:tc>
        <w:tc>
          <w:tcPr>
            <w:tcW w:w="2785" w:type="dxa"/>
            <w:tcBorders>
              <w:top w:val="single" w:sz="4" w:space="0" w:color="auto"/>
              <w:left w:val="single" w:sz="4" w:space="0" w:color="auto"/>
              <w:bottom w:val="nil"/>
              <w:right w:val="single" w:sz="4" w:space="0" w:color="auto"/>
            </w:tcBorders>
            <w:vAlign w:val="center"/>
          </w:tcPr>
          <w:p w14:paraId="6DF1BB14" w14:textId="77777777" w:rsidR="00E0477B" w:rsidRDefault="00E0477B" w:rsidP="000F1EA2">
            <w:pPr>
              <w:pStyle w:val="TAC"/>
              <w:rPr>
                <w:szCs w:val="18"/>
                <w:lang w:val="en-US" w:eastAsia="zh-CN"/>
              </w:rPr>
            </w:pPr>
            <w:r>
              <w:rPr>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6DA2ECF8" w14:textId="77777777" w:rsidR="00E0477B" w:rsidRDefault="00E0477B" w:rsidP="000F1EA2">
            <w:pPr>
              <w:pStyle w:val="TAC"/>
              <w:rPr>
                <w:lang w:val="en-US" w:eastAsia="zh-CN"/>
              </w:rPr>
            </w:pPr>
            <w:r>
              <w:rPr>
                <w:lang w:val="en-US"/>
              </w:rPr>
              <w:t>n3</w:t>
            </w:r>
          </w:p>
        </w:tc>
        <w:tc>
          <w:tcPr>
            <w:tcW w:w="4997" w:type="dxa"/>
            <w:tcBorders>
              <w:top w:val="single" w:sz="4" w:space="0" w:color="auto"/>
              <w:left w:val="single" w:sz="4" w:space="0" w:color="auto"/>
              <w:bottom w:val="single" w:sz="4" w:space="0" w:color="auto"/>
              <w:right w:val="single" w:sz="4" w:space="0" w:color="auto"/>
            </w:tcBorders>
            <w:vAlign w:val="center"/>
          </w:tcPr>
          <w:p w14:paraId="1E69C5E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ADAFB39" w14:textId="77777777" w:rsidR="00E0477B" w:rsidRDefault="00E0477B" w:rsidP="000F1EA2">
            <w:pPr>
              <w:pStyle w:val="TAC"/>
              <w:rPr>
                <w:lang w:val="en-US" w:eastAsia="zh-CN"/>
              </w:rPr>
            </w:pPr>
            <w:r>
              <w:rPr>
                <w:lang w:val="en-US" w:eastAsia="zh-CN"/>
              </w:rPr>
              <w:t>0</w:t>
            </w:r>
          </w:p>
        </w:tc>
      </w:tr>
      <w:tr w:rsidR="00E0477B" w14:paraId="49F5E851" w14:textId="77777777" w:rsidTr="00E63F91">
        <w:trPr>
          <w:trHeight w:val="29"/>
        </w:trPr>
        <w:tc>
          <w:tcPr>
            <w:tcW w:w="2741" w:type="dxa"/>
            <w:tcBorders>
              <w:top w:val="nil"/>
              <w:left w:val="single" w:sz="4" w:space="0" w:color="auto"/>
              <w:bottom w:val="nil"/>
              <w:right w:val="single" w:sz="4" w:space="0" w:color="auto"/>
            </w:tcBorders>
            <w:vAlign w:val="center"/>
          </w:tcPr>
          <w:p w14:paraId="684D2D6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3D2C78A" w14:textId="77777777" w:rsidR="00E0477B" w:rsidRDefault="00E0477B" w:rsidP="000F1EA2">
            <w:pPr>
              <w:pStyle w:val="TAC"/>
              <w:rPr>
                <w:szCs w:val="18"/>
                <w:lang w:val="en-US" w:eastAsia="zh-CN"/>
              </w:rPr>
            </w:pPr>
            <w:r>
              <w:rPr>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783DE926" w14:textId="77777777" w:rsidR="00E0477B" w:rsidRDefault="00E0477B" w:rsidP="000F1EA2">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A2645E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95556F6" w14:textId="77777777" w:rsidR="00E0477B" w:rsidRDefault="00E0477B" w:rsidP="000F1EA2">
            <w:pPr>
              <w:pStyle w:val="TAC"/>
              <w:rPr>
                <w:lang w:val="en-US" w:eastAsia="zh-CN"/>
              </w:rPr>
            </w:pPr>
          </w:p>
        </w:tc>
      </w:tr>
      <w:tr w:rsidR="00E0477B" w14:paraId="2DF7400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9DE5A2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2360F4B" w14:textId="77777777" w:rsidR="00E0477B" w:rsidRDefault="00E0477B" w:rsidP="000F1EA2">
            <w:pPr>
              <w:pStyle w:val="TAC"/>
              <w:rPr>
                <w:szCs w:val="18"/>
                <w:lang w:val="en-US" w:eastAsia="zh-CN"/>
              </w:rPr>
            </w:pPr>
            <w:r>
              <w:rPr>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4EF58AD5" w14:textId="77777777" w:rsidR="00E0477B" w:rsidRDefault="00E0477B" w:rsidP="000F1EA2">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CDBFE5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nil"/>
              <w:right w:val="single" w:sz="4" w:space="0" w:color="auto"/>
            </w:tcBorders>
            <w:vAlign w:val="center"/>
          </w:tcPr>
          <w:p w14:paraId="5EBA590D" w14:textId="77777777" w:rsidR="00E0477B" w:rsidRDefault="00E0477B" w:rsidP="000F1EA2">
            <w:pPr>
              <w:pStyle w:val="TAC"/>
              <w:rPr>
                <w:lang w:val="en-US" w:eastAsia="zh-CN"/>
              </w:rPr>
            </w:pPr>
          </w:p>
        </w:tc>
      </w:tr>
      <w:tr w:rsidR="00E0477B" w14:paraId="6CA1030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1614E5A" w14:textId="77777777" w:rsidR="00E0477B" w:rsidRDefault="00E0477B" w:rsidP="000F1EA2">
            <w:pPr>
              <w:pStyle w:val="TAC"/>
              <w:rPr>
                <w:lang w:val="en-US" w:eastAsia="zh-CN"/>
              </w:rPr>
            </w:pPr>
            <w:r>
              <w:rPr>
                <w:lang w:val="en-US" w:eastAsia="zh-CN"/>
              </w:rPr>
              <w:t>CA_n3A-n41A-n79A</w:t>
            </w:r>
          </w:p>
        </w:tc>
        <w:tc>
          <w:tcPr>
            <w:tcW w:w="2785" w:type="dxa"/>
            <w:tcBorders>
              <w:top w:val="single" w:sz="4" w:space="0" w:color="auto"/>
              <w:left w:val="single" w:sz="4" w:space="0" w:color="auto"/>
              <w:bottom w:val="nil"/>
              <w:right w:val="single" w:sz="4" w:space="0" w:color="auto"/>
            </w:tcBorders>
            <w:vAlign w:val="center"/>
          </w:tcPr>
          <w:p w14:paraId="0D079071" w14:textId="77777777" w:rsidR="00E0477B" w:rsidRPr="00EA748C" w:rsidRDefault="00E0477B" w:rsidP="000F1EA2">
            <w:pPr>
              <w:pStyle w:val="TAC"/>
              <w:rPr>
                <w:lang w:val="en-US"/>
              </w:rPr>
            </w:pPr>
            <w:r>
              <w:rPr>
                <w:rFonts w:hint="eastAsia"/>
                <w:lang w:eastAsia="zh-CN"/>
              </w:rPr>
              <w:t>CA</w:t>
            </w:r>
            <w:r>
              <w:t>_</w:t>
            </w:r>
            <w:r>
              <w:rPr>
                <w:rFonts w:hint="eastAsia"/>
                <w:lang w:eastAsia="zh-CN"/>
              </w:rPr>
              <w:t>n3</w:t>
            </w:r>
            <w:r w:rsidRPr="00EA748C">
              <w:rPr>
                <w:lang w:val="en-US"/>
              </w:rPr>
              <w:t>A-</w:t>
            </w:r>
            <w:r>
              <w:rPr>
                <w:rFonts w:hint="eastAsia"/>
                <w:lang w:eastAsia="zh-CN"/>
              </w:rPr>
              <w:t>n</w:t>
            </w:r>
            <w:r>
              <w:rPr>
                <w:lang w:eastAsia="zh-CN"/>
              </w:rPr>
              <w:t>41</w:t>
            </w:r>
            <w:r w:rsidRPr="00EA748C">
              <w:rPr>
                <w:lang w:val="en-US"/>
              </w:rPr>
              <w:t>A</w:t>
            </w:r>
          </w:p>
          <w:p w14:paraId="763CE5F0" w14:textId="77777777" w:rsidR="00E0477B" w:rsidRPr="00EA748C" w:rsidRDefault="00E0477B" w:rsidP="000F1EA2">
            <w:pPr>
              <w:pStyle w:val="TAC"/>
              <w:rPr>
                <w:lang w:val="en-US"/>
              </w:rPr>
            </w:pPr>
            <w:r>
              <w:rPr>
                <w:rFonts w:hint="eastAsia"/>
                <w:lang w:eastAsia="zh-CN"/>
              </w:rPr>
              <w:t>CA</w:t>
            </w:r>
            <w:r>
              <w:t>_</w:t>
            </w:r>
            <w:r>
              <w:rPr>
                <w:rFonts w:hint="eastAsia"/>
                <w:lang w:eastAsia="zh-CN"/>
              </w:rPr>
              <w:t>n3</w:t>
            </w:r>
            <w:r w:rsidRPr="00EA748C">
              <w:rPr>
                <w:lang w:val="en-US"/>
              </w:rPr>
              <w:t>A-</w:t>
            </w:r>
            <w:r>
              <w:rPr>
                <w:rFonts w:hint="eastAsia"/>
                <w:lang w:eastAsia="zh-CN"/>
              </w:rPr>
              <w:t>n</w:t>
            </w:r>
            <w:r>
              <w:rPr>
                <w:lang w:eastAsia="zh-CN"/>
              </w:rPr>
              <w:t>79</w:t>
            </w:r>
            <w:r w:rsidRPr="00EA748C">
              <w:rPr>
                <w:lang w:val="en-US"/>
              </w:rPr>
              <w:t>A</w:t>
            </w:r>
          </w:p>
          <w:p w14:paraId="194E17F2" w14:textId="77777777" w:rsidR="00E0477B" w:rsidRDefault="00E0477B" w:rsidP="000F1EA2">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63F9626C"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141BC5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1E295FF" w14:textId="77777777" w:rsidR="00E0477B" w:rsidRDefault="00E0477B" w:rsidP="000F1EA2">
            <w:pPr>
              <w:pStyle w:val="TAC"/>
              <w:rPr>
                <w:lang w:val="en-US" w:eastAsia="zh-CN"/>
              </w:rPr>
            </w:pPr>
            <w:r>
              <w:rPr>
                <w:lang w:val="en-US" w:eastAsia="zh-CN"/>
              </w:rPr>
              <w:t>0</w:t>
            </w:r>
          </w:p>
        </w:tc>
      </w:tr>
      <w:tr w:rsidR="00E0477B" w14:paraId="12B40B41" w14:textId="77777777" w:rsidTr="00E63F91">
        <w:trPr>
          <w:trHeight w:val="29"/>
        </w:trPr>
        <w:tc>
          <w:tcPr>
            <w:tcW w:w="2741" w:type="dxa"/>
            <w:tcBorders>
              <w:top w:val="nil"/>
              <w:left w:val="single" w:sz="4" w:space="0" w:color="auto"/>
              <w:bottom w:val="nil"/>
              <w:right w:val="single" w:sz="4" w:space="0" w:color="auto"/>
            </w:tcBorders>
            <w:vAlign w:val="center"/>
          </w:tcPr>
          <w:p w14:paraId="77FDB72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B691A87"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2B9D82"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64676B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7845394C" w14:textId="77777777" w:rsidR="00E0477B" w:rsidRDefault="00E0477B" w:rsidP="000F1EA2">
            <w:pPr>
              <w:pStyle w:val="TAC"/>
              <w:rPr>
                <w:lang w:val="en-US" w:eastAsia="zh-CN"/>
              </w:rPr>
            </w:pPr>
          </w:p>
        </w:tc>
      </w:tr>
      <w:tr w:rsidR="00E0477B" w14:paraId="02C31E6B" w14:textId="77777777" w:rsidTr="00E63F91">
        <w:trPr>
          <w:trHeight w:val="29"/>
        </w:trPr>
        <w:tc>
          <w:tcPr>
            <w:tcW w:w="2741" w:type="dxa"/>
            <w:tcBorders>
              <w:top w:val="nil"/>
              <w:left w:val="single" w:sz="4" w:space="0" w:color="auto"/>
              <w:bottom w:val="nil"/>
              <w:right w:val="single" w:sz="4" w:space="0" w:color="auto"/>
            </w:tcBorders>
            <w:vAlign w:val="center"/>
          </w:tcPr>
          <w:p w14:paraId="20206CC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6FA79B8"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1C56BF"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4389B2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AA40E3C" w14:textId="77777777" w:rsidR="00E0477B" w:rsidRDefault="00E0477B" w:rsidP="000F1EA2">
            <w:pPr>
              <w:pStyle w:val="TAC"/>
              <w:rPr>
                <w:lang w:val="en-US" w:eastAsia="zh-CN"/>
              </w:rPr>
            </w:pPr>
          </w:p>
        </w:tc>
      </w:tr>
      <w:tr w:rsidR="00E0477B" w14:paraId="2EB7E5A7" w14:textId="77777777" w:rsidTr="00E63F91">
        <w:trPr>
          <w:trHeight w:val="29"/>
        </w:trPr>
        <w:tc>
          <w:tcPr>
            <w:tcW w:w="2741" w:type="dxa"/>
            <w:tcBorders>
              <w:top w:val="nil"/>
              <w:left w:val="single" w:sz="4" w:space="0" w:color="auto"/>
              <w:bottom w:val="nil"/>
              <w:right w:val="single" w:sz="4" w:space="0" w:color="auto"/>
            </w:tcBorders>
            <w:vAlign w:val="center"/>
          </w:tcPr>
          <w:p w14:paraId="1272A3D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3047F6B"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991691"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203ABB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1DE783F" w14:textId="77777777" w:rsidR="00E0477B" w:rsidRDefault="00E0477B" w:rsidP="000F1EA2">
            <w:pPr>
              <w:pStyle w:val="TAC"/>
              <w:rPr>
                <w:lang w:val="en-US" w:eastAsia="zh-CN"/>
              </w:rPr>
            </w:pPr>
            <w:r>
              <w:rPr>
                <w:lang w:val="en-US" w:eastAsia="zh-CN"/>
              </w:rPr>
              <w:t>1</w:t>
            </w:r>
          </w:p>
        </w:tc>
      </w:tr>
      <w:tr w:rsidR="00E0477B" w14:paraId="396CCEB6" w14:textId="77777777" w:rsidTr="00E63F91">
        <w:trPr>
          <w:trHeight w:val="29"/>
        </w:trPr>
        <w:tc>
          <w:tcPr>
            <w:tcW w:w="2741" w:type="dxa"/>
            <w:tcBorders>
              <w:top w:val="nil"/>
              <w:left w:val="single" w:sz="4" w:space="0" w:color="auto"/>
              <w:bottom w:val="nil"/>
              <w:right w:val="single" w:sz="4" w:space="0" w:color="auto"/>
            </w:tcBorders>
            <w:vAlign w:val="center"/>
          </w:tcPr>
          <w:p w14:paraId="5FF1FD3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18B7CF2"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452D9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BF23C3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10, 15, 20, 40, 50, 60, 80</w:t>
            </w:r>
          </w:p>
        </w:tc>
        <w:tc>
          <w:tcPr>
            <w:tcW w:w="2445" w:type="dxa"/>
            <w:tcBorders>
              <w:top w:val="nil"/>
              <w:left w:val="single" w:sz="4" w:space="0" w:color="auto"/>
              <w:bottom w:val="nil"/>
              <w:right w:val="single" w:sz="4" w:space="0" w:color="auto"/>
            </w:tcBorders>
            <w:vAlign w:val="center"/>
          </w:tcPr>
          <w:p w14:paraId="76FBEAD4" w14:textId="77777777" w:rsidR="00E0477B" w:rsidRDefault="00E0477B" w:rsidP="000F1EA2">
            <w:pPr>
              <w:pStyle w:val="TAC"/>
              <w:rPr>
                <w:lang w:val="en-US" w:eastAsia="zh-CN"/>
              </w:rPr>
            </w:pPr>
          </w:p>
        </w:tc>
      </w:tr>
      <w:tr w:rsidR="00E0477B" w14:paraId="25E94F12" w14:textId="77777777" w:rsidTr="00E63F91">
        <w:trPr>
          <w:trHeight w:val="29"/>
        </w:trPr>
        <w:tc>
          <w:tcPr>
            <w:tcW w:w="2741" w:type="dxa"/>
            <w:tcBorders>
              <w:top w:val="nil"/>
              <w:left w:val="single" w:sz="4" w:space="0" w:color="auto"/>
              <w:bottom w:val="nil"/>
              <w:right w:val="single" w:sz="4" w:space="0" w:color="auto"/>
            </w:tcBorders>
            <w:vAlign w:val="center"/>
          </w:tcPr>
          <w:p w14:paraId="1E42F42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99D8CC9"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2E9DDC"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36AEC8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8007DDC" w14:textId="77777777" w:rsidR="00E0477B" w:rsidRDefault="00E0477B" w:rsidP="000F1EA2">
            <w:pPr>
              <w:pStyle w:val="TAC"/>
              <w:rPr>
                <w:lang w:val="en-US" w:eastAsia="zh-CN"/>
              </w:rPr>
            </w:pPr>
          </w:p>
        </w:tc>
      </w:tr>
      <w:tr w:rsidR="00E0477B" w14:paraId="540F9B94" w14:textId="77777777" w:rsidTr="00E63F91">
        <w:trPr>
          <w:trHeight w:val="29"/>
        </w:trPr>
        <w:tc>
          <w:tcPr>
            <w:tcW w:w="2741" w:type="dxa"/>
            <w:tcBorders>
              <w:top w:val="nil"/>
              <w:left w:val="single" w:sz="4" w:space="0" w:color="auto"/>
              <w:bottom w:val="nil"/>
              <w:right w:val="single" w:sz="4" w:space="0" w:color="auto"/>
            </w:tcBorders>
            <w:vAlign w:val="center"/>
          </w:tcPr>
          <w:p w14:paraId="028B197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D5CBF5A"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25A05C" w14:textId="77777777" w:rsidR="00E0477B" w:rsidRDefault="00E0477B" w:rsidP="000F1EA2">
            <w:pPr>
              <w:pStyle w:val="TAC"/>
              <w:rPr>
                <w:lang w:val="en-US" w:eastAsia="zh-CN"/>
              </w:rPr>
            </w:pPr>
            <w:r>
              <w:rPr>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085D0E5"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8ABDB79" w14:textId="77777777" w:rsidR="00E0477B" w:rsidRDefault="00E0477B" w:rsidP="000F1EA2">
            <w:pPr>
              <w:pStyle w:val="TAC"/>
              <w:rPr>
                <w:lang w:val="en-US" w:eastAsia="zh-CN"/>
              </w:rPr>
            </w:pPr>
            <w:r>
              <w:rPr>
                <w:rFonts w:hint="eastAsia"/>
                <w:lang w:val="en-US" w:eastAsia="ja-JP"/>
              </w:rPr>
              <w:t>2</w:t>
            </w:r>
          </w:p>
        </w:tc>
      </w:tr>
      <w:tr w:rsidR="00E0477B" w14:paraId="638DC8F7" w14:textId="77777777" w:rsidTr="00E63F91">
        <w:trPr>
          <w:trHeight w:val="29"/>
        </w:trPr>
        <w:tc>
          <w:tcPr>
            <w:tcW w:w="2741" w:type="dxa"/>
            <w:tcBorders>
              <w:top w:val="nil"/>
              <w:left w:val="single" w:sz="4" w:space="0" w:color="auto"/>
              <w:bottom w:val="nil"/>
              <w:right w:val="single" w:sz="4" w:space="0" w:color="auto"/>
            </w:tcBorders>
            <w:vAlign w:val="center"/>
          </w:tcPr>
          <w:p w14:paraId="75D068C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751CA8E"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D47F1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E1C05C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41638CD" w14:textId="77777777" w:rsidR="00E0477B" w:rsidRDefault="00E0477B" w:rsidP="000F1EA2">
            <w:pPr>
              <w:pStyle w:val="TAC"/>
              <w:rPr>
                <w:lang w:val="en-US" w:eastAsia="zh-CN"/>
              </w:rPr>
            </w:pPr>
          </w:p>
        </w:tc>
      </w:tr>
      <w:tr w:rsidR="00E0477B" w14:paraId="29D44F5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163AA4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888457"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49E4EE"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CE06AE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8713392" w14:textId="77777777" w:rsidR="00E0477B" w:rsidRDefault="00E0477B" w:rsidP="000F1EA2">
            <w:pPr>
              <w:pStyle w:val="TAC"/>
              <w:rPr>
                <w:lang w:val="en-US" w:eastAsia="zh-CN"/>
              </w:rPr>
            </w:pPr>
          </w:p>
        </w:tc>
      </w:tr>
      <w:tr w:rsidR="00E0477B" w14:paraId="0794AA6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0F58F35" w14:textId="77777777" w:rsidR="00E0477B" w:rsidRDefault="00E0477B" w:rsidP="000F1EA2">
            <w:pPr>
              <w:pStyle w:val="TAC"/>
              <w:rPr>
                <w:szCs w:val="18"/>
                <w:lang w:eastAsia="zh-CN"/>
              </w:rPr>
            </w:pPr>
            <w:r>
              <w:rPr>
                <w:szCs w:val="18"/>
                <w:lang w:eastAsia="zh-CN"/>
              </w:rPr>
              <w:t>CA_n3A-n78A-n79A</w:t>
            </w:r>
          </w:p>
        </w:tc>
        <w:tc>
          <w:tcPr>
            <w:tcW w:w="2785" w:type="dxa"/>
            <w:tcBorders>
              <w:top w:val="single" w:sz="4" w:space="0" w:color="auto"/>
              <w:left w:val="single" w:sz="4" w:space="0" w:color="auto"/>
              <w:bottom w:val="nil"/>
              <w:right w:val="single" w:sz="4" w:space="0" w:color="auto"/>
            </w:tcBorders>
            <w:vAlign w:val="center"/>
          </w:tcPr>
          <w:p w14:paraId="7783B7B9" w14:textId="77777777" w:rsidR="00E0477B" w:rsidRDefault="00E0477B" w:rsidP="000F1EA2">
            <w:pPr>
              <w:pStyle w:val="TAC"/>
              <w:rPr>
                <w:rFonts w:eastAsia="SimSun"/>
                <w:szCs w:val="18"/>
                <w:lang w:val="en-US" w:eastAsia="zh-CN"/>
              </w:rPr>
            </w:pPr>
            <w:r>
              <w:rPr>
                <w:szCs w:val="18"/>
                <w:lang w:val="en-US" w:eastAsia="zh-CN"/>
              </w:rPr>
              <w:t>-</w:t>
            </w:r>
          </w:p>
          <w:p w14:paraId="132C1B63"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235D17"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4DB6F0B4"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E3D0FD0" w14:textId="77777777" w:rsidR="00E0477B" w:rsidRDefault="00E0477B" w:rsidP="000F1EA2">
            <w:pPr>
              <w:pStyle w:val="TAC"/>
              <w:rPr>
                <w:szCs w:val="18"/>
                <w:lang w:val="en-US" w:eastAsia="zh-CN"/>
              </w:rPr>
            </w:pPr>
            <w:r>
              <w:rPr>
                <w:szCs w:val="18"/>
                <w:lang w:val="en-US" w:eastAsia="zh-CN"/>
              </w:rPr>
              <w:t>0</w:t>
            </w:r>
          </w:p>
        </w:tc>
      </w:tr>
      <w:tr w:rsidR="00E0477B" w14:paraId="73250749" w14:textId="77777777" w:rsidTr="00E63F91">
        <w:trPr>
          <w:trHeight w:val="29"/>
        </w:trPr>
        <w:tc>
          <w:tcPr>
            <w:tcW w:w="2741" w:type="dxa"/>
            <w:tcBorders>
              <w:top w:val="nil"/>
              <w:left w:val="single" w:sz="4" w:space="0" w:color="auto"/>
              <w:bottom w:val="nil"/>
              <w:right w:val="single" w:sz="4" w:space="0" w:color="auto"/>
            </w:tcBorders>
            <w:vAlign w:val="center"/>
          </w:tcPr>
          <w:p w14:paraId="6D5922FA"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0F9FC590"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6AD8C9" w14:textId="77777777" w:rsidR="00E0477B" w:rsidRDefault="00E0477B" w:rsidP="000F1EA2">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10B8F0E"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737BE59F" w14:textId="77777777" w:rsidR="00E0477B" w:rsidRDefault="00E0477B" w:rsidP="000F1EA2">
            <w:pPr>
              <w:pStyle w:val="TAC"/>
              <w:rPr>
                <w:szCs w:val="18"/>
                <w:lang w:val="en-US" w:eastAsia="zh-CN"/>
              </w:rPr>
            </w:pPr>
          </w:p>
        </w:tc>
      </w:tr>
      <w:tr w:rsidR="00E0477B" w14:paraId="5752704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E95658A"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465603B"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29B66F" w14:textId="77777777" w:rsidR="00E0477B" w:rsidRDefault="00E0477B" w:rsidP="000F1EA2">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B48BC09"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062548E" w14:textId="77777777" w:rsidR="00E0477B" w:rsidRDefault="00E0477B" w:rsidP="000F1EA2">
            <w:pPr>
              <w:pStyle w:val="TAC"/>
              <w:rPr>
                <w:szCs w:val="18"/>
                <w:lang w:val="en-US" w:eastAsia="zh-CN"/>
              </w:rPr>
            </w:pPr>
          </w:p>
        </w:tc>
      </w:tr>
      <w:tr w:rsidR="00E0477B" w14:paraId="3F1DD8F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0AB13F7" w14:textId="77777777" w:rsidR="00E0477B" w:rsidRDefault="00E0477B" w:rsidP="000F1EA2">
            <w:pPr>
              <w:pStyle w:val="TAC"/>
              <w:rPr>
                <w:szCs w:val="18"/>
                <w:lang w:eastAsia="zh-CN"/>
              </w:rPr>
            </w:pPr>
            <w:r>
              <w:rPr>
                <w:szCs w:val="18"/>
                <w:lang w:val="en-US" w:eastAsia="zh-CN"/>
              </w:rPr>
              <w:t>CA_n3A-n78A-n79C</w:t>
            </w:r>
          </w:p>
        </w:tc>
        <w:tc>
          <w:tcPr>
            <w:tcW w:w="2785" w:type="dxa"/>
            <w:tcBorders>
              <w:top w:val="single" w:sz="4" w:space="0" w:color="auto"/>
              <w:left w:val="single" w:sz="4" w:space="0" w:color="auto"/>
              <w:bottom w:val="nil"/>
              <w:right w:val="single" w:sz="4" w:space="0" w:color="auto"/>
            </w:tcBorders>
            <w:vAlign w:val="center"/>
          </w:tcPr>
          <w:p w14:paraId="0E29B25E" w14:textId="77777777" w:rsidR="00E0477B" w:rsidRDefault="00E0477B" w:rsidP="000F1EA2">
            <w:pPr>
              <w:pStyle w:val="TAC"/>
              <w:rPr>
                <w:szCs w:val="18"/>
                <w:lang w:val="en-US" w:eastAsia="zh-CN"/>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AC6622"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20D72A14"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9760153"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5DD2844A" w14:textId="77777777" w:rsidTr="00E63F91">
        <w:trPr>
          <w:trHeight w:val="29"/>
        </w:trPr>
        <w:tc>
          <w:tcPr>
            <w:tcW w:w="2741" w:type="dxa"/>
            <w:tcBorders>
              <w:top w:val="nil"/>
              <w:left w:val="single" w:sz="4" w:space="0" w:color="auto"/>
              <w:bottom w:val="nil"/>
              <w:right w:val="single" w:sz="4" w:space="0" w:color="auto"/>
            </w:tcBorders>
            <w:vAlign w:val="center"/>
          </w:tcPr>
          <w:p w14:paraId="771979D5"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2763D51E"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F3B9BD" w14:textId="77777777" w:rsidR="00E0477B" w:rsidRDefault="00E0477B" w:rsidP="000F1EA2">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0295956"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1D54EB45" w14:textId="77777777" w:rsidR="00E0477B" w:rsidRDefault="00E0477B" w:rsidP="000F1EA2">
            <w:pPr>
              <w:pStyle w:val="TAC"/>
              <w:rPr>
                <w:szCs w:val="18"/>
                <w:lang w:val="en-US" w:eastAsia="zh-CN"/>
              </w:rPr>
            </w:pPr>
          </w:p>
        </w:tc>
      </w:tr>
      <w:tr w:rsidR="00E0477B" w14:paraId="0EDFDE5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029FCFF"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5DBB4FB"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BABBDB" w14:textId="77777777" w:rsidR="00E0477B" w:rsidRDefault="00E0477B" w:rsidP="000F1EA2">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EC57CA7"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194BE012" w14:textId="77777777" w:rsidR="00E0477B" w:rsidRDefault="00E0477B" w:rsidP="000F1EA2">
            <w:pPr>
              <w:pStyle w:val="TAC"/>
              <w:rPr>
                <w:szCs w:val="18"/>
                <w:lang w:val="en-US" w:eastAsia="zh-CN"/>
              </w:rPr>
            </w:pPr>
          </w:p>
        </w:tc>
      </w:tr>
      <w:tr w:rsidR="00E0477B" w14:paraId="41FC90D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D628F18" w14:textId="77777777" w:rsidR="00E0477B" w:rsidRDefault="00E0477B" w:rsidP="000F1EA2">
            <w:pPr>
              <w:pStyle w:val="TAC"/>
              <w:rPr>
                <w:szCs w:val="18"/>
                <w:lang w:eastAsia="zh-CN"/>
              </w:rPr>
            </w:pPr>
            <w:r>
              <w:rPr>
                <w:szCs w:val="18"/>
                <w:lang w:val="en-US" w:eastAsia="zh-CN"/>
              </w:rPr>
              <w:t>CA_n3B-n78A-n79A</w:t>
            </w:r>
          </w:p>
        </w:tc>
        <w:tc>
          <w:tcPr>
            <w:tcW w:w="2785" w:type="dxa"/>
            <w:tcBorders>
              <w:top w:val="single" w:sz="4" w:space="0" w:color="auto"/>
              <w:left w:val="single" w:sz="4" w:space="0" w:color="auto"/>
              <w:bottom w:val="nil"/>
              <w:right w:val="single" w:sz="4" w:space="0" w:color="auto"/>
            </w:tcBorders>
            <w:vAlign w:val="center"/>
          </w:tcPr>
          <w:p w14:paraId="0918687C" w14:textId="77777777" w:rsidR="00E0477B" w:rsidRDefault="00E0477B" w:rsidP="000F1EA2">
            <w:pPr>
              <w:pStyle w:val="TAC"/>
              <w:rPr>
                <w:szCs w:val="18"/>
                <w:lang w:val="en-US" w:eastAsia="zh-CN"/>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86D0B95"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A61FEE3"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7C7C274C"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4F92C48A" w14:textId="77777777" w:rsidTr="00E63F91">
        <w:trPr>
          <w:trHeight w:val="29"/>
        </w:trPr>
        <w:tc>
          <w:tcPr>
            <w:tcW w:w="2741" w:type="dxa"/>
            <w:tcBorders>
              <w:top w:val="nil"/>
              <w:left w:val="single" w:sz="4" w:space="0" w:color="auto"/>
              <w:bottom w:val="nil"/>
              <w:right w:val="single" w:sz="4" w:space="0" w:color="auto"/>
            </w:tcBorders>
            <w:vAlign w:val="center"/>
          </w:tcPr>
          <w:p w14:paraId="114D2FE5"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593328F9"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B7CEEC" w14:textId="77777777" w:rsidR="00E0477B" w:rsidRDefault="00E0477B" w:rsidP="000F1EA2">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889EDE2"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7E77A8C7" w14:textId="77777777" w:rsidR="00E0477B" w:rsidRDefault="00E0477B" w:rsidP="000F1EA2">
            <w:pPr>
              <w:pStyle w:val="TAC"/>
              <w:rPr>
                <w:szCs w:val="18"/>
                <w:lang w:val="en-US" w:eastAsia="zh-CN"/>
              </w:rPr>
            </w:pPr>
          </w:p>
        </w:tc>
      </w:tr>
      <w:tr w:rsidR="00E0477B" w14:paraId="2CB9273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C8AD1DA"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4A16B5F"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A0C074" w14:textId="77777777" w:rsidR="00E0477B" w:rsidRDefault="00E0477B" w:rsidP="000F1EA2">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503EAAD"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24E9BBB" w14:textId="77777777" w:rsidR="00E0477B" w:rsidRDefault="00E0477B" w:rsidP="000F1EA2">
            <w:pPr>
              <w:pStyle w:val="TAC"/>
              <w:rPr>
                <w:szCs w:val="18"/>
                <w:lang w:val="en-US" w:eastAsia="zh-CN"/>
              </w:rPr>
            </w:pPr>
          </w:p>
        </w:tc>
      </w:tr>
      <w:tr w:rsidR="00E0477B" w14:paraId="73DE13D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621E0AA" w14:textId="77777777" w:rsidR="00E0477B" w:rsidRDefault="00E0477B" w:rsidP="000F1EA2">
            <w:pPr>
              <w:pStyle w:val="TAC"/>
              <w:rPr>
                <w:szCs w:val="18"/>
                <w:lang w:eastAsia="zh-CN"/>
              </w:rPr>
            </w:pPr>
            <w:r>
              <w:rPr>
                <w:szCs w:val="18"/>
                <w:lang w:val="en-US" w:eastAsia="zh-CN"/>
              </w:rPr>
              <w:t>CA_n3B-n78A-n79C</w:t>
            </w:r>
          </w:p>
        </w:tc>
        <w:tc>
          <w:tcPr>
            <w:tcW w:w="2785" w:type="dxa"/>
            <w:tcBorders>
              <w:top w:val="single" w:sz="4" w:space="0" w:color="auto"/>
              <w:left w:val="single" w:sz="4" w:space="0" w:color="auto"/>
              <w:bottom w:val="nil"/>
              <w:right w:val="single" w:sz="4" w:space="0" w:color="auto"/>
            </w:tcBorders>
            <w:vAlign w:val="center"/>
          </w:tcPr>
          <w:p w14:paraId="6CB4AD60" w14:textId="77777777" w:rsidR="00E0477B" w:rsidRDefault="00E0477B" w:rsidP="000F1EA2">
            <w:pPr>
              <w:pStyle w:val="TAC"/>
              <w:rPr>
                <w:szCs w:val="18"/>
                <w:lang w:val="en-US" w:eastAsia="zh-CN"/>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6C30FC"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53A03027"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436424A1"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3A570DA9" w14:textId="77777777" w:rsidTr="00E63F91">
        <w:trPr>
          <w:trHeight w:val="29"/>
        </w:trPr>
        <w:tc>
          <w:tcPr>
            <w:tcW w:w="2741" w:type="dxa"/>
            <w:tcBorders>
              <w:top w:val="nil"/>
              <w:left w:val="single" w:sz="4" w:space="0" w:color="auto"/>
              <w:bottom w:val="nil"/>
              <w:right w:val="single" w:sz="4" w:space="0" w:color="auto"/>
            </w:tcBorders>
            <w:vAlign w:val="center"/>
          </w:tcPr>
          <w:p w14:paraId="29AD349E"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74C86CBC"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00523F" w14:textId="77777777" w:rsidR="00E0477B" w:rsidRDefault="00E0477B" w:rsidP="000F1EA2">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F600EBB"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3321FF97" w14:textId="77777777" w:rsidR="00E0477B" w:rsidRDefault="00E0477B" w:rsidP="000F1EA2">
            <w:pPr>
              <w:pStyle w:val="TAC"/>
              <w:rPr>
                <w:szCs w:val="18"/>
                <w:lang w:val="en-US" w:eastAsia="zh-CN"/>
              </w:rPr>
            </w:pPr>
          </w:p>
        </w:tc>
      </w:tr>
      <w:tr w:rsidR="00E0477B" w14:paraId="0896ED9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8B3E303"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818C307"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FED4B0" w14:textId="77777777" w:rsidR="00E0477B" w:rsidRDefault="00E0477B" w:rsidP="000F1EA2">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332220F"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35513CD1" w14:textId="77777777" w:rsidR="00E0477B" w:rsidRDefault="00E0477B" w:rsidP="000F1EA2">
            <w:pPr>
              <w:pStyle w:val="TAC"/>
              <w:rPr>
                <w:szCs w:val="18"/>
                <w:lang w:val="en-US" w:eastAsia="zh-CN"/>
              </w:rPr>
            </w:pPr>
          </w:p>
        </w:tc>
      </w:tr>
      <w:tr w:rsidR="00E0477B" w14:paraId="0450A1A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1251478" w14:textId="77777777" w:rsidR="00E0477B" w:rsidRDefault="00E0477B" w:rsidP="000F1EA2">
            <w:pPr>
              <w:pStyle w:val="TAC"/>
              <w:rPr>
                <w:szCs w:val="18"/>
                <w:lang w:eastAsia="zh-CN"/>
              </w:rPr>
            </w:pPr>
            <w:r>
              <w:rPr>
                <w:szCs w:val="18"/>
                <w:lang w:val="en-US" w:eastAsia="zh-CN"/>
              </w:rPr>
              <w:t>CA_n3(2A)-n78A-n79A</w:t>
            </w:r>
          </w:p>
        </w:tc>
        <w:tc>
          <w:tcPr>
            <w:tcW w:w="2785" w:type="dxa"/>
            <w:tcBorders>
              <w:top w:val="single" w:sz="4" w:space="0" w:color="auto"/>
              <w:left w:val="single" w:sz="4" w:space="0" w:color="auto"/>
              <w:bottom w:val="nil"/>
              <w:right w:val="single" w:sz="4" w:space="0" w:color="auto"/>
            </w:tcBorders>
            <w:vAlign w:val="center"/>
          </w:tcPr>
          <w:p w14:paraId="268F00EF" w14:textId="77777777" w:rsidR="00E0477B" w:rsidRDefault="00E0477B" w:rsidP="000F1EA2">
            <w:pPr>
              <w:pStyle w:val="TAC"/>
              <w:rPr>
                <w:szCs w:val="18"/>
                <w:lang w:val="en-US" w:eastAsia="zh-CN"/>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239349"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0AD635C8"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56DA0076"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62CA655B" w14:textId="77777777" w:rsidTr="00E63F91">
        <w:trPr>
          <w:trHeight w:val="29"/>
        </w:trPr>
        <w:tc>
          <w:tcPr>
            <w:tcW w:w="2741" w:type="dxa"/>
            <w:tcBorders>
              <w:top w:val="nil"/>
              <w:left w:val="single" w:sz="4" w:space="0" w:color="auto"/>
              <w:bottom w:val="nil"/>
              <w:right w:val="single" w:sz="4" w:space="0" w:color="auto"/>
            </w:tcBorders>
            <w:vAlign w:val="center"/>
          </w:tcPr>
          <w:p w14:paraId="24568E5D"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27A04194"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00A2A8" w14:textId="77777777" w:rsidR="00E0477B" w:rsidRDefault="00E0477B" w:rsidP="000F1EA2">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56CE359"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0D5A786B" w14:textId="77777777" w:rsidR="00E0477B" w:rsidRDefault="00E0477B" w:rsidP="000F1EA2">
            <w:pPr>
              <w:pStyle w:val="TAC"/>
              <w:rPr>
                <w:szCs w:val="18"/>
                <w:lang w:val="en-US" w:eastAsia="zh-CN"/>
              </w:rPr>
            </w:pPr>
          </w:p>
        </w:tc>
      </w:tr>
      <w:tr w:rsidR="00E0477B" w14:paraId="17C6B7B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99F2EA7"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ACD60EF"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0C875D" w14:textId="77777777" w:rsidR="00E0477B" w:rsidRDefault="00E0477B" w:rsidP="000F1EA2">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FB1F31F"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8C8BB51" w14:textId="77777777" w:rsidR="00E0477B" w:rsidRDefault="00E0477B" w:rsidP="000F1EA2">
            <w:pPr>
              <w:pStyle w:val="TAC"/>
              <w:rPr>
                <w:szCs w:val="18"/>
                <w:lang w:val="en-US" w:eastAsia="zh-CN"/>
              </w:rPr>
            </w:pPr>
          </w:p>
        </w:tc>
      </w:tr>
      <w:tr w:rsidR="00E0477B" w14:paraId="07726AE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D83B908" w14:textId="77777777" w:rsidR="00E0477B" w:rsidRDefault="00E0477B" w:rsidP="000F1EA2">
            <w:pPr>
              <w:pStyle w:val="TAC"/>
              <w:rPr>
                <w:szCs w:val="18"/>
                <w:lang w:eastAsia="zh-CN"/>
              </w:rPr>
            </w:pPr>
            <w:r>
              <w:rPr>
                <w:szCs w:val="18"/>
                <w:lang w:val="en-US" w:eastAsia="zh-CN"/>
              </w:rPr>
              <w:t>CA_n3(2A)-n78A-n79C</w:t>
            </w:r>
          </w:p>
        </w:tc>
        <w:tc>
          <w:tcPr>
            <w:tcW w:w="2785" w:type="dxa"/>
            <w:tcBorders>
              <w:top w:val="single" w:sz="4" w:space="0" w:color="auto"/>
              <w:left w:val="single" w:sz="4" w:space="0" w:color="auto"/>
              <w:bottom w:val="nil"/>
              <w:right w:val="single" w:sz="4" w:space="0" w:color="auto"/>
            </w:tcBorders>
            <w:vAlign w:val="center"/>
          </w:tcPr>
          <w:p w14:paraId="015E4CEA" w14:textId="77777777" w:rsidR="00E0477B" w:rsidRDefault="00E0477B" w:rsidP="000F1EA2">
            <w:pPr>
              <w:pStyle w:val="TAC"/>
              <w:rPr>
                <w:szCs w:val="18"/>
                <w:lang w:val="en-US" w:eastAsia="zh-CN"/>
              </w:rPr>
            </w:pPr>
            <w:r>
              <w:rPr>
                <w:rFonts w:eastAsia="SimSun"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9B95ACB" w14:textId="77777777" w:rsidR="00E0477B" w:rsidRDefault="00E0477B" w:rsidP="000F1EA2">
            <w:pPr>
              <w:pStyle w:val="TAC"/>
              <w:rPr>
                <w:szCs w:val="18"/>
                <w:lang w:val="en-US" w:eastAsia="zh-CN"/>
              </w:rPr>
            </w:pPr>
            <w:r>
              <w:rPr>
                <w:szCs w:val="18"/>
                <w:lang w:val="en-US" w:eastAsia="zh-CN"/>
              </w:rPr>
              <w:t>n3</w:t>
            </w:r>
          </w:p>
        </w:tc>
        <w:tc>
          <w:tcPr>
            <w:tcW w:w="4997" w:type="dxa"/>
            <w:tcBorders>
              <w:top w:val="single" w:sz="4" w:space="0" w:color="auto"/>
              <w:left w:val="single" w:sz="4" w:space="0" w:color="auto"/>
              <w:bottom w:val="single" w:sz="4" w:space="0" w:color="auto"/>
              <w:right w:val="single" w:sz="4" w:space="0" w:color="auto"/>
            </w:tcBorders>
            <w:vAlign w:val="center"/>
          </w:tcPr>
          <w:p w14:paraId="76DCD08C"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1039760C" w14:textId="77777777" w:rsidR="00E0477B" w:rsidRDefault="00E0477B" w:rsidP="000F1EA2">
            <w:pPr>
              <w:pStyle w:val="TAC"/>
              <w:rPr>
                <w:szCs w:val="18"/>
                <w:lang w:val="en-US" w:eastAsia="zh-CN"/>
              </w:rPr>
            </w:pPr>
            <w:r>
              <w:rPr>
                <w:rFonts w:eastAsia="SimSun" w:hint="eastAsia"/>
                <w:szCs w:val="18"/>
                <w:lang w:val="en-US" w:eastAsia="zh-CN"/>
              </w:rPr>
              <w:t>0</w:t>
            </w:r>
          </w:p>
        </w:tc>
      </w:tr>
      <w:tr w:rsidR="00E0477B" w14:paraId="42878CF7" w14:textId="77777777" w:rsidTr="00E63F91">
        <w:trPr>
          <w:trHeight w:val="29"/>
        </w:trPr>
        <w:tc>
          <w:tcPr>
            <w:tcW w:w="2741" w:type="dxa"/>
            <w:tcBorders>
              <w:top w:val="nil"/>
              <w:left w:val="single" w:sz="4" w:space="0" w:color="auto"/>
              <w:bottom w:val="nil"/>
              <w:right w:val="single" w:sz="4" w:space="0" w:color="auto"/>
            </w:tcBorders>
            <w:vAlign w:val="center"/>
          </w:tcPr>
          <w:p w14:paraId="4B7AD5E9" w14:textId="77777777" w:rsidR="00E0477B" w:rsidRDefault="00E0477B" w:rsidP="000F1EA2">
            <w:pPr>
              <w:pStyle w:val="TAC"/>
              <w:rPr>
                <w:szCs w:val="18"/>
                <w:lang w:eastAsia="zh-CN"/>
              </w:rPr>
            </w:pPr>
          </w:p>
        </w:tc>
        <w:tc>
          <w:tcPr>
            <w:tcW w:w="2785" w:type="dxa"/>
            <w:tcBorders>
              <w:top w:val="nil"/>
              <w:left w:val="single" w:sz="4" w:space="0" w:color="auto"/>
              <w:bottom w:val="nil"/>
              <w:right w:val="single" w:sz="4" w:space="0" w:color="auto"/>
            </w:tcBorders>
            <w:vAlign w:val="center"/>
          </w:tcPr>
          <w:p w14:paraId="426D30DF"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F8C40F" w14:textId="77777777" w:rsidR="00E0477B" w:rsidRDefault="00E0477B" w:rsidP="000F1EA2">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F86669D"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121B75EC" w14:textId="77777777" w:rsidR="00E0477B" w:rsidRDefault="00E0477B" w:rsidP="000F1EA2">
            <w:pPr>
              <w:pStyle w:val="TAC"/>
              <w:rPr>
                <w:szCs w:val="18"/>
                <w:lang w:val="en-US" w:eastAsia="zh-CN"/>
              </w:rPr>
            </w:pPr>
          </w:p>
        </w:tc>
      </w:tr>
      <w:tr w:rsidR="00E0477B" w14:paraId="283DA4B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537BC57" w14:textId="77777777" w:rsidR="00E0477B" w:rsidRDefault="00E0477B" w:rsidP="000F1EA2">
            <w:pPr>
              <w:pStyle w:val="TAC"/>
              <w:rPr>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64142EE"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B15876" w14:textId="77777777" w:rsidR="00E0477B" w:rsidRDefault="00E0477B" w:rsidP="000F1EA2">
            <w:pPr>
              <w:pStyle w:val="TAC"/>
              <w:rPr>
                <w:szCs w:val="18"/>
                <w:lang w:val="en-US" w:eastAsia="zh-CN"/>
              </w:rPr>
            </w:pPr>
            <w:r>
              <w:rPr>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E9B82F5" w14:textId="77777777" w:rsidR="00E0477B" w:rsidRDefault="00E0477B" w:rsidP="000F1EA2">
            <w:pPr>
              <w:pStyle w:val="TAC"/>
              <w:rPr>
                <w:rFonts w:eastAsia="SimSun" w:cs="Arial"/>
                <w:szCs w:val="18"/>
                <w:lang w:val="en-US" w:eastAsia="zh-CN" w:bidi="ar"/>
              </w:rPr>
            </w:pPr>
            <w:r>
              <w:rPr>
                <w:rFonts w:eastAsia="SimSun"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EFBAD8C" w14:textId="77777777" w:rsidR="00E0477B" w:rsidRDefault="00E0477B" w:rsidP="000F1EA2">
            <w:pPr>
              <w:pStyle w:val="TAC"/>
              <w:rPr>
                <w:szCs w:val="18"/>
                <w:lang w:val="en-US" w:eastAsia="zh-CN"/>
              </w:rPr>
            </w:pPr>
          </w:p>
        </w:tc>
      </w:tr>
      <w:tr w:rsidR="00E0477B" w14:paraId="673F5C30" w14:textId="77777777" w:rsidTr="00E63F91">
        <w:trPr>
          <w:trHeight w:val="29"/>
        </w:trPr>
        <w:tc>
          <w:tcPr>
            <w:tcW w:w="2741" w:type="dxa"/>
            <w:tcBorders>
              <w:top w:val="nil"/>
              <w:left w:val="single" w:sz="4" w:space="0" w:color="auto"/>
              <w:bottom w:val="nil"/>
              <w:right w:val="single" w:sz="4" w:space="0" w:color="auto"/>
            </w:tcBorders>
            <w:vAlign w:val="center"/>
          </w:tcPr>
          <w:p w14:paraId="5FE48D37" w14:textId="77777777" w:rsidR="00E0477B" w:rsidRDefault="00E0477B" w:rsidP="000F1EA2">
            <w:pPr>
              <w:pStyle w:val="TAC"/>
              <w:rPr>
                <w:color w:val="000000"/>
                <w:lang w:val="en-US" w:eastAsia="zh-CN"/>
              </w:rPr>
            </w:pPr>
            <w:r>
              <w:rPr>
                <w:lang w:val="en-US" w:eastAsia="zh-CN"/>
              </w:rPr>
              <w:t>CA_n5A-n7A-n28A</w:t>
            </w:r>
          </w:p>
        </w:tc>
        <w:tc>
          <w:tcPr>
            <w:tcW w:w="2785" w:type="dxa"/>
            <w:tcBorders>
              <w:top w:val="nil"/>
              <w:left w:val="single" w:sz="4" w:space="0" w:color="auto"/>
              <w:bottom w:val="nil"/>
              <w:right w:val="single" w:sz="4" w:space="0" w:color="auto"/>
            </w:tcBorders>
            <w:vAlign w:val="center"/>
          </w:tcPr>
          <w:p w14:paraId="5E0A7289" w14:textId="77777777" w:rsidR="00E0477B" w:rsidRDefault="00E0477B" w:rsidP="000F1EA2">
            <w:pPr>
              <w:pStyle w:val="TAC"/>
              <w:rPr>
                <w:szCs w:val="18"/>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1D8DFC3"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80D2E8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CBFDAF1" w14:textId="77777777" w:rsidR="00E0477B" w:rsidRDefault="00E0477B" w:rsidP="000F1EA2">
            <w:pPr>
              <w:pStyle w:val="TAC"/>
              <w:rPr>
                <w:lang w:val="en-US" w:eastAsia="zh-CN"/>
              </w:rPr>
            </w:pPr>
            <w:r>
              <w:rPr>
                <w:lang w:val="en-US" w:eastAsia="zh-CN"/>
              </w:rPr>
              <w:t>0</w:t>
            </w:r>
          </w:p>
        </w:tc>
      </w:tr>
      <w:tr w:rsidR="00E0477B" w14:paraId="7334E887" w14:textId="77777777" w:rsidTr="00E63F91">
        <w:trPr>
          <w:trHeight w:val="29"/>
        </w:trPr>
        <w:tc>
          <w:tcPr>
            <w:tcW w:w="2741" w:type="dxa"/>
            <w:tcBorders>
              <w:top w:val="nil"/>
              <w:left w:val="single" w:sz="4" w:space="0" w:color="auto"/>
              <w:bottom w:val="nil"/>
              <w:right w:val="single" w:sz="4" w:space="0" w:color="auto"/>
            </w:tcBorders>
            <w:vAlign w:val="center"/>
          </w:tcPr>
          <w:p w14:paraId="04C09B65"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6C163221"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8DFDEC" w14:textId="77777777" w:rsidR="00E0477B" w:rsidRDefault="00E0477B" w:rsidP="000F1EA2">
            <w:pPr>
              <w:pStyle w:val="TAC"/>
              <w:rPr>
                <w:lang w:val="en-US" w:eastAsia="zh-CN"/>
              </w:rPr>
            </w:pPr>
            <w:r>
              <w:rPr>
                <w:lang w:val="en-US"/>
              </w:rPr>
              <w:t>n</w:t>
            </w:r>
            <w:r>
              <w:rPr>
                <w:lang w:val="en-US"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245309C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5, 10, 15, 25, 30, 40, 50</w:t>
            </w:r>
          </w:p>
        </w:tc>
        <w:tc>
          <w:tcPr>
            <w:tcW w:w="2445" w:type="dxa"/>
            <w:tcBorders>
              <w:top w:val="nil"/>
              <w:left w:val="single" w:sz="4" w:space="0" w:color="auto"/>
              <w:bottom w:val="nil"/>
              <w:right w:val="single" w:sz="4" w:space="0" w:color="auto"/>
            </w:tcBorders>
            <w:vAlign w:val="center"/>
          </w:tcPr>
          <w:p w14:paraId="20ABA064" w14:textId="77777777" w:rsidR="00E0477B" w:rsidRDefault="00E0477B" w:rsidP="000F1EA2">
            <w:pPr>
              <w:pStyle w:val="TAC"/>
              <w:rPr>
                <w:lang w:val="en-US" w:eastAsia="zh-CN"/>
              </w:rPr>
            </w:pPr>
          </w:p>
        </w:tc>
      </w:tr>
      <w:tr w:rsidR="00E0477B" w14:paraId="78253A1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FC978D4"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F2D4B88"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B79D8A" w14:textId="77777777" w:rsidR="00E0477B" w:rsidRDefault="00E0477B" w:rsidP="000F1EA2">
            <w:pPr>
              <w:pStyle w:val="TAC"/>
              <w:rPr>
                <w:lang w:val="en-US" w:eastAsia="zh-CN"/>
              </w:rPr>
            </w:pPr>
            <w:r>
              <w:rPr>
                <w:lang w:val="en-US"/>
              </w:rPr>
              <w:t>n</w:t>
            </w:r>
            <w:r>
              <w:rPr>
                <w:lang w:val="en-US"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2A2377C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2DB79D95" w14:textId="77777777" w:rsidR="00E0477B" w:rsidRDefault="00E0477B" w:rsidP="000F1EA2">
            <w:pPr>
              <w:pStyle w:val="TAC"/>
              <w:rPr>
                <w:lang w:val="en-US" w:eastAsia="zh-CN"/>
              </w:rPr>
            </w:pPr>
          </w:p>
        </w:tc>
      </w:tr>
      <w:tr w:rsidR="00E0477B" w14:paraId="045E6CF5" w14:textId="77777777" w:rsidTr="00E63F91">
        <w:trPr>
          <w:trHeight w:val="29"/>
        </w:trPr>
        <w:tc>
          <w:tcPr>
            <w:tcW w:w="2741" w:type="dxa"/>
            <w:tcBorders>
              <w:top w:val="single" w:sz="4" w:space="0" w:color="auto"/>
              <w:left w:val="single" w:sz="4" w:space="0" w:color="auto"/>
              <w:bottom w:val="nil"/>
              <w:right w:val="single" w:sz="4" w:space="0" w:color="auto"/>
            </w:tcBorders>
          </w:tcPr>
          <w:p w14:paraId="47335455" w14:textId="77777777" w:rsidR="00E0477B" w:rsidRDefault="00E0477B" w:rsidP="000F1EA2">
            <w:pPr>
              <w:pStyle w:val="TAC"/>
              <w:rPr>
                <w:color w:val="000000"/>
                <w:lang w:val="en-US" w:eastAsia="zh-CN"/>
              </w:rPr>
            </w:pPr>
            <w:r>
              <w:rPr>
                <w:rFonts w:cs="Arial"/>
                <w:color w:val="000000"/>
                <w:szCs w:val="18"/>
              </w:rPr>
              <w:t>CA_n5A-n7A-n77A</w:t>
            </w:r>
          </w:p>
        </w:tc>
        <w:tc>
          <w:tcPr>
            <w:tcW w:w="2785" w:type="dxa"/>
            <w:tcBorders>
              <w:top w:val="single" w:sz="4" w:space="0" w:color="auto"/>
              <w:left w:val="single" w:sz="4" w:space="0" w:color="auto"/>
              <w:bottom w:val="nil"/>
              <w:right w:val="single" w:sz="4" w:space="0" w:color="auto"/>
            </w:tcBorders>
            <w:vAlign w:val="center"/>
          </w:tcPr>
          <w:p w14:paraId="17372D01" w14:textId="77777777" w:rsidR="00E0477B" w:rsidRDefault="00E0477B" w:rsidP="000F1EA2">
            <w:pPr>
              <w:pStyle w:val="TAC"/>
              <w:rPr>
                <w:szCs w:val="18"/>
                <w:lang w:val="en-US" w:eastAsia="zh-CN"/>
              </w:rPr>
            </w:pPr>
            <w:r>
              <w:rPr>
                <w:rFonts w:cs="Arial"/>
                <w:color w:val="000000"/>
                <w:szCs w:val="18"/>
              </w:rPr>
              <w:t>CA_n5A-n7A CA_n5-n77A CA_n7-n77A</w:t>
            </w:r>
          </w:p>
        </w:tc>
        <w:tc>
          <w:tcPr>
            <w:tcW w:w="1259" w:type="dxa"/>
            <w:tcBorders>
              <w:top w:val="single" w:sz="4" w:space="0" w:color="auto"/>
              <w:left w:val="single" w:sz="4" w:space="0" w:color="auto"/>
              <w:bottom w:val="single" w:sz="4" w:space="0" w:color="auto"/>
              <w:right w:val="single" w:sz="4" w:space="0" w:color="auto"/>
            </w:tcBorders>
            <w:vAlign w:val="center"/>
          </w:tcPr>
          <w:p w14:paraId="3AC636F6" w14:textId="77777777" w:rsidR="00E0477B" w:rsidRDefault="00E0477B" w:rsidP="000F1EA2">
            <w:pPr>
              <w:pStyle w:val="TAC"/>
              <w:rPr>
                <w:lang w:val="en-US"/>
              </w:rPr>
            </w:pPr>
            <w:r>
              <w:rPr>
                <w:color w:val="000000"/>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1374CAA" w14:textId="77777777" w:rsidR="00E0477B" w:rsidRDefault="00E0477B" w:rsidP="000F1EA2">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2184F2AC" w14:textId="77777777" w:rsidR="00E0477B" w:rsidRDefault="00E0477B" w:rsidP="000F1EA2">
            <w:pPr>
              <w:pStyle w:val="TAC"/>
              <w:rPr>
                <w:lang w:val="en-US" w:eastAsia="zh-CN"/>
              </w:rPr>
            </w:pPr>
            <w:r>
              <w:rPr>
                <w:rFonts w:hint="eastAsia"/>
                <w:szCs w:val="18"/>
                <w:lang w:val="en-US" w:eastAsia="zh-CN"/>
              </w:rPr>
              <w:t>0</w:t>
            </w:r>
          </w:p>
        </w:tc>
      </w:tr>
      <w:tr w:rsidR="00E0477B" w14:paraId="72CABDCD" w14:textId="77777777" w:rsidTr="00E63F91">
        <w:trPr>
          <w:trHeight w:val="29"/>
        </w:trPr>
        <w:tc>
          <w:tcPr>
            <w:tcW w:w="2741" w:type="dxa"/>
            <w:tcBorders>
              <w:top w:val="nil"/>
              <w:left w:val="single" w:sz="4" w:space="0" w:color="auto"/>
              <w:bottom w:val="nil"/>
              <w:right w:val="single" w:sz="4" w:space="0" w:color="auto"/>
            </w:tcBorders>
            <w:vAlign w:val="center"/>
          </w:tcPr>
          <w:p w14:paraId="35869685"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074949E8"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A4F7BD" w14:textId="77777777" w:rsidR="00E0477B" w:rsidRDefault="00E0477B" w:rsidP="000F1EA2">
            <w:pPr>
              <w:pStyle w:val="TAC"/>
              <w:rPr>
                <w:lang w:val="en-US"/>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0C0D8D0" w14:textId="77777777" w:rsidR="00E0477B" w:rsidRDefault="00E0477B" w:rsidP="000F1EA2">
            <w:pPr>
              <w:pStyle w:val="TAC"/>
              <w:rPr>
                <w:rFonts w:cs="Arial"/>
                <w:color w:val="000000"/>
                <w:szCs w:val="18"/>
                <w:lang w:val="en-US" w:eastAsia="zh-CN" w:bidi="ar"/>
              </w:rPr>
            </w:pPr>
            <w:r>
              <w:rPr>
                <w:rFonts w:cs="Arial"/>
                <w:color w:val="000000"/>
                <w:szCs w:val="16"/>
              </w:rPr>
              <w:t>5, 10, 15, 20, 25, 30, 35, 40, 50</w:t>
            </w:r>
          </w:p>
        </w:tc>
        <w:tc>
          <w:tcPr>
            <w:tcW w:w="2445" w:type="dxa"/>
            <w:tcBorders>
              <w:top w:val="nil"/>
              <w:left w:val="single" w:sz="4" w:space="0" w:color="auto"/>
              <w:bottom w:val="nil"/>
              <w:right w:val="single" w:sz="4" w:space="0" w:color="auto"/>
            </w:tcBorders>
            <w:vAlign w:val="center"/>
          </w:tcPr>
          <w:p w14:paraId="114A8486" w14:textId="77777777" w:rsidR="00E0477B" w:rsidRDefault="00E0477B" w:rsidP="000F1EA2">
            <w:pPr>
              <w:pStyle w:val="TAC"/>
              <w:rPr>
                <w:lang w:val="en-US" w:eastAsia="zh-CN"/>
              </w:rPr>
            </w:pPr>
          </w:p>
        </w:tc>
      </w:tr>
      <w:tr w:rsidR="00E0477B" w14:paraId="4F106B8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6E0595B"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7D0E9E0"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A90CD8" w14:textId="77777777" w:rsidR="00E0477B" w:rsidRDefault="00E0477B" w:rsidP="000F1EA2">
            <w:pPr>
              <w:pStyle w:val="TAC"/>
              <w:rPr>
                <w:lang w:val="en-US"/>
              </w:rPr>
            </w:pPr>
            <w:r>
              <w:rPr>
                <w:rFonts w:eastAsia="SimSun"/>
                <w:color w:val="000000"/>
                <w:lang w:eastAsia="zh-CN"/>
              </w:rPr>
              <w:t>n77</w:t>
            </w:r>
          </w:p>
        </w:tc>
        <w:tc>
          <w:tcPr>
            <w:tcW w:w="4997" w:type="dxa"/>
            <w:tcBorders>
              <w:top w:val="single" w:sz="4" w:space="0" w:color="auto"/>
              <w:left w:val="single" w:sz="4" w:space="0" w:color="auto"/>
              <w:bottom w:val="single" w:sz="4" w:space="0" w:color="auto"/>
              <w:right w:val="single" w:sz="4" w:space="0" w:color="auto"/>
            </w:tcBorders>
            <w:vAlign w:val="bottom"/>
          </w:tcPr>
          <w:p w14:paraId="545E8579" w14:textId="77777777" w:rsidR="00E0477B" w:rsidRDefault="00E0477B" w:rsidP="000F1EA2">
            <w:pPr>
              <w:pStyle w:val="TAC"/>
              <w:rPr>
                <w:rFonts w:cs="Arial"/>
                <w:color w:val="000000"/>
                <w:szCs w:val="18"/>
                <w:lang w:val="en-US" w:eastAsia="zh-CN" w:bidi="ar"/>
              </w:rPr>
            </w:pPr>
            <w:r>
              <w:rPr>
                <w:rFonts w:cs="Arial"/>
                <w:color w:val="000000"/>
                <w:szCs w:val="16"/>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93345FA" w14:textId="77777777" w:rsidR="00E0477B" w:rsidRDefault="00E0477B" w:rsidP="000F1EA2">
            <w:pPr>
              <w:pStyle w:val="TAC"/>
              <w:rPr>
                <w:lang w:val="en-US" w:eastAsia="zh-CN"/>
              </w:rPr>
            </w:pPr>
          </w:p>
        </w:tc>
      </w:tr>
      <w:tr w:rsidR="00E0477B" w14:paraId="1272CB0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3FAD0FF" w14:textId="77777777" w:rsidR="00E0477B" w:rsidRDefault="00E0477B" w:rsidP="000F1EA2">
            <w:pPr>
              <w:pStyle w:val="TAC"/>
              <w:rPr>
                <w:color w:val="000000"/>
                <w:lang w:val="en-US" w:eastAsia="zh-CN"/>
              </w:rPr>
            </w:pPr>
            <w:r>
              <w:rPr>
                <w:lang w:val="en-US" w:eastAsia="zh-CN"/>
              </w:rPr>
              <w:lastRenderedPageBreak/>
              <w:t>CA_n5A-n7A-n77(2A)</w:t>
            </w:r>
          </w:p>
        </w:tc>
        <w:tc>
          <w:tcPr>
            <w:tcW w:w="2785" w:type="dxa"/>
            <w:tcBorders>
              <w:top w:val="single" w:sz="4" w:space="0" w:color="auto"/>
              <w:left w:val="single" w:sz="4" w:space="0" w:color="auto"/>
              <w:bottom w:val="nil"/>
              <w:right w:val="single" w:sz="4" w:space="0" w:color="auto"/>
            </w:tcBorders>
            <w:vAlign w:val="center"/>
          </w:tcPr>
          <w:p w14:paraId="08309923" w14:textId="77777777" w:rsidR="00E0477B" w:rsidRDefault="00E0477B" w:rsidP="000F1EA2">
            <w:pPr>
              <w:pStyle w:val="TAC"/>
              <w:rPr>
                <w:szCs w:val="18"/>
                <w:lang w:val="en-US" w:eastAsia="zh-CN"/>
              </w:rPr>
            </w:pPr>
            <w:r>
              <w:rPr>
                <w:szCs w:val="18"/>
                <w:lang w:val="en-US" w:eastAsia="zh-CN"/>
              </w:rPr>
              <w:t>CA_n77(2A)</w:t>
            </w:r>
          </w:p>
          <w:p w14:paraId="4B6F86AA" w14:textId="77777777" w:rsidR="00E0477B" w:rsidRDefault="00E0477B" w:rsidP="000F1EA2">
            <w:pPr>
              <w:pStyle w:val="TAC"/>
              <w:rPr>
                <w:szCs w:val="18"/>
                <w:lang w:val="en-US" w:eastAsia="zh-CN"/>
              </w:rPr>
            </w:pPr>
            <w:r>
              <w:rPr>
                <w:szCs w:val="18"/>
                <w:lang w:val="en-US" w:eastAsia="zh-CN"/>
              </w:rPr>
              <w:t>CA_n5A-n7A</w:t>
            </w:r>
          </w:p>
          <w:p w14:paraId="108E1562" w14:textId="77777777" w:rsidR="00E0477B" w:rsidRDefault="00E0477B" w:rsidP="000F1EA2">
            <w:pPr>
              <w:pStyle w:val="TAC"/>
              <w:rPr>
                <w:szCs w:val="18"/>
                <w:lang w:val="en-US" w:eastAsia="zh-CN"/>
              </w:rPr>
            </w:pPr>
            <w:r>
              <w:rPr>
                <w:szCs w:val="18"/>
                <w:lang w:val="en-US" w:eastAsia="zh-CN"/>
              </w:rPr>
              <w:t>CA_n5A-n77A</w:t>
            </w:r>
          </w:p>
          <w:p w14:paraId="35D6FA1D" w14:textId="77777777" w:rsidR="00E0477B" w:rsidRDefault="00E0477B" w:rsidP="000F1EA2">
            <w:pPr>
              <w:pStyle w:val="TAC"/>
              <w:rPr>
                <w:szCs w:val="18"/>
                <w:lang w:val="en-US" w:eastAsia="zh-CN"/>
              </w:rPr>
            </w:pPr>
            <w:r>
              <w:rPr>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1345F624" w14:textId="77777777" w:rsidR="00E0477B" w:rsidRDefault="00E0477B" w:rsidP="000F1EA2">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E00811E" w14:textId="77777777" w:rsidR="00E0477B" w:rsidRPr="003B00B4" w:rsidRDefault="00E0477B" w:rsidP="000F1EA2">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74664505" w14:textId="77777777" w:rsidR="00E0477B" w:rsidRDefault="00E0477B" w:rsidP="000F1EA2">
            <w:pPr>
              <w:pStyle w:val="TAC"/>
              <w:rPr>
                <w:lang w:val="en-US" w:eastAsia="zh-CN"/>
              </w:rPr>
            </w:pPr>
            <w:r>
              <w:rPr>
                <w:lang w:val="en-US" w:eastAsia="zh-CN"/>
              </w:rPr>
              <w:t>0</w:t>
            </w:r>
          </w:p>
        </w:tc>
      </w:tr>
      <w:tr w:rsidR="00E0477B" w14:paraId="2860B85C" w14:textId="77777777" w:rsidTr="00E63F91">
        <w:trPr>
          <w:trHeight w:val="29"/>
        </w:trPr>
        <w:tc>
          <w:tcPr>
            <w:tcW w:w="2741" w:type="dxa"/>
            <w:tcBorders>
              <w:top w:val="nil"/>
              <w:left w:val="single" w:sz="4" w:space="0" w:color="auto"/>
              <w:bottom w:val="nil"/>
              <w:right w:val="single" w:sz="4" w:space="0" w:color="auto"/>
            </w:tcBorders>
            <w:vAlign w:val="center"/>
          </w:tcPr>
          <w:p w14:paraId="58E388E8"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2C08236B"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43925E" w14:textId="77777777" w:rsidR="00E0477B" w:rsidRDefault="00E0477B" w:rsidP="000F1EA2">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E52F976" w14:textId="77777777" w:rsidR="00E0477B" w:rsidRDefault="00E0477B" w:rsidP="000F1EA2">
            <w:pPr>
              <w:pStyle w:val="TAC"/>
              <w:rPr>
                <w:rFonts w:cs="Arial"/>
                <w:color w:val="000000"/>
                <w:szCs w:val="18"/>
                <w:lang w:val="en-US" w:eastAsia="zh-CN" w:bidi="ar"/>
              </w:rPr>
            </w:pPr>
            <w:r>
              <w:rPr>
                <w:rFonts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0039117E" w14:textId="77777777" w:rsidR="00E0477B" w:rsidRDefault="00E0477B" w:rsidP="000F1EA2">
            <w:pPr>
              <w:pStyle w:val="TAC"/>
              <w:rPr>
                <w:lang w:val="en-US" w:eastAsia="zh-CN"/>
              </w:rPr>
            </w:pPr>
          </w:p>
        </w:tc>
      </w:tr>
      <w:tr w:rsidR="00E0477B" w14:paraId="284872F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18D73FF"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4AA7C5F1"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619342"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5B0340" w14:textId="77777777" w:rsidR="00E0477B" w:rsidRDefault="00E0477B" w:rsidP="000F1EA2">
            <w:pPr>
              <w:pStyle w:val="TAC"/>
              <w:rPr>
                <w:rFonts w:cs="Arial"/>
                <w:szCs w:val="18"/>
                <w:lang w:eastAsia="en-GB"/>
              </w:rPr>
            </w:pPr>
            <w:r>
              <w:rPr>
                <w:rFonts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39987189" w14:textId="77777777" w:rsidR="00E0477B" w:rsidRDefault="00E0477B" w:rsidP="000F1EA2">
            <w:pPr>
              <w:pStyle w:val="TAC"/>
              <w:rPr>
                <w:lang w:val="en-US" w:eastAsia="zh-CN"/>
              </w:rPr>
            </w:pPr>
          </w:p>
        </w:tc>
      </w:tr>
      <w:tr w:rsidR="00E0477B" w14:paraId="1351F8A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E6EE0D7" w14:textId="77777777" w:rsidR="00E0477B" w:rsidRDefault="00E0477B" w:rsidP="000F1EA2">
            <w:pPr>
              <w:pStyle w:val="TAC"/>
              <w:rPr>
                <w:color w:val="000000"/>
                <w:lang w:val="en-US" w:eastAsia="zh-CN"/>
              </w:rPr>
            </w:pPr>
            <w:r>
              <w:rPr>
                <w:lang w:val="en-US" w:eastAsia="zh-CN"/>
              </w:rPr>
              <w:t>CA_n5A-n7A-n77(3A)</w:t>
            </w:r>
          </w:p>
        </w:tc>
        <w:tc>
          <w:tcPr>
            <w:tcW w:w="2785" w:type="dxa"/>
            <w:tcBorders>
              <w:top w:val="single" w:sz="4" w:space="0" w:color="auto"/>
              <w:left w:val="single" w:sz="4" w:space="0" w:color="auto"/>
              <w:bottom w:val="nil"/>
              <w:right w:val="single" w:sz="4" w:space="0" w:color="auto"/>
            </w:tcBorders>
            <w:vAlign w:val="center"/>
          </w:tcPr>
          <w:p w14:paraId="7EB48F03" w14:textId="77777777" w:rsidR="00E0477B" w:rsidRDefault="00E0477B" w:rsidP="000F1EA2">
            <w:pPr>
              <w:pStyle w:val="TAC"/>
              <w:rPr>
                <w:szCs w:val="18"/>
                <w:lang w:val="en-US" w:eastAsia="zh-CN"/>
              </w:rPr>
            </w:pPr>
            <w:r>
              <w:rPr>
                <w:szCs w:val="18"/>
                <w:lang w:val="en-US" w:eastAsia="zh-CN"/>
              </w:rPr>
              <w:t>CA_n77(2A)</w:t>
            </w:r>
          </w:p>
          <w:p w14:paraId="6FDF707B" w14:textId="77777777" w:rsidR="00E0477B" w:rsidRDefault="00E0477B" w:rsidP="000F1EA2">
            <w:pPr>
              <w:pStyle w:val="TAC"/>
              <w:rPr>
                <w:szCs w:val="18"/>
                <w:lang w:val="en-US" w:eastAsia="zh-CN"/>
              </w:rPr>
            </w:pPr>
            <w:r>
              <w:rPr>
                <w:szCs w:val="18"/>
                <w:lang w:val="en-US" w:eastAsia="zh-CN"/>
              </w:rPr>
              <w:t>CA_n5A-n7A</w:t>
            </w:r>
          </w:p>
          <w:p w14:paraId="69EB0B67" w14:textId="77777777" w:rsidR="00E0477B" w:rsidRDefault="00E0477B" w:rsidP="000F1EA2">
            <w:pPr>
              <w:pStyle w:val="TAC"/>
              <w:rPr>
                <w:szCs w:val="18"/>
                <w:lang w:val="en-US" w:eastAsia="zh-CN"/>
              </w:rPr>
            </w:pPr>
            <w:r>
              <w:rPr>
                <w:szCs w:val="18"/>
                <w:lang w:val="en-US" w:eastAsia="zh-CN"/>
              </w:rPr>
              <w:t>CA_n5A-n77A</w:t>
            </w:r>
          </w:p>
          <w:p w14:paraId="79215DD5" w14:textId="77777777" w:rsidR="00E0477B" w:rsidRDefault="00E0477B" w:rsidP="000F1EA2">
            <w:pPr>
              <w:pStyle w:val="TAC"/>
              <w:rPr>
                <w:szCs w:val="18"/>
                <w:lang w:val="en-US" w:eastAsia="zh-CN"/>
              </w:rPr>
            </w:pPr>
            <w:r>
              <w:rPr>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1019B868" w14:textId="77777777" w:rsidR="00E0477B" w:rsidRDefault="00E0477B" w:rsidP="000F1EA2">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5C4235B" w14:textId="77777777" w:rsidR="00E0477B" w:rsidRPr="003B00B4" w:rsidRDefault="00E0477B" w:rsidP="000F1EA2">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108D2F08" w14:textId="77777777" w:rsidR="00E0477B" w:rsidRDefault="00E0477B" w:rsidP="000F1EA2">
            <w:pPr>
              <w:pStyle w:val="TAC"/>
              <w:rPr>
                <w:lang w:val="en-US" w:eastAsia="zh-CN"/>
              </w:rPr>
            </w:pPr>
            <w:r>
              <w:rPr>
                <w:lang w:val="en-US" w:eastAsia="zh-CN"/>
              </w:rPr>
              <w:t>0</w:t>
            </w:r>
          </w:p>
        </w:tc>
      </w:tr>
      <w:tr w:rsidR="00E0477B" w14:paraId="028E8146" w14:textId="77777777" w:rsidTr="00E63F91">
        <w:trPr>
          <w:trHeight w:val="29"/>
        </w:trPr>
        <w:tc>
          <w:tcPr>
            <w:tcW w:w="2741" w:type="dxa"/>
            <w:tcBorders>
              <w:top w:val="nil"/>
              <w:left w:val="single" w:sz="4" w:space="0" w:color="auto"/>
              <w:bottom w:val="nil"/>
              <w:right w:val="single" w:sz="4" w:space="0" w:color="auto"/>
            </w:tcBorders>
            <w:vAlign w:val="center"/>
          </w:tcPr>
          <w:p w14:paraId="4ABC3791" w14:textId="77777777" w:rsidR="00E0477B" w:rsidRDefault="00E0477B" w:rsidP="000F1EA2">
            <w:pPr>
              <w:pStyle w:val="TAC"/>
              <w:rPr>
                <w:color w:val="000000"/>
                <w:lang w:val="en-US" w:eastAsia="zh-CN"/>
              </w:rPr>
            </w:pPr>
          </w:p>
        </w:tc>
        <w:tc>
          <w:tcPr>
            <w:tcW w:w="2785" w:type="dxa"/>
            <w:tcBorders>
              <w:top w:val="nil"/>
              <w:left w:val="single" w:sz="4" w:space="0" w:color="auto"/>
              <w:bottom w:val="nil"/>
              <w:right w:val="single" w:sz="4" w:space="0" w:color="auto"/>
            </w:tcBorders>
            <w:vAlign w:val="center"/>
          </w:tcPr>
          <w:p w14:paraId="31AC91EA"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66887D" w14:textId="77777777" w:rsidR="00E0477B" w:rsidRDefault="00E0477B" w:rsidP="000F1EA2">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C8EEC04" w14:textId="77777777" w:rsidR="00E0477B" w:rsidRPr="003B00B4" w:rsidRDefault="00E0477B" w:rsidP="000F1EA2">
            <w:pPr>
              <w:pStyle w:val="TAC"/>
              <w:rPr>
                <w:rFonts w:cs="Arial"/>
                <w:color w:val="000000"/>
                <w:szCs w:val="16"/>
                <w:lang w:eastAsia="zh-CN"/>
              </w:rPr>
            </w:pPr>
            <w:r>
              <w:rPr>
                <w:rFonts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02012FAC" w14:textId="77777777" w:rsidR="00E0477B" w:rsidRDefault="00E0477B" w:rsidP="000F1EA2">
            <w:pPr>
              <w:pStyle w:val="TAC"/>
              <w:rPr>
                <w:lang w:val="en-US" w:eastAsia="zh-CN"/>
              </w:rPr>
            </w:pPr>
          </w:p>
        </w:tc>
      </w:tr>
      <w:tr w:rsidR="00E0477B" w14:paraId="0B497DF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0021F38" w14:textId="77777777" w:rsidR="00E0477B" w:rsidRDefault="00E0477B" w:rsidP="000F1EA2">
            <w:pPr>
              <w:pStyle w:val="TAC"/>
              <w:rPr>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C746813"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C99710"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B52BCF" w14:textId="77777777" w:rsidR="00E0477B" w:rsidRDefault="00E0477B" w:rsidP="000F1EA2">
            <w:pPr>
              <w:pStyle w:val="TAC"/>
              <w:rPr>
                <w:rFonts w:cs="Arial"/>
                <w:color w:val="000000"/>
                <w:szCs w:val="18"/>
                <w:lang w:val="en-US" w:eastAsia="zh-CN" w:bidi="ar"/>
              </w:rPr>
            </w:pPr>
            <w:r>
              <w:rPr>
                <w:rFonts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095E8CBA" w14:textId="77777777" w:rsidR="00E0477B" w:rsidRDefault="00E0477B" w:rsidP="000F1EA2">
            <w:pPr>
              <w:pStyle w:val="TAC"/>
              <w:rPr>
                <w:lang w:val="en-US" w:eastAsia="zh-CN"/>
              </w:rPr>
            </w:pPr>
          </w:p>
        </w:tc>
      </w:tr>
      <w:tr w:rsidR="00E0477B" w14:paraId="3B6A691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D71F74C" w14:textId="77777777" w:rsidR="00E0477B" w:rsidRDefault="00E0477B" w:rsidP="000F1EA2">
            <w:pPr>
              <w:pStyle w:val="TAC"/>
              <w:rPr>
                <w:lang w:val="en-US" w:eastAsia="zh-CN"/>
              </w:rPr>
            </w:pPr>
            <w:r>
              <w:rPr>
                <w:lang w:val="en-US" w:eastAsia="zh-CN"/>
              </w:rPr>
              <w:t>CA_n5A-n7A-n78A</w:t>
            </w:r>
          </w:p>
        </w:tc>
        <w:tc>
          <w:tcPr>
            <w:tcW w:w="2785" w:type="dxa"/>
            <w:tcBorders>
              <w:top w:val="single" w:sz="4" w:space="0" w:color="auto"/>
              <w:left w:val="single" w:sz="4" w:space="0" w:color="auto"/>
              <w:bottom w:val="nil"/>
              <w:right w:val="single" w:sz="4" w:space="0" w:color="auto"/>
            </w:tcBorders>
            <w:vAlign w:val="center"/>
          </w:tcPr>
          <w:p w14:paraId="3828E98A" w14:textId="77777777" w:rsidR="00E0477B" w:rsidRDefault="00E0477B" w:rsidP="000F1EA2">
            <w:pPr>
              <w:pStyle w:val="TAC"/>
            </w:pPr>
            <w:r>
              <w:t>CA_n5A-n78A</w:t>
            </w:r>
            <w:r>
              <w:rPr>
                <w:vertAlign w:val="superscript"/>
              </w:rPr>
              <w:t>7</w:t>
            </w:r>
          </w:p>
          <w:p w14:paraId="14941F30" w14:textId="77777777" w:rsidR="00E0477B" w:rsidRDefault="00E0477B" w:rsidP="000F1EA2">
            <w:pPr>
              <w:pStyle w:val="TAC"/>
              <w:rPr>
                <w:rFonts w:cs="Arial"/>
                <w:szCs w:val="18"/>
                <w:lang w:val="en-US" w:eastAsia="zh-CN"/>
              </w:rPr>
            </w:pPr>
            <w:r>
              <w:t>CA_n7A-n78A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17D35EE"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B8A958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E95FF27" w14:textId="77777777" w:rsidR="00E0477B" w:rsidRDefault="00E0477B" w:rsidP="000F1EA2">
            <w:pPr>
              <w:pStyle w:val="TAC"/>
              <w:rPr>
                <w:lang w:val="en-US" w:eastAsia="zh-CN"/>
              </w:rPr>
            </w:pPr>
            <w:r>
              <w:rPr>
                <w:lang w:val="en-US" w:eastAsia="zh-CN"/>
              </w:rPr>
              <w:t>0</w:t>
            </w:r>
          </w:p>
        </w:tc>
      </w:tr>
      <w:tr w:rsidR="00E0477B" w14:paraId="7D566F09" w14:textId="77777777" w:rsidTr="00E63F91">
        <w:trPr>
          <w:trHeight w:val="29"/>
        </w:trPr>
        <w:tc>
          <w:tcPr>
            <w:tcW w:w="2741" w:type="dxa"/>
            <w:tcBorders>
              <w:top w:val="nil"/>
              <w:left w:val="single" w:sz="4" w:space="0" w:color="auto"/>
              <w:bottom w:val="nil"/>
              <w:right w:val="single" w:sz="4" w:space="0" w:color="auto"/>
            </w:tcBorders>
            <w:vAlign w:val="center"/>
          </w:tcPr>
          <w:p w14:paraId="7C4E5CB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548A024"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346B0F"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BFBDA1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7EA94AB" w14:textId="77777777" w:rsidR="00E0477B" w:rsidRDefault="00E0477B" w:rsidP="000F1EA2">
            <w:pPr>
              <w:pStyle w:val="TAC"/>
              <w:rPr>
                <w:lang w:val="en-US" w:eastAsia="zh-CN"/>
              </w:rPr>
            </w:pPr>
          </w:p>
        </w:tc>
      </w:tr>
      <w:tr w:rsidR="00E0477B" w14:paraId="393647D3" w14:textId="77777777" w:rsidTr="00E63F91">
        <w:trPr>
          <w:trHeight w:val="29"/>
        </w:trPr>
        <w:tc>
          <w:tcPr>
            <w:tcW w:w="2741" w:type="dxa"/>
            <w:tcBorders>
              <w:top w:val="nil"/>
              <w:left w:val="single" w:sz="4" w:space="0" w:color="auto"/>
              <w:bottom w:val="nil"/>
              <w:right w:val="single" w:sz="4" w:space="0" w:color="auto"/>
            </w:tcBorders>
            <w:vAlign w:val="center"/>
          </w:tcPr>
          <w:p w14:paraId="77EEA37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027F3A"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D789F2"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AD3D36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61924D" w14:textId="77777777" w:rsidR="00E0477B" w:rsidRDefault="00E0477B" w:rsidP="000F1EA2">
            <w:pPr>
              <w:pStyle w:val="TAC"/>
              <w:rPr>
                <w:lang w:val="en-US" w:eastAsia="zh-CN"/>
              </w:rPr>
            </w:pPr>
          </w:p>
        </w:tc>
      </w:tr>
      <w:tr w:rsidR="00E0477B" w14:paraId="040EBE8E" w14:textId="77777777" w:rsidTr="00E63F91">
        <w:trPr>
          <w:trHeight w:val="29"/>
        </w:trPr>
        <w:tc>
          <w:tcPr>
            <w:tcW w:w="2741" w:type="dxa"/>
            <w:tcBorders>
              <w:top w:val="nil"/>
              <w:left w:val="single" w:sz="4" w:space="0" w:color="auto"/>
              <w:bottom w:val="nil"/>
              <w:right w:val="single" w:sz="4" w:space="0" w:color="auto"/>
            </w:tcBorders>
            <w:vAlign w:val="center"/>
          </w:tcPr>
          <w:p w14:paraId="726E37CD"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095F9EA0" w14:textId="77777777" w:rsidR="00E0477B" w:rsidRDefault="00E0477B" w:rsidP="000F1EA2">
            <w:pPr>
              <w:pStyle w:val="TAC"/>
              <w:rPr>
                <w:szCs w:val="18"/>
                <w:lang w:val="en-US" w:eastAsia="zh-CN"/>
              </w:rPr>
            </w:pPr>
            <w:r>
              <w:rPr>
                <w:szCs w:val="18"/>
                <w:lang w:val="en-US" w:eastAsia="zh-CN"/>
              </w:rPr>
              <w:t>CA_n5A-n7A</w:t>
            </w:r>
          </w:p>
          <w:p w14:paraId="34550A03" w14:textId="77777777" w:rsidR="00E0477B" w:rsidRDefault="00E0477B" w:rsidP="000F1EA2">
            <w:pPr>
              <w:pStyle w:val="TAC"/>
              <w:rPr>
                <w:szCs w:val="18"/>
                <w:lang w:val="en-US" w:eastAsia="zh-CN"/>
              </w:rPr>
            </w:pPr>
            <w:r>
              <w:rPr>
                <w:szCs w:val="18"/>
                <w:lang w:val="en-US" w:eastAsia="zh-CN"/>
              </w:rPr>
              <w:t>CA_n5A-n78A</w:t>
            </w:r>
          </w:p>
          <w:p w14:paraId="3D6DDD2C" w14:textId="77777777" w:rsidR="00E0477B" w:rsidRDefault="00E0477B" w:rsidP="000F1EA2">
            <w:pPr>
              <w:pStyle w:val="TAC"/>
              <w:rPr>
                <w:rFonts w:cs="Arial"/>
                <w:szCs w:val="18"/>
                <w:lang w:val="en-US" w:eastAsia="zh-CN"/>
              </w:rPr>
            </w:pPr>
            <w:r>
              <w:rPr>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3ACAB0C9"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CECD3A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4809631" w14:textId="77777777" w:rsidR="00E0477B" w:rsidRDefault="00E0477B" w:rsidP="000F1EA2">
            <w:pPr>
              <w:pStyle w:val="TAC"/>
              <w:rPr>
                <w:lang w:val="en-US" w:eastAsia="zh-CN"/>
              </w:rPr>
            </w:pPr>
            <w:r>
              <w:rPr>
                <w:lang w:val="en-US" w:eastAsia="zh-CN"/>
              </w:rPr>
              <w:t>1</w:t>
            </w:r>
          </w:p>
        </w:tc>
      </w:tr>
      <w:tr w:rsidR="00E0477B" w14:paraId="2E1953D0" w14:textId="77777777" w:rsidTr="00E63F91">
        <w:trPr>
          <w:trHeight w:val="29"/>
        </w:trPr>
        <w:tc>
          <w:tcPr>
            <w:tcW w:w="2741" w:type="dxa"/>
            <w:tcBorders>
              <w:top w:val="nil"/>
              <w:left w:val="single" w:sz="4" w:space="0" w:color="auto"/>
              <w:bottom w:val="nil"/>
              <w:right w:val="single" w:sz="4" w:space="0" w:color="auto"/>
            </w:tcBorders>
            <w:vAlign w:val="center"/>
          </w:tcPr>
          <w:p w14:paraId="44B0FEA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526989F"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B9F5EF"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D1CBA6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228B0F4" w14:textId="77777777" w:rsidR="00E0477B" w:rsidRDefault="00E0477B" w:rsidP="000F1EA2">
            <w:pPr>
              <w:pStyle w:val="TAC"/>
              <w:rPr>
                <w:lang w:val="en-US" w:eastAsia="zh-CN"/>
              </w:rPr>
            </w:pPr>
          </w:p>
        </w:tc>
      </w:tr>
      <w:tr w:rsidR="00E0477B" w14:paraId="0181008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CB11DD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1D3962E"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3535F5" w14:textId="77777777" w:rsidR="00E0477B" w:rsidRDefault="00E0477B" w:rsidP="000F1EA2">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D63CA47" w14:textId="77777777" w:rsidR="00E0477B" w:rsidRDefault="00E0477B" w:rsidP="000F1EA2">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3853CA34" w14:textId="77777777" w:rsidR="00E0477B" w:rsidRDefault="00E0477B" w:rsidP="000F1EA2">
            <w:pPr>
              <w:pStyle w:val="TAC"/>
              <w:rPr>
                <w:lang w:val="en-US" w:eastAsia="zh-CN"/>
              </w:rPr>
            </w:pPr>
          </w:p>
        </w:tc>
      </w:tr>
      <w:tr w:rsidR="00E0477B" w14:paraId="3B2516A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CFD7057" w14:textId="77777777" w:rsidR="00E0477B" w:rsidRDefault="00E0477B" w:rsidP="000F1EA2">
            <w:pPr>
              <w:pStyle w:val="TAC"/>
              <w:rPr>
                <w:lang w:val="en-US" w:eastAsia="zh-CN"/>
              </w:rPr>
            </w:pPr>
            <w:r>
              <w:rPr>
                <w:lang w:val="en-US" w:eastAsia="zh-CN"/>
              </w:rPr>
              <w:t>CA_n5A-n7B-n78A</w:t>
            </w:r>
          </w:p>
        </w:tc>
        <w:tc>
          <w:tcPr>
            <w:tcW w:w="2785" w:type="dxa"/>
            <w:tcBorders>
              <w:top w:val="single" w:sz="4" w:space="0" w:color="auto"/>
              <w:left w:val="single" w:sz="4" w:space="0" w:color="auto"/>
              <w:bottom w:val="nil"/>
              <w:right w:val="single" w:sz="4" w:space="0" w:color="auto"/>
            </w:tcBorders>
            <w:vAlign w:val="center"/>
          </w:tcPr>
          <w:p w14:paraId="31CB8FC6" w14:textId="77777777" w:rsidR="00E0477B" w:rsidRDefault="00E0477B" w:rsidP="000F1EA2">
            <w:pPr>
              <w:pStyle w:val="TAC"/>
            </w:pPr>
            <w:r>
              <w:t>CA_n5A-n78A</w:t>
            </w:r>
            <w:r>
              <w:rPr>
                <w:vertAlign w:val="superscript"/>
              </w:rPr>
              <w:t>7</w:t>
            </w:r>
          </w:p>
          <w:p w14:paraId="69577FE2" w14:textId="77777777" w:rsidR="00E0477B" w:rsidRDefault="00E0477B" w:rsidP="000F1EA2">
            <w:pPr>
              <w:pStyle w:val="TAC"/>
              <w:rPr>
                <w:rFonts w:cs="Arial"/>
                <w:szCs w:val="18"/>
                <w:lang w:val="en-US" w:eastAsia="zh-CN"/>
              </w:rPr>
            </w:pPr>
            <w:r>
              <w:t>CA_n7A-n78A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D202F3"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FC81C2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AED42B6" w14:textId="77777777" w:rsidR="00E0477B" w:rsidRDefault="00E0477B" w:rsidP="000F1EA2">
            <w:pPr>
              <w:pStyle w:val="TAC"/>
              <w:rPr>
                <w:lang w:val="en-US" w:eastAsia="zh-CN"/>
              </w:rPr>
            </w:pPr>
            <w:r>
              <w:rPr>
                <w:lang w:val="en-US" w:eastAsia="zh-CN"/>
              </w:rPr>
              <w:t>0</w:t>
            </w:r>
          </w:p>
        </w:tc>
      </w:tr>
      <w:tr w:rsidR="00E0477B" w14:paraId="28419A61" w14:textId="77777777" w:rsidTr="00E63F91">
        <w:trPr>
          <w:trHeight w:val="29"/>
        </w:trPr>
        <w:tc>
          <w:tcPr>
            <w:tcW w:w="2741" w:type="dxa"/>
            <w:tcBorders>
              <w:top w:val="nil"/>
              <w:left w:val="single" w:sz="4" w:space="0" w:color="auto"/>
              <w:bottom w:val="nil"/>
              <w:right w:val="single" w:sz="4" w:space="0" w:color="auto"/>
            </w:tcBorders>
            <w:vAlign w:val="center"/>
          </w:tcPr>
          <w:p w14:paraId="18E3235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CD09C0C"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FF5C77"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48B0E7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5B768F0" w14:textId="77777777" w:rsidR="00E0477B" w:rsidRDefault="00E0477B" w:rsidP="000F1EA2">
            <w:pPr>
              <w:pStyle w:val="TAC"/>
              <w:rPr>
                <w:lang w:val="en-US" w:eastAsia="zh-CN"/>
              </w:rPr>
            </w:pPr>
          </w:p>
        </w:tc>
      </w:tr>
      <w:tr w:rsidR="00E0477B" w14:paraId="143BE6CE" w14:textId="77777777" w:rsidTr="00E63F91">
        <w:trPr>
          <w:trHeight w:val="29"/>
        </w:trPr>
        <w:tc>
          <w:tcPr>
            <w:tcW w:w="2741" w:type="dxa"/>
            <w:tcBorders>
              <w:top w:val="nil"/>
              <w:left w:val="single" w:sz="4" w:space="0" w:color="auto"/>
              <w:bottom w:val="nil"/>
              <w:right w:val="single" w:sz="4" w:space="0" w:color="auto"/>
            </w:tcBorders>
            <w:vAlign w:val="center"/>
          </w:tcPr>
          <w:p w14:paraId="77CC30E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F7C5066"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55477"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626130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DB3C291" w14:textId="77777777" w:rsidR="00E0477B" w:rsidRDefault="00E0477B" w:rsidP="000F1EA2">
            <w:pPr>
              <w:pStyle w:val="TAC"/>
              <w:rPr>
                <w:lang w:val="en-US" w:eastAsia="zh-CN"/>
              </w:rPr>
            </w:pPr>
          </w:p>
        </w:tc>
      </w:tr>
      <w:tr w:rsidR="00E0477B" w14:paraId="684F4EAE" w14:textId="77777777" w:rsidTr="00E63F91">
        <w:trPr>
          <w:trHeight w:val="29"/>
        </w:trPr>
        <w:tc>
          <w:tcPr>
            <w:tcW w:w="2741" w:type="dxa"/>
            <w:tcBorders>
              <w:top w:val="nil"/>
              <w:left w:val="single" w:sz="4" w:space="0" w:color="auto"/>
              <w:bottom w:val="nil"/>
              <w:right w:val="single" w:sz="4" w:space="0" w:color="auto"/>
            </w:tcBorders>
            <w:vAlign w:val="center"/>
          </w:tcPr>
          <w:p w14:paraId="5912342B"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2A682C77" w14:textId="77777777" w:rsidR="00E0477B" w:rsidRDefault="00E0477B" w:rsidP="000F1EA2">
            <w:pPr>
              <w:pStyle w:val="TAC"/>
              <w:rPr>
                <w:szCs w:val="18"/>
                <w:lang w:val="en-US" w:eastAsia="zh-CN"/>
              </w:rPr>
            </w:pPr>
            <w:r>
              <w:rPr>
                <w:szCs w:val="18"/>
                <w:lang w:val="en-US" w:eastAsia="zh-CN"/>
              </w:rPr>
              <w:t>CA_n5A-n7A</w:t>
            </w:r>
          </w:p>
          <w:p w14:paraId="797E98B5" w14:textId="77777777" w:rsidR="00E0477B" w:rsidRDefault="00E0477B" w:rsidP="000F1EA2">
            <w:pPr>
              <w:pStyle w:val="TAC"/>
              <w:rPr>
                <w:szCs w:val="18"/>
                <w:lang w:val="en-US" w:eastAsia="zh-CN"/>
              </w:rPr>
            </w:pPr>
            <w:r>
              <w:rPr>
                <w:szCs w:val="18"/>
                <w:lang w:val="en-US" w:eastAsia="zh-CN"/>
              </w:rPr>
              <w:t>CA_n5A-n78A</w:t>
            </w:r>
          </w:p>
          <w:p w14:paraId="08B562E6" w14:textId="77777777" w:rsidR="00E0477B" w:rsidRDefault="00E0477B" w:rsidP="000F1EA2">
            <w:pPr>
              <w:pStyle w:val="TAC"/>
              <w:rPr>
                <w:szCs w:val="18"/>
                <w:lang w:val="en-US" w:eastAsia="zh-CN"/>
              </w:rPr>
            </w:pPr>
            <w:r>
              <w:rPr>
                <w:szCs w:val="18"/>
                <w:lang w:val="en-US" w:eastAsia="zh-CN"/>
              </w:rPr>
              <w:t>CA_n7A-n78A</w:t>
            </w:r>
          </w:p>
          <w:p w14:paraId="319FD0DF" w14:textId="77777777" w:rsidR="00E0477B" w:rsidRDefault="00E0477B" w:rsidP="000F1EA2">
            <w:pPr>
              <w:pStyle w:val="TAC"/>
              <w:rPr>
                <w:rFonts w:cs="Arial"/>
                <w:szCs w:val="18"/>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B1CC125"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92A82E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EEBD4CA" w14:textId="77777777" w:rsidR="00E0477B" w:rsidRDefault="00E0477B" w:rsidP="000F1EA2">
            <w:pPr>
              <w:pStyle w:val="TAC"/>
              <w:rPr>
                <w:lang w:val="en-US" w:eastAsia="zh-CN"/>
              </w:rPr>
            </w:pPr>
            <w:r>
              <w:rPr>
                <w:lang w:val="en-US" w:eastAsia="zh-CN"/>
              </w:rPr>
              <w:t>1</w:t>
            </w:r>
          </w:p>
        </w:tc>
      </w:tr>
      <w:tr w:rsidR="00E0477B" w14:paraId="0432654F" w14:textId="77777777" w:rsidTr="00E63F91">
        <w:trPr>
          <w:trHeight w:val="29"/>
        </w:trPr>
        <w:tc>
          <w:tcPr>
            <w:tcW w:w="2741" w:type="dxa"/>
            <w:tcBorders>
              <w:top w:val="nil"/>
              <w:left w:val="single" w:sz="4" w:space="0" w:color="auto"/>
              <w:bottom w:val="nil"/>
              <w:right w:val="single" w:sz="4" w:space="0" w:color="auto"/>
            </w:tcBorders>
            <w:vAlign w:val="center"/>
          </w:tcPr>
          <w:p w14:paraId="458A487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50A1215"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649335"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370417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48BD9E2" w14:textId="77777777" w:rsidR="00E0477B" w:rsidRDefault="00E0477B" w:rsidP="000F1EA2">
            <w:pPr>
              <w:pStyle w:val="TAC"/>
              <w:rPr>
                <w:lang w:val="en-US" w:eastAsia="zh-CN"/>
              </w:rPr>
            </w:pPr>
          </w:p>
        </w:tc>
      </w:tr>
      <w:tr w:rsidR="00E0477B" w14:paraId="04E0F3F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C652FA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0E152EF"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37890C"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0914C5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412A0A7B" w14:textId="77777777" w:rsidR="00E0477B" w:rsidRDefault="00E0477B" w:rsidP="000F1EA2">
            <w:pPr>
              <w:pStyle w:val="TAC"/>
              <w:rPr>
                <w:lang w:val="en-US" w:eastAsia="zh-CN"/>
              </w:rPr>
            </w:pPr>
          </w:p>
        </w:tc>
      </w:tr>
      <w:tr w:rsidR="00E0477B" w14:paraId="2ED98A4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4FC180E" w14:textId="77777777" w:rsidR="00E0477B" w:rsidRDefault="00E0477B" w:rsidP="000F1EA2">
            <w:pPr>
              <w:pStyle w:val="TAC"/>
              <w:rPr>
                <w:lang w:val="en-US" w:eastAsia="zh-CN"/>
              </w:rPr>
            </w:pPr>
            <w:r>
              <w:rPr>
                <w:lang w:val="en-US" w:eastAsia="zh-CN"/>
              </w:rPr>
              <w:t>CA_n5A-n12A-n77A</w:t>
            </w:r>
          </w:p>
        </w:tc>
        <w:tc>
          <w:tcPr>
            <w:tcW w:w="2785" w:type="dxa"/>
            <w:tcBorders>
              <w:top w:val="single" w:sz="4" w:space="0" w:color="auto"/>
              <w:left w:val="single" w:sz="4" w:space="0" w:color="auto"/>
              <w:bottom w:val="nil"/>
              <w:right w:val="single" w:sz="4" w:space="0" w:color="auto"/>
            </w:tcBorders>
            <w:vAlign w:val="center"/>
          </w:tcPr>
          <w:p w14:paraId="1633BC50" w14:textId="77777777" w:rsidR="00E0477B" w:rsidRDefault="00E0477B" w:rsidP="000F1EA2">
            <w:pPr>
              <w:pStyle w:val="TAC"/>
              <w:rPr>
                <w:lang w:val="en-US"/>
              </w:rPr>
            </w:pPr>
            <w:r>
              <w:rPr>
                <w:lang w:val="en-US"/>
              </w:rPr>
              <w:t>n77</w:t>
            </w:r>
            <w:r>
              <w:rPr>
                <w:vertAlign w:val="superscript"/>
                <w:lang w:val="en-US"/>
              </w:rPr>
              <w:t>7</w:t>
            </w:r>
          </w:p>
          <w:p w14:paraId="59CBF9C4" w14:textId="77777777" w:rsidR="00E0477B" w:rsidRDefault="00E0477B" w:rsidP="000F1EA2">
            <w:pPr>
              <w:pStyle w:val="TAC"/>
              <w:rPr>
                <w:lang w:val="en-US"/>
              </w:rPr>
            </w:pPr>
            <w:r>
              <w:rPr>
                <w:lang w:val="en-US"/>
              </w:rPr>
              <w:t>CA_n5A-n12A</w:t>
            </w:r>
          </w:p>
          <w:p w14:paraId="0139B098" w14:textId="77777777" w:rsidR="00E0477B" w:rsidRDefault="00E0477B" w:rsidP="000F1EA2">
            <w:pPr>
              <w:pStyle w:val="TAC"/>
              <w:rPr>
                <w:vertAlign w:val="superscript"/>
                <w:lang w:val="en-US"/>
              </w:rPr>
            </w:pPr>
            <w:r>
              <w:rPr>
                <w:lang w:val="en-US"/>
              </w:rPr>
              <w:t>CA_n5A-n77A</w:t>
            </w:r>
            <w:r>
              <w:rPr>
                <w:vertAlign w:val="superscript"/>
                <w:lang w:val="en-US"/>
              </w:rPr>
              <w:t>7</w:t>
            </w:r>
          </w:p>
          <w:p w14:paraId="1D386946" w14:textId="77777777" w:rsidR="00E0477B" w:rsidRDefault="00E0477B" w:rsidP="000F1EA2">
            <w:pPr>
              <w:pStyle w:val="TAC"/>
              <w:rPr>
                <w:lang w:val="en-US" w:eastAsia="zh-CN"/>
              </w:rPr>
            </w:pPr>
            <w:r>
              <w:rPr>
                <w:lang w:val="en-US"/>
              </w:rPr>
              <w:t>CA_n12A-n77A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2B62CC"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379EC3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767A960" w14:textId="77777777" w:rsidR="00E0477B" w:rsidRDefault="00E0477B" w:rsidP="000F1EA2">
            <w:pPr>
              <w:pStyle w:val="TAC"/>
              <w:rPr>
                <w:lang w:val="en-US" w:eastAsia="zh-CN"/>
              </w:rPr>
            </w:pPr>
            <w:r>
              <w:rPr>
                <w:lang w:val="en-US" w:eastAsia="zh-CN"/>
              </w:rPr>
              <w:t>0</w:t>
            </w:r>
          </w:p>
        </w:tc>
      </w:tr>
      <w:tr w:rsidR="00E0477B" w14:paraId="6E2C92C5" w14:textId="77777777" w:rsidTr="00E63F91">
        <w:trPr>
          <w:trHeight w:val="29"/>
        </w:trPr>
        <w:tc>
          <w:tcPr>
            <w:tcW w:w="2741" w:type="dxa"/>
            <w:tcBorders>
              <w:top w:val="nil"/>
              <w:left w:val="single" w:sz="4" w:space="0" w:color="auto"/>
              <w:bottom w:val="nil"/>
              <w:right w:val="single" w:sz="4" w:space="0" w:color="auto"/>
            </w:tcBorders>
            <w:vAlign w:val="center"/>
          </w:tcPr>
          <w:p w14:paraId="6A9A03A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18A28C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4B4CB6" w14:textId="77777777" w:rsidR="00E0477B" w:rsidRDefault="00E0477B" w:rsidP="000F1EA2">
            <w:pPr>
              <w:pStyle w:val="TAC"/>
              <w:rPr>
                <w:lang w:val="en-US" w:eastAsia="zh-CN"/>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0FCAA39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BF341B4" w14:textId="77777777" w:rsidR="00E0477B" w:rsidRDefault="00E0477B" w:rsidP="000F1EA2">
            <w:pPr>
              <w:pStyle w:val="TAC"/>
              <w:rPr>
                <w:lang w:val="en-US" w:eastAsia="zh-CN"/>
              </w:rPr>
            </w:pPr>
          </w:p>
        </w:tc>
      </w:tr>
      <w:tr w:rsidR="00E0477B" w14:paraId="06FFCC9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F077D7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D65E9D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C9D219"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E8DEAD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577FBB3" w14:textId="77777777" w:rsidR="00E0477B" w:rsidRDefault="00E0477B" w:rsidP="000F1EA2">
            <w:pPr>
              <w:pStyle w:val="TAC"/>
              <w:rPr>
                <w:lang w:val="en-US" w:eastAsia="zh-CN"/>
              </w:rPr>
            </w:pPr>
          </w:p>
        </w:tc>
      </w:tr>
      <w:tr w:rsidR="00E0477B" w14:paraId="0E48EC4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E583FB5" w14:textId="77777777" w:rsidR="00E0477B" w:rsidRDefault="00E0477B" w:rsidP="000F1EA2">
            <w:pPr>
              <w:pStyle w:val="TAC"/>
              <w:rPr>
                <w:lang w:val="en-US" w:eastAsia="zh-CN"/>
              </w:rPr>
            </w:pPr>
            <w:r>
              <w:rPr>
                <w:lang w:val="en-US" w:eastAsia="zh-CN"/>
              </w:rPr>
              <w:t>CA_n5A-n12A-n77(2A)</w:t>
            </w:r>
          </w:p>
        </w:tc>
        <w:tc>
          <w:tcPr>
            <w:tcW w:w="2785" w:type="dxa"/>
            <w:tcBorders>
              <w:top w:val="single" w:sz="4" w:space="0" w:color="auto"/>
              <w:left w:val="single" w:sz="4" w:space="0" w:color="auto"/>
              <w:bottom w:val="nil"/>
              <w:right w:val="single" w:sz="4" w:space="0" w:color="auto"/>
            </w:tcBorders>
            <w:vAlign w:val="center"/>
          </w:tcPr>
          <w:p w14:paraId="3A90B27C" w14:textId="77777777" w:rsidR="00E0477B" w:rsidRDefault="00E0477B" w:rsidP="000F1EA2">
            <w:pPr>
              <w:pStyle w:val="TAC"/>
            </w:pPr>
            <w:r>
              <w:rPr>
                <w:rFonts w:cs="Arial"/>
                <w:szCs w:val="18"/>
                <w:lang w:val="en-US" w:eastAsia="zh-CN"/>
              </w:rPr>
              <w:t>n77</w:t>
            </w:r>
            <w:r>
              <w:rPr>
                <w:rFonts w:cs="Arial"/>
                <w:szCs w:val="18"/>
                <w:vertAlign w:val="superscript"/>
                <w:lang w:val="en-US" w:eastAsia="zh-CN"/>
              </w:rPr>
              <w:t>7</w:t>
            </w:r>
          </w:p>
          <w:p w14:paraId="5C1C0D92" w14:textId="77777777" w:rsidR="00E0477B" w:rsidRDefault="00E0477B" w:rsidP="000F1EA2">
            <w:pPr>
              <w:pStyle w:val="TAC"/>
              <w:rPr>
                <w:lang w:val="en-US"/>
              </w:rPr>
            </w:pPr>
            <w:r>
              <w:t>CA_n5A-n12A CA_n5A-n77A</w:t>
            </w:r>
            <w:r>
              <w:rPr>
                <w:vertAlign w:val="superscript"/>
              </w:rPr>
              <w:t>7</w:t>
            </w:r>
            <w:r>
              <w:t xml:space="preserve"> CA_n12A-n77A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B4181AA" w14:textId="77777777" w:rsidR="00E0477B" w:rsidRDefault="00E0477B" w:rsidP="000F1EA2">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B18389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40C16A" w14:textId="77777777" w:rsidR="00E0477B" w:rsidRDefault="00E0477B" w:rsidP="000F1EA2">
            <w:pPr>
              <w:pStyle w:val="TAC"/>
              <w:rPr>
                <w:lang w:val="en-US" w:eastAsia="zh-CN"/>
              </w:rPr>
            </w:pPr>
            <w:r>
              <w:rPr>
                <w:lang w:val="en-US" w:eastAsia="zh-CN"/>
              </w:rPr>
              <w:t>0</w:t>
            </w:r>
          </w:p>
        </w:tc>
      </w:tr>
      <w:tr w:rsidR="00E0477B" w14:paraId="3C477904" w14:textId="77777777" w:rsidTr="00E63F91">
        <w:trPr>
          <w:trHeight w:val="29"/>
        </w:trPr>
        <w:tc>
          <w:tcPr>
            <w:tcW w:w="2741" w:type="dxa"/>
            <w:tcBorders>
              <w:top w:val="nil"/>
              <w:left w:val="single" w:sz="4" w:space="0" w:color="auto"/>
              <w:bottom w:val="nil"/>
              <w:right w:val="single" w:sz="4" w:space="0" w:color="auto"/>
            </w:tcBorders>
            <w:vAlign w:val="center"/>
          </w:tcPr>
          <w:p w14:paraId="1E9E3C4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77B8F1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2D45A4" w14:textId="77777777" w:rsidR="00E0477B" w:rsidRDefault="00E0477B" w:rsidP="000F1EA2">
            <w:pPr>
              <w:pStyle w:val="TAC"/>
              <w:rPr>
                <w:lang w:val="en-US"/>
              </w:rPr>
            </w:pPr>
            <w:r>
              <w:rPr>
                <w:lang w:val="en-US"/>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5D567B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6F8A7BA" w14:textId="77777777" w:rsidR="00E0477B" w:rsidRDefault="00E0477B" w:rsidP="000F1EA2">
            <w:pPr>
              <w:pStyle w:val="TAC"/>
              <w:rPr>
                <w:lang w:val="en-US" w:eastAsia="zh-CN"/>
              </w:rPr>
            </w:pPr>
          </w:p>
        </w:tc>
      </w:tr>
      <w:tr w:rsidR="00E0477B" w14:paraId="2F0516C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CFA5E6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C0467F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163531"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F03824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4AA9438" w14:textId="77777777" w:rsidR="00E0477B" w:rsidRDefault="00E0477B" w:rsidP="000F1EA2">
            <w:pPr>
              <w:pStyle w:val="TAC"/>
              <w:rPr>
                <w:lang w:val="en-US" w:eastAsia="zh-CN"/>
              </w:rPr>
            </w:pPr>
          </w:p>
        </w:tc>
      </w:tr>
      <w:tr w:rsidR="00E0477B" w14:paraId="233CD7AD" w14:textId="77777777" w:rsidTr="00E63F91">
        <w:trPr>
          <w:trHeight w:val="29"/>
        </w:trPr>
        <w:tc>
          <w:tcPr>
            <w:tcW w:w="2741" w:type="dxa"/>
            <w:tcBorders>
              <w:top w:val="nil"/>
              <w:left w:val="single" w:sz="4" w:space="0" w:color="auto"/>
              <w:bottom w:val="nil"/>
              <w:right w:val="single" w:sz="4" w:space="0" w:color="auto"/>
            </w:tcBorders>
            <w:vAlign w:val="center"/>
          </w:tcPr>
          <w:p w14:paraId="7148132E" w14:textId="77777777" w:rsidR="00E0477B" w:rsidRDefault="00E0477B" w:rsidP="000F1EA2">
            <w:pPr>
              <w:pStyle w:val="TAC"/>
              <w:rPr>
                <w:lang w:val="en-US" w:eastAsia="zh-CN"/>
              </w:rPr>
            </w:pPr>
            <w:r>
              <w:rPr>
                <w:lang w:val="en-US" w:eastAsia="zh-CN"/>
              </w:rPr>
              <w:lastRenderedPageBreak/>
              <w:t>CA_n5A-n14A-n77A</w:t>
            </w:r>
          </w:p>
        </w:tc>
        <w:tc>
          <w:tcPr>
            <w:tcW w:w="2785" w:type="dxa"/>
            <w:tcBorders>
              <w:top w:val="nil"/>
              <w:left w:val="single" w:sz="4" w:space="0" w:color="auto"/>
              <w:bottom w:val="nil"/>
              <w:right w:val="single" w:sz="4" w:space="0" w:color="auto"/>
            </w:tcBorders>
            <w:vAlign w:val="center"/>
          </w:tcPr>
          <w:p w14:paraId="7514B6B5" w14:textId="77777777" w:rsidR="00E0477B" w:rsidRDefault="00E0477B" w:rsidP="000F1EA2">
            <w:pPr>
              <w:pStyle w:val="TAC"/>
              <w:rPr>
                <w:lang w:val="en-US"/>
              </w:rPr>
            </w:pPr>
            <w:r>
              <w:rPr>
                <w:lang w:val="en-US"/>
              </w:rPr>
              <w:t>n77</w:t>
            </w:r>
            <w:r>
              <w:rPr>
                <w:vertAlign w:val="superscript"/>
                <w:lang w:val="en-US"/>
              </w:rPr>
              <w:t>7</w:t>
            </w:r>
          </w:p>
          <w:p w14:paraId="36B22648" w14:textId="77777777" w:rsidR="00E0477B" w:rsidRDefault="00E0477B" w:rsidP="000F1EA2">
            <w:pPr>
              <w:pStyle w:val="TAC"/>
              <w:rPr>
                <w:lang w:val="en-US"/>
              </w:rPr>
            </w:pPr>
            <w:r>
              <w:rPr>
                <w:lang w:val="en-US"/>
              </w:rPr>
              <w:t>CA_n5A-n14A</w:t>
            </w:r>
          </w:p>
          <w:p w14:paraId="6B735A9E" w14:textId="77777777" w:rsidR="00E0477B" w:rsidRDefault="00E0477B" w:rsidP="000F1EA2">
            <w:pPr>
              <w:pStyle w:val="TAC"/>
              <w:rPr>
                <w:vertAlign w:val="superscript"/>
                <w:lang w:val="en-US"/>
              </w:rPr>
            </w:pPr>
            <w:r>
              <w:rPr>
                <w:lang w:val="en-US"/>
              </w:rPr>
              <w:t>CA_n5A-n77A</w:t>
            </w:r>
            <w:r>
              <w:rPr>
                <w:vertAlign w:val="superscript"/>
                <w:lang w:val="en-US"/>
              </w:rPr>
              <w:t>7</w:t>
            </w:r>
          </w:p>
          <w:p w14:paraId="43683DA9" w14:textId="77777777" w:rsidR="00E0477B" w:rsidRDefault="00E0477B" w:rsidP="000F1EA2">
            <w:pPr>
              <w:pStyle w:val="TAC"/>
              <w:rPr>
                <w:lang w:val="en-US" w:eastAsia="zh-CN"/>
              </w:rPr>
            </w:pPr>
            <w:r>
              <w:rPr>
                <w:lang w:val="en-US"/>
              </w:rPr>
              <w:t>CA_n14A-n77A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112435B"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4AEAE1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C585189" w14:textId="77777777" w:rsidR="00E0477B" w:rsidRDefault="00E0477B" w:rsidP="000F1EA2">
            <w:pPr>
              <w:pStyle w:val="TAC"/>
              <w:rPr>
                <w:lang w:val="en-US" w:eastAsia="zh-CN"/>
              </w:rPr>
            </w:pPr>
            <w:r>
              <w:rPr>
                <w:lang w:val="en-US" w:eastAsia="zh-CN"/>
              </w:rPr>
              <w:t>0</w:t>
            </w:r>
          </w:p>
        </w:tc>
      </w:tr>
      <w:tr w:rsidR="00E0477B" w14:paraId="5F156893" w14:textId="77777777" w:rsidTr="00E63F91">
        <w:trPr>
          <w:trHeight w:val="29"/>
        </w:trPr>
        <w:tc>
          <w:tcPr>
            <w:tcW w:w="2741" w:type="dxa"/>
            <w:tcBorders>
              <w:top w:val="nil"/>
              <w:left w:val="single" w:sz="4" w:space="0" w:color="auto"/>
              <w:bottom w:val="nil"/>
              <w:right w:val="single" w:sz="4" w:space="0" w:color="auto"/>
            </w:tcBorders>
            <w:vAlign w:val="center"/>
          </w:tcPr>
          <w:p w14:paraId="702AD8B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6C7FE2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6D0D55" w14:textId="77777777" w:rsidR="00E0477B" w:rsidRDefault="00E0477B" w:rsidP="000F1EA2">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3FA54B7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34C3EE3" w14:textId="77777777" w:rsidR="00E0477B" w:rsidRDefault="00E0477B" w:rsidP="000F1EA2">
            <w:pPr>
              <w:pStyle w:val="TAC"/>
              <w:rPr>
                <w:lang w:val="en-US" w:eastAsia="zh-CN"/>
              </w:rPr>
            </w:pPr>
          </w:p>
        </w:tc>
      </w:tr>
      <w:tr w:rsidR="00E0477B" w14:paraId="028DFCA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359AEA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28D77E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3CFCAE"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6B6886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39BFEE2" w14:textId="77777777" w:rsidR="00E0477B" w:rsidRDefault="00E0477B" w:rsidP="000F1EA2">
            <w:pPr>
              <w:pStyle w:val="TAC"/>
              <w:rPr>
                <w:lang w:val="en-US" w:eastAsia="zh-CN"/>
              </w:rPr>
            </w:pPr>
          </w:p>
        </w:tc>
      </w:tr>
      <w:tr w:rsidR="00E0477B" w14:paraId="694B2BC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C22FA6C" w14:textId="77777777" w:rsidR="00E0477B" w:rsidRDefault="00E0477B" w:rsidP="000F1EA2">
            <w:pPr>
              <w:pStyle w:val="TAC"/>
              <w:rPr>
                <w:szCs w:val="18"/>
                <w:lang w:val="en-US" w:eastAsia="zh-CN"/>
              </w:rPr>
            </w:pPr>
            <w:r>
              <w:rPr>
                <w:lang w:val="en-US" w:eastAsia="zh-CN"/>
              </w:rPr>
              <w:t>CA_n5A-n14A-n77(2A)</w:t>
            </w:r>
          </w:p>
        </w:tc>
        <w:tc>
          <w:tcPr>
            <w:tcW w:w="2785" w:type="dxa"/>
            <w:tcBorders>
              <w:left w:val="single" w:sz="4" w:space="0" w:color="auto"/>
              <w:bottom w:val="nil"/>
              <w:right w:val="single" w:sz="4" w:space="0" w:color="auto"/>
            </w:tcBorders>
            <w:shd w:val="clear" w:color="auto" w:fill="auto"/>
          </w:tcPr>
          <w:p w14:paraId="04EDD3F6" w14:textId="77777777" w:rsidR="00E0477B" w:rsidRDefault="00E0477B" w:rsidP="000F1EA2">
            <w:pPr>
              <w:pStyle w:val="TAC"/>
            </w:pPr>
            <w:r>
              <w:rPr>
                <w:rFonts w:cs="Arial"/>
                <w:szCs w:val="18"/>
                <w:lang w:val="en-US" w:eastAsia="zh-CN"/>
              </w:rPr>
              <w:t>n77</w:t>
            </w:r>
            <w:r>
              <w:rPr>
                <w:rFonts w:cs="Arial"/>
                <w:szCs w:val="18"/>
                <w:vertAlign w:val="superscript"/>
                <w:lang w:val="en-US" w:eastAsia="zh-CN"/>
              </w:rPr>
              <w:t>7</w:t>
            </w:r>
          </w:p>
          <w:p w14:paraId="32E93CDD" w14:textId="77777777" w:rsidR="00E0477B" w:rsidRDefault="00E0477B" w:rsidP="000F1EA2">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8D0C27A" w14:textId="77777777" w:rsidR="00E0477B" w:rsidRDefault="00E0477B" w:rsidP="000F1EA2">
            <w:pPr>
              <w:pStyle w:val="TAC"/>
              <w:rPr>
                <w:szCs w:val="18"/>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BC1942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5D1068" w14:textId="77777777" w:rsidR="00E0477B" w:rsidRDefault="00E0477B" w:rsidP="000F1EA2">
            <w:pPr>
              <w:pStyle w:val="TAC"/>
              <w:rPr>
                <w:lang w:val="en-US" w:eastAsia="zh-CN"/>
              </w:rPr>
            </w:pPr>
            <w:r>
              <w:rPr>
                <w:lang w:val="en-US" w:eastAsia="zh-CN"/>
              </w:rPr>
              <w:t>0</w:t>
            </w:r>
          </w:p>
        </w:tc>
      </w:tr>
      <w:tr w:rsidR="00E0477B" w14:paraId="5F43EFBB" w14:textId="77777777" w:rsidTr="00E63F91">
        <w:trPr>
          <w:trHeight w:val="29"/>
        </w:trPr>
        <w:tc>
          <w:tcPr>
            <w:tcW w:w="2741" w:type="dxa"/>
            <w:tcBorders>
              <w:top w:val="nil"/>
              <w:left w:val="single" w:sz="4" w:space="0" w:color="auto"/>
              <w:bottom w:val="nil"/>
              <w:right w:val="single" w:sz="4" w:space="0" w:color="auto"/>
            </w:tcBorders>
            <w:vAlign w:val="center"/>
          </w:tcPr>
          <w:p w14:paraId="03DACAB5" w14:textId="77777777" w:rsidR="00E0477B" w:rsidRDefault="00E0477B" w:rsidP="000F1EA2">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7B9F46AF"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67ABF9" w14:textId="77777777" w:rsidR="00E0477B" w:rsidRDefault="00E0477B" w:rsidP="000F1EA2">
            <w:pPr>
              <w:pStyle w:val="TAC"/>
              <w:rPr>
                <w:szCs w:val="18"/>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C3D47C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5F83CDE" w14:textId="77777777" w:rsidR="00E0477B" w:rsidRDefault="00E0477B" w:rsidP="000F1EA2">
            <w:pPr>
              <w:pStyle w:val="TAC"/>
              <w:rPr>
                <w:lang w:val="en-US" w:eastAsia="zh-CN"/>
              </w:rPr>
            </w:pPr>
          </w:p>
        </w:tc>
      </w:tr>
      <w:tr w:rsidR="00E0477B" w14:paraId="3E98094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C50C607" w14:textId="77777777" w:rsidR="00E0477B" w:rsidRDefault="00E0477B" w:rsidP="000F1EA2">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1C9E65D"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97663C" w14:textId="77777777" w:rsidR="00E0477B" w:rsidRDefault="00E0477B" w:rsidP="000F1EA2">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039ED9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95C222D" w14:textId="77777777" w:rsidR="00E0477B" w:rsidRDefault="00E0477B" w:rsidP="000F1EA2">
            <w:pPr>
              <w:pStyle w:val="TAC"/>
              <w:rPr>
                <w:lang w:val="en-US" w:eastAsia="zh-CN"/>
              </w:rPr>
            </w:pPr>
          </w:p>
        </w:tc>
      </w:tr>
      <w:tr w:rsidR="00E0477B" w14:paraId="52670E5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9A84546" w14:textId="77777777" w:rsidR="00E0477B" w:rsidRDefault="00E0477B" w:rsidP="000F1EA2">
            <w:pPr>
              <w:pStyle w:val="TAC"/>
              <w:rPr>
                <w:lang w:val="en-US" w:eastAsia="zh-CN"/>
              </w:rPr>
            </w:pPr>
            <w:r>
              <w:rPr>
                <w:szCs w:val="18"/>
                <w:lang w:val="en-US" w:eastAsia="zh-CN"/>
              </w:rPr>
              <w:t>CA_n5A-n25A-n66A</w:t>
            </w:r>
          </w:p>
        </w:tc>
        <w:tc>
          <w:tcPr>
            <w:tcW w:w="2785" w:type="dxa"/>
            <w:tcBorders>
              <w:top w:val="single" w:sz="4" w:space="0" w:color="auto"/>
              <w:left w:val="single" w:sz="4" w:space="0" w:color="auto"/>
              <w:bottom w:val="nil"/>
              <w:right w:val="single" w:sz="4" w:space="0" w:color="auto"/>
            </w:tcBorders>
            <w:vAlign w:val="center"/>
          </w:tcPr>
          <w:p w14:paraId="77768AE2" w14:textId="77777777" w:rsidR="00E0477B" w:rsidRDefault="00E0477B" w:rsidP="000F1EA2">
            <w:pPr>
              <w:pStyle w:val="TAC"/>
              <w:rPr>
                <w:rFonts w:cs="Arial"/>
                <w:szCs w:val="18"/>
                <w:lang w:val="en-US" w:eastAsia="zh-CN"/>
              </w:rPr>
            </w:pPr>
            <w:r>
              <w:rPr>
                <w:rFonts w:cs="Arial"/>
                <w:szCs w:val="18"/>
                <w:lang w:val="en-US" w:eastAsia="zh-CN"/>
              </w:rPr>
              <w:t>CA_n5A-n25A</w:t>
            </w:r>
          </w:p>
          <w:p w14:paraId="19BAF4FE" w14:textId="77777777" w:rsidR="00E0477B" w:rsidRDefault="00E0477B" w:rsidP="000F1EA2">
            <w:pPr>
              <w:pStyle w:val="TAC"/>
              <w:rPr>
                <w:rFonts w:cs="Arial"/>
                <w:szCs w:val="18"/>
                <w:lang w:val="en-US" w:eastAsia="zh-CN"/>
              </w:rPr>
            </w:pPr>
            <w:r>
              <w:rPr>
                <w:rFonts w:cs="Arial"/>
                <w:szCs w:val="18"/>
                <w:lang w:val="en-US" w:eastAsia="zh-CN"/>
              </w:rPr>
              <w:t>CA_n5A-n66A</w:t>
            </w:r>
          </w:p>
          <w:p w14:paraId="34557589" w14:textId="77777777" w:rsidR="00E0477B" w:rsidRDefault="00E0477B" w:rsidP="000F1EA2">
            <w:pPr>
              <w:pStyle w:val="TAC"/>
              <w:rPr>
                <w:rFonts w:cs="Arial"/>
                <w:szCs w:val="18"/>
                <w:lang w:val="en-US" w:eastAsia="zh-CN"/>
              </w:rPr>
            </w:pPr>
            <w:r>
              <w:rPr>
                <w:rFonts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4D8AEAA0" w14:textId="77777777" w:rsidR="00E0477B" w:rsidRDefault="00E0477B" w:rsidP="000F1EA2">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557DE81" w14:textId="77777777" w:rsidR="00E0477B" w:rsidRDefault="00E0477B" w:rsidP="000F1EA2">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6FFE7A8" w14:textId="77777777" w:rsidR="00E0477B" w:rsidRDefault="00E0477B" w:rsidP="000F1EA2">
            <w:pPr>
              <w:pStyle w:val="TAC"/>
              <w:rPr>
                <w:lang w:val="en-US" w:eastAsia="zh-CN"/>
              </w:rPr>
            </w:pPr>
            <w:r>
              <w:rPr>
                <w:lang w:val="en-US" w:eastAsia="zh-CN"/>
              </w:rPr>
              <w:t>0</w:t>
            </w:r>
          </w:p>
        </w:tc>
      </w:tr>
      <w:tr w:rsidR="00E0477B" w14:paraId="34746017" w14:textId="77777777" w:rsidTr="00E63F91">
        <w:trPr>
          <w:trHeight w:val="29"/>
        </w:trPr>
        <w:tc>
          <w:tcPr>
            <w:tcW w:w="2741" w:type="dxa"/>
            <w:tcBorders>
              <w:top w:val="nil"/>
              <w:left w:val="single" w:sz="4" w:space="0" w:color="auto"/>
              <w:bottom w:val="nil"/>
              <w:right w:val="single" w:sz="4" w:space="0" w:color="auto"/>
            </w:tcBorders>
            <w:vAlign w:val="center"/>
          </w:tcPr>
          <w:p w14:paraId="569E189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A23264A"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80A3E7" w14:textId="77777777" w:rsidR="00E0477B" w:rsidRDefault="00E0477B" w:rsidP="000F1EA2">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F1C7F2E" w14:textId="77777777" w:rsidR="00E0477B" w:rsidRDefault="00E0477B" w:rsidP="000F1EA2">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47CC46" w14:textId="77777777" w:rsidR="00E0477B" w:rsidRDefault="00E0477B" w:rsidP="000F1EA2">
            <w:pPr>
              <w:pStyle w:val="TAC"/>
              <w:rPr>
                <w:lang w:val="en-US" w:eastAsia="zh-CN"/>
              </w:rPr>
            </w:pPr>
          </w:p>
        </w:tc>
      </w:tr>
      <w:tr w:rsidR="00E0477B" w14:paraId="363F82A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F9710D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6E1B0B"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10301D" w14:textId="77777777" w:rsidR="00E0477B" w:rsidRDefault="00E0477B" w:rsidP="000F1EA2">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012AE70" w14:textId="77777777" w:rsidR="00E0477B" w:rsidRDefault="00E0477B" w:rsidP="000F1EA2">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7BAD9B9" w14:textId="77777777" w:rsidR="00E0477B" w:rsidRDefault="00E0477B" w:rsidP="000F1EA2">
            <w:pPr>
              <w:pStyle w:val="TAC"/>
              <w:rPr>
                <w:lang w:val="en-US" w:eastAsia="zh-CN"/>
              </w:rPr>
            </w:pPr>
          </w:p>
        </w:tc>
      </w:tr>
      <w:tr w:rsidR="00E0477B" w14:paraId="74B3FE33" w14:textId="77777777" w:rsidTr="00E63F91">
        <w:trPr>
          <w:trHeight w:val="29"/>
        </w:trPr>
        <w:tc>
          <w:tcPr>
            <w:tcW w:w="2741" w:type="dxa"/>
            <w:tcBorders>
              <w:top w:val="nil"/>
              <w:left w:val="single" w:sz="4" w:space="0" w:color="auto"/>
              <w:bottom w:val="nil"/>
              <w:right w:val="single" w:sz="4" w:space="0" w:color="auto"/>
            </w:tcBorders>
            <w:vAlign w:val="center"/>
          </w:tcPr>
          <w:p w14:paraId="3D83D81F" w14:textId="77777777" w:rsidR="00E0477B" w:rsidRDefault="00E0477B" w:rsidP="000F1EA2">
            <w:pPr>
              <w:pStyle w:val="TAC"/>
              <w:rPr>
                <w:lang w:val="en-US" w:eastAsia="zh-CN"/>
              </w:rPr>
            </w:pPr>
            <w:r>
              <w:rPr>
                <w:lang w:val="en-US" w:eastAsia="zh-CN"/>
              </w:rPr>
              <w:t>CA_n5A-n25(2A)-n66A</w:t>
            </w:r>
          </w:p>
        </w:tc>
        <w:tc>
          <w:tcPr>
            <w:tcW w:w="2785" w:type="dxa"/>
            <w:tcBorders>
              <w:top w:val="nil"/>
              <w:left w:val="single" w:sz="4" w:space="0" w:color="auto"/>
              <w:bottom w:val="nil"/>
              <w:right w:val="single" w:sz="4" w:space="0" w:color="auto"/>
            </w:tcBorders>
            <w:vAlign w:val="center"/>
          </w:tcPr>
          <w:p w14:paraId="0606F17C" w14:textId="77777777" w:rsidR="00E0477B" w:rsidRDefault="00E0477B" w:rsidP="000F1EA2">
            <w:pPr>
              <w:pStyle w:val="TAC"/>
              <w:rPr>
                <w:lang w:val="en-US" w:eastAsia="zh-CN"/>
              </w:rPr>
            </w:pPr>
            <w:r>
              <w:rPr>
                <w:lang w:val="en-US" w:eastAsia="zh-CN"/>
              </w:rPr>
              <w:t>CA_n5A-n25A</w:t>
            </w:r>
          </w:p>
          <w:p w14:paraId="536ADBD1" w14:textId="77777777" w:rsidR="00E0477B" w:rsidRDefault="00E0477B" w:rsidP="000F1EA2">
            <w:pPr>
              <w:pStyle w:val="TAC"/>
              <w:rPr>
                <w:lang w:val="en-US" w:eastAsia="zh-CN"/>
              </w:rPr>
            </w:pPr>
            <w:r>
              <w:rPr>
                <w:lang w:val="en-US" w:eastAsia="zh-CN"/>
              </w:rPr>
              <w:t>CA_n5A-n66A</w:t>
            </w:r>
          </w:p>
          <w:p w14:paraId="457FBC7D" w14:textId="77777777" w:rsidR="00E0477B" w:rsidRDefault="00E0477B" w:rsidP="000F1EA2">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06EDFE6" w14:textId="77777777" w:rsidR="00E0477B" w:rsidRDefault="00E0477B" w:rsidP="000F1EA2">
            <w:pPr>
              <w:pStyle w:val="TAC"/>
              <w:rPr>
                <w:szCs w:val="18"/>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8906840" w14:textId="77777777" w:rsidR="00E0477B" w:rsidRDefault="00E0477B" w:rsidP="000F1EA2">
            <w:pPr>
              <w:pStyle w:val="TAC"/>
              <w:rPr>
                <w:rFonts w:cs="Arial"/>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6FC3617" w14:textId="77777777" w:rsidR="00E0477B" w:rsidRDefault="00E0477B" w:rsidP="000F1EA2">
            <w:pPr>
              <w:pStyle w:val="TAC"/>
              <w:rPr>
                <w:lang w:val="en-US" w:eastAsia="zh-CN"/>
              </w:rPr>
            </w:pPr>
            <w:r>
              <w:rPr>
                <w:szCs w:val="18"/>
                <w:lang w:val="en-US" w:eastAsia="zh-CN"/>
              </w:rPr>
              <w:t>0</w:t>
            </w:r>
          </w:p>
        </w:tc>
      </w:tr>
      <w:tr w:rsidR="00E0477B" w14:paraId="28EFA79C" w14:textId="77777777" w:rsidTr="00E63F91">
        <w:trPr>
          <w:trHeight w:val="29"/>
        </w:trPr>
        <w:tc>
          <w:tcPr>
            <w:tcW w:w="2741" w:type="dxa"/>
            <w:tcBorders>
              <w:top w:val="nil"/>
              <w:left w:val="single" w:sz="4" w:space="0" w:color="auto"/>
              <w:bottom w:val="nil"/>
              <w:right w:val="single" w:sz="4" w:space="0" w:color="auto"/>
            </w:tcBorders>
            <w:vAlign w:val="center"/>
          </w:tcPr>
          <w:p w14:paraId="382BCF4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3BCC905"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786495" w14:textId="77777777" w:rsidR="00E0477B" w:rsidRDefault="00E0477B" w:rsidP="000F1EA2">
            <w:pPr>
              <w:pStyle w:val="TAC"/>
              <w:rPr>
                <w:szCs w:val="18"/>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1B7A8EF" w14:textId="77777777" w:rsidR="00E0477B" w:rsidRDefault="00E0477B" w:rsidP="000F1EA2">
            <w:pPr>
              <w:pStyle w:val="TAC"/>
              <w:rPr>
                <w:rFonts w:cs="Arial"/>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6DD89597" w14:textId="77777777" w:rsidR="00E0477B" w:rsidRDefault="00E0477B" w:rsidP="000F1EA2">
            <w:pPr>
              <w:pStyle w:val="TAC"/>
              <w:rPr>
                <w:lang w:val="en-US" w:eastAsia="zh-CN"/>
              </w:rPr>
            </w:pPr>
          </w:p>
        </w:tc>
      </w:tr>
      <w:tr w:rsidR="00E0477B" w14:paraId="199B873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CFDD8E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177B9FE"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26FA18" w14:textId="77777777" w:rsidR="00E0477B" w:rsidRDefault="00E0477B" w:rsidP="000F1EA2">
            <w:pPr>
              <w:pStyle w:val="TAC"/>
              <w:rPr>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7556D19" w14:textId="77777777" w:rsidR="00E0477B" w:rsidRDefault="00E0477B" w:rsidP="000F1EA2">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347191F" w14:textId="77777777" w:rsidR="00E0477B" w:rsidRDefault="00E0477B" w:rsidP="000F1EA2">
            <w:pPr>
              <w:pStyle w:val="TAC"/>
              <w:rPr>
                <w:lang w:val="en-US" w:eastAsia="zh-CN"/>
              </w:rPr>
            </w:pPr>
          </w:p>
        </w:tc>
      </w:tr>
      <w:tr w:rsidR="00E0477B" w14:paraId="5ADEB674" w14:textId="77777777" w:rsidTr="00E63F91">
        <w:trPr>
          <w:trHeight w:val="29"/>
        </w:trPr>
        <w:tc>
          <w:tcPr>
            <w:tcW w:w="2741" w:type="dxa"/>
            <w:tcBorders>
              <w:top w:val="nil"/>
              <w:left w:val="single" w:sz="4" w:space="0" w:color="auto"/>
              <w:bottom w:val="nil"/>
              <w:right w:val="single" w:sz="4" w:space="0" w:color="auto"/>
            </w:tcBorders>
            <w:vAlign w:val="center"/>
          </w:tcPr>
          <w:p w14:paraId="7E9F115C" w14:textId="77777777" w:rsidR="00E0477B" w:rsidRDefault="00E0477B" w:rsidP="000F1EA2">
            <w:pPr>
              <w:pStyle w:val="TAC"/>
              <w:rPr>
                <w:lang w:val="en-US" w:eastAsia="zh-CN"/>
              </w:rPr>
            </w:pPr>
            <w:r>
              <w:rPr>
                <w:lang w:val="en-US" w:eastAsia="zh-CN"/>
              </w:rPr>
              <w:t>CA_n5A-n25A-n66(2A)</w:t>
            </w:r>
          </w:p>
        </w:tc>
        <w:tc>
          <w:tcPr>
            <w:tcW w:w="2785" w:type="dxa"/>
            <w:tcBorders>
              <w:top w:val="nil"/>
              <w:left w:val="single" w:sz="4" w:space="0" w:color="auto"/>
              <w:bottom w:val="nil"/>
              <w:right w:val="single" w:sz="4" w:space="0" w:color="auto"/>
            </w:tcBorders>
            <w:vAlign w:val="center"/>
          </w:tcPr>
          <w:p w14:paraId="3769E218" w14:textId="77777777" w:rsidR="00E0477B" w:rsidRDefault="00E0477B" w:rsidP="000F1EA2">
            <w:pPr>
              <w:pStyle w:val="TAC"/>
              <w:rPr>
                <w:lang w:val="en-US" w:eastAsia="zh-CN"/>
              </w:rPr>
            </w:pPr>
            <w:r>
              <w:rPr>
                <w:lang w:val="en-US" w:eastAsia="zh-CN"/>
              </w:rPr>
              <w:t>CA_n5A-n25A</w:t>
            </w:r>
          </w:p>
          <w:p w14:paraId="74138D4E" w14:textId="77777777" w:rsidR="00E0477B" w:rsidRDefault="00E0477B" w:rsidP="000F1EA2">
            <w:pPr>
              <w:pStyle w:val="TAC"/>
              <w:rPr>
                <w:lang w:val="en-US" w:eastAsia="zh-CN"/>
              </w:rPr>
            </w:pPr>
            <w:r>
              <w:rPr>
                <w:lang w:val="en-US" w:eastAsia="zh-CN"/>
              </w:rPr>
              <w:t>CA_n5A-n66A</w:t>
            </w:r>
          </w:p>
          <w:p w14:paraId="2D20DA54" w14:textId="77777777" w:rsidR="00E0477B" w:rsidRDefault="00E0477B" w:rsidP="000F1EA2">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60649F0E" w14:textId="77777777" w:rsidR="00E0477B" w:rsidRDefault="00E0477B" w:rsidP="000F1EA2">
            <w:pPr>
              <w:pStyle w:val="TAC"/>
              <w:rPr>
                <w:szCs w:val="18"/>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F36D46D" w14:textId="77777777" w:rsidR="00E0477B" w:rsidRDefault="00E0477B" w:rsidP="000F1EA2">
            <w:pPr>
              <w:pStyle w:val="TAC"/>
              <w:rPr>
                <w:rFonts w:cs="Arial"/>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5800222" w14:textId="77777777" w:rsidR="00E0477B" w:rsidRDefault="00E0477B" w:rsidP="000F1EA2">
            <w:pPr>
              <w:pStyle w:val="TAC"/>
              <w:rPr>
                <w:lang w:val="en-US" w:eastAsia="zh-CN"/>
              </w:rPr>
            </w:pPr>
            <w:r>
              <w:rPr>
                <w:szCs w:val="18"/>
                <w:lang w:val="en-US" w:eastAsia="zh-CN"/>
              </w:rPr>
              <w:t>0</w:t>
            </w:r>
          </w:p>
        </w:tc>
      </w:tr>
      <w:tr w:rsidR="00E0477B" w14:paraId="57097E31" w14:textId="77777777" w:rsidTr="00E63F91">
        <w:trPr>
          <w:trHeight w:val="29"/>
        </w:trPr>
        <w:tc>
          <w:tcPr>
            <w:tcW w:w="2741" w:type="dxa"/>
            <w:tcBorders>
              <w:top w:val="nil"/>
              <w:left w:val="single" w:sz="4" w:space="0" w:color="auto"/>
              <w:bottom w:val="nil"/>
              <w:right w:val="single" w:sz="4" w:space="0" w:color="auto"/>
            </w:tcBorders>
            <w:vAlign w:val="center"/>
          </w:tcPr>
          <w:p w14:paraId="2D0A73C2" w14:textId="77777777" w:rsidR="00E0477B" w:rsidRDefault="00E0477B" w:rsidP="000F1EA2">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0507975F"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6CC57" w14:textId="77777777" w:rsidR="00E0477B" w:rsidRDefault="00E0477B" w:rsidP="000F1EA2">
            <w:pPr>
              <w:pStyle w:val="TAC"/>
              <w:rPr>
                <w:szCs w:val="18"/>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A19DB41" w14:textId="77777777" w:rsidR="00E0477B" w:rsidRDefault="00E0477B" w:rsidP="000F1EA2">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FD288D" w14:textId="77777777" w:rsidR="00E0477B" w:rsidRDefault="00E0477B" w:rsidP="000F1EA2">
            <w:pPr>
              <w:pStyle w:val="TAC"/>
              <w:rPr>
                <w:lang w:val="en-US" w:eastAsia="zh-CN"/>
              </w:rPr>
            </w:pPr>
          </w:p>
        </w:tc>
      </w:tr>
      <w:tr w:rsidR="00E0477B" w14:paraId="7D490AC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23AF6E5" w14:textId="77777777" w:rsidR="00E0477B" w:rsidRDefault="00E0477B" w:rsidP="000F1EA2">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B1E618B"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90EDBB" w14:textId="77777777" w:rsidR="00E0477B" w:rsidRDefault="00E0477B" w:rsidP="000F1EA2">
            <w:pPr>
              <w:pStyle w:val="TAC"/>
              <w:rPr>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FD0FC7" w14:textId="77777777" w:rsidR="00E0477B" w:rsidRDefault="00E0477B" w:rsidP="000F1EA2">
            <w:pPr>
              <w:pStyle w:val="TAC"/>
              <w:rPr>
                <w:rFonts w:cs="Arial"/>
                <w:szCs w:val="18"/>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30530DE6" w14:textId="77777777" w:rsidR="00E0477B" w:rsidRDefault="00E0477B" w:rsidP="000F1EA2">
            <w:pPr>
              <w:pStyle w:val="TAC"/>
              <w:rPr>
                <w:lang w:val="en-US" w:eastAsia="zh-CN"/>
              </w:rPr>
            </w:pPr>
          </w:p>
        </w:tc>
      </w:tr>
      <w:tr w:rsidR="00E0477B" w14:paraId="63AC343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62EF5B7" w14:textId="77777777" w:rsidR="00E0477B" w:rsidRDefault="00E0477B" w:rsidP="000F1EA2">
            <w:pPr>
              <w:pStyle w:val="TAC"/>
              <w:rPr>
                <w:lang w:val="en-US" w:eastAsia="zh-CN"/>
              </w:rPr>
            </w:pPr>
            <w:r>
              <w:rPr>
                <w:szCs w:val="18"/>
                <w:lang w:val="en-US" w:eastAsia="zh-CN"/>
              </w:rPr>
              <w:t>CA_n5A-n25(2A)-n66(2A)</w:t>
            </w:r>
          </w:p>
        </w:tc>
        <w:tc>
          <w:tcPr>
            <w:tcW w:w="2785" w:type="dxa"/>
            <w:tcBorders>
              <w:top w:val="single" w:sz="4" w:space="0" w:color="auto"/>
              <w:left w:val="single" w:sz="4" w:space="0" w:color="auto"/>
              <w:bottom w:val="nil"/>
              <w:right w:val="single" w:sz="4" w:space="0" w:color="auto"/>
            </w:tcBorders>
            <w:vAlign w:val="center"/>
          </w:tcPr>
          <w:p w14:paraId="029558B5" w14:textId="77777777" w:rsidR="00E0477B" w:rsidRDefault="00E0477B" w:rsidP="000F1EA2">
            <w:pPr>
              <w:pStyle w:val="TAC"/>
              <w:rPr>
                <w:rFonts w:cs="Arial"/>
                <w:szCs w:val="18"/>
                <w:lang w:val="en-US" w:eastAsia="zh-CN"/>
              </w:rPr>
            </w:pPr>
            <w:r>
              <w:rPr>
                <w:rFonts w:cs="Arial"/>
                <w:szCs w:val="18"/>
                <w:lang w:val="en-US" w:eastAsia="zh-CN"/>
              </w:rPr>
              <w:t>CA_n5A-n25A</w:t>
            </w:r>
          </w:p>
          <w:p w14:paraId="3678C888" w14:textId="77777777" w:rsidR="00E0477B" w:rsidRDefault="00E0477B" w:rsidP="000F1EA2">
            <w:pPr>
              <w:pStyle w:val="TAC"/>
              <w:rPr>
                <w:rFonts w:cs="Arial"/>
                <w:szCs w:val="18"/>
                <w:lang w:val="en-US" w:eastAsia="zh-CN"/>
              </w:rPr>
            </w:pPr>
            <w:r>
              <w:rPr>
                <w:rFonts w:cs="Arial"/>
                <w:szCs w:val="18"/>
                <w:lang w:val="en-US" w:eastAsia="zh-CN"/>
              </w:rPr>
              <w:t>CA_n5A-n66A</w:t>
            </w:r>
          </w:p>
          <w:p w14:paraId="52B1ECC3" w14:textId="77777777" w:rsidR="00E0477B" w:rsidRDefault="00E0477B" w:rsidP="000F1EA2">
            <w:pPr>
              <w:pStyle w:val="TAC"/>
              <w:rPr>
                <w:rFonts w:cs="Arial"/>
                <w:szCs w:val="18"/>
                <w:lang w:val="en-US" w:eastAsia="zh-CN"/>
              </w:rPr>
            </w:pPr>
            <w:r>
              <w:rPr>
                <w:rFonts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0ED4E024" w14:textId="77777777" w:rsidR="00E0477B" w:rsidRDefault="00E0477B" w:rsidP="000F1EA2">
            <w:pPr>
              <w:pStyle w:val="TAC"/>
              <w:rPr>
                <w:szCs w:val="18"/>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7A77CC1" w14:textId="77777777" w:rsidR="00E0477B" w:rsidRDefault="00E0477B" w:rsidP="000F1EA2">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F69AA05" w14:textId="77777777" w:rsidR="00E0477B" w:rsidRDefault="00E0477B" w:rsidP="000F1EA2">
            <w:pPr>
              <w:pStyle w:val="TAC"/>
              <w:rPr>
                <w:lang w:val="en-US" w:eastAsia="zh-CN"/>
              </w:rPr>
            </w:pPr>
            <w:r>
              <w:rPr>
                <w:lang w:val="en-US" w:eastAsia="zh-CN"/>
              </w:rPr>
              <w:t>0</w:t>
            </w:r>
          </w:p>
        </w:tc>
      </w:tr>
      <w:tr w:rsidR="00E0477B" w14:paraId="68527E30" w14:textId="77777777" w:rsidTr="00E63F91">
        <w:trPr>
          <w:trHeight w:val="29"/>
        </w:trPr>
        <w:tc>
          <w:tcPr>
            <w:tcW w:w="2741" w:type="dxa"/>
            <w:tcBorders>
              <w:top w:val="nil"/>
              <w:left w:val="single" w:sz="4" w:space="0" w:color="auto"/>
              <w:bottom w:val="nil"/>
              <w:right w:val="single" w:sz="4" w:space="0" w:color="auto"/>
            </w:tcBorders>
            <w:vAlign w:val="center"/>
          </w:tcPr>
          <w:p w14:paraId="605D11B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D7DF94A"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D17B3B" w14:textId="77777777" w:rsidR="00E0477B" w:rsidRDefault="00E0477B" w:rsidP="000F1EA2">
            <w:pPr>
              <w:pStyle w:val="TAC"/>
              <w:rPr>
                <w:szCs w:val="18"/>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37136EA" w14:textId="77777777" w:rsidR="00E0477B" w:rsidRDefault="00E0477B" w:rsidP="000F1EA2">
            <w:pPr>
              <w:pStyle w:val="TAC"/>
              <w:rPr>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6954767D" w14:textId="77777777" w:rsidR="00E0477B" w:rsidRDefault="00E0477B" w:rsidP="000F1EA2">
            <w:pPr>
              <w:pStyle w:val="TAC"/>
              <w:rPr>
                <w:lang w:val="en-US" w:eastAsia="zh-CN"/>
              </w:rPr>
            </w:pPr>
          </w:p>
        </w:tc>
      </w:tr>
      <w:tr w:rsidR="00E0477B" w14:paraId="6B99E00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FBFDD0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8FAE29"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193975" w14:textId="77777777" w:rsidR="00E0477B" w:rsidRDefault="00E0477B" w:rsidP="000F1EA2">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7BDF9D2" w14:textId="77777777" w:rsidR="00E0477B" w:rsidRDefault="00E0477B" w:rsidP="000F1EA2">
            <w:pPr>
              <w:pStyle w:val="TAC"/>
              <w:rPr>
                <w:szCs w:val="18"/>
                <w:lang w:val="en-US" w:eastAsia="zh-CN"/>
              </w:rPr>
            </w:pPr>
            <w:r>
              <w:rPr>
                <w:rFonts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5E25CF98" w14:textId="77777777" w:rsidR="00E0477B" w:rsidRDefault="00E0477B" w:rsidP="000F1EA2">
            <w:pPr>
              <w:pStyle w:val="TAC"/>
              <w:rPr>
                <w:lang w:val="en-US" w:eastAsia="zh-CN"/>
              </w:rPr>
            </w:pPr>
          </w:p>
        </w:tc>
      </w:tr>
      <w:tr w:rsidR="00E0477B" w14:paraId="4429B52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935006F" w14:textId="77777777" w:rsidR="00E0477B" w:rsidRDefault="00E0477B" w:rsidP="000F1EA2">
            <w:pPr>
              <w:pStyle w:val="TAC"/>
              <w:rPr>
                <w:szCs w:val="18"/>
                <w:lang w:val="en-US" w:eastAsia="zh-CN"/>
              </w:rPr>
            </w:pPr>
            <w:r>
              <w:rPr>
                <w:szCs w:val="18"/>
                <w:lang w:val="en-US" w:eastAsia="zh-CN"/>
              </w:rPr>
              <w:t>CA_n5A-n25A-n77A</w:t>
            </w:r>
          </w:p>
        </w:tc>
        <w:tc>
          <w:tcPr>
            <w:tcW w:w="2785" w:type="dxa"/>
            <w:tcBorders>
              <w:top w:val="single" w:sz="4" w:space="0" w:color="auto"/>
              <w:left w:val="single" w:sz="4" w:space="0" w:color="auto"/>
              <w:bottom w:val="nil"/>
              <w:right w:val="single" w:sz="4" w:space="0" w:color="auto"/>
            </w:tcBorders>
            <w:vAlign w:val="center"/>
          </w:tcPr>
          <w:p w14:paraId="515E4E4E" w14:textId="77777777" w:rsidR="00E0477B" w:rsidRDefault="00E0477B" w:rsidP="000F1EA2">
            <w:pPr>
              <w:pStyle w:val="TAC"/>
              <w:rPr>
                <w:rFonts w:cs="Arial"/>
                <w:szCs w:val="18"/>
                <w:lang w:val="en-US" w:eastAsia="zh-CN"/>
              </w:rPr>
            </w:pPr>
            <w:r>
              <w:rPr>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29EEF814" w14:textId="77777777" w:rsidR="00E0477B" w:rsidRDefault="00E0477B" w:rsidP="000F1EA2">
            <w:pPr>
              <w:pStyle w:val="TAC"/>
              <w:rPr>
                <w:szCs w:val="18"/>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FAFE6C4"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A34BC54" w14:textId="77777777" w:rsidR="00E0477B" w:rsidRDefault="00E0477B" w:rsidP="000F1EA2">
            <w:pPr>
              <w:pStyle w:val="TAC"/>
              <w:rPr>
                <w:lang w:val="en-US" w:eastAsia="zh-CN"/>
              </w:rPr>
            </w:pPr>
            <w:r>
              <w:rPr>
                <w:lang w:val="en-US" w:eastAsia="zh-CN"/>
              </w:rPr>
              <w:t>0</w:t>
            </w:r>
          </w:p>
        </w:tc>
      </w:tr>
      <w:tr w:rsidR="00E0477B" w14:paraId="746F4E4D" w14:textId="77777777" w:rsidTr="00E63F91">
        <w:trPr>
          <w:trHeight w:val="29"/>
        </w:trPr>
        <w:tc>
          <w:tcPr>
            <w:tcW w:w="2741" w:type="dxa"/>
            <w:tcBorders>
              <w:top w:val="nil"/>
              <w:left w:val="single" w:sz="4" w:space="0" w:color="auto"/>
              <w:bottom w:val="nil"/>
              <w:right w:val="single" w:sz="4" w:space="0" w:color="auto"/>
            </w:tcBorders>
            <w:vAlign w:val="center"/>
          </w:tcPr>
          <w:p w14:paraId="0F17CD26" w14:textId="77777777" w:rsidR="00E0477B" w:rsidRDefault="00E0477B" w:rsidP="000F1EA2">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1F25E9D2" w14:textId="77777777" w:rsidR="00E0477B" w:rsidRDefault="00E0477B" w:rsidP="000F1EA2">
            <w:pPr>
              <w:pStyle w:val="TAC"/>
              <w:rPr>
                <w:rFonts w:cs="Arial"/>
                <w:szCs w:val="18"/>
                <w:lang w:val="en-US" w:eastAsia="zh-CN"/>
              </w:rPr>
            </w:pPr>
            <w:r>
              <w:rPr>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0C87EDEA" w14:textId="77777777" w:rsidR="00E0477B" w:rsidRDefault="00E0477B" w:rsidP="000F1EA2">
            <w:pPr>
              <w:pStyle w:val="TAC"/>
              <w:rPr>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5BEEE91" w14:textId="77777777" w:rsidR="00E0477B" w:rsidRDefault="00E0477B" w:rsidP="000F1EA2">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8D3123C" w14:textId="77777777" w:rsidR="00E0477B" w:rsidRDefault="00E0477B" w:rsidP="000F1EA2">
            <w:pPr>
              <w:pStyle w:val="TAC"/>
              <w:rPr>
                <w:lang w:val="en-US" w:eastAsia="zh-CN"/>
              </w:rPr>
            </w:pPr>
          </w:p>
        </w:tc>
      </w:tr>
      <w:tr w:rsidR="00E0477B" w14:paraId="201F694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D1BDD40" w14:textId="77777777" w:rsidR="00E0477B" w:rsidRDefault="00E0477B" w:rsidP="000F1EA2">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103D510" w14:textId="77777777" w:rsidR="00E0477B" w:rsidRDefault="00E0477B" w:rsidP="000F1EA2">
            <w:pPr>
              <w:pStyle w:val="TAC"/>
              <w:rPr>
                <w:rFonts w:cs="Arial"/>
                <w:szCs w:val="18"/>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B11A78B" w14:textId="77777777" w:rsidR="00E0477B" w:rsidRDefault="00E0477B" w:rsidP="000F1EA2">
            <w:pPr>
              <w:pStyle w:val="TAC"/>
              <w:rPr>
                <w:szCs w:val="18"/>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F556C72" w14:textId="77777777" w:rsidR="00E0477B" w:rsidRDefault="00E0477B" w:rsidP="000F1EA2">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2E0916" w14:textId="77777777" w:rsidR="00E0477B" w:rsidRDefault="00E0477B" w:rsidP="000F1EA2">
            <w:pPr>
              <w:pStyle w:val="TAC"/>
              <w:rPr>
                <w:lang w:val="en-US" w:eastAsia="zh-CN"/>
              </w:rPr>
            </w:pPr>
          </w:p>
        </w:tc>
      </w:tr>
      <w:tr w:rsidR="00E0477B" w14:paraId="135ED2B4" w14:textId="77777777" w:rsidTr="00E63F91">
        <w:trPr>
          <w:trHeight w:val="29"/>
        </w:trPr>
        <w:tc>
          <w:tcPr>
            <w:tcW w:w="2741" w:type="dxa"/>
            <w:tcBorders>
              <w:top w:val="single" w:sz="4" w:space="0" w:color="auto"/>
              <w:left w:val="single" w:sz="4" w:space="0" w:color="auto"/>
              <w:bottom w:val="nil"/>
              <w:right w:val="single" w:sz="4" w:space="0" w:color="auto"/>
            </w:tcBorders>
          </w:tcPr>
          <w:p w14:paraId="7015E1C4" w14:textId="77777777" w:rsidR="00E0477B" w:rsidRDefault="00E0477B" w:rsidP="000F1EA2">
            <w:pPr>
              <w:pStyle w:val="TAC"/>
              <w:rPr>
                <w:szCs w:val="18"/>
                <w:lang w:val="en-US" w:eastAsia="zh-CN"/>
              </w:rPr>
            </w:pPr>
            <w:r>
              <w:rPr>
                <w:rFonts w:eastAsia="DengXian"/>
                <w:szCs w:val="18"/>
                <w:lang w:eastAsia="zh-CN"/>
              </w:rPr>
              <w:t>CA_n5A-n25(2A)-n77A</w:t>
            </w:r>
          </w:p>
        </w:tc>
        <w:tc>
          <w:tcPr>
            <w:tcW w:w="2785" w:type="dxa"/>
            <w:tcBorders>
              <w:top w:val="single" w:sz="4" w:space="0" w:color="auto"/>
              <w:left w:val="single" w:sz="4" w:space="0" w:color="auto"/>
              <w:bottom w:val="nil"/>
              <w:right w:val="single" w:sz="4" w:space="0" w:color="auto"/>
            </w:tcBorders>
          </w:tcPr>
          <w:p w14:paraId="1282FF69" w14:textId="77777777" w:rsidR="00E0477B" w:rsidRDefault="00E0477B" w:rsidP="000F1EA2">
            <w:pPr>
              <w:pStyle w:val="TAC"/>
              <w:rPr>
                <w:rFonts w:eastAsia="DengXian"/>
              </w:rPr>
            </w:pPr>
            <w:r>
              <w:rPr>
                <w:rFonts w:eastAsia="DengXian"/>
              </w:rPr>
              <w:t>CA_n5A-n25A</w:t>
            </w:r>
          </w:p>
          <w:p w14:paraId="468D2581" w14:textId="77777777" w:rsidR="00E0477B" w:rsidRDefault="00E0477B" w:rsidP="000F1EA2">
            <w:pPr>
              <w:pStyle w:val="TAC"/>
              <w:rPr>
                <w:rFonts w:eastAsia="DengXian"/>
              </w:rPr>
            </w:pPr>
            <w:r>
              <w:rPr>
                <w:rFonts w:eastAsia="DengXian"/>
              </w:rPr>
              <w:t>CA_n5A-n77A</w:t>
            </w:r>
          </w:p>
          <w:p w14:paraId="2FE48ED8" w14:textId="77777777" w:rsidR="00E0477B" w:rsidRDefault="00E0477B" w:rsidP="000F1EA2">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6E48CB29" w14:textId="77777777" w:rsidR="00E0477B" w:rsidRDefault="00E0477B" w:rsidP="000F1EA2">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9A6C3CD"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DB27C7F" w14:textId="77777777" w:rsidR="00E0477B" w:rsidRDefault="00E0477B" w:rsidP="000F1EA2">
            <w:pPr>
              <w:pStyle w:val="TAC"/>
              <w:rPr>
                <w:lang w:val="en-US" w:eastAsia="zh-CN"/>
              </w:rPr>
            </w:pPr>
            <w:r>
              <w:rPr>
                <w:lang w:val="en-US" w:eastAsia="zh-CN"/>
              </w:rPr>
              <w:t>0</w:t>
            </w:r>
          </w:p>
        </w:tc>
      </w:tr>
      <w:tr w:rsidR="00E0477B" w14:paraId="0AD42D71" w14:textId="77777777" w:rsidTr="00E63F91">
        <w:trPr>
          <w:trHeight w:val="29"/>
        </w:trPr>
        <w:tc>
          <w:tcPr>
            <w:tcW w:w="2741" w:type="dxa"/>
            <w:tcBorders>
              <w:top w:val="nil"/>
              <w:left w:val="single" w:sz="4" w:space="0" w:color="auto"/>
              <w:bottom w:val="nil"/>
              <w:right w:val="single" w:sz="4" w:space="0" w:color="auto"/>
            </w:tcBorders>
          </w:tcPr>
          <w:p w14:paraId="37C61091" w14:textId="77777777" w:rsidR="00E0477B" w:rsidRDefault="00E0477B" w:rsidP="000F1EA2">
            <w:pPr>
              <w:pStyle w:val="TAC"/>
              <w:rPr>
                <w:szCs w:val="18"/>
                <w:lang w:val="en-US" w:eastAsia="zh-CN"/>
              </w:rPr>
            </w:pPr>
          </w:p>
        </w:tc>
        <w:tc>
          <w:tcPr>
            <w:tcW w:w="2785" w:type="dxa"/>
            <w:tcBorders>
              <w:top w:val="nil"/>
              <w:left w:val="single" w:sz="4" w:space="0" w:color="auto"/>
              <w:bottom w:val="nil"/>
              <w:right w:val="single" w:sz="4" w:space="0" w:color="auto"/>
            </w:tcBorders>
          </w:tcPr>
          <w:p w14:paraId="447667F6"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D7F27AE" w14:textId="77777777" w:rsidR="00E0477B" w:rsidRDefault="00E0477B" w:rsidP="000F1EA2">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221F37C" w14:textId="77777777" w:rsidR="00E0477B" w:rsidRDefault="00E0477B" w:rsidP="000F1EA2">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4B86BB81" w14:textId="77777777" w:rsidR="00E0477B" w:rsidRDefault="00E0477B" w:rsidP="000F1EA2">
            <w:pPr>
              <w:pStyle w:val="TAC"/>
              <w:rPr>
                <w:lang w:val="en-US" w:eastAsia="zh-CN"/>
              </w:rPr>
            </w:pPr>
          </w:p>
        </w:tc>
      </w:tr>
      <w:tr w:rsidR="00E0477B" w14:paraId="6835CF42" w14:textId="77777777" w:rsidTr="00E63F91">
        <w:trPr>
          <w:trHeight w:val="29"/>
        </w:trPr>
        <w:tc>
          <w:tcPr>
            <w:tcW w:w="2741" w:type="dxa"/>
            <w:tcBorders>
              <w:top w:val="nil"/>
              <w:left w:val="single" w:sz="4" w:space="0" w:color="auto"/>
              <w:bottom w:val="single" w:sz="4" w:space="0" w:color="auto"/>
              <w:right w:val="single" w:sz="4" w:space="0" w:color="auto"/>
            </w:tcBorders>
          </w:tcPr>
          <w:p w14:paraId="08DFF8E8" w14:textId="77777777" w:rsidR="00E0477B" w:rsidRDefault="00E0477B" w:rsidP="000F1EA2">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135CA03F"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7C3AB2" w14:textId="77777777" w:rsidR="00E0477B" w:rsidRDefault="00E0477B" w:rsidP="000F1EA2">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FE4A624" w14:textId="77777777" w:rsidR="00E0477B" w:rsidRDefault="00E0477B" w:rsidP="000F1EA2">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C686FF" w14:textId="77777777" w:rsidR="00E0477B" w:rsidRDefault="00E0477B" w:rsidP="000F1EA2">
            <w:pPr>
              <w:pStyle w:val="TAC"/>
              <w:rPr>
                <w:lang w:val="en-US" w:eastAsia="zh-CN"/>
              </w:rPr>
            </w:pPr>
          </w:p>
        </w:tc>
      </w:tr>
      <w:tr w:rsidR="00E0477B" w14:paraId="7C1DC499" w14:textId="77777777" w:rsidTr="00E63F91">
        <w:trPr>
          <w:trHeight w:val="29"/>
        </w:trPr>
        <w:tc>
          <w:tcPr>
            <w:tcW w:w="2741" w:type="dxa"/>
            <w:tcBorders>
              <w:top w:val="single" w:sz="4" w:space="0" w:color="auto"/>
              <w:left w:val="single" w:sz="4" w:space="0" w:color="auto"/>
              <w:bottom w:val="nil"/>
              <w:right w:val="single" w:sz="4" w:space="0" w:color="auto"/>
            </w:tcBorders>
          </w:tcPr>
          <w:p w14:paraId="735D0318" w14:textId="77777777" w:rsidR="00E0477B" w:rsidRDefault="00E0477B" w:rsidP="000F1EA2">
            <w:pPr>
              <w:pStyle w:val="TAC"/>
              <w:rPr>
                <w:szCs w:val="18"/>
                <w:lang w:val="en-US" w:eastAsia="zh-CN"/>
              </w:rPr>
            </w:pPr>
            <w:r>
              <w:rPr>
                <w:rFonts w:eastAsia="DengXian"/>
                <w:szCs w:val="18"/>
                <w:lang w:eastAsia="zh-CN"/>
              </w:rPr>
              <w:t>CA_n5A-n25A-n77(2A)</w:t>
            </w:r>
          </w:p>
        </w:tc>
        <w:tc>
          <w:tcPr>
            <w:tcW w:w="2785" w:type="dxa"/>
            <w:tcBorders>
              <w:top w:val="single" w:sz="4" w:space="0" w:color="auto"/>
              <w:left w:val="single" w:sz="4" w:space="0" w:color="auto"/>
              <w:bottom w:val="nil"/>
              <w:right w:val="single" w:sz="4" w:space="0" w:color="auto"/>
            </w:tcBorders>
          </w:tcPr>
          <w:p w14:paraId="524CB40B" w14:textId="77777777" w:rsidR="00E0477B" w:rsidRDefault="00E0477B" w:rsidP="000F1EA2">
            <w:pPr>
              <w:pStyle w:val="TAC"/>
              <w:rPr>
                <w:rFonts w:eastAsia="DengXian"/>
              </w:rPr>
            </w:pPr>
            <w:r>
              <w:rPr>
                <w:rFonts w:eastAsia="DengXian"/>
              </w:rPr>
              <w:t>CA_n5A-n25A</w:t>
            </w:r>
          </w:p>
          <w:p w14:paraId="63A3DB71" w14:textId="77777777" w:rsidR="00E0477B" w:rsidRDefault="00E0477B" w:rsidP="000F1EA2">
            <w:pPr>
              <w:pStyle w:val="TAC"/>
              <w:rPr>
                <w:rFonts w:eastAsia="DengXian"/>
              </w:rPr>
            </w:pPr>
            <w:r>
              <w:rPr>
                <w:rFonts w:eastAsia="DengXian"/>
              </w:rPr>
              <w:t>CA_n5A-n77A</w:t>
            </w:r>
          </w:p>
          <w:p w14:paraId="202668E7" w14:textId="77777777" w:rsidR="00E0477B" w:rsidRDefault="00E0477B" w:rsidP="000F1EA2">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7C931A24" w14:textId="77777777" w:rsidR="00E0477B" w:rsidRDefault="00E0477B" w:rsidP="000F1EA2">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25EC812"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92E3114" w14:textId="77777777" w:rsidR="00E0477B" w:rsidRDefault="00E0477B" w:rsidP="000F1EA2">
            <w:pPr>
              <w:pStyle w:val="TAC"/>
              <w:rPr>
                <w:lang w:val="en-US" w:eastAsia="zh-CN"/>
              </w:rPr>
            </w:pPr>
            <w:r>
              <w:rPr>
                <w:lang w:val="en-US" w:eastAsia="zh-CN"/>
              </w:rPr>
              <w:t>0</w:t>
            </w:r>
          </w:p>
        </w:tc>
      </w:tr>
      <w:tr w:rsidR="00E0477B" w14:paraId="53ACE0B5" w14:textId="77777777" w:rsidTr="00E63F91">
        <w:trPr>
          <w:trHeight w:val="29"/>
        </w:trPr>
        <w:tc>
          <w:tcPr>
            <w:tcW w:w="2741" w:type="dxa"/>
            <w:tcBorders>
              <w:top w:val="nil"/>
              <w:left w:val="single" w:sz="4" w:space="0" w:color="auto"/>
              <w:bottom w:val="nil"/>
              <w:right w:val="single" w:sz="4" w:space="0" w:color="auto"/>
            </w:tcBorders>
          </w:tcPr>
          <w:p w14:paraId="1D0C16FF" w14:textId="77777777" w:rsidR="00E0477B" w:rsidRDefault="00E0477B" w:rsidP="000F1EA2">
            <w:pPr>
              <w:pStyle w:val="TAC"/>
              <w:rPr>
                <w:szCs w:val="18"/>
                <w:lang w:val="en-US" w:eastAsia="zh-CN"/>
              </w:rPr>
            </w:pPr>
          </w:p>
        </w:tc>
        <w:tc>
          <w:tcPr>
            <w:tcW w:w="2785" w:type="dxa"/>
            <w:tcBorders>
              <w:top w:val="nil"/>
              <w:left w:val="single" w:sz="4" w:space="0" w:color="auto"/>
              <w:bottom w:val="nil"/>
              <w:right w:val="single" w:sz="4" w:space="0" w:color="auto"/>
            </w:tcBorders>
          </w:tcPr>
          <w:p w14:paraId="73DB0063"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3AAC84E" w14:textId="77777777" w:rsidR="00E0477B" w:rsidRDefault="00E0477B" w:rsidP="000F1EA2">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9D3395E" w14:textId="77777777" w:rsidR="00E0477B" w:rsidRDefault="00E0477B" w:rsidP="000F1EA2">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74CAD9A" w14:textId="77777777" w:rsidR="00E0477B" w:rsidRDefault="00E0477B" w:rsidP="000F1EA2">
            <w:pPr>
              <w:pStyle w:val="TAC"/>
              <w:rPr>
                <w:lang w:val="en-US" w:eastAsia="zh-CN"/>
              </w:rPr>
            </w:pPr>
          </w:p>
        </w:tc>
      </w:tr>
      <w:tr w:rsidR="00E0477B" w14:paraId="4E14BA3A" w14:textId="77777777" w:rsidTr="00E63F91">
        <w:trPr>
          <w:trHeight w:val="29"/>
        </w:trPr>
        <w:tc>
          <w:tcPr>
            <w:tcW w:w="2741" w:type="dxa"/>
            <w:tcBorders>
              <w:top w:val="nil"/>
              <w:left w:val="single" w:sz="4" w:space="0" w:color="auto"/>
              <w:bottom w:val="single" w:sz="4" w:space="0" w:color="auto"/>
              <w:right w:val="single" w:sz="4" w:space="0" w:color="auto"/>
            </w:tcBorders>
          </w:tcPr>
          <w:p w14:paraId="2A357205" w14:textId="77777777" w:rsidR="00E0477B" w:rsidRDefault="00E0477B" w:rsidP="000F1EA2">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5F6403BB"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AEFF594" w14:textId="77777777" w:rsidR="00E0477B" w:rsidRDefault="00E0477B" w:rsidP="000F1EA2">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2ACDDAD" w14:textId="77777777" w:rsidR="00E0477B" w:rsidRDefault="00E0477B" w:rsidP="000F1EA2">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CC0DE16" w14:textId="77777777" w:rsidR="00E0477B" w:rsidRDefault="00E0477B" w:rsidP="000F1EA2">
            <w:pPr>
              <w:pStyle w:val="TAC"/>
              <w:rPr>
                <w:lang w:val="en-US" w:eastAsia="zh-CN"/>
              </w:rPr>
            </w:pPr>
          </w:p>
        </w:tc>
      </w:tr>
      <w:tr w:rsidR="00E0477B" w14:paraId="096ED44D" w14:textId="77777777" w:rsidTr="00E63F91">
        <w:trPr>
          <w:trHeight w:val="29"/>
        </w:trPr>
        <w:tc>
          <w:tcPr>
            <w:tcW w:w="2741" w:type="dxa"/>
            <w:tcBorders>
              <w:top w:val="single" w:sz="4" w:space="0" w:color="auto"/>
              <w:left w:val="single" w:sz="4" w:space="0" w:color="auto"/>
              <w:bottom w:val="nil"/>
              <w:right w:val="single" w:sz="4" w:space="0" w:color="auto"/>
            </w:tcBorders>
          </w:tcPr>
          <w:p w14:paraId="0C391173" w14:textId="77777777" w:rsidR="00E0477B" w:rsidRDefault="00E0477B" w:rsidP="000F1EA2">
            <w:pPr>
              <w:pStyle w:val="TAC"/>
              <w:rPr>
                <w:szCs w:val="18"/>
                <w:lang w:val="en-US" w:eastAsia="zh-CN"/>
              </w:rPr>
            </w:pPr>
            <w:r>
              <w:rPr>
                <w:rFonts w:eastAsia="DengXian"/>
                <w:szCs w:val="18"/>
                <w:lang w:eastAsia="zh-CN"/>
              </w:rPr>
              <w:lastRenderedPageBreak/>
              <w:t>CA_n5A-n25A-n77(3A)</w:t>
            </w:r>
          </w:p>
        </w:tc>
        <w:tc>
          <w:tcPr>
            <w:tcW w:w="2785" w:type="dxa"/>
            <w:tcBorders>
              <w:top w:val="single" w:sz="4" w:space="0" w:color="auto"/>
              <w:left w:val="single" w:sz="4" w:space="0" w:color="auto"/>
              <w:bottom w:val="nil"/>
              <w:right w:val="single" w:sz="4" w:space="0" w:color="auto"/>
            </w:tcBorders>
          </w:tcPr>
          <w:p w14:paraId="045F1C1B" w14:textId="77777777" w:rsidR="00E0477B" w:rsidRDefault="00E0477B" w:rsidP="000F1EA2">
            <w:pPr>
              <w:pStyle w:val="TAC"/>
              <w:rPr>
                <w:rFonts w:cs="Arial"/>
                <w:szCs w:val="18"/>
                <w:lang w:val="en-US" w:eastAsia="zh-CN"/>
              </w:rPr>
            </w:pPr>
            <w:r>
              <w:rPr>
                <w:rFonts w:cs="Arial"/>
                <w:szCs w:val="18"/>
                <w:lang w:val="en-US" w:eastAsia="zh-CN"/>
              </w:rPr>
              <w:t>CA_n77(2A)</w:t>
            </w:r>
          </w:p>
          <w:p w14:paraId="4FC5FB8B" w14:textId="77777777" w:rsidR="00E0477B" w:rsidRDefault="00E0477B" w:rsidP="000F1EA2">
            <w:pPr>
              <w:pStyle w:val="TAC"/>
              <w:rPr>
                <w:rFonts w:cs="Arial"/>
                <w:szCs w:val="18"/>
                <w:lang w:val="en-US" w:eastAsia="zh-CN"/>
              </w:rPr>
            </w:pPr>
            <w:r>
              <w:rPr>
                <w:rFonts w:cs="Arial"/>
                <w:szCs w:val="18"/>
                <w:lang w:val="en-US" w:eastAsia="zh-CN"/>
              </w:rPr>
              <w:t>CA_n5A-n25A</w:t>
            </w:r>
          </w:p>
          <w:p w14:paraId="794FE520" w14:textId="77777777" w:rsidR="00E0477B" w:rsidRDefault="00E0477B" w:rsidP="000F1EA2">
            <w:pPr>
              <w:pStyle w:val="TAC"/>
              <w:rPr>
                <w:rFonts w:cs="Arial"/>
                <w:szCs w:val="18"/>
                <w:lang w:val="en-US" w:eastAsia="zh-CN"/>
              </w:rPr>
            </w:pPr>
            <w:r>
              <w:rPr>
                <w:rFonts w:cs="Arial"/>
                <w:szCs w:val="18"/>
                <w:lang w:val="en-US" w:eastAsia="zh-CN"/>
              </w:rPr>
              <w:t>CA_n5A-n77A</w:t>
            </w:r>
          </w:p>
          <w:p w14:paraId="0915F078" w14:textId="77777777" w:rsidR="00E0477B" w:rsidRDefault="00E0477B" w:rsidP="000F1EA2">
            <w:pPr>
              <w:pStyle w:val="TAC"/>
              <w:rPr>
                <w:rFonts w:cs="Arial"/>
                <w:szCs w:val="18"/>
                <w:lang w:val="en-US" w:eastAsia="zh-CN"/>
              </w:rPr>
            </w:pPr>
            <w:r>
              <w:rPr>
                <w:rFonts w:cs="Arial"/>
                <w:szCs w:val="18"/>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tcPr>
          <w:p w14:paraId="29B6D82E" w14:textId="77777777" w:rsidR="00E0477B" w:rsidRDefault="00E0477B" w:rsidP="000F1EA2">
            <w:pPr>
              <w:pStyle w:val="TAC"/>
              <w:rPr>
                <w:rFonts w:eastAsia="DengXia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690131B" w14:textId="77777777" w:rsidR="00E0477B" w:rsidRDefault="00E0477B" w:rsidP="000F1EA2">
            <w:pPr>
              <w:pStyle w:val="TAC"/>
              <w:rPr>
                <w:rFonts w:cs="Arial"/>
                <w:color w:val="000000"/>
                <w:szCs w:val="18"/>
                <w:lang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039EE11" w14:textId="77777777" w:rsidR="00E0477B" w:rsidRDefault="00E0477B" w:rsidP="000F1EA2">
            <w:pPr>
              <w:pStyle w:val="TAC"/>
              <w:rPr>
                <w:lang w:val="en-US" w:eastAsia="zh-CN"/>
              </w:rPr>
            </w:pPr>
            <w:r>
              <w:rPr>
                <w:lang w:val="en-US" w:eastAsia="zh-CN"/>
              </w:rPr>
              <w:t>0</w:t>
            </w:r>
          </w:p>
        </w:tc>
      </w:tr>
      <w:tr w:rsidR="00E0477B" w14:paraId="18037F07" w14:textId="77777777" w:rsidTr="00E63F91">
        <w:trPr>
          <w:trHeight w:val="29"/>
        </w:trPr>
        <w:tc>
          <w:tcPr>
            <w:tcW w:w="2741" w:type="dxa"/>
            <w:tcBorders>
              <w:top w:val="nil"/>
              <w:left w:val="single" w:sz="4" w:space="0" w:color="auto"/>
              <w:bottom w:val="nil"/>
              <w:right w:val="single" w:sz="4" w:space="0" w:color="auto"/>
            </w:tcBorders>
          </w:tcPr>
          <w:p w14:paraId="7BD34471" w14:textId="77777777" w:rsidR="00E0477B" w:rsidRDefault="00E0477B" w:rsidP="000F1EA2">
            <w:pPr>
              <w:pStyle w:val="TAC"/>
              <w:rPr>
                <w:rFonts w:eastAsia="DengXian"/>
                <w:szCs w:val="18"/>
                <w:lang w:eastAsia="zh-CN"/>
              </w:rPr>
            </w:pPr>
          </w:p>
        </w:tc>
        <w:tc>
          <w:tcPr>
            <w:tcW w:w="2785" w:type="dxa"/>
            <w:tcBorders>
              <w:top w:val="nil"/>
              <w:left w:val="single" w:sz="4" w:space="0" w:color="auto"/>
              <w:bottom w:val="nil"/>
              <w:right w:val="single" w:sz="4" w:space="0" w:color="auto"/>
            </w:tcBorders>
          </w:tcPr>
          <w:p w14:paraId="72F5A546"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4D262F1" w14:textId="77777777" w:rsidR="00E0477B" w:rsidRDefault="00E0477B" w:rsidP="000F1EA2">
            <w:pPr>
              <w:pStyle w:val="TAC"/>
              <w:rPr>
                <w:rFonts w:eastAsia="DengXia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62AA2C6" w14:textId="77777777" w:rsidR="00E0477B" w:rsidRDefault="00E0477B" w:rsidP="000F1EA2">
            <w:pPr>
              <w:pStyle w:val="TAC"/>
              <w:rPr>
                <w:rFonts w:cs="Arial"/>
                <w:color w:val="000000"/>
                <w:szCs w:val="18"/>
                <w:lang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CB35CFF" w14:textId="77777777" w:rsidR="00E0477B" w:rsidRDefault="00E0477B" w:rsidP="000F1EA2">
            <w:pPr>
              <w:pStyle w:val="TAC"/>
              <w:rPr>
                <w:lang w:val="en-US" w:eastAsia="zh-CN"/>
              </w:rPr>
            </w:pPr>
          </w:p>
        </w:tc>
      </w:tr>
      <w:tr w:rsidR="00E0477B" w14:paraId="1570D56A" w14:textId="77777777" w:rsidTr="00E63F91">
        <w:trPr>
          <w:trHeight w:val="29"/>
        </w:trPr>
        <w:tc>
          <w:tcPr>
            <w:tcW w:w="2741" w:type="dxa"/>
            <w:tcBorders>
              <w:top w:val="nil"/>
              <w:left w:val="single" w:sz="4" w:space="0" w:color="auto"/>
              <w:bottom w:val="single" w:sz="4" w:space="0" w:color="auto"/>
              <w:right w:val="single" w:sz="4" w:space="0" w:color="auto"/>
            </w:tcBorders>
          </w:tcPr>
          <w:p w14:paraId="592CE198" w14:textId="77777777" w:rsidR="00E0477B" w:rsidRDefault="00E0477B" w:rsidP="000F1EA2">
            <w:pPr>
              <w:pStyle w:val="TAC"/>
              <w:rPr>
                <w:rFonts w:eastAsia="DengXian"/>
                <w:szCs w:val="18"/>
                <w:lang w:eastAsia="zh-CN"/>
              </w:rPr>
            </w:pPr>
          </w:p>
        </w:tc>
        <w:tc>
          <w:tcPr>
            <w:tcW w:w="2785" w:type="dxa"/>
            <w:tcBorders>
              <w:top w:val="nil"/>
              <w:left w:val="single" w:sz="4" w:space="0" w:color="auto"/>
              <w:bottom w:val="single" w:sz="4" w:space="0" w:color="auto"/>
              <w:right w:val="single" w:sz="4" w:space="0" w:color="auto"/>
            </w:tcBorders>
          </w:tcPr>
          <w:p w14:paraId="29D76AF2"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82EA0E0" w14:textId="77777777" w:rsidR="00E0477B" w:rsidRDefault="00E0477B" w:rsidP="000F1EA2">
            <w:pPr>
              <w:pStyle w:val="TAC"/>
              <w:rPr>
                <w:rFonts w:eastAsia="DengXia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DE9ED8" w14:textId="77777777" w:rsidR="00E0477B" w:rsidRDefault="00E0477B" w:rsidP="000F1EA2">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5A80ACC5" w14:textId="77777777" w:rsidR="00E0477B" w:rsidRDefault="00E0477B" w:rsidP="000F1EA2">
            <w:pPr>
              <w:pStyle w:val="TAC"/>
              <w:rPr>
                <w:lang w:val="en-US" w:eastAsia="zh-CN"/>
              </w:rPr>
            </w:pPr>
          </w:p>
        </w:tc>
      </w:tr>
      <w:tr w:rsidR="00E0477B" w14:paraId="6544BC77" w14:textId="77777777" w:rsidTr="00E63F91">
        <w:trPr>
          <w:trHeight w:val="29"/>
        </w:trPr>
        <w:tc>
          <w:tcPr>
            <w:tcW w:w="2741" w:type="dxa"/>
            <w:tcBorders>
              <w:top w:val="single" w:sz="4" w:space="0" w:color="auto"/>
              <w:left w:val="single" w:sz="4" w:space="0" w:color="auto"/>
              <w:bottom w:val="nil"/>
              <w:right w:val="single" w:sz="4" w:space="0" w:color="auto"/>
            </w:tcBorders>
          </w:tcPr>
          <w:p w14:paraId="24B800CD" w14:textId="77777777" w:rsidR="00E0477B" w:rsidRDefault="00E0477B" w:rsidP="000F1EA2">
            <w:pPr>
              <w:pStyle w:val="TAC"/>
              <w:rPr>
                <w:szCs w:val="18"/>
                <w:lang w:val="en-US" w:eastAsia="zh-CN"/>
              </w:rPr>
            </w:pPr>
            <w:r>
              <w:rPr>
                <w:rFonts w:eastAsia="DengXian"/>
                <w:szCs w:val="18"/>
                <w:lang w:eastAsia="zh-CN"/>
              </w:rPr>
              <w:t>CA_n5A-n25(2A)-n77(2A)</w:t>
            </w:r>
          </w:p>
        </w:tc>
        <w:tc>
          <w:tcPr>
            <w:tcW w:w="2785" w:type="dxa"/>
            <w:tcBorders>
              <w:top w:val="single" w:sz="4" w:space="0" w:color="auto"/>
              <w:left w:val="single" w:sz="4" w:space="0" w:color="auto"/>
              <w:bottom w:val="nil"/>
              <w:right w:val="single" w:sz="4" w:space="0" w:color="auto"/>
            </w:tcBorders>
          </w:tcPr>
          <w:p w14:paraId="42038247" w14:textId="77777777" w:rsidR="00E0477B" w:rsidRDefault="00E0477B" w:rsidP="000F1EA2">
            <w:pPr>
              <w:pStyle w:val="TAC"/>
              <w:rPr>
                <w:rFonts w:eastAsia="DengXian"/>
              </w:rPr>
            </w:pPr>
            <w:r>
              <w:rPr>
                <w:rFonts w:eastAsia="DengXian"/>
              </w:rPr>
              <w:t>CA_n5A-n25A</w:t>
            </w:r>
          </w:p>
          <w:p w14:paraId="1BA9B46A" w14:textId="77777777" w:rsidR="00E0477B" w:rsidRDefault="00E0477B" w:rsidP="000F1EA2">
            <w:pPr>
              <w:pStyle w:val="TAC"/>
              <w:rPr>
                <w:rFonts w:eastAsia="DengXian"/>
              </w:rPr>
            </w:pPr>
            <w:r>
              <w:rPr>
                <w:rFonts w:eastAsia="DengXian"/>
              </w:rPr>
              <w:t>CA_n5A-n77A</w:t>
            </w:r>
          </w:p>
          <w:p w14:paraId="587AF915" w14:textId="77777777" w:rsidR="00E0477B" w:rsidRDefault="00E0477B" w:rsidP="000F1EA2">
            <w:pPr>
              <w:pStyle w:val="TAC"/>
              <w:rPr>
                <w:rFonts w:cs="Arial"/>
                <w:szCs w:val="18"/>
                <w:lang w:val="en-US" w:eastAsia="zh-CN"/>
              </w:rPr>
            </w:pPr>
            <w:r>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00B28BC6" w14:textId="77777777" w:rsidR="00E0477B" w:rsidRDefault="00E0477B" w:rsidP="000F1EA2">
            <w:pPr>
              <w:pStyle w:val="TAC"/>
              <w:rPr>
                <w:szCs w:val="18"/>
                <w:lang w:val="en-US" w:eastAsia="zh-CN"/>
              </w:rPr>
            </w:pPr>
            <w:r>
              <w:rPr>
                <w:rFonts w:eastAsia="DengXia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CA8E90B"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7013B17" w14:textId="77777777" w:rsidR="00E0477B" w:rsidRDefault="00E0477B" w:rsidP="000F1EA2">
            <w:pPr>
              <w:pStyle w:val="TAC"/>
              <w:rPr>
                <w:lang w:val="en-US" w:eastAsia="zh-CN"/>
              </w:rPr>
            </w:pPr>
            <w:r>
              <w:rPr>
                <w:lang w:val="en-US" w:eastAsia="zh-CN"/>
              </w:rPr>
              <w:t>0</w:t>
            </w:r>
          </w:p>
        </w:tc>
      </w:tr>
      <w:tr w:rsidR="00E0477B" w14:paraId="2CFCB2C1" w14:textId="77777777" w:rsidTr="00E63F91">
        <w:trPr>
          <w:trHeight w:val="29"/>
        </w:trPr>
        <w:tc>
          <w:tcPr>
            <w:tcW w:w="2741" w:type="dxa"/>
            <w:tcBorders>
              <w:top w:val="nil"/>
              <w:left w:val="single" w:sz="4" w:space="0" w:color="auto"/>
              <w:bottom w:val="nil"/>
              <w:right w:val="single" w:sz="4" w:space="0" w:color="auto"/>
            </w:tcBorders>
          </w:tcPr>
          <w:p w14:paraId="18FF1CA4" w14:textId="77777777" w:rsidR="00E0477B" w:rsidRDefault="00E0477B" w:rsidP="000F1EA2">
            <w:pPr>
              <w:pStyle w:val="TAC"/>
              <w:rPr>
                <w:szCs w:val="18"/>
                <w:lang w:val="en-US" w:eastAsia="zh-CN"/>
              </w:rPr>
            </w:pPr>
          </w:p>
        </w:tc>
        <w:tc>
          <w:tcPr>
            <w:tcW w:w="2785" w:type="dxa"/>
            <w:tcBorders>
              <w:top w:val="nil"/>
              <w:left w:val="single" w:sz="4" w:space="0" w:color="auto"/>
              <w:bottom w:val="nil"/>
              <w:right w:val="single" w:sz="4" w:space="0" w:color="auto"/>
            </w:tcBorders>
          </w:tcPr>
          <w:p w14:paraId="0DFA7947"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D0B4706" w14:textId="77777777" w:rsidR="00E0477B" w:rsidRDefault="00E0477B" w:rsidP="000F1EA2">
            <w:pPr>
              <w:pStyle w:val="TAC"/>
              <w:rPr>
                <w:szCs w:val="18"/>
                <w:lang w:val="en-US" w:eastAsia="zh-CN"/>
              </w:rPr>
            </w:pPr>
            <w:r>
              <w:rPr>
                <w:rFonts w:eastAsia="DengXia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4B08DCB" w14:textId="77777777" w:rsidR="00E0477B" w:rsidRDefault="00E0477B" w:rsidP="000F1EA2">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543C6BB4" w14:textId="77777777" w:rsidR="00E0477B" w:rsidRDefault="00E0477B" w:rsidP="000F1EA2">
            <w:pPr>
              <w:pStyle w:val="TAC"/>
              <w:rPr>
                <w:lang w:val="en-US" w:eastAsia="zh-CN"/>
              </w:rPr>
            </w:pPr>
          </w:p>
        </w:tc>
      </w:tr>
      <w:tr w:rsidR="00E0477B" w14:paraId="5B88A116" w14:textId="77777777" w:rsidTr="00E63F91">
        <w:trPr>
          <w:trHeight w:val="29"/>
        </w:trPr>
        <w:tc>
          <w:tcPr>
            <w:tcW w:w="2741" w:type="dxa"/>
            <w:tcBorders>
              <w:top w:val="nil"/>
              <w:left w:val="single" w:sz="4" w:space="0" w:color="auto"/>
              <w:bottom w:val="single" w:sz="4" w:space="0" w:color="auto"/>
              <w:right w:val="single" w:sz="4" w:space="0" w:color="auto"/>
            </w:tcBorders>
          </w:tcPr>
          <w:p w14:paraId="75627232" w14:textId="77777777" w:rsidR="00E0477B" w:rsidRDefault="00E0477B" w:rsidP="000F1EA2">
            <w:pPr>
              <w:pStyle w:val="TAC"/>
              <w:rPr>
                <w:szCs w:val="18"/>
                <w:lang w:val="en-US" w:eastAsia="zh-CN"/>
              </w:rPr>
            </w:pPr>
          </w:p>
        </w:tc>
        <w:tc>
          <w:tcPr>
            <w:tcW w:w="2785" w:type="dxa"/>
            <w:tcBorders>
              <w:top w:val="nil"/>
              <w:left w:val="single" w:sz="4" w:space="0" w:color="auto"/>
              <w:bottom w:val="single" w:sz="4" w:space="0" w:color="auto"/>
              <w:right w:val="single" w:sz="4" w:space="0" w:color="auto"/>
            </w:tcBorders>
          </w:tcPr>
          <w:p w14:paraId="5CC3F16E"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12002C" w14:textId="77777777" w:rsidR="00E0477B" w:rsidRDefault="00E0477B" w:rsidP="000F1EA2">
            <w:pPr>
              <w:pStyle w:val="TAC"/>
              <w:rPr>
                <w:szCs w:val="18"/>
                <w:lang w:val="en-US" w:eastAsia="zh-CN"/>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19D7173" w14:textId="77777777" w:rsidR="00E0477B" w:rsidRDefault="00E0477B" w:rsidP="000F1EA2">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0161DF9" w14:textId="77777777" w:rsidR="00E0477B" w:rsidRDefault="00E0477B" w:rsidP="000F1EA2">
            <w:pPr>
              <w:pStyle w:val="TAC"/>
              <w:rPr>
                <w:lang w:val="en-US" w:eastAsia="zh-CN"/>
              </w:rPr>
            </w:pPr>
          </w:p>
        </w:tc>
      </w:tr>
      <w:tr w:rsidR="00E0477B" w14:paraId="3F8F461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398BBB6" w14:textId="77777777" w:rsidR="00E0477B" w:rsidRDefault="00E0477B" w:rsidP="000F1EA2">
            <w:pPr>
              <w:pStyle w:val="TAC"/>
              <w:rPr>
                <w:lang w:val="en-US" w:eastAsia="zh-CN"/>
              </w:rPr>
            </w:pPr>
            <w:r>
              <w:rPr>
                <w:szCs w:val="18"/>
                <w:lang w:val="en-US" w:eastAsia="zh-CN"/>
              </w:rPr>
              <w:t>CA_n5A-n25A-n78A</w:t>
            </w:r>
          </w:p>
        </w:tc>
        <w:tc>
          <w:tcPr>
            <w:tcW w:w="2785" w:type="dxa"/>
            <w:tcBorders>
              <w:top w:val="single" w:sz="4" w:space="0" w:color="auto"/>
              <w:left w:val="single" w:sz="4" w:space="0" w:color="auto"/>
              <w:bottom w:val="nil"/>
              <w:right w:val="single" w:sz="4" w:space="0" w:color="auto"/>
            </w:tcBorders>
            <w:vAlign w:val="center"/>
          </w:tcPr>
          <w:p w14:paraId="3565EC1E" w14:textId="77777777" w:rsidR="00E0477B" w:rsidRDefault="00E0477B" w:rsidP="000F1EA2">
            <w:pPr>
              <w:pStyle w:val="TAC"/>
              <w:rPr>
                <w:rFonts w:cs="Arial"/>
                <w:szCs w:val="18"/>
                <w:lang w:val="en-US" w:eastAsia="zh-CN"/>
              </w:rPr>
            </w:pPr>
            <w:r>
              <w:rPr>
                <w:rFonts w:cs="Arial"/>
                <w:szCs w:val="18"/>
                <w:lang w:val="en-US" w:eastAsia="zh-CN"/>
              </w:rPr>
              <w:t>CA_n5A-n25A</w:t>
            </w:r>
          </w:p>
          <w:p w14:paraId="221FFAD0" w14:textId="77777777" w:rsidR="00E0477B" w:rsidRDefault="00E0477B" w:rsidP="000F1EA2">
            <w:pPr>
              <w:pStyle w:val="TAC"/>
              <w:rPr>
                <w:rFonts w:cs="Arial"/>
                <w:szCs w:val="18"/>
                <w:lang w:val="en-US" w:eastAsia="zh-CN"/>
              </w:rPr>
            </w:pPr>
            <w:r>
              <w:rPr>
                <w:rFonts w:cs="Arial"/>
                <w:szCs w:val="18"/>
                <w:lang w:val="en-US" w:eastAsia="zh-CN"/>
              </w:rPr>
              <w:t>CA_n5A-n78A</w:t>
            </w:r>
          </w:p>
          <w:p w14:paraId="3FE5D514" w14:textId="77777777" w:rsidR="00E0477B" w:rsidRDefault="00E0477B" w:rsidP="000F1EA2">
            <w:pPr>
              <w:pStyle w:val="TAC"/>
              <w:rPr>
                <w:rFonts w:cs="Arial"/>
                <w:szCs w:val="18"/>
                <w:lang w:val="en-US" w:eastAsia="zh-CN"/>
              </w:rPr>
            </w:pPr>
            <w:r>
              <w:rPr>
                <w:rFonts w:cs="Arial"/>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F2C4019" w14:textId="77777777" w:rsidR="00E0477B" w:rsidRDefault="00E0477B" w:rsidP="000F1EA2">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FA3E523" w14:textId="77777777" w:rsidR="00E0477B" w:rsidRDefault="00E0477B" w:rsidP="000F1EA2">
            <w:pPr>
              <w:pStyle w:val="TAC"/>
              <w:rPr>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D9A327A" w14:textId="77777777" w:rsidR="00E0477B" w:rsidRDefault="00E0477B" w:rsidP="000F1EA2">
            <w:pPr>
              <w:pStyle w:val="TAC"/>
              <w:rPr>
                <w:lang w:val="en-US" w:eastAsia="zh-CN"/>
              </w:rPr>
            </w:pPr>
            <w:r>
              <w:rPr>
                <w:lang w:val="en-US" w:eastAsia="zh-CN"/>
              </w:rPr>
              <w:t>0</w:t>
            </w:r>
          </w:p>
        </w:tc>
      </w:tr>
      <w:tr w:rsidR="00E0477B" w14:paraId="1A6EFBBE" w14:textId="77777777" w:rsidTr="00E63F91">
        <w:trPr>
          <w:trHeight w:val="29"/>
        </w:trPr>
        <w:tc>
          <w:tcPr>
            <w:tcW w:w="2741" w:type="dxa"/>
            <w:tcBorders>
              <w:top w:val="nil"/>
              <w:left w:val="single" w:sz="4" w:space="0" w:color="auto"/>
              <w:bottom w:val="nil"/>
              <w:right w:val="single" w:sz="4" w:space="0" w:color="auto"/>
            </w:tcBorders>
            <w:vAlign w:val="center"/>
          </w:tcPr>
          <w:p w14:paraId="7680BD0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3E11CEC"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1F5FFA" w14:textId="77777777" w:rsidR="00E0477B" w:rsidRDefault="00E0477B" w:rsidP="000F1EA2">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4B1D649" w14:textId="77777777" w:rsidR="00E0477B" w:rsidRDefault="00E0477B" w:rsidP="000F1EA2">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576678A" w14:textId="77777777" w:rsidR="00E0477B" w:rsidRDefault="00E0477B" w:rsidP="000F1EA2">
            <w:pPr>
              <w:pStyle w:val="TAC"/>
              <w:rPr>
                <w:lang w:val="en-US" w:eastAsia="zh-CN"/>
              </w:rPr>
            </w:pPr>
          </w:p>
        </w:tc>
      </w:tr>
      <w:tr w:rsidR="00E0477B" w14:paraId="4DEBE4A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EBC5D0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488C97"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462A2F" w14:textId="77777777" w:rsidR="00E0477B" w:rsidRDefault="00E0477B" w:rsidP="000F1EA2">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3CD4929" w14:textId="77777777" w:rsidR="00E0477B" w:rsidRDefault="00E0477B" w:rsidP="000F1EA2">
            <w:pPr>
              <w:pStyle w:val="TAC"/>
              <w:rPr>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57C5594" w14:textId="77777777" w:rsidR="00E0477B" w:rsidRDefault="00E0477B" w:rsidP="000F1EA2">
            <w:pPr>
              <w:pStyle w:val="TAC"/>
              <w:rPr>
                <w:lang w:val="en-US" w:eastAsia="zh-CN"/>
              </w:rPr>
            </w:pPr>
          </w:p>
        </w:tc>
      </w:tr>
      <w:tr w:rsidR="00E0477B" w14:paraId="1D3F6A3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DAEFAD5" w14:textId="77777777" w:rsidR="00E0477B" w:rsidRDefault="00E0477B" w:rsidP="000F1EA2">
            <w:pPr>
              <w:pStyle w:val="TAC"/>
              <w:rPr>
                <w:lang w:val="en-US" w:eastAsia="zh-CN"/>
              </w:rPr>
            </w:pPr>
            <w:r>
              <w:rPr>
                <w:szCs w:val="18"/>
                <w:lang w:val="en-US" w:eastAsia="zh-CN"/>
              </w:rPr>
              <w:t>CA_n5A-n25(2A)-n78A</w:t>
            </w:r>
          </w:p>
        </w:tc>
        <w:tc>
          <w:tcPr>
            <w:tcW w:w="2785" w:type="dxa"/>
            <w:tcBorders>
              <w:top w:val="single" w:sz="4" w:space="0" w:color="auto"/>
              <w:left w:val="single" w:sz="4" w:space="0" w:color="auto"/>
              <w:bottom w:val="nil"/>
              <w:right w:val="single" w:sz="4" w:space="0" w:color="auto"/>
            </w:tcBorders>
            <w:vAlign w:val="center"/>
          </w:tcPr>
          <w:p w14:paraId="6CD9B15E" w14:textId="77777777" w:rsidR="00E0477B" w:rsidRDefault="00E0477B" w:rsidP="000F1EA2">
            <w:pPr>
              <w:pStyle w:val="TAC"/>
              <w:rPr>
                <w:rFonts w:cs="Arial"/>
                <w:color w:val="000000"/>
                <w:szCs w:val="18"/>
                <w:lang w:val="en-US" w:eastAsia="zh-CN"/>
              </w:rPr>
            </w:pPr>
            <w:r>
              <w:rPr>
                <w:rFonts w:cs="Arial"/>
                <w:color w:val="000000"/>
                <w:szCs w:val="18"/>
                <w:lang w:val="en-US" w:eastAsia="zh-CN"/>
              </w:rPr>
              <w:t>CA_n5A-n25A</w:t>
            </w:r>
          </w:p>
          <w:p w14:paraId="767643E1" w14:textId="77777777" w:rsidR="00E0477B" w:rsidRDefault="00E0477B" w:rsidP="000F1EA2">
            <w:pPr>
              <w:pStyle w:val="TAC"/>
              <w:rPr>
                <w:rFonts w:cs="Arial"/>
                <w:color w:val="000000"/>
                <w:szCs w:val="18"/>
                <w:lang w:val="en-US" w:eastAsia="zh-CN"/>
              </w:rPr>
            </w:pPr>
            <w:r>
              <w:rPr>
                <w:rFonts w:cs="Arial"/>
                <w:color w:val="000000"/>
                <w:szCs w:val="18"/>
                <w:lang w:val="en-US" w:eastAsia="zh-CN"/>
              </w:rPr>
              <w:t>CA_n5A-n78A</w:t>
            </w:r>
          </w:p>
          <w:p w14:paraId="3216FBC3" w14:textId="77777777" w:rsidR="00E0477B" w:rsidRDefault="00E0477B" w:rsidP="000F1EA2">
            <w:pPr>
              <w:pStyle w:val="TAC"/>
              <w:rPr>
                <w:rFonts w:cs="Arial"/>
                <w:szCs w:val="18"/>
                <w:lang w:val="en-US" w:eastAsia="zh-CN"/>
              </w:rPr>
            </w:pPr>
            <w:r>
              <w:rPr>
                <w:rFonts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36C52668" w14:textId="77777777" w:rsidR="00E0477B" w:rsidRDefault="00E0477B" w:rsidP="000F1EA2">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45F30F5" w14:textId="77777777" w:rsidR="00E0477B" w:rsidRDefault="00E0477B" w:rsidP="000F1EA2">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2E6044B" w14:textId="77777777" w:rsidR="00E0477B" w:rsidRDefault="00E0477B" w:rsidP="000F1EA2">
            <w:pPr>
              <w:pStyle w:val="TAC"/>
              <w:rPr>
                <w:lang w:val="en-US" w:eastAsia="zh-CN"/>
              </w:rPr>
            </w:pPr>
            <w:r>
              <w:rPr>
                <w:lang w:val="en-US" w:eastAsia="zh-CN"/>
              </w:rPr>
              <w:t>0</w:t>
            </w:r>
          </w:p>
        </w:tc>
      </w:tr>
      <w:tr w:rsidR="00E0477B" w14:paraId="61E1F996" w14:textId="77777777" w:rsidTr="00E63F91">
        <w:trPr>
          <w:trHeight w:val="29"/>
        </w:trPr>
        <w:tc>
          <w:tcPr>
            <w:tcW w:w="2741" w:type="dxa"/>
            <w:tcBorders>
              <w:top w:val="nil"/>
              <w:left w:val="single" w:sz="4" w:space="0" w:color="auto"/>
              <w:bottom w:val="nil"/>
              <w:right w:val="single" w:sz="4" w:space="0" w:color="auto"/>
            </w:tcBorders>
            <w:vAlign w:val="center"/>
          </w:tcPr>
          <w:p w14:paraId="24D9B57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F126925"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589A05" w14:textId="77777777" w:rsidR="00E0477B" w:rsidRDefault="00E0477B" w:rsidP="000F1EA2">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21962AC" w14:textId="77777777" w:rsidR="00E0477B" w:rsidRDefault="00E0477B" w:rsidP="000F1EA2">
            <w:pPr>
              <w:pStyle w:val="TAC"/>
              <w:rPr>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12EB2473" w14:textId="77777777" w:rsidR="00E0477B" w:rsidRDefault="00E0477B" w:rsidP="000F1EA2">
            <w:pPr>
              <w:pStyle w:val="TAC"/>
              <w:rPr>
                <w:lang w:val="en-US" w:eastAsia="zh-CN"/>
              </w:rPr>
            </w:pPr>
          </w:p>
        </w:tc>
      </w:tr>
      <w:tr w:rsidR="00E0477B" w14:paraId="54DA55A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530D6F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B3BC04"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40A9B6" w14:textId="77777777" w:rsidR="00E0477B" w:rsidRDefault="00E0477B" w:rsidP="000F1EA2">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2BB972A" w14:textId="77777777" w:rsidR="00E0477B" w:rsidRDefault="00E0477B" w:rsidP="000F1EA2">
            <w:pPr>
              <w:pStyle w:val="TAC"/>
              <w:rPr>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1A2FD40" w14:textId="77777777" w:rsidR="00E0477B" w:rsidRDefault="00E0477B" w:rsidP="000F1EA2">
            <w:pPr>
              <w:pStyle w:val="TAC"/>
              <w:rPr>
                <w:lang w:val="en-US" w:eastAsia="zh-CN"/>
              </w:rPr>
            </w:pPr>
          </w:p>
        </w:tc>
      </w:tr>
      <w:tr w:rsidR="00E0477B" w14:paraId="04F6DED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7155DA8" w14:textId="77777777" w:rsidR="00E0477B" w:rsidRDefault="00E0477B" w:rsidP="000F1EA2">
            <w:pPr>
              <w:pStyle w:val="TAC"/>
              <w:rPr>
                <w:lang w:val="en-US" w:eastAsia="zh-CN"/>
              </w:rPr>
            </w:pPr>
            <w:r>
              <w:rPr>
                <w:szCs w:val="18"/>
                <w:lang w:val="en-US" w:eastAsia="zh-CN"/>
              </w:rPr>
              <w:t>CA_n5A-n25A-n78(2A)</w:t>
            </w:r>
          </w:p>
        </w:tc>
        <w:tc>
          <w:tcPr>
            <w:tcW w:w="2785" w:type="dxa"/>
            <w:tcBorders>
              <w:top w:val="single" w:sz="4" w:space="0" w:color="auto"/>
              <w:left w:val="single" w:sz="4" w:space="0" w:color="auto"/>
              <w:bottom w:val="nil"/>
              <w:right w:val="single" w:sz="4" w:space="0" w:color="auto"/>
            </w:tcBorders>
            <w:vAlign w:val="center"/>
          </w:tcPr>
          <w:p w14:paraId="69B6DC62" w14:textId="77777777" w:rsidR="00E0477B" w:rsidRDefault="00E0477B" w:rsidP="000F1EA2">
            <w:pPr>
              <w:pStyle w:val="TAC"/>
              <w:rPr>
                <w:rFonts w:cs="Arial"/>
                <w:color w:val="000000"/>
                <w:szCs w:val="18"/>
                <w:lang w:val="en-US" w:eastAsia="zh-CN"/>
              </w:rPr>
            </w:pPr>
            <w:r>
              <w:rPr>
                <w:rFonts w:cs="Arial"/>
                <w:color w:val="000000"/>
                <w:szCs w:val="18"/>
                <w:lang w:val="en-US" w:eastAsia="zh-CN"/>
              </w:rPr>
              <w:t>CA_n5A-n25A</w:t>
            </w:r>
          </w:p>
          <w:p w14:paraId="27317A17" w14:textId="77777777" w:rsidR="00E0477B" w:rsidRDefault="00E0477B" w:rsidP="000F1EA2">
            <w:pPr>
              <w:pStyle w:val="TAC"/>
              <w:rPr>
                <w:rFonts w:cs="Arial"/>
                <w:color w:val="000000"/>
                <w:szCs w:val="18"/>
                <w:lang w:val="en-US" w:eastAsia="zh-CN"/>
              </w:rPr>
            </w:pPr>
            <w:r>
              <w:rPr>
                <w:rFonts w:cs="Arial"/>
                <w:color w:val="000000"/>
                <w:szCs w:val="18"/>
                <w:lang w:val="en-US" w:eastAsia="zh-CN"/>
              </w:rPr>
              <w:t>CA_n5A-n78A</w:t>
            </w:r>
          </w:p>
          <w:p w14:paraId="302579B5" w14:textId="77777777" w:rsidR="00E0477B" w:rsidRDefault="00E0477B" w:rsidP="000F1EA2">
            <w:pPr>
              <w:pStyle w:val="TAC"/>
              <w:rPr>
                <w:rFonts w:cs="Arial"/>
                <w:szCs w:val="18"/>
                <w:lang w:val="en-US" w:eastAsia="zh-CN"/>
              </w:rPr>
            </w:pPr>
            <w:r>
              <w:rPr>
                <w:rFonts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28BAD4D2" w14:textId="77777777" w:rsidR="00E0477B" w:rsidRDefault="00E0477B" w:rsidP="000F1EA2">
            <w:pPr>
              <w:pStyle w:val="TAC"/>
              <w:rPr>
                <w:lang w:val="en-US" w:eastAsia="zh-CN"/>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2833B61" w14:textId="77777777" w:rsidR="00E0477B" w:rsidRDefault="00E0477B" w:rsidP="000F1EA2">
            <w:pPr>
              <w:pStyle w:val="TAC"/>
              <w:rPr>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F89CFD5" w14:textId="77777777" w:rsidR="00E0477B" w:rsidRDefault="00E0477B" w:rsidP="000F1EA2">
            <w:pPr>
              <w:pStyle w:val="TAC"/>
              <w:rPr>
                <w:lang w:val="en-US" w:eastAsia="zh-CN"/>
              </w:rPr>
            </w:pPr>
            <w:r>
              <w:rPr>
                <w:lang w:val="en-US" w:eastAsia="zh-CN"/>
              </w:rPr>
              <w:t>0</w:t>
            </w:r>
          </w:p>
        </w:tc>
      </w:tr>
      <w:tr w:rsidR="00E0477B" w14:paraId="6A3C515A" w14:textId="77777777" w:rsidTr="00E63F91">
        <w:trPr>
          <w:trHeight w:val="29"/>
        </w:trPr>
        <w:tc>
          <w:tcPr>
            <w:tcW w:w="2741" w:type="dxa"/>
            <w:tcBorders>
              <w:top w:val="nil"/>
              <w:left w:val="single" w:sz="4" w:space="0" w:color="auto"/>
              <w:bottom w:val="nil"/>
              <w:right w:val="single" w:sz="4" w:space="0" w:color="auto"/>
            </w:tcBorders>
            <w:vAlign w:val="center"/>
          </w:tcPr>
          <w:p w14:paraId="0DCED9D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3888FE8"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059FF5" w14:textId="77777777" w:rsidR="00E0477B" w:rsidRDefault="00E0477B" w:rsidP="000F1EA2">
            <w:pPr>
              <w:pStyle w:val="TAC"/>
              <w:rPr>
                <w:lang w:val="en-US" w:eastAsia="zh-CN"/>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7D64A54" w14:textId="77777777" w:rsidR="00E0477B" w:rsidRDefault="00E0477B" w:rsidP="000F1EA2">
            <w:pPr>
              <w:pStyle w:val="TAC"/>
              <w:rPr>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EE4790" w14:textId="77777777" w:rsidR="00E0477B" w:rsidRDefault="00E0477B" w:rsidP="000F1EA2">
            <w:pPr>
              <w:pStyle w:val="TAC"/>
              <w:rPr>
                <w:lang w:val="en-US" w:eastAsia="zh-CN"/>
              </w:rPr>
            </w:pPr>
          </w:p>
        </w:tc>
      </w:tr>
      <w:tr w:rsidR="00E0477B" w14:paraId="0A95BEF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709D51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3FD22E"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6F02DC" w14:textId="77777777" w:rsidR="00E0477B" w:rsidRDefault="00E0477B" w:rsidP="000F1EA2">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3CD64B9" w14:textId="77777777" w:rsidR="00E0477B" w:rsidRDefault="00E0477B" w:rsidP="000F1EA2">
            <w:pPr>
              <w:pStyle w:val="TAC"/>
              <w:rPr>
                <w:szCs w:val="18"/>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99DECE5" w14:textId="77777777" w:rsidR="00E0477B" w:rsidRDefault="00E0477B" w:rsidP="000F1EA2">
            <w:pPr>
              <w:pStyle w:val="TAC"/>
              <w:rPr>
                <w:lang w:val="en-US" w:eastAsia="zh-CN"/>
              </w:rPr>
            </w:pPr>
          </w:p>
        </w:tc>
      </w:tr>
      <w:tr w:rsidR="00E0477B" w14:paraId="70E39E1E" w14:textId="77777777" w:rsidTr="00E63F91">
        <w:trPr>
          <w:trHeight w:val="29"/>
        </w:trPr>
        <w:tc>
          <w:tcPr>
            <w:tcW w:w="2741" w:type="dxa"/>
            <w:tcBorders>
              <w:top w:val="nil"/>
              <w:left w:val="single" w:sz="4" w:space="0" w:color="auto"/>
              <w:bottom w:val="nil"/>
              <w:right w:val="single" w:sz="4" w:space="0" w:color="auto"/>
            </w:tcBorders>
            <w:vAlign w:val="center"/>
          </w:tcPr>
          <w:p w14:paraId="2DCB14C5" w14:textId="77777777" w:rsidR="00E0477B" w:rsidRDefault="00E0477B" w:rsidP="000F1EA2">
            <w:pPr>
              <w:pStyle w:val="TAC"/>
              <w:rPr>
                <w:lang w:val="en-US" w:eastAsia="zh-CN"/>
              </w:rPr>
            </w:pPr>
            <w:r>
              <w:rPr>
                <w:lang w:val="en-US" w:eastAsia="zh-CN"/>
              </w:rPr>
              <w:t>CA_n5A-n25(2A)-n78(2A)</w:t>
            </w:r>
          </w:p>
        </w:tc>
        <w:tc>
          <w:tcPr>
            <w:tcW w:w="2785" w:type="dxa"/>
            <w:tcBorders>
              <w:top w:val="nil"/>
              <w:left w:val="single" w:sz="4" w:space="0" w:color="auto"/>
              <w:bottom w:val="nil"/>
              <w:right w:val="single" w:sz="4" w:space="0" w:color="auto"/>
            </w:tcBorders>
            <w:vAlign w:val="center"/>
          </w:tcPr>
          <w:p w14:paraId="62E88EA6" w14:textId="77777777" w:rsidR="00E0477B" w:rsidRDefault="00E0477B" w:rsidP="000F1EA2">
            <w:pPr>
              <w:pStyle w:val="TAC"/>
              <w:rPr>
                <w:lang w:val="en-US"/>
              </w:rPr>
            </w:pPr>
            <w:r>
              <w:rPr>
                <w:lang w:val="en-US"/>
              </w:rPr>
              <w:t>CA_n5A-n25A</w:t>
            </w:r>
          </w:p>
          <w:p w14:paraId="0EB56248" w14:textId="77777777" w:rsidR="00E0477B" w:rsidRDefault="00E0477B" w:rsidP="000F1EA2">
            <w:pPr>
              <w:pStyle w:val="TAC"/>
              <w:rPr>
                <w:lang w:val="en-US"/>
              </w:rPr>
            </w:pPr>
            <w:r>
              <w:rPr>
                <w:lang w:val="en-US"/>
              </w:rPr>
              <w:t>CA_n5A-n78A</w:t>
            </w:r>
          </w:p>
          <w:p w14:paraId="5F880DD1" w14:textId="77777777" w:rsidR="00E0477B" w:rsidRDefault="00E0477B" w:rsidP="000F1EA2">
            <w:pPr>
              <w:pStyle w:val="TAC"/>
              <w:rPr>
                <w:lang w:val="en-US" w:eastAsia="zh-CN"/>
              </w:rPr>
            </w:pPr>
            <w:r>
              <w:rPr>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0186E478" w14:textId="77777777" w:rsidR="00E0477B" w:rsidRDefault="00E0477B" w:rsidP="000F1EA2">
            <w:pPr>
              <w:pStyle w:val="TAC"/>
              <w:rPr>
                <w:lang w:val="en-US"/>
              </w:rPr>
            </w:pPr>
            <w:r>
              <w:rPr>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EF78565" w14:textId="77777777" w:rsidR="00E0477B" w:rsidRDefault="00E0477B" w:rsidP="000F1EA2">
            <w:pPr>
              <w:pStyle w:val="TAC"/>
              <w:rPr>
                <w:rFonts w:ascii="Calibri" w:hAnsi="Calibri"/>
                <w:sz w:val="21"/>
                <w:szCs w:val="18"/>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8C53733" w14:textId="77777777" w:rsidR="00E0477B" w:rsidRDefault="00E0477B" w:rsidP="000F1EA2">
            <w:pPr>
              <w:pStyle w:val="TAC"/>
              <w:rPr>
                <w:lang w:val="en-US" w:eastAsia="zh-CN"/>
              </w:rPr>
            </w:pPr>
            <w:r>
              <w:rPr>
                <w:lang w:val="en-US" w:eastAsia="zh-CN"/>
              </w:rPr>
              <w:t>0</w:t>
            </w:r>
          </w:p>
        </w:tc>
      </w:tr>
      <w:tr w:rsidR="00E0477B" w14:paraId="36CCFB79" w14:textId="77777777" w:rsidTr="00E63F91">
        <w:trPr>
          <w:trHeight w:val="29"/>
        </w:trPr>
        <w:tc>
          <w:tcPr>
            <w:tcW w:w="2741" w:type="dxa"/>
            <w:tcBorders>
              <w:top w:val="nil"/>
              <w:left w:val="single" w:sz="4" w:space="0" w:color="auto"/>
              <w:bottom w:val="nil"/>
              <w:right w:val="single" w:sz="4" w:space="0" w:color="auto"/>
            </w:tcBorders>
            <w:vAlign w:val="center"/>
          </w:tcPr>
          <w:p w14:paraId="6735CD5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613B14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8440B1" w14:textId="77777777" w:rsidR="00E0477B" w:rsidRDefault="00E0477B" w:rsidP="000F1EA2">
            <w:pPr>
              <w:pStyle w:val="TAC"/>
              <w:rPr>
                <w:lang w:val="en-US"/>
              </w:rPr>
            </w:pPr>
            <w:r>
              <w:rPr>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8B2889D" w14:textId="77777777" w:rsidR="00E0477B" w:rsidRDefault="00E0477B" w:rsidP="000F1EA2">
            <w:pPr>
              <w:pStyle w:val="TAC"/>
              <w:rPr>
                <w:rFonts w:ascii="Calibri" w:hAnsi="Calibri"/>
                <w:sz w:val="21"/>
                <w:szCs w:val="18"/>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042FBF5D" w14:textId="77777777" w:rsidR="00E0477B" w:rsidRDefault="00E0477B" w:rsidP="000F1EA2">
            <w:pPr>
              <w:pStyle w:val="TAC"/>
              <w:rPr>
                <w:lang w:val="en-US" w:eastAsia="zh-CN"/>
              </w:rPr>
            </w:pPr>
          </w:p>
        </w:tc>
      </w:tr>
      <w:tr w:rsidR="00E0477B" w14:paraId="075E4EC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0D81CA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CF5E3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5E95CA" w14:textId="77777777" w:rsidR="00E0477B" w:rsidRDefault="00E0477B" w:rsidP="000F1EA2">
            <w:pPr>
              <w:pStyle w:val="TAC"/>
              <w:rPr>
                <w:lang w:val="en-US"/>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2A51B22" w14:textId="77777777" w:rsidR="00E0477B" w:rsidRDefault="00E0477B" w:rsidP="000F1EA2">
            <w:pPr>
              <w:pStyle w:val="TAC"/>
              <w:rPr>
                <w:rFonts w:ascii="Calibri" w:hAnsi="Calibri"/>
                <w:sz w:val="21"/>
                <w:szCs w:val="18"/>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30EBC66" w14:textId="77777777" w:rsidR="00E0477B" w:rsidRDefault="00E0477B" w:rsidP="000F1EA2">
            <w:pPr>
              <w:pStyle w:val="TAC"/>
              <w:rPr>
                <w:lang w:val="en-US" w:eastAsia="zh-CN"/>
              </w:rPr>
            </w:pPr>
          </w:p>
        </w:tc>
      </w:tr>
      <w:tr w:rsidR="00E0477B" w14:paraId="6F23292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7FFF058" w14:textId="77777777" w:rsidR="00E0477B" w:rsidRDefault="00E0477B" w:rsidP="000F1EA2">
            <w:pPr>
              <w:pStyle w:val="TAC"/>
              <w:rPr>
                <w:lang w:val="en-US" w:eastAsia="zh-CN"/>
              </w:rPr>
            </w:pPr>
            <w:r>
              <w:rPr>
                <w:lang w:val="en-US" w:eastAsia="zh-CN"/>
              </w:rPr>
              <w:t>CA_n5A-n29A-n77A</w:t>
            </w:r>
          </w:p>
        </w:tc>
        <w:tc>
          <w:tcPr>
            <w:tcW w:w="2785" w:type="dxa"/>
            <w:tcBorders>
              <w:top w:val="single" w:sz="4" w:space="0" w:color="auto"/>
              <w:left w:val="single" w:sz="4" w:space="0" w:color="auto"/>
              <w:bottom w:val="nil"/>
              <w:right w:val="single" w:sz="4" w:space="0" w:color="auto"/>
            </w:tcBorders>
            <w:vAlign w:val="center"/>
          </w:tcPr>
          <w:p w14:paraId="40B43C95" w14:textId="77777777" w:rsidR="00E0477B" w:rsidRDefault="00E0477B" w:rsidP="000F1EA2">
            <w:pPr>
              <w:pStyle w:val="TAC"/>
            </w:pPr>
            <w:r>
              <w:rPr>
                <w:lang w:val="en-US" w:eastAsia="zh-CN"/>
              </w:rPr>
              <w:t>n77</w:t>
            </w:r>
            <w:r>
              <w:rPr>
                <w:vertAlign w:val="superscript"/>
                <w:lang w:val="en-US" w:eastAsia="zh-CN"/>
              </w:rPr>
              <w:t>7</w:t>
            </w:r>
          </w:p>
          <w:p w14:paraId="5D84E716" w14:textId="77777777" w:rsidR="00E0477B" w:rsidRDefault="00E0477B" w:rsidP="000F1EA2">
            <w:pPr>
              <w:pStyle w:val="TAC"/>
              <w:rPr>
                <w:lang w:val="en-US"/>
              </w:rPr>
            </w:pPr>
            <w: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EA2115B" w14:textId="77777777" w:rsidR="00E0477B" w:rsidRDefault="00E0477B" w:rsidP="000F1EA2">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A80AC25" w14:textId="77777777" w:rsidR="00E0477B" w:rsidRDefault="00E0477B" w:rsidP="000F1EA2">
            <w:pPr>
              <w:pStyle w:val="TAC"/>
              <w:rPr>
                <w:rFonts w:cs="Arial"/>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58EA58" w14:textId="77777777" w:rsidR="00E0477B" w:rsidRDefault="00E0477B" w:rsidP="000F1EA2">
            <w:pPr>
              <w:pStyle w:val="TAC"/>
              <w:rPr>
                <w:lang w:val="en-US" w:eastAsia="zh-CN"/>
              </w:rPr>
            </w:pPr>
            <w:r>
              <w:rPr>
                <w:lang w:val="en-US" w:eastAsia="zh-CN"/>
              </w:rPr>
              <w:t>0</w:t>
            </w:r>
          </w:p>
        </w:tc>
      </w:tr>
      <w:tr w:rsidR="00E0477B" w14:paraId="5D2FB648" w14:textId="77777777" w:rsidTr="00E63F91">
        <w:trPr>
          <w:trHeight w:val="29"/>
        </w:trPr>
        <w:tc>
          <w:tcPr>
            <w:tcW w:w="2741" w:type="dxa"/>
            <w:tcBorders>
              <w:top w:val="nil"/>
              <w:left w:val="single" w:sz="4" w:space="0" w:color="auto"/>
              <w:bottom w:val="nil"/>
              <w:right w:val="single" w:sz="4" w:space="0" w:color="auto"/>
            </w:tcBorders>
            <w:vAlign w:val="center"/>
          </w:tcPr>
          <w:p w14:paraId="32EFA34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E56AA7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D747E3" w14:textId="77777777" w:rsidR="00E0477B" w:rsidRDefault="00E0477B" w:rsidP="000F1EA2">
            <w:pPr>
              <w:pStyle w:val="TAC"/>
              <w:rPr>
                <w:lang w:val="en-US" w:eastAsia="zh-CN"/>
              </w:rPr>
            </w:pPr>
            <w:r>
              <w:rPr>
                <w:rFonts w:cs="Arial"/>
                <w:szCs w:val="18"/>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56EDBE6F" w14:textId="77777777" w:rsidR="00E0477B" w:rsidRDefault="00E0477B" w:rsidP="000F1EA2">
            <w:pPr>
              <w:pStyle w:val="TAC"/>
              <w:rPr>
                <w:rFonts w:cs="Arial"/>
                <w:szCs w:val="18"/>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9AF8289" w14:textId="77777777" w:rsidR="00E0477B" w:rsidRDefault="00E0477B" w:rsidP="000F1EA2">
            <w:pPr>
              <w:pStyle w:val="TAC"/>
              <w:rPr>
                <w:lang w:val="en-US" w:eastAsia="zh-CN"/>
              </w:rPr>
            </w:pPr>
          </w:p>
        </w:tc>
      </w:tr>
      <w:tr w:rsidR="00E0477B" w14:paraId="0D35747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A70D36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56A074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A717B8" w14:textId="77777777" w:rsidR="00E0477B" w:rsidRDefault="00E0477B" w:rsidP="000F1EA2">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845EC9F" w14:textId="77777777" w:rsidR="00E0477B" w:rsidRDefault="00E0477B" w:rsidP="000F1EA2">
            <w:pPr>
              <w:pStyle w:val="TAC"/>
              <w:rPr>
                <w:rFonts w:cs="Arial"/>
                <w:szCs w:val="18"/>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D93767D" w14:textId="77777777" w:rsidR="00E0477B" w:rsidRDefault="00E0477B" w:rsidP="000F1EA2">
            <w:pPr>
              <w:pStyle w:val="TAC"/>
              <w:rPr>
                <w:lang w:val="en-US" w:eastAsia="zh-CN"/>
              </w:rPr>
            </w:pPr>
          </w:p>
        </w:tc>
      </w:tr>
      <w:tr w:rsidR="00E0477B" w14:paraId="7EDE307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6C12DDA" w14:textId="77777777" w:rsidR="00E0477B" w:rsidRDefault="00E0477B" w:rsidP="000F1EA2">
            <w:pPr>
              <w:pStyle w:val="TAC"/>
              <w:rPr>
                <w:lang w:val="en-US" w:eastAsia="zh-CN"/>
              </w:rPr>
            </w:pPr>
            <w:r>
              <w:rPr>
                <w:lang w:val="en-US" w:eastAsia="zh-CN"/>
              </w:rPr>
              <w:t>CA_n5A-n29A-n77(2A)</w:t>
            </w:r>
          </w:p>
        </w:tc>
        <w:tc>
          <w:tcPr>
            <w:tcW w:w="2785" w:type="dxa"/>
            <w:tcBorders>
              <w:top w:val="single" w:sz="4" w:space="0" w:color="auto"/>
              <w:left w:val="single" w:sz="4" w:space="0" w:color="auto"/>
              <w:bottom w:val="nil"/>
              <w:right w:val="single" w:sz="4" w:space="0" w:color="auto"/>
            </w:tcBorders>
            <w:vAlign w:val="center"/>
          </w:tcPr>
          <w:p w14:paraId="4C08E860" w14:textId="77777777" w:rsidR="00E0477B" w:rsidRDefault="00E0477B" w:rsidP="000F1EA2">
            <w:pPr>
              <w:pStyle w:val="TAC"/>
              <w:rPr>
                <w:lang w:val="en-US"/>
              </w:rPr>
            </w:pPr>
            <w:r>
              <w:rPr>
                <w:lang w:val="en-US"/>
              </w:rPr>
              <w:t>n77</w:t>
            </w:r>
            <w:r>
              <w:rPr>
                <w:vertAlign w:val="superscript"/>
                <w:lang w:val="en-US"/>
              </w:rPr>
              <w:t>7</w:t>
            </w:r>
          </w:p>
          <w:p w14:paraId="0CC77F19" w14:textId="77777777" w:rsidR="00E0477B" w:rsidRDefault="00E0477B" w:rsidP="000F1EA2">
            <w:pPr>
              <w:pStyle w:val="TAC"/>
              <w:rPr>
                <w:lang w:val="en-US"/>
              </w:rPr>
            </w:pPr>
            <w:r>
              <w:rPr>
                <w:lang w:val="en-US"/>
              </w:rPr>
              <w:t>CA_n5A-n77A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639BDA" w14:textId="77777777" w:rsidR="00E0477B" w:rsidRDefault="00E0477B" w:rsidP="000F1EA2">
            <w:pPr>
              <w:pStyle w:val="TAC"/>
              <w:rPr>
                <w:lang w:val="en-US"/>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45ED5C1"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3B4BF7" w14:textId="77777777" w:rsidR="00E0477B" w:rsidRDefault="00E0477B" w:rsidP="000F1EA2">
            <w:pPr>
              <w:pStyle w:val="TAC"/>
              <w:rPr>
                <w:lang w:val="en-US" w:eastAsia="zh-CN"/>
              </w:rPr>
            </w:pPr>
            <w:r>
              <w:rPr>
                <w:lang w:val="en-US" w:eastAsia="zh-CN"/>
              </w:rPr>
              <w:t>0</w:t>
            </w:r>
          </w:p>
        </w:tc>
      </w:tr>
      <w:tr w:rsidR="00E0477B" w14:paraId="692B3603" w14:textId="77777777" w:rsidTr="00E63F91">
        <w:trPr>
          <w:trHeight w:val="29"/>
        </w:trPr>
        <w:tc>
          <w:tcPr>
            <w:tcW w:w="2741" w:type="dxa"/>
            <w:tcBorders>
              <w:top w:val="nil"/>
              <w:left w:val="single" w:sz="4" w:space="0" w:color="auto"/>
              <w:bottom w:val="nil"/>
              <w:right w:val="single" w:sz="4" w:space="0" w:color="auto"/>
            </w:tcBorders>
            <w:vAlign w:val="center"/>
          </w:tcPr>
          <w:p w14:paraId="2CF77C6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D6BAC5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C07A27" w14:textId="77777777" w:rsidR="00E0477B" w:rsidRDefault="00E0477B" w:rsidP="000F1EA2">
            <w:pPr>
              <w:pStyle w:val="TAC"/>
              <w:rPr>
                <w:lang w:val="en-US"/>
              </w:rPr>
            </w:pPr>
            <w:r>
              <w:rPr>
                <w:rFonts w:cs="Arial"/>
                <w:szCs w:val="18"/>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11AE223"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F624CDB" w14:textId="77777777" w:rsidR="00E0477B" w:rsidRDefault="00E0477B" w:rsidP="000F1EA2">
            <w:pPr>
              <w:pStyle w:val="TAC"/>
              <w:rPr>
                <w:lang w:val="en-US" w:eastAsia="zh-CN"/>
              </w:rPr>
            </w:pPr>
          </w:p>
        </w:tc>
      </w:tr>
      <w:tr w:rsidR="00E0477B" w14:paraId="703FBD5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C403B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FCFF35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B6A18D" w14:textId="77777777" w:rsidR="00E0477B" w:rsidRDefault="00E0477B" w:rsidP="000F1EA2">
            <w:pPr>
              <w:pStyle w:val="TAC"/>
              <w:rPr>
                <w:lang w:val="en-US"/>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460755E"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3835424" w14:textId="77777777" w:rsidR="00E0477B" w:rsidRDefault="00E0477B" w:rsidP="000F1EA2">
            <w:pPr>
              <w:pStyle w:val="TAC"/>
              <w:rPr>
                <w:lang w:val="en-US" w:eastAsia="zh-CN"/>
              </w:rPr>
            </w:pPr>
          </w:p>
        </w:tc>
      </w:tr>
      <w:tr w:rsidR="00E0477B" w14:paraId="0073352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850CC9D" w14:textId="77777777" w:rsidR="00E0477B" w:rsidRDefault="00E0477B" w:rsidP="000F1EA2">
            <w:pPr>
              <w:pStyle w:val="TAC"/>
              <w:rPr>
                <w:lang w:val="en-US" w:eastAsia="zh-CN"/>
              </w:rPr>
            </w:pPr>
            <w:r>
              <w:rPr>
                <w:lang w:val="en-US" w:eastAsia="zh-CN"/>
              </w:rPr>
              <w:t>CA_n5A-n30A-n66A</w:t>
            </w:r>
          </w:p>
        </w:tc>
        <w:tc>
          <w:tcPr>
            <w:tcW w:w="2785" w:type="dxa"/>
            <w:tcBorders>
              <w:top w:val="single" w:sz="4" w:space="0" w:color="auto"/>
              <w:left w:val="single" w:sz="4" w:space="0" w:color="auto"/>
              <w:bottom w:val="nil"/>
              <w:right w:val="single" w:sz="4" w:space="0" w:color="auto"/>
            </w:tcBorders>
            <w:vAlign w:val="center"/>
          </w:tcPr>
          <w:p w14:paraId="2EC67A7A" w14:textId="77777777" w:rsidR="00E0477B" w:rsidRDefault="00E0477B" w:rsidP="000F1EA2">
            <w:pPr>
              <w:pStyle w:val="TAC"/>
              <w:rPr>
                <w:lang w:val="en-US"/>
              </w:rPr>
            </w:pPr>
            <w:r>
              <w:rPr>
                <w:lang w:val="en-US"/>
              </w:rPr>
              <w:t>CA_n5A-n30A</w:t>
            </w:r>
          </w:p>
          <w:p w14:paraId="0F557330" w14:textId="77777777" w:rsidR="00E0477B" w:rsidRDefault="00E0477B" w:rsidP="000F1EA2">
            <w:pPr>
              <w:pStyle w:val="TAC"/>
              <w:rPr>
                <w:lang w:val="en-US"/>
              </w:rPr>
            </w:pPr>
            <w:r>
              <w:rPr>
                <w:lang w:val="en-US"/>
              </w:rPr>
              <w:t>CA_n30A-n66A</w:t>
            </w:r>
          </w:p>
          <w:p w14:paraId="5C30BC3F" w14:textId="77777777" w:rsidR="00E0477B" w:rsidRDefault="00E0477B" w:rsidP="000F1EA2">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4B2A57C"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48375C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49B360" w14:textId="77777777" w:rsidR="00E0477B" w:rsidRDefault="00E0477B" w:rsidP="000F1EA2">
            <w:pPr>
              <w:pStyle w:val="TAC"/>
              <w:rPr>
                <w:lang w:val="en-US" w:eastAsia="zh-CN"/>
              </w:rPr>
            </w:pPr>
            <w:r>
              <w:rPr>
                <w:lang w:val="en-US" w:eastAsia="zh-CN"/>
              </w:rPr>
              <w:t>0</w:t>
            </w:r>
          </w:p>
        </w:tc>
      </w:tr>
      <w:tr w:rsidR="00E0477B" w14:paraId="130EA62E" w14:textId="77777777" w:rsidTr="00E63F91">
        <w:trPr>
          <w:trHeight w:val="29"/>
        </w:trPr>
        <w:tc>
          <w:tcPr>
            <w:tcW w:w="2741" w:type="dxa"/>
            <w:tcBorders>
              <w:top w:val="nil"/>
              <w:left w:val="single" w:sz="4" w:space="0" w:color="auto"/>
              <w:bottom w:val="nil"/>
              <w:right w:val="single" w:sz="4" w:space="0" w:color="auto"/>
            </w:tcBorders>
            <w:vAlign w:val="center"/>
          </w:tcPr>
          <w:p w14:paraId="5ECBEE3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07F93C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54CA4D"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4E1CEB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5C49ED7" w14:textId="77777777" w:rsidR="00E0477B" w:rsidRDefault="00E0477B" w:rsidP="000F1EA2">
            <w:pPr>
              <w:pStyle w:val="TAC"/>
              <w:rPr>
                <w:lang w:val="en-US" w:eastAsia="zh-CN"/>
              </w:rPr>
            </w:pPr>
          </w:p>
        </w:tc>
      </w:tr>
      <w:tr w:rsidR="00E0477B" w14:paraId="05B4E81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409E0C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019A6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8DF06F" w14:textId="77777777" w:rsidR="00E0477B" w:rsidRDefault="00E0477B" w:rsidP="000F1EA2">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24DAC0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18CCD931" w14:textId="77777777" w:rsidR="00E0477B" w:rsidRDefault="00E0477B" w:rsidP="000F1EA2">
            <w:pPr>
              <w:pStyle w:val="TAC"/>
              <w:rPr>
                <w:lang w:val="en-US" w:eastAsia="zh-CN"/>
              </w:rPr>
            </w:pPr>
          </w:p>
        </w:tc>
      </w:tr>
      <w:tr w:rsidR="00E0477B" w14:paraId="1974140E" w14:textId="77777777" w:rsidTr="00E63F91">
        <w:trPr>
          <w:trHeight w:val="29"/>
        </w:trPr>
        <w:tc>
          <w:tcPr>
            <w:tcW w:w="2741" w:type="dxa"/>
            <w:tcBorders>
              <w:top w:val="nil"/>
              <w:left w:val="single" w:sz="4" w:space="0" w:color="auto"/>
              <w:bottom w:val="nil"/>
              <w:right w:val="single" w:sz="4" w:space="0" w:color="auto"/>
            </w:tcBorders>
            <w:vAlign w:val="center"/>
          </w:tcPr>
          <w:p w14:paraId="0837C805" w14:textId="77777777" w:rsidR="00E0477B" w:rsidRDefault="00E0477B" w:rsidP="000F1EA2">
            <w:pPr>
              <w:pStyle w:val="TAC"/>
              <w:rPr>
                <w:lang w:val="en-US" w:eastAsia="zh-CN"/>
              </w:rPr>
            </w:pPr>
            <w:r>
              <w:rPr>
                <w:lang w:val="en-US" w:eastAsia="zh-CN"/>
              </w:rPr>
              <w:lastRenderedPageBreak/>
              <w:t>CA_n5A-n30A-n66(2A)</w:t>
            </w:r>
          </w:p>
        </w:tc>
        <w:tc>
          <w:tcPr>
            <w:tcW w:w="2785" w:type="dxa"/>
            <w:tcBorders>
              <w:top w:val="nil"/>
              <w:left w:val="single" w:sz="4" w:space="0" w:color="auto"/>
              <w:bottom w:val="nil"/>
              <w:right w:val="single" w:sz="4" w:space="0" w:color="auto"/>
            </w:tcBorders>
            <w:vAlign w:val="center"/>
          </w:tcPr>
          <w:p w14:paraId="5F01143F" w14:textId="77777777" w:rsidR="00E0477B" w:rsidRDefault="00E0477B" w:rsidP="000F1EA2">
            <w:pPr>
              <w:pStyle w:val="TAC"/>
              <w:rPr>
                <w:lang w:val="en-US"/>
              </w:rPr>
            </w:pPr>
            <w:r>
              <w:rPr>
                <w:lang w:val="en-US"/>
              </w:rPr>
              <w:t>CA_n5A-n30A</w:t>
            </w:r>
          </w:p>
          <w:p w14:paraId="4772AA13" w14:textId="77777777" w:rsidR="00E0477B" w:rsidRDefault="00E0477B" w:rsidP="000F1EA2">
            <w:pPr>
              <w:pStyle w:val="TAC"/>
              <w:rPr>
                <w:lang w:val="en-US"/>
              </w:rPr>
            </w:pPr>
            <w:r>
              <w:rPr>
                <w:lang w:val="en-US"/>
              </w:rPr>
              <w:t>CA_n30A-n66A</w:t>
            </w:r>
          </w:p>
          <w:p w14:paraId="14F3780B" w14:textId="77777777" w:rsidR="00E0477B" w:rsidRDefault="00E0477B" w:rsidP="000F1EA2">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B50E901"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A07AF3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3DABC3C" w14:textId="77777777" w:rsidR="00E0477B" w:rsidRDefault="00E0477B" w:rsidP="000F1EA2">
            <w:pPr>
              <w:pStyle w:val="TAC"/>
              <w:rPr>
                <w:lang w:val="en-US" w:eastAsia="zh-CN"/>
              </w:rPr>
            </w:pPr>
            <w:r>
              <w:rPr>
                <w:lang w:val="en-US" w:eastAsia="zh-CN"/>
              </w:rPr>
              <w:t>0</w:t>
            </w:r>
          </w:p>
        </w:tc>
      </w:tr>
      <w:tr w:rsidR="00E0477B" w14:paraId="6BF1D309" w14:textId="77777777" w:rsidTr="00E63F91">
        <w:trPr>
          <w:trHeight w:val="29"/>
        </w:trPr>
        <w:tc>
          <w:tcPr>
            <w:tcW w:w="2741" w:type="dxa"/>
            <w:tcBorders>
              <w:top w:val="nil"/>
              <w:left w:val="single" w:sz="4" w:space="0" w:color="auto"/>
              <w:bottom w:val="nil"/>
              <w:right w:val="single" w:sz="4" w:space="0" w:color="auto"/>
            </w:tcBorders>
            <w:vAlign w:val="center"/>
          </w:tcPr>
          <w:p w14:paraId="153210C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CBAD59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A11B9B"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4DACFF0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0C04A5F" w14:textId="77777777" w:rsidR="00E0477B" w:rsidRDefault="00E0477B" w:rsidP="000F1EA2">
            <w:pPr>
              <w:pStyle w:val="TAC"/>
              <w:rPr>
                <w:lang w:val="en-US" w:eastAsia="zh-CN"/>
              </w:rPr>
            </w:pPr>
          </w:p>
        </w:tc>
      </w:tr>
      <w:tr w:rsidR="00E0477B" w14:paraId="1D660AD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739E6C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3570B8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620C76" w14:textId="77777777" w:rsidR="00E0477B" w:rsidRDefault="00E0477B" w:rsidP="000F1EA2">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85039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4AE71038" w14:textId="77777777" w:rsidR="00E0477B" w:rsidRDefault="00E0477B" w:rsidP="000F1EA2">
            <w:pPr>
              <w:pStyle w:val="TAC"/>
              <w:rPr>
                <w:lang w:val="en-US" w:eastAsia="zh-CN"/>
              </w:rPr>
            </w:pPr>
          </w:p>
        </w:tc>
      </w:tr>
      <w:tr w:rsidR="00E0477B" w14:paraId="64CC937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EB99890" w14:textId="77777777" w:rsidR="00E0477B" w:rsidRDefault="00E0477B" w:rsidP="000F1EA2">
            <w:pPr>
              <w:pStyle w:val="TAC"/>
              <w:rPr>
                <w:lang w:val="en-US" w:eastAsia="zh-CN"/>
              </w:rPr>
            </w:pPr>
            <w:r>
              <w:rPr>
                <w:lang w:val="en-US" w:eastAsia="zh-CN"/>
              </w:rPr>
              <w:t>CA_n5A-n30A-n66(3A)</w:t>
            </w:r>
          </w:p>
        </w:tc>
        <w:tc>
          <w:tcPr>
            <w:tcW w:w="2785" w:type="dxa"/>
            <w:tcBorders>
              <w:top w:val="single" w:sz="4" w:space="0" w:color="auto"/>
              <w:left w:val="single" w:sz="4" w:space="0" w:color="auto"/>
              <w:bottom w:val="nil"/>
              <w:right w:val="single" w:sz="4" w:space="0" w:color="auto"/>
            </w:tcBorders>
            <w:vAlign w:val="center"/>
          </w:tcPr>
          <w:p w14:paraId="611EC5B2" w14:textId="77777777" w:rsidR="00E0477B" w:rsidRDefault="00E0477B" w:rsidP="000F1EA2">
            <w:pPr>
              <w:pStyle w:val="TAC"/>
              <w:rPr>
                <w:lang w:val="en-US"/>
              </w:rPr>
            </w:pPr>
            <w:r>
              <w:rPr>
                <w:lang w:val="en-US"/>
              </w:rPr>
              <w:t>CA_n5A-n30A</w:t>
            </w:r>
          </w:p>
          <w:p w14:paraId="74932164" w14:textId="77777777" w:rsidR="00E0477B" w:rsidRDefault="00E0477B" w:rsidP="000F1EA2">
            <w:pPr>
              <w:pStyle w:val="TAC"/>
              <w:rPr>
                <w:lang w:val="en-US"/>
              </w:rPr>
            </w:pPr>
            <w:r>
              <w:rPr>
                <w:lang w:val="en-US"/>
              </w:rPr>
              <w:t>CA_n30A-n66A</w:t>
            </w:r>
          </w:p>
          <w:p w14:paraId="4B74F077" w14:textId="77777777" w:rsidR="00E0477B" w:rsidRDefault="00E0477B" w:rsidP="000F1EA2">
            <w:pPr>
              <w:pStyle w:val="TAC"/>
              <w:rPr>
                <w:lang w:val="en-US" w:eastAsia="zh-CN"/>
              </w:rPr>
            </w:pPr>
            <w:r>
              <w:rPr>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039D7E0" w14:textId="77777777" w:rsidR="00E0477B" w:rsidRDefault="00E0477B" w:rsidP="000F1EA2">
            <w:pPr>
              <w:pStyle w:val="TAC"/>
              <w:rPr>
                <w:lang w:val="en-US"/>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61B93A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AFB4682" w14:textId="77777777" w:rsidR="00E0477B" w:rsidRDefault="00E0477B" w:rsidP="000F1EA2">
            <w:pPr>
              <w:pStyle w:val="TAC"/>
              <w:rPr>
                <w:lang w:val="en-US" w:eastAsia="zh-CN"/>
              </w:rPr>
            </w:pPr>
            <w:r>
              <w:rPr>
                <w:lang w:val="en-US" w:eastAsia="zh-CN"/>
              </w:rPr>
              <w:t>0</w:t>
            </w:r>
          </w:p>
        </w:tc>
      </w:tr>
      <w:tr w:rsidR="00E0477B" w14:paraId="67F2ACB7" w14:textId="77777777" w:rsidTr="00E63F91">
        <w:trPr>
          <w:trHeight w:val="29"/>
        </w:trPr>
        <w:tc>
          <w:tcPr>
            <w:tcW w:w="2741" w:type="dxa"/>
            <w:tcBorders>
              <w:top w:val="nil"/>
              <w:left w:val="single" w:sz="4" w:space="0" w:color="auto"/>
              <w:bottom w:val="nil"/>
              <w:right w:val="single" w:sz="4" w:space="0" w:color="auto"/>
            </w:tcBorders>
            <w:vAlign w:val="center"/>
          </w:tcPr>
          <w:p w14:paraId="1742E6F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CA399A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4A622D" w14:textId="77777777" w:rsidR="00E0477B" w:rsidRDefault="00E0477B" w:rsidP="000F1EA2">
            <w:pPr>
              <w:pStyle w:val="TAC"/>
              <w:rPr>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FA52F5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5F15F206" w14:textId="77777777" w:rsidR="00E0477B" w:rsidRDefault="00E0477B" w:rsidP="000F1EA2">
            <w:pPr>
              <w:pStyle w:val="TAC"/>
              <w:rPr>
                <w:lang w:val="en-US" w:eastAsia="zh-CN"/>
              </w:rPr>
            </w:pPr>
          </w:p>
        </w:tc>
      </w:tr>
      <w:tr w:rsidR="00E0477B" w14:paraId="1C2DB84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3D8CED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F839FD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8BCFF"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9976910"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50A67044" w14:textId="77777777" w:rsidR="00E0477B" w:rsidRDefault="00E0477B" w:rsidP="000F1EA2">
            <w:pPr>
              <w:pStyle w:val="TAC"/>
              <w:rPr>
                <w:lang w:val="en-US" w:eastAsia="zh-CN"/>
              </w:rPr>
            </w:pPr>
          </w:p>
        </w:tc>
      </w:tr>
      <w:tr w:rsidR="00E0477B" w14:paraId="494CD3CE" w14:textId="77777777" w:rsidTr="00E63F91">
        <w:trPr>
          <w:trHeight w:val="29"/>
        </w:trPr>
        <w:tc>
          <w:tcPr>
            <w:tcW w:w="2741" w:type="dxa"/>
            <w:tcBorders>
              <w:top w:val="nil"/>
              <w:left w:val="single" w:sz="4" w:space="0" w:color="auto"/>
              <w:bottom w:val="nil"/>
              <w:right w:val="single" w:sz="4" w:space="0" w:color="auto"/>
            </w:tcBorders>
            <w:vAlign w:val="center"/>
          </w:tcPr>
          <w:p w14:paraId="2103FC0D" w14:textId="77777777" w:rsidR="00E0477B" w:rsidRDefault="00E0477B" w:rsidP="000F1EA2">
            <w:pPr>
              <w:pStyle w:val="TAC"/>
              <w:rPr>
                <w:lang w:val="en-US" w:eastAsia="zh-CN"/>
              </w:rPr>
            </w:pPr>
            <w:r>
              <w:rPr>
                <w:lang w:val="en-US" w:eastAsia="zh-CN"/>
              </w:rPr>
              <w:t>CA_n5A-n30A-n77A</w:t>
            </w:r>
          </w:p>
        </w:tc>
        <w:tc>
          <w:tcPr>
            <w:tcW w:w="2785" w:type="dxa"/>
            <w:tcBorders>
              <w:top w:val="nil"/>
              <w:left w:val="single" w:sz="4" w:space="0" w:color="auto"/>
              <w:bottom w:val="nil"/>
              <w:right w:val="single" w:sz="4" w:space="0" w:color="auto"/>
            </w:tcBorders>
            <w:vAlign w:val="center"/>
          </w:tcPr>
          <w:p w14:paraId="30E93A4B" w14:textId="77777777" w:rsidR="00E0477B" w:rsidRDefault="00E0477B" w:rsidP="000F1EA2">
            <w:pPr>
              <w:pStyle w:val="TAC"/>
              <w:rPr>
                <w:lang w:val="en-US"/>
              </w:rPr>
            </w:pPr>
            <w:r>
              <w:rPr>
                <w:lang w:val="en-US"/>
              </w:rPr>
              <w:t>n77</w:t>
            </w:r>
            <w:r>
              <w:rPr>
                <w:vertAlign w:val="superscript"/>
                <w:lang w:val="en-US"/>
              </w:rPr>
              <w:t>7</w:t>
            </w:r>
          </w:p>
          <w:p w14:paraId="7E6E123A" w14:textId="77777777" w:rsidR="00E0477B" w:rsidRDefault="00E0477B" w:rsidP="000F1EA2">
            <w:pPr>
              <w:pStyle w:val="TAC"/>
              <w:rPr>
                <w:lang w:val="en-US"/>
              </w:rPr>
            </w:pPr>
            <w:r>
              <w:rPr>
                <w:lang w:val="en-US"/>
              </w:rPr>
              <w:t>CA_n5A-n30A</w:t>
            </w:r>
          </w:p>
          <w:p w14:paraId="5FBE4A1B" w14:textId="77777777" w:rsidR="00E0477B" w:rsidRDefault="00E0477B" w:rsidP="000F1EA2">
            <w:pPr>
              <w:pStyle w:val="TAC"/>
              <w:rPr>
                <w:vertAlign w:val="superscript"/>
                <w:lang w:val="en-US"/>
              </w:rPr>
            </w:pPr>
            <w:r>
              <w:rPr>
                <w:lang w:val="en-US"/>
              </w:rPr>
              <w:t>CA_n5A-n77A</w:t>
            </w:r>
            <w:r>
              <w:rPr>
                <w:vertAlign w:val="superscript"/>
                <w:lang w:val="en-US"/>
              </w:rPr>
              <w:t>7</w:t>
            </w:r>
          </w:p>
          <w:p w14:paraId="222DE492" w14:textId="77777777" w:rsidR="00E0477B" w:rsidRDefault="00E0477B" w:rsidP="000F1EA2">
            <w:pPr>
              <w:pStyle w:val="TAC"/>
              <w:rPr>
                <w:lang w:val="en-US" w:eastAsia="zh-CN"/>
              </w:rPr>
            </w:pPr>
            <w:r>
              <w:rPr>
                <w:lang w:val="en-US"/>
              </w:rPr>
              <w:t>CA_n30A-n77A</w:t>
            </w:r>
            <w:r>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5A68B0E"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131860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3EEC01D" w14:textId="77777777" w:rsidR="00E0477B" w:rsidRDefault="00E0477B" w:rsidP="000F1EA2">
            <w:pPr>
              <w:pStyle w:val="TAC"/>
              <w:rPr>
                <w:lang w:val="en-US" w:eastAsia="zh-CN"/>
              </w:rPr>
            </w:pPr>
            <w:r>
              <w:rPr>
                <w:lang w:val="en-US" w:eastAsia="zh-CN"/>
              </w:rPr>
              <w:t>0</w:t>
            </w:r>
          </w:p>
        </w:tc>
      </w:tr>
      <w:tr w:rsidR="00E0477B" w14:paraId="1C12749B" w14:textId="77777777" w:rsidTr="00E63F91">
        <w:trPr>
          <w:trHeight w:val="29"/>
        </w:trPr>
        <w:tc>
          <w:tcPr>
            <w:tcW w:w="2741" w:type="dxa"/>
            <w:tcBorders>
              <w:top w:val="nil"/>
              <w:left w:val="single" w:sz="4" w:space="0" w:color="auto"/>
              <w:bottom w:val="nil"/>
              <w:right w:val="single" w:sz="4" w:space="0" w:color="auto"/>
            </w:tcBorders>
            <w:vAlign w:val="center"/>
          </w:tcPr>
          <w:p w14:paraId="2366535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796F6D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8924BF"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953908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5DC360D" w14:textId="77777777" w:rsidR="00E0477B" w:rsidRDefault="00E0477B" w:rsidP="000F1EA2">
            <w:pPr>
              <w:pStyle w:val="TAC"/>
              <w:rPr>
                <w:lang w:val="en-US" w:eastAsia="zh-CN"/>
              </w:rPr>
            </w:pPr>
          </w:p>
        </w:tc>
      </w:tr>
      <w:tr w:rsidR="00E0477B" w14:paraId="35B9923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B1016B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344D52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B2357A"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9BA49E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AB25026" w14:textId="77777777" w:rsidR="00E0477B" w:rsidRDefault="00E0477B" w:rsidP="000F1EA2">
            <w:pPr>
              <w:pStyle w:val="TAC"/>
              <w:rPr>
                <w:lang w:val="en-US" w:eastAsia="zh-CN"/>
              </w:rPr>
            </w:pPr>
          </w:p>
        </w:tc>
      </w:tr>
      <w:tr w:rsidR="00E0477B" w14:paraId="2AF97BD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B2B62DC" w14:textId="77777777" w:rsidR="00E0477B" w:rsidRDefault="00E0477B" w:rsidP="000F1EA2">
            <w:pPr>
              <w:pStyle w:val="TAC"/>
              <w:rPr>
                <w:lang w:val="en-US" w:eastAsia="zh-CN"/>
              </w:rPr>
            </w:pPr>
            <w:r>
              <w:rPr>
                <w:lang w:val="en-US" w:eastAsia="zh-CN"/>
              </w:rPr>
              <w:t>CA_n5A-n30A-n77(2A)</w:t>
            </w:r>
          </w:p>
        </w:tc>
        <w:tc>
          <w:tcPr>
            <w:tcW w:w="2785" w:type="dxa"/>
            <w:tcBorders>
              <w:top w:val="single" w:sz="4" w:space="0" w:color="auto"/>
              <w:left w:val="single" w:sz="4" w:space="0" w:color="auto"/>
              <w:bottom w:val="nil"/>
              <w:right w:val="single" w:sz="4" w:space="0" w:color="auto"/>
            </w:tcBorders>
            <w:vAlign w:val="center"/>
          </w:tcPr>
          <w:p w14:paraId="3A7C56B5" w14:textId="77777777" w:rsidR="00E0477B" w:rsidRDefault="00E0477B" w:rsidP="000F1EA2">
            <w:pPr>
              <w:pStyle w:val="TAC"/>
            </w:pPr>
            <w:r>
              <w:rPr>
                <w:lang w:val="en-US" w:eastAsia="zh-CN"/>
              </w:rPr>
              <w:t>n77</w:t>
            </w:r>
            <w:r>
              <w:rPr>
                <w:vertAlign w:val="superscript"/>
                <w:lang w:val="en-US" w:eastAsia="zh-CN"/>
              </w:rPr>
              <w:t>7</w:t>
            </w:r>
          </w:p>
          <w:p w14:paraId="4F172DDA" w14:textId="77777777" w:rsidR="00E0477B" w:rsidRDefault="00E0477B" w:rsidP="000F1EA2">
            <w:pPr>
              <w:pStyle w:val="TAC"/>
              <w:rPr>
                <w:lang w:val="en-US" w:eastAsia="zh-CN"/>
              </w:rPr>
            </w:pPr>
            <w:r>
              <w:t>CA_n5A-n30A CA_n5A-n77A</w:t>
            </w:r>
            <w:r>
              <w:rPr>
                <w:vertAlign w:val="superscript"/>
              </w:rPr>
              <w:t>7</w:t>
            </w:r>
            <w:r>
              <w:t xml:space="preserve"> CA_n30A-n77A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746E4B4" w14:textId="77777777" w:rsidR="00E0477B" w:rsidRDefault="00E0477B" w:rsidP="000F1EA2">
            <w:pPr>
              <w:pStyle w:val="TAC"/>
              <w:rPr>
                <w:lang w:val="en-US" w:eastAsia="zh-CN"/>
              </w:rPr>
            </w:pPr>
            <w:r>
              <w:rPr>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5C0A56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975735" w14:textId="77777777" w:rsidR="00E0477B" w:rsidRDefault="00E0477B" w:rsidP="000F1EA2">
            <w:pPr>
              <w:pStyle w:val="TAC"/>
              <w:rPr>
                <w:rFonts w:cs="Arial"/>
                <w:color w:val="000000"/>
                <w:szCs w:val="18"/>
                <w:lang w:val="en-US" w:eastAsia="zh-CN" w:bidi="ar"/>
              </w:rPr>
            </w:pPr>
            <w:r>
              <w:rPr>
                <w:rFonts w:ascii="Calibri" w:hAnsi="Calibri"/>
                <w:sz w:val="21"/>
                <w:lang w:val="en-US" w:eastAsia="zh-CN"/>
              </w:rPr>
              <w:t>0</w:t>
            </w:r>
          </w:p>
        </w:tc>
      </w:tr>
      <w:tr w:rsidR="00E0477B" w14:paraId="191B2D62" w14:textId="77777777" w:rsidTr="00E63F91">
        <w:trPr>
          <w:trHeight w:val="29"/>
        </w:trPr>
        <w:tc>
          <w:tcPr>
            <w:tcW w:w="2741" w:type="dxa"/>
            <w:tcBorders>
              <w:top w:val="nil"/>
              <w:left w:val="single" w:sz="4" w:space="0" w:color="auto"/>
              <w:bottom w:val="nil"/>
              <w:right w:val="single" w:sz="4" w:space="0" w:color="auto"/>
            </w:tcBorders>
            <w:vAlign w:val="center"/>
          </w:tcPr>
          <w:p w14:paraId="401012E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3B1620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9D4E0"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F38494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D60E417" w14:textId="77777777" w:rsidR="00E0477B" w:rsidRDefault="00E0477B" w:rsidP="000F1EA2">
            <w:pPr>
              <w:pStyle w:val="TAC"/>
              <w:rPr>
                <w:rFonts w:cs="Arial"/>
                <w:color w:val="000000"/>
                <w:szCs w:val="18"/>
                <w:lang w:val="en-US" w:eastAsia="zh-CN" w:bidi="ar"/>
              </w:rPr>
            </w:pPr>
          </w:p>
        </w:tc>
      </w:tr>
      <w:tr w:rsidR="00E0477B" w14:paraId="59DFE85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2A8D91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29C8AE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891044"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741C67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1677AD3" w14:textId="77777777" w:rsidR="00E0477B" w:rsidRDefault="00E0477B" w:rsidP="000F1EA2">
            <w:pPr>
              <w:pStyle w:val="TAC"/>
              <w:rPr>
                <w:rFonts w:cs="Arial"/>
                <w:color w:val="000000"/>
                <w:szCs w:val="18"/>
                <w:lang w:val="en-US" w:eastAsia="zh-CN" w:bidi="ar"/>
              </w:rPr>
            </w:pPr>
          </w:p>
        </w:tc>
      </w:tr>
      <w:tr w:rsidR="00E0477B" w14:paraId="1744F41D" w14:textId="77777777" w:rsidTr="00E63F91">
        <w:trPr>
          <w:trHeight w:val="29"/>
        </w:trPr>
        <w:tc>
          <w:tcPr>
            <w:tcW w:w="2741" w:type="dxa"/>
            <w:tcBorders>
              <w:top w:val="single" w:sz="4" w:space="0" w:color="auto"/>
              <w:left w:val="single" w:sz="4" w:space="0" w:color="auto"/>
              <w:bottom w:val="nil"/>
              <w:right w:val="single" w:sz="4" w:space="0" w:color="auto"/>
            </w:tcBorders>
          </w:tcPr>
          <w:p w14:paraId="7DE021F8" w14:textId="77777777" w:rsidR="00E0477B" w:rsidRDefault="00E0477B" w:rsidP="000F1EA2">
            <w:pPr>
              <w:pStyle w:val="TAC"/>
              <w:rPr>
                <w:lang w:val="en-US" w:eastAsia="zh-CN"/>
              </w:rPr>
            </w:pPr>
            <w:r>
              <w:rPr>
                <w:szCs w:val="18"/>
              </w:rPr>
              <w:t>CA_n5</w:t>
            </w:r>
            <w:r>
              <w:rPr>
                <w:szCs w:val="18"/>
                <w:lang w:val="sv-SE"/>
              </w:rPr>
              <w:t>A-</w:t>
            </w:r>
            <w:r>
              <w:rPr>
                <w:szCs w:val="18"/>
              </w:rPr>
              <w:t>n40</w:t>
            </w:r>
            <w:r>
              <w:rPr>
                <w:szCs w:val="18"/>
                <w:lang w:val="sv-SE"/>
              </w:rPr>
              <w:t>A-n78A</w:t>
            </w:r>
          </w:p>
        </w:tc>
        <w:tc>
          <w:tcPr>
            <w:tcW w:w="2785" w:type="dxa"/>
            <w:tcBorders>
              <w:top w:val="single" w:sz="4" w:space="0" w:color="auto"/>
              <w:left w:val="single" w:sz="4" w:space="0" w:color="auto"/>
              <w:bottom w:val="nil"/>
              <w:right w:val="single" w:sz="4" w:space="0" w:color="auto"/>
            </w:tcBorders>
          </w:tcPr>
          <w:p w14:paraId="1A84304A" w14:textId="77777777" w:rsidR="00E0477B" w:rsidRDefault="00E0477B" w:rsidP="000F1EA2">
            <w:pPr>
              <w:pStyle w:val="TAC"/>
              <w:rPr>
                <w:szCs w:val="18"/>
              </w:rPr>
            </w:pPr>
            <w:r>
              <w:rPr>
                <w:szCs w:val="18"/>
              </w:rPr>
              <w:t>CA_n5A-n40A</w:t>
            </w:r>
          </w:p>
          <w:p w14:paraId="5C3D50D6" w14:textId="77777777" w:rsidR="00E0477B" w:rsidRDefault="00E0477B" w:rsidP="000F1EA2">
            <w:pPr>
              <w:pStyle w:val="TAC"/>
              <w:rPr>
                <w:szCs w:val="18"/>
              </w:rPr>
            </w:pPr>
            <w:r>
              <w:rPr>
                <w:szCs w:val="18"/>
              </w:rPr>
              <w:t>CA_n5A-n78A</w:t>
            </w:r>
          </w:p>
          <w:p w14:paraId="3753064C" w14:textId="77777777" w:rsidR="00E0477B" w:rsidRDefault="00E0477B" w:rsidP="000F1EA2">
            <w:pPr>
              <w:pStyle w:val="TAC"/>
              <w:rPr>
                <w:lang w:val="en-US" w:eastAsia="zh-CN"/>
              </w:rPr>
            </w:pPr>
            <w:r>
              <w:rPr>
                <w:szCs w:val="18"/>
              </w:rPr>
              <w:t>CA_n40A-n78A</w:t>
            </w:r>
          </w:p>
        </w:tc>
        <w:tc>
          <w:tcPr>
            <w:tcW w:w="1259" w:type="dxa"/>
            <w:tcBorders>
              <w:top w:val="single" w:sz="4" w:space="0" w:color="auto"/>
              <w:left w:val="single" w:sz="4" w:space="0" w:color="auto"/>
              <w:bottom w:val="single" w:sz="4" w:space="0" w:color="auto"/>
              <w:right w:val="single" w:sz="4" w:space="0" w:color="auto"/>
            </w:tcBorders>
          </w:tcPr>
          <w:p w14:paraId="07256250" w14:textId="77777777" w:rsidR="00E0477B" w:rsidRDefault="00E0477B" w:rsidP="000F1EA2">
            <w:pPr>
              <w:pStyle w:val="TAC"/>
              <w:rPr>
                <w:lang w:val="en-US"/>
              </w:rPr>
            </w:pPr>
            <w:r>
              <w:rPr>
                <w:szCs w:val="18"/>
              </w:rPr>
              <w:t>n5</w:t>
            </w:r>
          </w:p>
        </w:tc>
        <w:tc>
          <w:tcPr>
            <w:tcW w:w="4997" w:type="dxa"/>
            <w:tcBorders>
              <w:top w:val="single" w:sz="4" w:space="0" w:color="auto"/>
              <w:left w:val="single" w:sz="4" w:space="0" w:color="auto"/>
              <w:bottom w:val="single" w:sz="4" w:space="0" w:color="auto"/>
              <w:right w:val="single" w:sz="4" w:space="0" w:color="auto"/>
            </w:tcBorders>
          </w:tcPr>
          <w:p w14:paraId="40393C3A" w14:textId="77777777" w:rsidR="00E0477B" w:rsidRDefault="00E0477B" w:rsidP="000F1EA2">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6EC85A81"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0</w:t>
            </w:r>
          </w:p>
        </w:tc>
      </w:tr>
      <w:tr w:rsidR="00E0477B" w14:paraId="2C6E27A4" w14:textId="77777777" w:rsidTr="00E63F91">
        <w:trPr>
          <w:trHeight w:val="29"/>
        </w:trPr>
        <w:tc>
          <w:tcPr>
            <w:tcW w:w="2741" w:type="dxa"/>
            <w:tcBorders>
              <w:top w:val="nil"/>
              <w:left w:val="single" w:sz="4" w:space="0" w:color="auto"/>
              <w:bottom w:val="nil"/>
              <w:right w:val="single" w:sz="4" w:space="0" w:color="auto"/>
            </w:tcBorders>
          </w:tcPr>
          <w:p w14:paraId="4B55A9B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305CBFA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303769" w14:textId="77777777" w:rsidR="00E0477B" w:rsidRDefault="00E0477B" w:rsidP="000F1EA2">
            <w:pPr>
              <w:pStyle w:val="TAC"/>
              <w:rPr>
                <w:lang w:val="en-US"/>
              </w:rPr>
            </w:pPr>
            <w:r>
              <w:rPr>
                <w:szCs w:val="18"/>
              </w:rPr>
              <w:t>n40</w:t>
            </w:r>
          </w:p>
        </w:tc>
        <w:tc>
          <w:tcPr>
            <w:tcW w:w="4997" w:type="dxa"/>
            <w:tcBorders>
              <w:top w:val="single" w:sz="4" w:space="0" w:color="auto"/>
              <w:left w:val="single" w:sz="4" w:space="0" w:color="auto"/>
              <w:bottom w:val="single" w:sz="4" w:space="0" w:color="auto"/>
              <w:right w:val="single" w:sz="4" w:space="0" w:color="auto"/>
            </w:tcBorders>
          </w:tcPr>
          <w:p w14:paraId="61CAB2A0" w14:textId="77777777" w:rsidR="00E0477B" w:rsidRDefault="00E0477B" w:rsidP="000F1EA2">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2445" w:type="dxa"/>
            <w:tcBorders>
              <w:top w:val="nil"/>
              <w:left w:val="single" w:sz="4" w:space="0" w:color="auto"/>
              <w:bottom w:val="nil"/>
              <w:right w:val="single" w:sz="4" w:space="0" w:color="auto"/>
            </w:tcBorders>
            <w:vAlign w:val="center"/>
          </w:tcPr>
          <w:p w14:paraId="38338B27" w14:textId="77777777" w:rsidR="00E0477B" w:rsidRDefault="00E0477B" w:rsidP="000F1EA2">
            <w:pPr>
              <w:pStyle w:val="TAC"/>
              <w:rPr>
                <w:rFonts w:cs="Arial"/>
                <w:color w:val="000000"/>
                <w:szCs w:val="18"/>
                <w:lang w:val="en-US" w:eastAsia="zh-CN" w:bidi="ar"/>
              </w:rPr>
            </w:pPr>
          </w:p>
        </w:tc>
      </w:tr>
      <w:tr w:rsidR="00E0477B" w14:paraId="7F4F9E21" w14:textId="77777777" w:rsidTr="00E63F91">
        <w:trPr>
          <w:trHeight w:val="29"/>
        </w:trPr>
        <w:tc>
          <w:tcPr>
            <w:tcW w:w="2741" w:type="dxa"/>
            <w:tcBorders>
              <w:top w:val="nil"/>
              <w:left w:val="single" w:sz="4" w:space="0" w:color="auto"/>
              <w:bottom w:val="single" w:sz="4" w:space="0" w:color="auto"/>
              <w:right w:val="single" w:sz="4" w:space="0" w:color="auto"/>
            </w:tcBorders>
          </w:tcPr>
          <w:p w14:paraId="18F39B9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54A3CD1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B00974C" w14:textId="77777777" w:rsidR="00E0477B" w:rsidRDefault="00E0477B" w:rsidP="000F1EA2">
            <w:pPr>
              <w:pStyle w:val="TAC"/>
              <w:rPr>
                <w:lang w:val="en-US"/>
              </w:rPr>
            </w:pPr>
            <w:r>
              <w:rPr>
                <w:szCs w:val="18"/>
              </w:rPr>
              <w:t>n78</w:t>
            </w:r>
          </w:p>
        </w:tc>
        <w:tc>
          <w:tcPr>
            <w:tcW w:w="4997" w:type="dxa"/>
            <w:tcBorders>
              <w:top w:val="single" w:sz="4" w:space="0" w:color="auto"/>
              <w:left w:val="single" w:sz="4" w:space="0" w:color="auto"/>
              <w:bottom w:val="single" w:sz="4" w:space="0" w:color="auto"/>
              <w:right w:val="single" w:sz="4" w:space="0" w:color="auto"/>
            </w:tcBorders>
          </w:tcPr>
          <w:p w14:paraId="50B8F635" w14:textId="77777777" w:rsidR="00E0477B" w:rsidRDefault="00E0477B" w:rsidP="000F1EA2">
            <w:pPr>
              <w:pStyle w:val="TAC"/>
              <w:rPr>
                <w:rFonts w:cs="Arial"/>
                <w:color w:val="000000"/>
                <w:szCs w:val="18"/>
                <w:lang w:val="en-US" w:eastAsia="zh-CN" w:bidi="ar"/>
              </w:rPr>
            </w:pPr>
            <w:r>
              <w:rPr>
                <w:rFonts w:cs="Arial"/>
                <w:szCs w:val="18"/>
                <w:lang w:val="en-US" w:eastAsia="zh-CN" w:bidi="ar"/>
              </w:rPr>
              <w:t>10, 15, 20, 25, 30, 40, 50, 60, 70, 80, 90,100</w:t>
            </w:r>
          </w:p>
        </w:tc>
        <w:tc>
          <w:tcPr>
            <w:tcW w:w="2445" w:type="dxa"/>
            <w:tcBorders>
              <w:top w:val="nil"/>
              <w:left w:val="single" w:sz="4" w:space="0" w:color="auto"/>
              <w:bottom w:val="single" w:sz="4" w:space="0" w:color="auto"/>
              <w:right w:val="single" w:sz="4" w:space="0" w:color="auto"/>
            </w:tcBorders>
            <w:vAlign w:val="center"/>
          </w:tcPr>
          <w:p w14:paraId="62CA208D" w14:textId="77777777" w:rsidR="00E0477B" w:rsidRDefault="00E0477B" w:rsidP="000F1EA2">
            <w:pPr>
              <w:pStyle w:val="TAC"/>
              <w:rPr>
                <w:rFonts w:cs="Arial"/>
                <w:color w:val="000000"/>
                <w:szCs w:val="18"/>
                <w:lang w:val="en-US" w:eastAsia="zh-CN" w:bidi="ar"/>
              </w:rPr>
            </w:pPr>
          </w:p>
        </w:tc>
      </w:tr>
      <w:tr w:rsidR="00E0477B" w14:paraId="6476575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C72612F" w14:textId="77777777" w:rsidR="00E0477B" w:rsidRDefault="00E0477B" w:rsidP="000F1EA2">
            <w:pPr>
              <w:pStyle w:val="TAC"/>
              <w:rPr>
                <w:lang w:val="en-US" w:eastAsia="zh-CN"/>
              </w:rPr>
            </w:pPr>
            <w:r>
              <w:rPr>
                <w:lang w:val="en-US" w:eastAsia="zh-CN"/>
              </w:rPr>
              <w:t>CA_n5A-n48A-n66A</w:t>
            </w:r>
          </w:p>
        </w:tc>
        <w:tc>
          <w:tcPr>
            <w:tcW w:w="2785" w:type="dxa"/>
            <w:tcBorders>
              <w:top w:val="single" w:sz="4" w:space="0" w:color="auto"/>
              <w:left w:val="single" w:sz="4" w:space="0" w:color="auto"/>
              <w:bottom w:val="nil"/>
              <w:right w:val="single" w:sz="4" w:space="0" w:color="auto"/>
            </w:tcBorders>
            <w:vAlign w:val="center"/>
          </w:tcPr>
          <w:p w14:paraId="3B071207"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CA_n5A-n48A</w:t>
            </w:r>
          </w:p>
          <w:p w14:paraId="194B7B19"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CA_n5A-n66A</w:t>
            </w:r>
          </w:p>
          <w:p w14:paraId="7FBE3EC7" w14:textId="77777777" w:rsidR="00E0477B" w:rsidRDefault="00E0477B" w:rsidP="000F1EA2">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07B4A2F"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4D9CA8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3ACA79"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199B63E3" w14:textId="77777777" w:rsidTr="00E63F91">
        <w:trPr>
          <w:trHeight w:val="29"/>
        </w:trPr>
        <w:tc>
          <w:tcPr>
            <w:tcW w:w="2741" w:type="dxa"/>
            <w:tcBorders>
              <w:top w:val="nil"/>
              <w:left w:val="single" w:sz="4" w:space="0" w:color="auto"/>
              <w:bottom w:val="nil"/>
              <w:right w:val="single" w:sz="4" w:space="0" w:color="auto"/>
            </w:tcBorders>
            <w:vAlign w:val="center"/>
          </w:tcPr>
          <w:p w14:paraId="2B01F7E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5903B7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457F26"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A2B9C8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62020EA" w14:textId="77777777" w:rsidR="00E0477B" w:rsidRDefault="00E0477B" w:rsidP="000F1EA2">
            <w:pPr>
              <w:pStyle w:val="TAC"/>
              <w:rPr>
                <w:rFonts w:cs="Arial"/>
                <w:color w:val="000000"/>
                <w:szCs w:val="18"/>
                <w:lang w:val="en-US" w:eastAsia="zh-CN" w:bidi="ar"/>
              </w:rPr>
            </w:pPr>
          </w:p>
        </w:tc>
      </w:tr>
      <w:tr w:rsidR="00E0477B" w14:paraId="1CB6E75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953BBC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56AF1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88907A"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61B60D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35F5E71" w14:textId="77777777" w:rsidR="00E0477B" w:rsidRDefault="00E0477B" w:rsidP="000F1EA2">
            <w:pPr>
              <w:pStyle w:val="TAC"/>
              <w:rPr>
                <w:rFonts w:cs="Arial"/>
                <w:color w:val="000000"/>
                <w:szCs w:val="18"/>
                <w:lang w:val="en-US" w:eastAsia="zh-CN" w:bidi="ar"/>
              </w:rPr>
            </w:pPr>
          </w:p>
        </w:tc>
      </w:tr>
      <w:tr w:rsidR="00E0477B" w14:paraId="6344B83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FD51F90" w14:textId="77777777" w:rsidR="00E0477B" w:rsidRDefault="00E0477B" w:rsidP="000F1EA2">
            <w:pPr>
              <w:pStyle w:val="TAC"/>
              <w:rPr>
                <w:lang w:val="en-US" w:eastAsia="zh-CN"/>
              </w:rPr>
            </w:pPr>
            <w:r>
              <w:rPr>
                <w:rFonts w:cs="Arial"/>
                <w:szCs w:val="18"/>
                <w:lang w:val="en-US"/>
              </w:rPr>
              <w:t>CA_n5A-n48(A-B)-n66A</w:t>
            </w:r>
          </w:p>
        </w:tc>
        <w:tc>
          <w:tcPr>
            <w:tcW w:w="2785" w:type="dxa"/>
            <w:tcBorders>
              <w:top w:val="single" w:sz="4" w:space="0" w:color="auto"/>
              <w:left w:val="single" w:sz="4" w:space="0" w:color="auto"/>
              <w:bottom w:val="nil"/>
              <w:right w:val="single" w:sz="4" w:space="0" w:color="auto"/>
            </w:tcBorders>
            <w:vAlign w:val="center"/>
          </w:tcPr>
          <w:p w14:paraId="1E28AAEF"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CA_n5A-n48A</w:t>
            </w:r>
          </w:p>
          <w:p w14:paraId="19326194"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CA_n5A-n66A</w:t>
            </w:r>
          </w:p>
          <w:p w14:paraId="3CD61A92" w14:textId="77777777" w:rsidR="00E0477B" w:rsidRDefault="00E0477B" w:rsidP="000F1EA2">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7CC62887" w14:textId="77777777" w:rsidR="00E0477B" w:rsidRDefault="00E0477B" w:rsidP="000F1EA2">
            <w:pPr>
              <w:pStyle w:val="TAC"/>
              <w:rPr>
                <w:lang w:val="en-US" w:eastAsia="zh-CN"/>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90DCCE9"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017AE8E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4B473A6C" w14:textId="77777777" w:rsidTr="00E63F91">
        <w:trPr>
          <w:trHeight w:val="29"/>
        </w:trPr>
        <w:tc>
          <w:tcPr>
            <w:tcW w:w="2741" w:type="dxa"/>
            <w:tcBorders>
              <w:top w:val="nil"/>
              <w:left w:val="single" w:sz="4" w:space="0" w:color="auto"/>
              <w:bottom w:val="nil"/>
              <w:right w:val="single" w:sz="4" w:space="0" w:color="auto"/>
            </w:tcBorders>
            <w:vAlign w:val="center"/>
          </w:tcPr>
          <w:p w14:paraId="5E5CADF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48BA03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8D7D7A" w14:textId="77777777" w:rsidR="00E0477B" w:rsidRDefault="00E0477B" w:rsidP="000F1EA2">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E136699"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6953B4AD" w14:textId="77777777" w:rsidR="00E0477B" w:rsidRDefault="00E0477B" w:rsidP="000F1EA2">
            <w:pPr>
              <w:pStyle w:val="TAC"/>
              <w:rPr>
                <w:rFonts w:cs="Arial"/>
                <w:color w:val="000000"/>
                <w:szCs w:val="18"/>
                <w:lang w:val="en-US" w:eastAsia="zh-CN" w:bidi="ar"/>
              </w:rPr>
            </w:pPr>
          </w:p>
        </w:tc>
      </w:tr>
      <w:tr w:rsidR="00E0477B" w14:paraId="3CEAD3DF" w14:textId="77777777" w:rsidTr="00E63F91">
        <w:trPr>
          <w:trHeight w:val="29"/>
        </w:trPr>
        <w:tc>
          <w:tcPr>
            <w:tcW w:w="2741" w:type="dxa"/>
            <w:tcBorders>
              <w:top w:val="nil"/>
              <w:left w:val="single" w:sz="4" w:space="0" w:color="auto"/>
              <w:bottom w:val="nil"/>
              <w:right w:val="single" w:sz="4" w:space="0" w:color="auto"/>
            </w:tcBorders>
            <w:vAlign w:val="center"/>
          </w:tcPr>
          <w:p w14:paraId="0699187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A4BDE1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945B9F" w14:textId="77777777" w:rsidR="00E0477B" w:rsidRDefault="00E0477B" w:rsidP="000F1EA2">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8BA3E0"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91A9C4B" w14:textId="77777777" w:rsidR="00E0477B" w:rsidRDefault="00E0477B" w:rsidP="000F1EA2">
            <w:pPr>
              <w:pStyle w:val="TAC"/>
              <w:rPr>
                <w:rFonts w:cs="Arial"/>
                <w:color w:val="000000"/>
                <w:szCs w:val="18"/>
                <w:lang w:val="en-US" w:eastAsia="zh-CN" w:bidi="ar"/>
              </w:rPr>
            </w:pPr>
          </w:p>
        </w:tc>
      </w:tr>
      <w:tr w:rsidR="00E0477B" w14:paraId="71D817FD" w14:textId="77777777" w:rsidTr="00E63F91">
        <w:trPr>
          <w:trHeight w:val="29"/>
        </w:trPr>
        <w:tc>
          <w:tcPr>
            <w:tcW w:w="2741" w:type="dxa"/>
            <w:tcBorders>
              <w:top w:val="nil"/>
              <w:left w:val="single" w:sz="4" w:space="0" w:color="auto"/>
              <w:bottom w:val="nil"/>
              <w:right w:val="single" w:sz="4" w:space="0" w:color="auto"/>
            </w:tcBorders>
            <w:vAlign w:val="center"/>
          </w:tcPr>
          <w:p w14:paraId="17CED7B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5359EA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146874" w14:textId="77777777" w:rsidR="00E0477B" w:rsidRDefault="00E0477B" w:rsidP="000F1EA2">
            <w:pPr>
              <w:pStyle w:val="TAC"/>
              <w:rPr>
                <w:lang w:val="en-US" w:eastAsia="zh-CN"/>
              </w:rPr>
            </w:pPr>
            <w:r>
              <w:rPr>
                <w:rFonts w:cs="Arial"/>
                <w:szCs w:val="18"/>
                <w:lang w:val="en-US"/>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AF7E051"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265436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21E8C584" w14:textId="77777777" w:rsidTr="00E63F91">
        <w:trPr>
          <w:trHeight w:val="29"/>
        </w:trPr>
        <w:tc>
          <w:tcPr>
            <w:tcW w:w="2741" w:type="dxa"/>
            <w:tcBorders>
              <w:top w:val="nil"/>
              <w:left w:val="single" w:sz="4" w:space="0" w:color="auto"/>
              <w:bottom w:val="nil"/>
              <w:right w:val="single" w:sz="4" w:space="0" w:color="auto"/>
            </w:tcBorders>
            <w:vAlign w:val="center"/>
          </w:tcPr>
          <w:p w14:paraId="0A1D46F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03917F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5990E9" w14:textId="77777777" w:rsidR="00E0477B" w:rsidRDefault="00E0477B" w:rsidP="000F1EA2">
            <w:pPr>
              <w:pStyle w:val="TAC"/>
              <w:rPr>
                <w:lang w:val="en-US" w:eastAsia="zh-CN"/>
              </w:rPr>
            </w:pPr>
            <w:r>
              <w:rPr>
                <w:rFonts w:cs="Arial"/>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19123D"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38DD6E99" w14:textId="77777777" w:rsidR="00E0477B" w:rsidRDefault="00E0477B" w:rsidP="000F1EA2">
            <w:pPr>
              <w:pStyle w:val="TAC"/>
              <w:rPr>
                <w:rFonts w:cs="Arial"/>
                <w:color w:val="000000"/>
                <w:szCs w:val="18"/>
                <w:lang w:val="en-US" w:eastAsia="zh-CN" w:bidi="ar"/>
              </w:rPr>
            </w:pPr>
          </w:p>
        </w:tc>
      </w:tr>
      <w:tr w:rsidR="00E0477B" w14:paraId="7E9EA8A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9EE1BF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B2AED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EB24AE" w14:textId="77777777" w:rsidR="00E0477B" w:rsidRDefault="00E0477B" w:rsidP="000F1EA2">
            <w:pPr>
              <w:pStyle w:val="TAC"/>
              <w:rPr>
                <w:lang w:val="en-US" w:eastAsia="zh-CN"/>
              </w:rPr>
            </w:pPr>
            <w:r>
              <w:rPr>
                <w:rFonts w:cs="Arial"/>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2EB2398"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1C145C6" w14:textId="77777777" w:rsidR="00E0477B" w:rsidRDefault="00E0477B" w:rsidP="000F1EA2">
            <w:pPr>
              <w:pStyle w:val="TAC"/>
              <w:rPr>
                <w:rFonts w:cs="Arial"/>
                <w:color w:val="000000"/>
                <w:szCs w:val="18"/>
                <w:lang w:val="en-US" w:eastAsia="zh-CN" w:bidi="ar"/>
              </w:rPr>
            </w:pPr>
          </w:p>
        </w:tc>
      </w:tr>
      <w:tr w:rsidR="00E0477B" w14:paraId="5E4A182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7B9D655" w14:textId="77777777" w:rsidR="00E0477B" w:rsidRDefault="00E0477B" w:rsidP="000F1EA2">
            <w:pPr>
              <w:pStyle w:val="TAC"/>
              <w:rPr>
                <w:lang w:val="en-US" w:eastAsia="zh-CN"/>
              </w:rPr>
            </w:pPr>
            <w:r>
              <w:rPr>
                <w:lang w:val="en-US" w:eastAsia="zh-CN"/>
              </w:rPr>
              <w:t>CA_n5A-n48B-n66A</w:t>
            </w:r>
          </w:p>
        </w:tc>
        <w:tc>
          <w:tcPr>
            <w:tcW w:w="2785" w:type="dxa"/>
            <w:tcBorders>
              <w:top w:val="single" w:sz="4" w:space="0" w:color="auto"/>
              <w:left w:val="single" w:sz="4" w:space="0" w:color="auto"/>
              <w:bottom w:val="nil"/>
              <w:right w:val="single" w:sz="4" w:space="0" w:color="auto"/>
            </w:tcBorders>
            <w:vAlign w:val="center"/>
          </w:tcPr>
          <w:p w14:paraId="1F603A7F"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CA_n5A-n48A</w:t>
            </w:r>
          </w:p>
          <w:p w14:paraId="49B0D5C8"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CA_n5A-n66A</w:t>
            </w:r>
          </w:p>
          <w:p w14:paraId="2006239D" w14:textId="77777777" w:rsidR="00E0477B" w:rsidRDefault="00E0477B" w:rsidP="000F1EA2">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690FC3A"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3290DC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9020A1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1058849C" w14:textId="77777777" w:rsidTr="00E63F91">
        <w:trPr>
          <w:trHeight w:val="29"/>
        </w:trPr>
        <w:tc>
          <w:tcPr>
            <w:tcW w:w="2741" w:type="dxa"/>
            <w:tcBorders>
              <w:top w:val="nil"/>
              <w:left w:val="single" w:sz="4" w:space="0" w:color="auto"/>
              <w:bottom w:val="nil"/>
              <w:right w:val="single" w:sz="4" w:space="0" w:color="auto"/>
            </w:tcBorders>
            <w:vAlign w:val="center"/>
          </w:tcPr>
          <w:p w14:paraId="5B8D7D7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E13FEC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21CE04"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BE9525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71096444" w14:textId="77777777" w:rsidR="00E0477B" w:rsidRDefault="00E0477B" w:rsidP="000F1EA2">
            <w:pPr>
              <w:pStyle w:val="TAC"/>
              <w:rPr>
                <w:rFonts w:cs="Arial"/>
                <w:color w:val="000000"/>
                <w:szCs w:val="18"/>
                <w:lang w:val="en-US" w:eastAsia="zh-CN" w:bidi="ar"/>
              </w:rPr>
            </w:pPr>
          </w:p>
        </w:tc>
      </w:tr>
      <w:tr w:rsidR="00E0477B" w14:paraId="67562F14" w14:textId="77777777" w:rsidTr="00E63F91">
        <w:trPr>
          <w:trHeight w:val="29"/>
        </w:trPr>
        <w:tc>
          <w:tcPr>
            <w:tcW w:w="2741" w:type="dxa"/>
            <w:tcBorders>
              <w:top w:val="nil"/>
              <w:left w:val="single" w:sz="4" w:space="0" w:color="auto"/>
              <w:bottom w:val="nil"/>
              <w:right w:val="single" w:sz="4" w:space="0" w:color="auto"/>
            </w:tcBorders>
            <w:vAlign w:val="center"/>
          </w:tcPr>
          <w:p w14:paraId="2EE40A8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D75675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0A3D37"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FDB1AE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3A40B67" w14:textId="77777777" w:rsidR="00E0477B" w:rsidRDefault="00E0477B" w:rsidP="000F1EA2">
            <w:pPr>
              <w:pStyle w:val="TAC"/>
              <w:rPr>
                <w:rFonts w:cs="Arial"/>
                <w:color w:val="000000"/>
                <w:szCs w:val="18"/>
                <w:lang w:val="en-US" w:eastAsia="zh-CN" w:bidi="ar"/>
              </w:rPr>
            </w:pPr>
          </w:p>
        </w:tc>
      </w:tr>
      <w:tr w:rsidR="00E0477B" w14:paraId="784FD2FE" w14:textId="77777777" w:rsidTr="00E63F91">
        <w:trPr>
          <w:trHeight w:val="29"/>
        </w:trPr>
        <w:tc>
          <w:tcPr>
            <w:tcW w:w="2741" w:type="dxa"/>
            <w:tcBorders>
              <w:top w:val="nil"/>
              <w:left w:val="single" w:sz="4" w:space="0" w:color="auto"/>
              <w:bottom w:val="nil"/>
              <w:right w:val="single" w:sz="4" w:space="0" w:color="auto"/>
            </w:tcBorders>
            <w:vAlign w:val="center"/>
          </w:tcPr>
          <w:p w14:paraId="7059091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2BF076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8CF0D6"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B000E7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C37EB6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414E95E2" w14:textId="77777777" w:rsidTr="00E63F91">
        <w:trPr>
          <w:trHeight w:val="29"/>
        </w:trPr>
        <w:tc>
          <w:tcPr>
            <w:tcW w:w="2741" w:type="dxa"/>
            <w:tcBorders>
              <w:top w:val="nil"/>
              <w:left w:val="single" w:sz="4" w:space="0" w:color="auto"/>
              <w:bottom w:val="nil"/>
              <w:right w:val="single" w:sz="4" w:space="0" w:color="auto"/>
            </w:tcBorders>
            <w:vAlign w:val="center"/>
          </w:tcPr>
          <w:p w14:paraId="295E5A0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3B08CD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180D31"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0BED8A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348A864A" w14:textId="77777777" w:rsidR="00E0477B" w:rsidRDefault="00E0477B" w:rsidP="000F1EA2">
            <w:pPr>
              <w:pStyle w:val="TAC"/>
              <w:rPr>
                <w:rFonts w:cs="Arial"/>
                <w:color w:val="000000"/>
                <w:szCs w:val="18"/>
                <w:lang w:val="en-US" w:eastAsia="zh-CN" w:bidi="ar"/>
              </w:rPr>
            </w:pPr>
          </w:p>
        </w:tc>
      </w:tr>
      <w:tr w:rsidR="00E0477B" w14:paraId="009C98F3" w14:textId="77777777" w:rsidTr="00E63F91">
        <w:trPr>
          <w:trHeight w:val="29"/>
        </w:trPr>
        <w:tc>
          <w:tcPr>
            <w:tcW w:w="2741" w:type="dxa"/>
            <w:tcBorders>
              <w:top w:val="nil"/>
              <w:left w:val="single" w:sz="4" w:space="0" w:color="auto"/>
              <w:bottom w:val="nil"/>
              <w:right w:val="single" w:sz="4" w:space="0" w:color="auto"/>
            </w:tcBorders>
            <w:vAlign w:val="center"/>
          </w:tcPr>
          <w:p w14:paraId="7ED8CBA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E092E2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3BF3B8"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401AF1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FA7BA23" w14:textId="77777777" w:rsidR="00E0477B" w:rsidRDefault="00E0477B" w:rsidP="000F1EA2">
            <w:pPr>
              <w:pStyle w:val="TAC"/>
              <w:rPr>
                <w:rFonts w:cs="Arial"/>
                <w:color w:val="000000"/>
                <w:szCs w:val="18"/>
                <w:lang w:val="en-US" w:eastAsia="zh-CN" w:bidi="ar"/>
              </w:rPr>
            </w:pPr>
          </w:p>
        </w:tc>
      </w:tr>
      <w:tr w:rsidR="00E0477B" w14:paraId="3ED1F7F6" w14:textId="77777777" w:rsidTr="00E63F91">
        <w:trPr>
          <w:trHeight w:val="29"/>
        </w:trPr>
        <w:tc>
          <w:tcPr>
            <w:tcW w:w="2741" w:type="dxa"/>
            <w:tcBorders>
              <w:top w:val="nil"/>
              <w:left w:val="single" w:sz="4" w:space="0" w:color="auto"/>
              <w:bottom w:val="nil"/>
              <w:right w:val="single" w:sz="4" w:space="0" w:color="auto"/>
            </w:tcBorders>
            <w:vAlign w:val="center"/>
          </w:tcPr>
          <w:p w14:paraId="12A459A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610181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7EC39"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DAE371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84A59B"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2</w:t>
            </w:r>
          </w:p>
        </w:tc>
      </w:tr>
      <w:tr w:rsidR="00E0477B" w14:paraId="48FE4DC6" w14:textId="77777777" w:rsidTr="00E63F91">
        <w:trPr>
          <w:trHeight w:val="29"/>
        </w:trPr>
        <w:tc>
          <w:tcPr>
            <w:tcW w:w="2741" w:type="dxa"/>
            <w:tcBorders>
              <w:top w:val="nil"/>
              <w:left w:val="single" w:sz="4" w:space="0" w:color="auto"/>
              <w:bottom w:val="nil"/>
              <w:right w:val="single" w:sz="4" w:space="0" w:color="auto"/>
            </w:tcBorders>
            <w:vAlign w:val="center"/>
          </w:tcPr>
          <w:p w14:paraId="18226B3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B78D8F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27E1A7"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308BBC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2118A1A7" w14:textId="77777777" w:rsidR="00E0477B" w:rsidRDefault="00E0477B" w:rsidP="000F1EA2">
            <w:pPr>
              <w:pStyle w:val="TAC"/>
              <w:rPr>
                <w:rFonts w:cs="Arial"/>
                <w:color w:val="000000"/>
                <w:szCs w:val="18"/>
                <w:lang w:val="en-US" w:eastAsia="zh-CN" w:bidi="ar"/>
              </w:rPr>
            </w:pPr>
          </w:p>
        </w:tc>
      </w:tr>
      <w:tr w:rsidR="00E0477B" w14:paraId="2E2B096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EFA710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D014E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BED48E"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ED485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9FD1C14" w14:textId="77777777" w:rsidR="00E0477B" w:rsidRDefault="00E0477B" w:rsidP="000F1EA2">
            <w:pPr>
              <w:pStyle w:val="TAC"/>
              <w:rPr>
                <w:rFonts w:cs="Arial"/>
                <w:color w:val="000000"/>
                <w:szCs w:val="18"/>
                <w:lang w:val="en-US" w:eastAsia="zh-CN" w:bidi="ar"/>
              </w:rPr>
            </w:pPr>
          </w:p>
        </w:tc>
      </w:tr>
      <w:tr w:rsidR="00E0477B" w14:paraId="3B79ECE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413871C" w14:textId="77777777" w:rsidR="00E0477B" w:rsidRDefault="00E0477B" w:rsidP="000F1EA2">
            <w:pPr>
              <w:pStyle w:val="TAC"/>
              <w:rPr>
                <w:lang w:val="en-US" w:eastAsia="zh-CN"/>
              </w:rPr>
            </w:pPr>
            <w:r>
              <w:rPr>
                <w:lang w:val="en-US" w:eastAsia="zh-CN"/>
              </w:rPr>
              <w:t>CA_n5A-n48(2A)-n66A</w:t>
            </w:r>
          </w:p>
        </w:tc>
        <w:tc>
          <w:tcPr>
            <w:tcW w:w="2785" w:type="dxa"/>
            <w:tcBorders>
              <w:top w:val="single" w:sz="4" w:space="0" w:color="auto"/>
              <w:left w:val="single" w:sz="4" w:space="0" w:color="auto"/>
              <w:bottom w:val="nil"/>
              <w:right w:val="single" w:sz="4" w:space="0" w:color="auto"/>
            </w:tcBorders>
            <w:vAlign w:val="center"/>
          </w:tcPr>
          <w:p w14:paraId="3C3311D7"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CA_n5A-n48A</w:t>
            </w:r>
          </w:p>
          <w:p w14:paraId="0E4048B0"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CA_n5A-n66A</w:t>
            </w:r>
          </w:p>
          <w:p w14:paraId="53314AC6" w14:textId="77777777" w:rsidR="00E0477B" w:rsidRDefault="00E0477B" w:rsidP="000F1EA2">
            <w:pPr>
              <w:pStyle w:val="TAC"/>
              <w:rPr>
                <w:lang w:val="en-US" w:eastAsia="zh-CN"/>
              </w:rPr>
            </w:pPr>
            <w:r>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50E68AB"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4D240B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1086E3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1E694508" w14:textId="77777777" w:rsidTr="00E63F91">
        <w:trPr>
          <w:trHeight w:val="29"/>
        </w:trPr>
        <w:tc>
          <w:tcPr>
            <w:tcW w:w="2741" w:type="dxa"/>
            <w:tcBorders>
              <w:top w:val="nil"/>
              <w:left w:val="single" w:sz="4" w:space="0" w:color="auto"/>
              <w:bottom w:val="nil"/>
              <w:right w:val="single" w:sz="4" w:space="0" w:color="auto"/>
            </w:tcBorders>
            <w:vAlign w:val="center"/>
          </w:tcPr>
          <w:p w14:paraId="4F8161F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197E0B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95088D"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75DFE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6F1BF3EA" w14:textId="77777777" w:rsidR="00E0477B" w:rsidRDefault="00E0477B" w:rsidP="000F1EA2">
            <w:pPr>
              <w:pStyle w:val="TAC"/>
              <w:rPr>
                <w:rFonts w:cs="Arial"/>
                <w:color w:val="000000"/>
                <w:szCs w:val="18"/>
                <w:lang w:val="en-US" w:eastAsia="zh-CN" w:bidi="ar"/>
              </w:rPr>
            </w:pPr>
          </w:p>
        </w:tc>
      </w:tr>
      <w:tr w:rsidR="00E0477B" w14:paraId="4B7CA0F5" w14:textId="77777777" w:rsidTr="00E63F91">
        <w:trPr>
          <w:trHeight w:val="29"/>
        </w:trPr>
        <w:tc>
          <w:tcPr>
            <w:tcW w:w="2741" w:type="dxa"/>
            <w:tcBorders>
              <w:top w:val="nil"/>
              <w:left w:val="single" w:sz="4" w:space="0" w:color="auto"/>
              <w:bottom w:val="nil"/>
              <w:right w:val="single" w:sz="4" w:space="0" w:color="auto"/>
            </w:tcBorders>
            <w:vAlign w:val="center"/>
          </w:tcPr>
          <w:p w14:paraId="478A027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48DA92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9E5AA4"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B07FE8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CBC3652" w14:textId="77777777" w:rsidR="00E0477B" w:rsidRDefault="00E0477B" w:rsidP="000F1EA2">
            <w:pPr>
              <w:pStyle w:val="TAC"/>
              <w:rPr>
                <w:rFonts w:cs="Arial"/>
                <w:color w:val="000000"/>
                <w:szCs w:val="18"/>
                <w:lang w:val="en-US" w:eastAsia="zh-CN" w:bidi="ar"/>
              </w:rPr>
            </w:pPr>
          </w:p>
        </w:tc>
      </w:tr>
      <w:tr w:rsidR="00E0477B" w14:paraId="3114F5EC" w14:textId="77777777" w:rsidTr="00E63F91">
        <w:trPr>
          <w:trHeight w:val="29"/>
        </w:trPr>
        <w:tc>
          <w:tcPr>
            <w:tcW w:w="2741" w:type="dxa"/>
            <w:tcBorders>
              <w:top w:val="nil"/>
              <w:left w:val="single" w:sz="4" w:space="0" w:color="auto"/>
              <w:bottom w:val="nil"/>
              <w:right w:val="single" w:sz="4" w:space="0" w:color="auto"/>
            </w:tcBorders>
            <w:vAlign w:val="center"/>
          </w:tcPr>
          <w:p w14:paraId="0737C78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1EF18F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9D3357"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5C75D42"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5196DB"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141BB2FD" w14:textId="77777777" w:rsidTr="00E63F91">
        <w:trPr>
          <w:trHeight w:val="29"/>
        </w:trPr>
        <w:tc>
          <w:tcPr>
            <w:tcW w:w="2741" w:type="dxa"/>
            <w:tcBorders>
              <w:top w:val="nil"/>
              <w:left w:val="single" w:sz="4" w:space="0" w:color="auto"/>
              <w:bottom w:val="nil"/>
              <w:right w:val="single" w:sz="4" w:space="0" w:color="auto"/>
            </w:tcBorders>
            <w:vAlign w:val="center"/>
          </w:tcPr>
          <w:p w14:paraId="0C2B389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126311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357F4A"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C612E8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17438395" w14:textId="77777777" w:rsidR="00E0477B" w:rsidRDefault="00E0477B" w:rsidP="000F1EA2">
            <w:pPr>
              <w:pStyle w:val="TAC"/>
              <w:rPr>
                <w:rFonts w:cs="Arial"/>
                <w:color w:val="000000"/>
                <w:szCs w:val="18"/>
                <w:lang w:val="en-US" w:eastAsia="zh-CN" w:bidi="ar"/>
              </w:rPr>
            </w:pPr>
          </w:p>
        </w:tc>
      </w:tr>
      <w:tr w:rsidR="00E0477B" w14:paraId="43F69F6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5AE4EC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1205D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76A3C8"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B75FC9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868B50D" w14:textId="77777777" w:rsidR="00E0477B" w:rsidRDefault="00E0477B" w:rsidP="000F1EA2">
            <w:pPr>
              <w:pStyle w:val="TAC"/>
              <w:rPr>
                <w:rFonts w:cs="Arial"/>
                <w:color w:val="000000"/>
                <w:szCs w:val="18"/>
                <w:lang w:val="en-US" w:eastAsia="zh-CN" w:bidi="ar"/>
              </w:rPr>
            </w:pPr>
          </w:p>
        </w:tc>
      </w:tr>
      <w:tr w:rsidR="00E0477B" w14:paraId="00FBCFB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74DC034" w14:textId="77777777" w:rsidR="00E0477B" w:rsidRDefault="00E0477B" w:rsidP="000F1EA2">
            <w:pPr>
              <w:pStyle w:val="TAC"/>
              <w:rPr>
                <w:lang w:val="en-US" w:eastAsia="zh-CN"/>
              </w:rPr>
            </w:pPr>
            <w:r>
              <w:rPr>
                <w:lang w:val="en-US" w:eastAsia="zh-CN"/>
              </w:rPr>
              <w:t>CA_n5A-n48A-n77A</w:t>
            </w:r>
          </w:p>
        </w:tc>
        <w:tc>
          <w:tcPr>
            <w:tcW w:w="2785" w:type="dxa"/>
            <w:tcBorders>
              <w:top w:val="single" w:sz="4" w:space="0" w:color="auto"/>
              <w:left w:val="single" w:sz="4" w:space="0" w:color="auto"/>
              <w:bottom w:val="nil"/>
              <w:right w:val="single" w:sz="4" w:space="0" w:color="auto"/>
            </w:tcBorders>
            <w:vAlign w:val="center"/>
          </w:tcPr>
          <w:p w14:paraId="2CD374EA" w14:textId="77777777" w:rsidR="00E0477B" w:rsidRDefault="00E0477B" w:rsidP="000F1EA2">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47390FAC"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CA_n5A-n48A</w:t>
            </w:r>
          </w:p>
          <w:p w14:paraId="731B0B14"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6F84F70C"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B06801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6BFDF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7FF95E26" w14:textId="77777777" w:rsidTr="00E63F91">
        <w:trPr>
          <w:trHeight w:val="29"/>
        </w:trPr>
        <w:tc>
          <w:tcPr>
            <w:tcW w:w="2741" w:type="dxa"/>
            <w:tcBorders>
              <w:top w:val="nil"/>
              <w:left w:val="single" w:sz="4" w:space="0" w:color="auto"/>
              <w:bottom w:val="nil"/>
              <w:right w:val="single" w:sz="4" w:space="0" w:color="auto"/>
            </w:tcBorders>
            <w:vAlign w:val="center"/>
          </w:tcPr>
          <w:p w14:paraId="575D770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7AC1A9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83F581"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16E44F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E593956" w14:textId="77777777" w:rsidR="00E0477B" w:rsidRDefault="00E0477B" w:rsidP="000F1EA2">
            <w:pPr>
              <w:pStyle w:val="TAC"/>
              <w:rPr>
                <w:rFonts w:cs="Arial"/>
                <w:color w:val="000000"/>
                <w:szCs w:val="18"/>
                <w:lang w:val="en-US" w:eastAsia="zh-CN" w:bidi="ar"/>
              </w:rPr>
            </w:pPr>
          </w:p>
        </w:tc>
      </w:tr>
      <w:tr w:rsidR="00E0477B" w14:paraId="51C666F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C9DC3B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B69997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308813"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9E11CD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C1C3913" w14:textId="77777777" w:rsidR="00E0477B" w:rsidRDefault="00E0477B" w:rsidP="000F1EA2">
            <w:pPr>
              <w:pStyle w:val="TAC"/>
              <w:rPr>
                <w:rFonts w:cs="Arial"/>
                <w:color w:val="000000"/>
                <w:szCs w:val="18"/>
                <w:lang w:val="en-US" w:eastAsia="zh-CN" w:bidi="ar"/>
              </w:rPr>
            </w:pPr>
          </w:p>
        </w:tc>
      </w:tr>
      <w:tr w:rsidR="00E0477B" w14:paraId="62C758F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369F6FD" w14:textId="77777777" w:rsidR="00E0477B" w:rsidRDefault="00E0477B" w:rsidP="000F1EA2">
            <w:pPr>
              <w:pStyle w:val="TAC"/>
              <w:rPr>
                <w:lang w:val="en-US" w:eastAsia="zh-CN"/>
              </w:rPr>
            </w:pPr>
            <w:r>
              <w:rPr>
                <w:rFonts w:cs="Arial"/>
                <w:szCs w:val="18"/>
                <w:lang w:val="en-US"/>
              </w:rPr>
              <w:t>CA_n5A-n48A-n77C</w:t>
            </w:r>
          </w:p>
        </w:tc>
        <w:tc>
          <w:tcPr>
            <w:tcW w:w="2785" w:type="dxa"/>
            <w:tcBorders>
              <w:top w:val="single" w:sz="4" w:space="0" w:color="auto"/>
              <w:left w:val="single" w:sz="4" w:space="0" w:color="auto"/>
              <w:bottom w:val="nil"/>
              <w:right w:val="single" w:sz="4" w:space="0" w:color="auto"/>
            </w:tcBorders>
            <w:vAlign w:val="center"/>
          </w:tcPr>
          <w:p w14:paraId="53352425"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CA_n5A-n48A</w:t>
            </w:r>
          </w:p>
          <w:p w14:paraId="38B89049"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CA_n5A-n77A</w:t>
            </w:r>
          </w:p>
          <w:p w14:paraId="1B840921" w14:textId="77777777" w:rsidR="00E0477B" w:rsidRDefault="00E0477B" w:rsidP="000F1EA2">
            <w:pPr>
              <w:pStyle w:val="TAC"/>
              <w:rPr>
                <w:lang w:val="en-US" w:eastAsia="zh-CN"/>
              </w:rPr>
            </w:pPr>
            <w:r>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335EEAD7" w14:textId="77777777" w:rsidR="00E0477B" w:rsidRDefault="00E0477B" w:rsidP="000F1EA2">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B640841"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79D90C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3D557729" w14:textId="77777777" w:rsidTr="00E63F91">
        <w:trPr>
          <w:trHeight w:val="29"/>
        </w:trPr>
        <w:tc>
          <w:tcPr>
            <w:tcW w:w="2741" w:type="dxa"/>
            <w:tcBorders>
              <w:top w:val="nil"/>
              <w:left w:val="single" w:sz="4" w:space="0" w:color="auto"/>
              <w:bottom w:val="nil"/>
              <w:right w:val="single" w:sz="4" w:space="0" w:color="auto"/>
            </w:tcBorders>
            <w:vAlign w:val="center"/>
          </w:tcPr>
          <w:p w14:paraId="14ABCFB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E4BB7B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D35EA3" w14:textId="77777777" w:rsidR="00E0477B" w:rsidRDefault="00E0477B" w:rsidP="000F1EA2">
            <w:pPr>
              <w:pStyle w:val="TAC"/>
              <w:rPr>
                <w:lang w:val="en-US" w:eastAsia="zh-CN"/>
              </w:rPr>
            </w:pPr>
            <w:r>
              <w:rPr>
                <w:rFonts w:cs="Arial"/>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E282C9"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8C01E41" w14:textId="77777777" w:rsidR="00E0477B" w:rsidRDefault="00E0477B" w:rsidP="000F1EA2">
            <w:pPr>
              <w:pStyle w:val="TAC"/>
              <w:rPr>
                <w:rFonts w:cs="Arial"/>
                <w:color w:val="000000"/>
                <w:szCs w:val="18"/>
                <w:lang w:val="en-US" w:eastAsia="zh-CN" w:bidi="ar"/>
              </w:rPr>
            </w:pPr>
          </w:p>
        </w:tc>
      </w:tr>
      <w:tr w:rsidR="00E0477B" w14:paraId="598F7B99" w14:textId="77777777" w:rsidTr="00E63F91">
        <w:trPr>
          <w:trHeight w:val="29"/>
        </w:trPr>
        <w:tc>
          <w:tcPr>
            <w:tcW w:w="2741" w:type="dxa"/>
            <w:tcBorders>
              <w:top w:val="nil"/>
              <w:left w:val="single" w:sz="4" w:space="0" w:color="auto"/>
              <w:bottom w:val="nil"/>
              <w:right w:val="single" w:sz="4" w:space="0" w:color="auto"/>
            </w:tcBorders>
            <w:vAlign w:val="center"/>
          </w:tcPr>
          <w:p w14:paraId="12C927A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A03F22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CFDD6" w14:textId="77777777" w:rsidR="00E0477B" w:rsidRDefault="00E0477B" w:rsidP="000F1EA2">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52BB68"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64EC5541" w14:textId="77777777" w:rsidR="00E0477B" w:rsidRDefault="00E0477B" w:rsidP="000F1EA2">
            <w:pPr>
              <w:pStyle w:val="TAC"/>
              <w:rPr>
                <w:rFonts w:cs="Arial"/>
                <w:color w:val="000000"/>
                <w:szCs w:val="18"/>
                <w:lang w:val="en-US" w:eastAsia="zh-CN" w:bidi="ar"/>
              </w:rPr>
            </w:pPr>
          </w:p>
        </w:tc>
      </w:tr>
      <w:tr w:rsidR="00E0477B" w14:paraId="35B1A202" w14:textId="77777777" w:rsidTr="00E63F91">
        <w:trPr>
          <w:trHeight w:val="29"/>
        </w:trPr>
        <w:tc>
          <w:tcPr>
            <w:tcW w:w="2741" w:type="dxa"/>
            <w:tcBorders>
              <w:top w:val="nil"/>
              <w:left w:val="single" w:sz="4" w:space="0" w:color="auto"/>
              <w:bottom w:val="nil"/>
              <w:right w:val="single" w:sz="4" w:space="0" w:color="auto"/>
            </w:tcBorders>
            <w:vAlign w:val="center"/>
          </w:tcPr>
          <w:p w14:paraId="7085866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D81235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365E74" w14:textId="77777777" w:rsidR="00E0477B" w:rsidRDefault="00E0477B" w:rsidP="000F1EA2">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6D286C5"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45890C82"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309543DD" w14:textId="77777777" w:rsidTr="00E63F91">
        <w:trPr>
          <w:trHeight w:val="29"/>
        </w:trPr>
        <w:tc>
          <w:tcPr>
            <w:tcW w:w="2741" w:type="dxa"/>
            <w:tcBorders>
              <w:top w:val="nil"/>
              <w:left w:val="single" w:sz="4" w:space="0" w:color="auto"/>
              <w:bottom w:val="nil"/>
              <w:right w:val="single" w:sz="4" w:space="0" w:color="auto"/>
            </w:tcBorders>
            <w:vAlign w:val="center"/>
          </w:tcPr>
          <w:p w14:paraId="7AA0E4D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977FC3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13002D" w14:textId="77777777" w:rsidR="00E0477B" w:rsidRDefault="00E0477B" w:rsidP="000F1EA2">
            <w:pPr>
              <w:pStyle w:val="TAC"/>
              <w:rPr>
                <w:lang w:val="en-US" w:eastAsia="zh-CN"/>
              </w:rPr>
            </w:pPr>
            <w:r>
              <w:rPr>
                <w:rFonts w:cs="Arial"/>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2FA9B6A"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328D58C" w14:textId="77777777" w:rsidR="00E0477B" w:rsidRDefault="00E0477B" w:rsidP="000F1EA2">
            <w:pPr>
              <w:pStyle w:val="TAC"/>
              <w:rPr>
                <w:rFonts w:cs="Arial"/>
                <w:color w:val="000000"/>
                <w:szCs w:val="18"/>
                <w:lang w:val="en-US" w:eastAsia="zh-CN" w:bidi="ar"/>
              </w:rPr>
            </w:pPr>
          </w:p>
        </w:tc>
      </w:tr>
      <w:tr w:rsidR="00E0477B" w14:paraId="60F9D03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959444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09C830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C52DB" w14:textId="77777777" w:rsidR="00E0477B" w:rsidRDefault="00E0477B" w:rsidP="000F1EA2">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3E359D4" w14:textId="77777777" w:rsidR="00E0477B" w:rsidRDefault="00E0477B" w:rsidP="000F1EA2">
            <w:pPr>
              <w:pStyle w:val="TAC"/>
              <w:rPr>
                <w:rFonts w:ascii="Calibri" w:hAnsi="Calibri" w:cs="Arial"/>
                <w:sz w:val="21"/>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43F9CB52" w14:textId="77777777" w:rsidR="00E0477B" w:rsidRDefault="00E0477B" w:rsidP="000F1EA2">
            <w:pPr>
              <w:pStyle w:val="TAC"/>
              <w:rPr>
                <w:rFonts w:cs="Arial"/>
                <w:color w:val="000000"/>
                <w:szCs w:val="18"/>
                <w:lang w:val="en-US" w:eastAsia="zh-CN" w:bidi="ar"/>
              </w:rPr>
            </w:pPr>
          </w:p>
        </w:tc>
      </w:tr>
      <w:tr w:rsidR="00E0477B" w14:paraId="63CF489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AB4EBF9" w14:textId="77777777" w:rsidR="00E0477B" w:rsidRDefault="00E0477B" w:rsidP="000F1EA2">
            <w:pPr>
              <w:pStyle w:val="TAC"/>
              <w:rPr>
                <w:lang w:val="en-US" w:eastAsia="zh-CN"/>
              </w:rPr>
            </w:pPr>
            <w:r>
              <w:rPr>
                <w:lang w:val="en-US" w:eastAsia="zh-CN"/>
              </w:rPr>
              <w:t>CA_n5A-n48B-n77A</w:t>
            </w:r>
          </w:p>
        </w:tc>
        <w:tc>
          <w:tcPr>
            <w:tcW w:w="2785" w:type="dxa"/>
            <w:tcBorders>
              <w:top w:val="single" w:sz="4" w:space="0" w:color="auto"/>
              <w:left w:val="single" w:sz="4" w:space="0" w:color="auto"/>
              <w:bottom w:val="nil"/>
              <w:right w:val="single" w:sz="4" w:space="0" w:color="auto"/>
            </w:tcBorders>
            <w:vAlign w:val="center"/>
          </w:tcPr>
          <w:p w14:paraId="39CD992E"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CA_n5A-n48A</w:t>
            </w:r>
          </w:p>
          <w:p w14:paraId="1F7A5EDE" w14:textId="77777777" w:rsidR="00E0477B" w:rsidRDefault="00E0477B" w:rsidP="000F1EA2">
            <w:pPr>
              <w:pStyle w:val="TAC"/>
              <w:rPr>
                <w:lang w:val="en-US" w:eastAsia="zh-CN"/>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496265E"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F4AB51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1153F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1AE1538D" w14:textId="77777777" w:rsidTr="00E63F91">
        <w:trPr>
          <w:trHeight w:val="29"/>
        </w:trPr>
        <w:tc>
          <w:tcPr>
            <w:tcW w:w="2741" w:type="dxa"/>
            <w:tcBorders>
              <w:top w:val="nil"/>
              <w:left w:val="single" w:sz="4" w:space="0" w:color="auto"/>
              <w:bottom w:val="nil"/>
              <w:right w:val="single" w:sz="4" w:space="0" w:color="auto"/>
            </w:tcBorders>
            <w:vAlign w:val="center"/>
          </w:tcPr>
          <w:p w14:paraId="2221315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E6F621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134474"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35FB3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49F36E75" w14:textId="77777777" w:rsidR="00E0477B" w:rsidRDefault="00E0477B" w:rsidP="000F1EA2">
            <w:pPr>
              <w:pStyle w:val="TAC"/>
              <w:rPr>
                <w:rFonts w:cs="Arial"/>
                <w:color w:val="000000"/>
                <w:szCs w:val="18"/>
                <w:lang w:val="en-US" w:eastAsia="zh-CN" w:bidi="ar"/>
              </w:rPr>
            </w:pPr>
          </w:p>
        </w:tc>
      </w:tr>
      <w:tr w:rsidR="00E0477B" w14:paraId="24241EF5" w14:textId="77777777" w:rsidTr="00E63F91">
        <w:trPr>
          <w:trHeight w:val="29"/>
        </w:trPr>
        <w:tc>
          <w:tcPr>
            <w:tcW w:w="2741" w:type="dxa"/>
            <w:tcBorders>
              <w:top w:val="nil"/>
              <w:left w:val="single" w:sz="4" w:space="0" w:color="auto"/>
              <w:bottom w:val="nil"/>
              <w:right w:val="single" w:sz="4" w:space="0" w:color="auto"/>
            </w:tcBorders>
            <w:vAlign w:val="center"/>
          </w:tcPr>
          <w:p w14:paraId="514F01E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F0968F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CA858"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A2FEE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71AA477" w14:textId="77777777" w:rsidR="00E0477B" w:rsidRDefault="00E0477B" w:rsidP="000F1EA2">
            <w:pPr>
              <w:pStyle w:val="TAC"/>
              <w:rPr>
                <w:rFonts w:cs="Arial"/>
                <w:color w:val="000000"/>
                <w:szCs w:val="18"/>
                <w:lang w:val="en-US" w:eastAsia="zh-CN" w:bidi="ar"/>
              </w:rPr>
            </w:pPr>
          </w:p>
        </w:tc>
      </w:tr>
      <w:tr w:rsidR="00E0477B" w14:paraId="1D246A8F" w14:textId="77777777" w:rsidTr="00E63F91">
        <w:trPr>
          <w:trHeight w:val="29"/>
        </w:trPr>
        <w:tc>
          <w:tcPr>
            <w:tcW w:w="2741" w:type="dxa"/>
            <w:tcBorders>
              <w:top w:val="nil"/>
              <w:left w:val="single" w:sz="4" w:space="0" w:color="auto"/>
              <w:bottom w:val="nil"/>
              <w:right w:val="single" w:sz="4" w:space="0" w:color="auto"/>
            </w:tcBorders>
            <w:vAlign w:val="center"/>
          </w:tcPr>
          <w:p w14:paraId="18C4598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FAC20B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6F9938"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955CE8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E14BC4"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3D0B95AB" w14:textId="77777777" w:rsidTr="00E63F91">
        <w:trPr>
          <w:trHeight w:val="29"/>
        </w:trPr>
        <w:tc>
          <w:tcPr>
            <w:tcW w:w="2741" w:type="dxa"/>
            <w:tcBorders>
              <w:top w:val="nil"/>
              <w:left w:val="single" w:sz="4" w:space="0" w:color="auto"/>
              <w:bottom w:val="nil"/>
              <w:right w:val="single" w:sz="4" w:space="0" w:color="auto"/>
            </w:tcBorders>
            <w:vAlign w:val="center"/>
          </w:tcPr>
          <w:p w14:paraId="1918A6F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1C9783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14C752"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D2F4E4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1ADA2008" w14:textId="77777777" w:rsidR="00E0477B" w:rsidRDefault="00E0477B" w:rsidP="000F1EA2">
            <w:pPr>
              <w:pStyle w:val="TAC"/>
              <w:rPr>
                <w:rFonts w:cs="Arial"/>
                <w:color w:val="000000"/>
                <w:szCs w:val="18"/>
                <w:lang w:val="en-US" w:eastAsia="zh-CN" w:bidi="ar"/>
              </w:rPr>
            </w:pPr>
          </w:p>
        </w:tc>
      </w:tr>
      <w:tr w:rsidR="00E0477B" w14:paraId="64AB3098" w14:textId="77777777" w:rsidTr="00E63F91">
        <w:trPr>
          <w:trHeight w:val="29"/>
        </w:trPr>
        <w:tc>
          <w:tcPr>
            <w:tcW w:w="2741" w:type="dxa"/>
            <w:tcBorders>
              <w:top w:val="nil"/>
              <w:left w:val="single" w:sz="4" w:space="0" w:color="auto"/>
              <w:bottom w:val="nil"/>
              <w:right w:val="single" w:sz="4" w:space="0" w:color="auto"/>
            </w:tcBorders>
            <w:vAlign w:val="center"/>
          </w:tcPr>
          <w:p w14:paraId="007994E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351CB8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F954E2"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3A1D7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38872DC" w14:textId="77777777" w:rsidR="00E0477B" w:rsidRDefault="00E0477B" w:rsidP="000F1EA2">
            <w:pPr>
              <w:pStyle w:val="TAC"/>
              <w:rPr>
                <w:rFonts w:cs="Arial"/>
                <w:color w:val="000000"/>
                <w:szCs w:val="18"/>
                <w:lang w:val="en-US" w:eastAsia="zh-CN" w:bidi="ar"/>
              </w:rPr>
            </w:pPr>
          </w:p>
        </w:tc>
      </w:tr>
      <w:tr w:rsidR="00E0477B" w14:paraId="71C7EF92" w14:textId="77777777" w:rsidTr="00E63F91">
        <w:trPr>
          <w:trHeight w:val="29"/>
        </w:trPr>
        <w:tc>
          <w:tcPr>
            <w:tcW w:w="2741" w:type="dxa"/>
            <w:tcBorders>
              <w:top w:val="nil"/>
              <w:left w:val="single" w:sz="4" w:space="0" w:color="auto"/>
              <w:bottom w:val="nil"/>
              <w:right w:val="single" w:sz="4" w:space="0" w:color="auto"/>
            </w:tcBorders>
            <w:vAlign w:val="center"/>
          </w:tcPr>
          <w:p w14:paraId="16742CC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1E6CE4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841033"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B6E33E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CAA27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2</w:t>
            </w:r>
          </w:p>
        </w:tc>
      </w:tr>
      <w:tr w:rsidR="00E0477B" w14:paraId="3A2C8D0A" w14:textId="77777777" w:rsidTr="00E63F91">
        <w:trPr>
          <w:trHeight w:val="29"/>
        </w:trPr>
        <w:tc>
          <w:tcPr>
            <w:tcW w:w="2741" w:type="dxa"/>
            <w:tcBorders>
              <w:top w:val="nil"/>
              <w:left w:val="single" w:sz="4" w:space="0" w:color="auto"/>
              <w:bottom w:val="nil"/>
              <w:right w:val="single" w:sz="4" w:space="0" w:color="auto"/>
            </w:tcBorders>
            <w:vAlign w:val="center"/>
          </w:tcPr>
          <w:p w14:paraId="1E3E984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265509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D14E13"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FAD28F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61093B15" w14:textId="77777777" w:rsidR="00E0477B" w:rsidRDefault="00E0477B" w:rsidP="000F1EA2">
            <w:pPr>
              <w:pStyle w:val="TAC"/>
              <w:rPr>
                <w:rFonts w:cs="Arial"/>
                <w:color w:val="000000"/>
                <w:szCs w:val="18"/>
                <w:lang w:val="en-US" w:eastAsia="zh-CN" w:bidi="ar"/>
              </w:rPr>
            </w:pPr>
          </w:p>
        </w:tc>
      </w:tr>
      <w:tr w:rsidR="00E0477B" w14:paraId="215590F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A2B8E8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06A47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E0F6AD"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A64053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A28FBED" w14:textId="77777777" w:rsidR="00E0477B" w:rsidRDefault="00E0477B" w:rsidP="000F1EA2">
            <w:pPr>
              <w:pStyle w:val="TAC"/>
              <w:rPr>
                <w:rFonts w:cs="Arial"/>
                <w:color w:val="000000"/>
                <w:szCs w:val="18"/>
                <w:lang w:val="en-US" w:eastAsia="zh-CN" w:bidi="ar"/>
              </w:rPr>
            </w:pPr>
          </w:p>
        </w:tc>
      </w:tr>
      <w:tr w:rsidR="00E0477B" w14:paraId="2807B0D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AA7DDE0" w14:textId="77777777" w:rsidR="00E0477B" w:rsidRDefault="00E0477B" w:rsidP="000F1EA2">
            <w:pPr>
              <w:pStyle w:val="TAC"/>
              <w:rPr>
                <w:lang w:val="en-US" w:eastAsia="zh-CN"/>
              </w:rPr>
            </w:pPr>
            <w:r>
              <w:rPr>
                <w:rFonts w:eastAsia="DengXian"/>
                <w:lang w:eastAsia="zh-CN"/>
              </w:rPr>
              <w:t>CA_n5A-n48B-n77C</w:t>
            </w:r>
          </w:p>
        </w:tc>
        <w:tc>
          <w:tcPr>
            <w:tcW w:w="2785" w:type="dxa"/>
            <w:tcBorders>
              <w:top w:val="single" w:sz="4" w:space="0" w:color="auto"/>
              <w:left w:val="single" w:sz="4" w:space="0" w:color="auto"/>
              <w:bottom w:val="nil"/>
              <w:right w:val="single" w:sz="4" w:space="0" w:color="auto"/>
            </w:tcBorders>
          </w:tcPr>
          <w:p w14:paraId="44F7BB68"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CA_n5A-n48A</w:t>
            </w:r>
          </w:p>
          <w:p w14:paraId="6EDD673C" w14:textId="77777777" w:rsidR="00E0477B" w:rsidRDefault="00E0477B" w:rsidP="000F1EA2">
            <w:pPr>
              <w:pStyle w:val="TAC"/>
              <w:rPr>
                <w:lang w:val="en-US" w:eastAsia="zh-CN"/>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ECE5C90" w14:textId="77777777" w:rsidR="00E0477B" w:rsidRDefault="00E0477B" w:rsidP="000F1EA2">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DC1CC3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EC433E5"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0215E890" w14:textId="77777777" w:rsidTr="00E63F91">
        <w:trPr>
          <w:trHeight w:val="29"/>
        </w:trPr>
        <w:tc>
          <w:tcPr>
            <w:tcW w:w="2741" w:type="dxa"/>
            <w:tcBorders>
              <w:top w:val="nil"/>
              <w:left w:val="single" w:sz="4" w:space="0" w:color="auto"/>
              <w:bottom w:val="nil"/>
              <w:right w:val="single" w:sz="4" w:space="0" w:color="auto"/>
            </w:tcBorders>
            <w:vAlign w:val="center"/>
          </w:tcPr>
          <w:p w14:paraId="4A17B0A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09E09EE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CF284" w14:textId="77777777" w:rsidR="00E0477B" w:rsidRDefault="00E0477B" w:rsidP="000F1EA2">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230695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164577E9" w14:textId="77777777" w:rsidR="00E0477B" w:rsidRDefault="00E0477B" w:rsidP="000F1EA2">
            <w:pPr>
              <w:pStyle w:val="TAC"/>
              <w:rPr>
                <w:rFonts w:cs="Arial"/>
                <w:color w:val="000000"/>
                <w:szCs w:val="18"/>
                <w:lang w:val="en-US" w:eastAsia="zh-CN" w:bidi="ar"/>
              </w:rPr>
            </w:pPr>
          </w:p>
        </w:tc>
      </w:tr>
      <w:tr w:rsidR="00E0477B" w14:paraId="7352769D" w14:textId="77777777" w:rsidTr="00E63F91">
        <w:trPr>
          <w:trHeight w:val="29"/>
        </w:trPr>
        <w:tc>
          <w:tcPr>
            <w:tcW w:w="2741" w:type="dxa"/>
            <w:tcBorders>
              <w:top w:val="nil"/>
              <w:left w:val="single" w:sz="4" w:space="0" w:color="auto"/>
              <w:bottom w:val="nil"/>
              <w:right w:val="single" w:sz="4" w:space="0" w:color="auto"/>
            </w:tcBorders>
            <w:vAlign w:val="center"/>
          </w:tcPr>
          <w:p w14:paraId="1D87884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38496F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A14E6A" w14:textId="77777777" w:rsidR="00E0477B" w:rsidRDefault="00E0477B" w:rsidP="000F1EA2">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749FE92" w14:textId="77777777" w:rsidR="00E0477B" w:rsidRDefault="00E0477B" w:rsidP="000F1EA2">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3CB7D425" w14:textId="77777777" w:rsidR="00E0477B" w:rsidRDefault="00E0477B" w:rsidP="000F1EA2">
            <w:pPr>
              <w:pStyle w:val="TAC"/>
              <w:rPr>
                <w:rFonts w:cs="Arial"/>
                <w:color w:val="000000"/>
                <w:szCs w:val="18"/>
                <w:lang w:val="en-US" w:eastAsia="zh-CN" w:bidi="ar"/>
              </w:rPr>
            </w:pPr>
          </w:p>
        </w:tc>
      </w:tr>
      <w:tr w:rsidR="00E0477B" w14:paraId="0B3F6BC6" w14:textId="77777777" w:rsidTr="00E63F91">
        <w:trPr>
          <w:trHeight w:val="29"/>
        </w:trPr>
        <w:tc>
          <w:tcPr>
            <w:tcW w:w="2741" w:type="dxa"/>
            <w:tcBorders>
              <w:top w:val="nil"/>
              <w:left w:val="single" w:sz="4" w:space="0" w:color="auto"/>
              <w:bottom w:val="nil"/>
              <w:right w:val="single" w:sz="4" w:space="0" w:color="auto"/>
            </w:tcBorders>
            <w:vAlign w:val="center"/>
          </w:tcPr>
          <w:p w14:paraId="3D9D69C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AF0FEF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14E19" w14:textId="77777777" w:rsidR="00E0477B" w:rsidRDefault="00E0477B" w:rsidP="000F1EA2">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7CDFA2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402D202"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1</w:t>
            </w:r>
          </w:p>
        </w:tc>
      </w:tr>
      <w:tr w:rsidR="00E0477B" w14:paraId="129FCC86" w14:textId="77777777" w:rsidTr="00E63F91">
        <w:trPr>
          <w:trHeight w:val="29"/>
        </w:trPr>
        <w:tc>
          <w:tcPr>
            <w:tcW w:w="2741" w:type="dxa"/>
            <w:tcBorders>
              <w:top w:val="nil"/>
              <w:left w:val="single" w:sz="4" w:space="0" w:color="auto"/>
              <w:bottom w:val="nil"/>
              <w:right w:val="single" w:sz="4" w:space="0" w:color="auto"/>
            </w:tcBorders>
            <w:vAlign w:val="center"/>
          </w:tcPr>
          <w:p w14:paraId="1B1644A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05382B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CAA974" w14:textId="77777777" w:rsidR="00E0477B" w:rsidRDefault="00E0477B" w:rsidP="000F1EA2">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FD3B47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17BEED3C" w14:textId="77777777" w:rsidR="00E0477B" w:rsidRDefault="00E0477B" w:rsidP="000F1EA2">
            <w:pPr>
              <w:pStyle w:val="TAC"/>
              <w:rPr>
                <w:rFonts w:cs="Arial"/>
                <w:color w:val="000000"/>
                <w:szCs w:val="18"/>
                <w:lang w:val="en-US" w:eastAsia="zh-CN" w:bidi="ar"/>
              </w:rPr>
            </w:pPr>
          </w:p>
        </w:tc>
      </w:tr>
      <w:tr w:rsidR="00E0477B" w14:paraId="1C960D97" w14:textId="77777777" w:rsidTr="00E63F91">
        <w:trPr>
          <w:trHeight w:val="29"/>
        </w:trPr>
        <w:tc>
          <w:tcPr>
            <w:tcW w:w="2741" w:type="dxa"/>
            <w:tcBorders>
              <w:top w:val="nil"/>
              <w:left w:val="single" w:sz="4" w:space="0" w:color="auto"/>
              <w:bottom w:val="nil"/>
              <w:right w:val="single" w:sz="4" w:space="0" w:color="auto"/>
            </w:tcBorders>
            <w:vAlign w:val="center"/>
          </w:tcPr>
          <w:p w14:paraId="1775ED3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21A748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6450C" w14:textId="77777777" w:rsidR="00E0477B" w:rsidRDefault="00E0477B" w:rsidP="000F1EA2">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C3D8EA" w14:textId="77777777" w:rsidR="00E0477B" w:rsidRDefault="00E0477B" w:rsidP="000F1EA2">
            <w:pPr>
              <w:pStyle w:val="TAC"/>
              <w:rPr>
                <w:rFonts w:ascii="Calibri" w:hAnsi="Calibri"/>
                <w:sz w:val="21"/>
                <w:lang w:val="en-US" w:eastAsia="zh-CN"/>
              </w:rPr>
            </w:pPr>
            <w:r>
              <w:rPr>
                <w:rFonts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31657714" w14:textId="77777777" w:rsidR="00E0477B" w:rsidRDefault="00E0477B" w:rsidP="000F1EA2">
            <w:pPr>
              <w:pStyle w:val="TAC"/>
              <w:rPr>
                <w:rFonts w:cs="Arial"/>
                <w:color w:val="000000"/>
                <w:szCs w:val="18"/>
                <w:lang w:val="en-US" w:eastAsia="zh-CN" w:bidi="ar"/>
              </w:rPr>
            </w:pPr>
          </w:p>
        </w:tc>
      </w:tr>
      <w:tr w:rsidR="00E0477B" w14:paraId="08CAA173" w14:textId="77777777" w:rsidTr="00E63F91">
        <w:trPr>
          <w:trHeight w:val="29"/>
        </w:trPr>
        <w:tc>
          <w:tcPr>
            <w:tcW w:w="2741" w:type="dxa"/>
            <w:tcBorders>
              <w:top w:val="nil"/>
              <w:left w:val="single" w:sz="4" w:space="0" w:color="auto"/>
              <w:bottom w:val="nil"/>
              <w:right w:val="single" w:sz="4" w:space="0" w:color="auto"/>
            </w:tcBorders>
            <w:vAlign w:val="center"/>
          </w:tcPr>
          <w:p w14:paraId="43940CB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1B9489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22767C" w14:textId="77777777" w:rsidR="00E0477B" w:rsidRDefault="00E0477B" w:rsidP="000F1EA2">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12864A4"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A9A923"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2</w:t>
            </w:r>
          </w:p>
        </w:tc>
      </w:tr>
      <w:tr w:rsidR="00E0477B" w14:paraId="4D02BAFC" w14:textId="77777777" w:rsidTr="00E63F91">
        <w:trPr>
          <w:trHeight w:val="29"/>
        </w:trPr>
        <w:tc>
          <w:tcPr>
            <w:tcW w:w="2741" w:type="dxa"/>
            <w:tcBorders>
              <w:top w:val="nil"/>
              <w:left w:val="single" w:sz="4" w:space="0" w:color="auto"/>
              <w:bottom w:val="nil"/>
              <w:right w:val="single" w:sz="4" w:space="0" w:color="auto"/>
            </w:tcBorders>
            <w:vAlign w:val="center"/>
          </w:tcPr>
          <w:p w14:paraId="60A0647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43AD8B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98447" w14:textId="77777777" w:rsidR="00E0477B" w:rsidRDefault="00E0477B" w:rsidP="000F1EA2">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C748BC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1E235864" w14:textId="77777777" w:rsidR="00E0477B" w:rsidRDefault="00E0477B" w:rsidP="000F1EA2">
            <w:pPr>
              <w:pStyle w:val="TAC"/>
              <w:rPr>
                <w:rFonts w:cs="Arial"/>
                <w:color w:val="000000"/>
                <w:szCs w:val="18"/>
                <w:lang w:val="en-US" w:eastAsia="zh-CN" w:bidi="ar"/>
              </w:rPr>
            </w:pPr>
          </w:p>
        </w:tc>
      </w:tr>
      <w:tr w:rsidR="00E0477B" w14:paraId="477F431B" w14:textId="77777777" w:rsidTr="00E63F91">
        <w:trPr>
          <w:trHeight w:val="29"/>
        </w:trPr>
        <w:tc>
          <w:tcPr>
            <w:tcW w:w="2741" w:type="dxa"/>
            <w:tcBorders>
              <w:top w:val="nil"/>
              <w:left w:val="single" w:sz="4" w:space="0" w:color="auto"/>
              <w:bottom w:val="nil"/>
              <w:right w:val="single" w:sz="4" w:space="0" w:color="auto"/>
            </w:tcBorders>
            <w:vAlign w:val="center"/>
          </w:tcPr>
          <w:p w14:paraId="7CCC3A6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1E947A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6DA69C" w14:textId="77777777" w:rsidR="00E0477B" w:rsidRDefault="00E0477B" w:rsidP="000F1EA2">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29D6E36" w14:textId="77777777" w:rsidR="00E0477B" w:rsidRDefault="00E0477B" w:rsidP="000F1EA2">
            <w:pPr>
              <w:pStyle w:val="TAC"/>
              <w:rPr>
                <w:rFonts w:ascii="Calibri" w:hAnsi="Calibri"/>
                <w:sz w:val="21"/>
                <w:lang w:val="en-US" w:eastAsia="zh-CN"/>
              </w:rPr>
            </w:pPr>
            <w:r>
              <w:rPr>
                <w:rFonts w:cs="Arial"/>
                <w:color w:val="000000"/>
                <w:szCs w:val="18"/>
                <w:lang w:eastAsia="zh-CN" w:bidi="ar"/>
              </w:rPr>
              <w:t>CA_n77C BCS0</w:t>
            </w:r>
          </w:p>
        </w:tc>
        <w:tc>
          <w:tcPr>
            <w:tcW w:w="2445" w:type="dxa"/>
            <w:tcBorders>
              <w:top w:val="nil"/>
              <w:left w:val="single" w:sz="4" w:space="0" w:color="auto"/>
              <w:bottom w:val="single" w:sz="4" w:space="0" w:color="auto"/>
              <w:right w:val="single" w:sz="4" w:space="0" w:color="auto"/>
            </w:tcBorders>
            <w:vAlign w:val="center"/>
          </w:tcPr>
          <w:p w14:paraId="4C99E8A8" w14:textId="77777777" w:rsidR="00E0477B" w:rsidRDefault="00E0477B" w:rsidP="000F1EA2">
            <w:pPr>
              <w:pStyle w:val="TAC"/>
              <w:rPr>
                <w:rFonts w:cs="Arial"/>
                <w:color w:val="000000"/>
                <w:szCs w:val="18"/>
                <w:lang w:val="en-US" w:eastAsia="zh-CN" w:bidi="ar"/>
              </w:rPr>
            </w:pPr>
          </w:p>
        </w:tc>
      </w:tr>
      <w:tr w:rsidR="00E0477B" w14:paraId="497813C6" w14:textId="77777777" w:rsidTr="00E63F91">
        <w:trPr>
          <w:trHeight w:val="29"/>
        </w:trPr>
        <w:tc>
          <w:tcPr>
            <w:tcW w:w="2741" w:type="dxa"/>
            <w:tcBorders>
              <w:top w:val="nil"/>
              <w:left w:val="single" w:sz="4" w:space="0" w:color="auto"/>
              <w:bottom w:val="nil"/>
              <w:right w:val="single" w:sz="4" w:space="0" w:color="auto"/>
            </w:tcBorders>
            <w:vAlign w:val="center"/>
          </w:tcPr>
          <w:p w14:paraId="783E46F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8362C2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47CE20" w14:textId="77777777" w:rsidR="00E0477B" w:rsidRDefault="00E0477B" w:rsidP="000F1EA2">
            <w:pPr>
              <w:pStyle w:val="TAC"/>
              <w:rPr>
                <w:lang w:val="en-US" w:eastAsia="zh-CN"/>
              </w:rPr>
            </w:pPr>
            <w:r>
              <w:rPr>
                <w:rFonts w:cs="Arial"/>
                <w:color w:val="000000"/>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ABB56D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FFEB524"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3</w:t>
            </w:r>
          </w:p>
        </w:tc>
      </w:tr>
      <w:tr w:rsidR="00E0477B" w14:paraId="7A0BDF1F" w14:textId="77777777" w:rsidTr="00E63F91">
        <w:trPr>
          <w:trHeight w:val="29"/>
        </w:trPr>
        <w:tc>
          <w:tcPr>
            <w:tcW w:w="2741" w:type="dxa"/>
            <w:tcBorders>
              <w:top w:val="nil"/>
              <w:left w:val="single" w:sz="4" w:space="0" w:color="auto"/>
              <w:bottom w:val="nil"/>
              <w:right w:val="single" w:sz="4" w:space="0" w:color="auto"/>
            </w:tcBorders>
            <w:vAlign w:val="center"/>
          </w:tcPr>
          <w:p w14:paraId="1E9B69C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B35986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24D8EC" w14:textId="77777777" w:rsidR="00E0477B" w:rsidRDefault="00E0477B" w:rsidP="000F1EA2">
            <w:pPr>
              <w:pStyle w:val="TAC"/>
              <w:rPr>
                <w:lang w:val="en-US" w:eastAsia="zh-CN"/>
              </w:rPr>
            </w:pPr>
            <w:r>
              <w:rPr>
                <w:rFonts w:cs="Arial"/>
                <w:color w:val="000000"/>
                <w:szCs w:val="18"/>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AA2BB5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0FF9B7C6" w14:textId="77777777" w:rsidR="00E0477B" w:rsidRDefault="00E0477B" w:rsidP="000F1EA2">
            <w:pPr>
              <w:pStyle w:val="TAC"/>
              <w:rPr>
                <w:rFonts w:cs="Arial"/>
                <w:color w:val="000000"/>
                <w:szCs w:val="18"/>
                <w:lang w:val="en-US" w:eastAsia="zh-CN" w:bidi="ar"/>
              </w:rPr>
            </w:pPr>
          </w:p>
        </w:tc>
      </w:tr>
      <w:tr w:rsidR="00E0477B" w14:paraId="6133FD8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47BB14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84DDFB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8C5C47" w14:textId="77777777" w:rsidR="00E0477B" w:rsidRDefault="00E0477B" w:rsidP="000F1EA2">
            <w:pPr>
              <w:pStyle w:val="TAC"/>
              <w:rPr>
                <w:lang w:val="en-US" w:eastAsia="zh-CN"/>
              </w:rPr>
            </w:pPr>
            <w:r>
              <w:rPr>
                <w:rFonts w:cs="Arial"/>
                <w:color w:val="000000"/>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9BCDFBD" w14:textId="77777777" w:rsidR="00E0477B" w:rsidRDefault="00E0477B" w:rsidP="000F1EA2">
            <w:pPr>
              <w:pStyle w:val="TAC"/>
              <w:rPr>
                <w:rFonts w:ascii="Calibri" w:hAnsi="Calibri"/>
                <w:sz w:val="21"/>
                <w:lang w:val="en-US" w:eastAsia="zh-CN"/>
              </w:rPr>
            </w:pPr>
            <w:r>
              <w:rPr>
                <w:rFonts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3DE04E98" w14:textId="77777777" w:rsidR="00E0477B" w:rsidRDefault="00E0477B" w:rsidP="000F1EA2">
            <w:pPr>
              <w:pStyle w:val="TAC"/>
              <w:rPr>
                <w:rFonts w:cs="Arial"/>
                <w:color w:val="000000"/>
                <w:szCs w:val="18"/>
                <w:lang w:val="en-US" w:eastAsia="zh-CN" w:bidi="ar"/>
              </w:rPr>
            </w:pPr>
          </w:p>
        </w:tc>
      </w:tr>
      <w:tr w:rsidR="00E0477B" w14:paraId="02352A0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2910100" w14:textId="77777777" w:rsidR="00E0477B" w:rsidRDefault="00E0477B" w:rsidP="000F1EA2">
            <w:pPr>
              <w:pStyle w:val="TAC"/>
              <w:rPr>
                <w:lang w:val="en-US" w:eastAsia="zh-CN"/>
              </w:rPr>
            </w:pPr>
            <w:r>
              <w:rPr>
                <w:lang w:val="en-US" w:eastAsia="zh-CN"/>
              </w:rPr>
              <w:t>CA_n5A-n48(2A)-n77A</w:t>
            </w:r>
          </w:p>
        </w:tc>
        <w:tc>
          <w:tcPr>
            <w:tcW w:w="2785" w:type="dxa"/>
            <w:tcBorders>
              <w:top w:val="single" w:sz="4" w:space="0" w:color="auto"/>
              <w:left w:val="single" w:sz="4" w:space="0" w:color="auto"/>
              <w:bottom w:val="nil"/>
              <w:right w:val="single" w:sz="4" w:space="0" w:color="auto"/>
            </w:tcBorders>
            <w:vAlign w:val="center"/>
          </w:tcPr>
          <w:p w14:paraId="2FE02D40"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CA_n5A-n48A</w:t>
            </w:r>
          </w:p>
          <w:p w14:paraId="4634B855"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6F9064AD"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1732BD9"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A65E5F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5CC0CB10" w14:textId="77777777" w:rsidTr="00E63F91">
        <w:trPr>
          <w:trHeight w:val="29"/>
        </w:trPr>
        <w:tc>
          <w:tcPr>
            <w:tcW w:w="2741" w:type="dxa"/>
            <w:tcBorders>
              <w:top w:val="nil"/>
              <w:left w:val="single" w:sz="4" w:space="0" w:color="auto"/>
              <w:bottom w:val="nil"/>
              <w:right w:val="single" w:sz="4" w:space="0" w:color="auto"/>
            </w:tcBorders>
            <w:vAlign w:val="center"/>
          </w:tcPr>
          <w:p w14:paraId="4C99FF7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AEA8FE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9EDA86"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031FF1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391459AB" w14:textId="77777777" w:rsidR="00E0477B" w:rsidRDefault="00E0477B" w:rsidP="000F1EA2">
            <w:pPr>
              <w:pStyle w:val="TAC"/>
              <w:rPr>
                <w:rFonts w:cs="Arial"/>
                <w:color w:val="000000"/>
                <w:szCs w:val="18"/>
                <w:lang w:val="en-US" w:eastAsia="zh-CN" w:bidi="ar"/>
              </w:rPr>
            </w:pPr>
          </w:p>
        </w:tc>
      </w:tr>
      <w:tr w:rsidR="00E0477B" w14:paraId="73B26683" w14:textId="77777777" w:rsidTr="00E63F91">
        <w:trPr>
          <w:trHeight w:val="29"/>
        </w:trPr>
        <w:tc>
          <w:tcPr>
            <w:tcW w:w="2741" w:type="dxa"/>
            <w:tcBorders>
              <w:top w:val="nil"/>
              <w:left w:val="single" w:sz="4" w:space="0" w:color="auto"/>
              <w:bottom w:val="nil"/>
              <w:right w:val="single" w:sz="4" w:space="0" w:color="auto"/>
            </w:tcBorders>
            <w:vAlign w:val="center"/>
          </w:tcPr>
          <w:p w14:paraId="6B3B0BC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33F27B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E32BF0"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E19603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E8D0981" w14:textId="77777777" w:rsidR="00E0477B" w:rsidRDefault="00E0477B" w:rsidP="000F1EA2">
            <w:pPr>
              <w:pStyle w:val="TAC"/>
              <w:rPr>
                <w:rFonts w:cs="Arial"/>
                <w:color w:val="000000"/>
                <w:szCs w:val="18"/>
                <w:lang w:val="en-US" w:eastAsia="zh-CN" w:bidi="ar"/>
              </w:rPr>
            </w:pPr>
          </w:p>
        </w:tc>
      </w:tr>
      <w:tr w:rsidR="00E0477B" w14:paraId="4E50FC28" w14:textId="77777777" w:rsidTr="00E63F91">
        <w:trPr>
          <w:trHeight w:val="29"/>
        </w:trPr>
        <w:tc>
          <w:tcPr>
            <w:tcW w:w="2741" w:type="dxa"/>
            <w:tcBorders>
              <w:top w:val="nil"/>
              <w:left w:val="single" w:sz="4" w:space="0" w:color="auto"/>
              <w:bottom w:val="nil"/>
              <w:right w:val="single" w:sz="4" w:space="0" w:color="auto"/>
            </w:tcBorders>
            <w:vAlign w:val="center"/>
          </w:tcPr>
          <w:p w14:paraId="1E13A8D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3407C9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F8BA2C"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600AF3A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31A34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w:t>
            </w:r>
          </w:p>
        </w:tc>
      </w:tr>
      <w:tr w:rsidR="00E0477B" w14:paraId="732E2FA9" w14:textId="77777777" w:rsidTr="00E63F91">
        <w:trPr>
          <w:trHeight w:val="29"/>
        </w:trPr>
        <w:tc>
          <w:tcPr>
            <w:tcW w:w="2741" w:type="dxa"/>
            <w:tcBorders>
              <w:top w:val="nil"/>
              <w:left w:val="single" w:sz="4" w:space="0" w:color="auto"/>
              <w:bottom w:val="nil"/>
              <w:right w:val="single" w:sz="4" w:space="0" w:color="auto"/>
            </w:tcBorders>
            <w:vAlign w:val="center"/>
          </w:tcPr>
          <w:p w14:paraId="13E67AE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C069B4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7EFF8D"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71EB67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004BB367" w14:textId="77777777" w:rsidR="00E0477B" w:rsidRDefault="00E0477B" w:rsidP="000F1EA2">
            <w:pPr>
              <w:pStyle w:val="TAC"/>
              <w:rPr>
                <w:rFonts w:cs="Arial"/>
                <w:color w:val="000000"/>
                <w:szCs w:val="18"/>
                <w:lang w:val="en-US" w:eastAsia="zh-CN" w:bidi="ar"/>
              </w:rPr>
            </w:pPr>
          </w:p>
        </w:tc>
      </w:tr>
      <w:tr w:rsidR="00E0477B" w14:paraId="31D859B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DE75DE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00A6AB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CDBB9"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47641F8"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CD80F0" w14:textId="77777777" w:rsidR="00E0477B" w:rsidRDefault="00E0477B" w:rsidP="000F1EA2">
            <w:pPr>
              <w:pStyle w:val="TAC"/>
              <w:rPr>
                <w:rFonts w:cs="Arial"/>
                <w:color w:val="000000"/>
                <w:szCs w:val="18"/>
                <w:lang w:val="en-US" w:eastAsia="zh-CN" w:bidi="ar"/>
              </w:rPr>
            </w:pPr>
          </w:p>
        </w:tc>
      </w:tr>
      <w:tr w:rsidR="00E0477B" w14:paraId="574A570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3F6BC36" w14:textId="77777777" w:rsidR="00E0477B" w:rsidRDefault="00E0477B" w:rsidP="000F1EA2">
            <w:pPr>
              <w:pStyle w:val="TAC"/>
              <w:rPr>
                <w:lang w:val="en-US" w:eastAsia="zh-CN"/>
              </w:rPr>
            </w:pPr>
            <w:r>
              <w:rPr>
                <w:rFonts w:eastAsia="DengXian"/>
                <w:lang w:eastAsia="zh-CN"/>
              </w:rPr>
              <w:t>CA_n5A-n48(2A)-n77C</w:t>
            </w:r>
          </w:p>
        </w:tc>
        <w:tc>
          <w:tcPr>
            <w:tcW w:w="2785" w:type="dxa"/>
            <w:tcBorders>
              <w:top w:val="single" w:sz="4" w:space="0" w:color="auto"/>
              <w:left w:val="single" w:sz="4" w:space="0" w:color="auto"/>
              <w:bottom w:val="nil"/>
              <w:right w:val="single" w:sz="4" w:space="0" w:color="auto"/>
            </w:tcBorders>
            <w:vAlign w:val="center"/>
          </w:tcPr>
          <w:p w14:paraId="3B9F51B0"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CA_n5A-n48A</w:t>
            </w:r>
          </w:p>
          <w:p w14:paraId="6A0DA041" w14:textId="77777777" w:rsidR="00E0477B" w:rsidRDefault="00E0477B" w:rsidP="000F1EA2">
            <w:pPr>
              <w:pStyle w:val="TAC"/>
              <w:rPr>
                <w:rFonts w:eastAsia="MS Mincho" w:cs="Arial"/>
                <w:color w:val="000000"/>
                <w:szCs w:val="18"/>
                <w:lang w:val="en-US"/>
              </w:rPr>
            </w:pPr>
            <w:r>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7C9DD38" w14:textId="77777777" w:rsidR="00E0477B" w:rsidRDefault="00E0477B" w:rsidP="000F1EA2">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6386DA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DD2B3D9"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46405800" w14:textId="77777777" w:rsidTr="00E63F91">
        <w:trPr>
          <w:trHeight w:val="29"/>
        </w:trPr>
        <w:tc>
          <w:tcPr>
            <w:tcW w:w="2741" w:type="dxa"/>
            <w:tcBorders>
              <w:top w:val="nil"/>
              <w:left w:val="single" w:sz="4" w:space="0" w:color="auto"/>
              <w:bottom w:val="nil"/>
              <w:right w:val="single" w:sz="4" w:space="0" w:color="auto"/>
            </w:tcBorders>
            <w:vAlign w:val="center"/>
          </w:tcPr>
          <w:p w14:paraId="59FAC26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3FFB43F" w14:textId="77777777" w:rsidR="00E0477B" w:rsidRDefault="00E0477B" w:rsidP="000F1EA2">
            <w:pPr>
              <w:pStyle w:val="TAC"/>
              <w:rPr>
                <w:rFonts w:eastAsia="MS Mincho"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B2806D" w14:textId="77777777" w:rsidR="00E0477B" w:rsidRDefault="00E0477B" w:rsidP="000F1EA2">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1F5772A" w14:textId="77777777" w:rsidR="00E0477B" w:rsidRDefault="00E0477B" w:rsidP="000F1EA2">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70E96E7B" w14:textId="77777777" w:rsidR="00E0477B" w:rsidRDefault="00E0477B" w:rsidP="000F1EA2">
            <w:pPr>
              <w:pStyle w:val="TAC"/>
              <w:rPr>
                <w:rFonts w:cs="Arial"/>
                <w:color w:val="000000"/>
                <w:szCs w:val="18"/>
                <w:lang w:val="en-US" w:eastAsia="zh-CN" w:bidi="ar"/>
              </w:rPr>
            </w:pPr>
          </w:p>
        </w:tc>
      </w:tr>
      <w:tr w:rsidR="00E0477B" w14:paraId="3E797AC1" w14:textId="77777777" w:rsidTr="00E63F91">
        <w:trPr>
          <w:trHeight w:val="29"/>
        </w:trPr>
        <w:tc>
          <w:tcPr>
            <w:tcW w:w="2741" w:type="dxa"/>
            <w:tcBorders>
              <w:top w:val="nil"/>
              <w:left w:val="single" w:sz="4" w:space="0" w:color="auto"/>
              <w:bottom w:val="nil"/>
              <w:right w:val="single" w:sz="4" w:space="0" w:color="auto"/>
            </w:tcBorders>
            <w:vAlign w:val="center"/>
          </w:tcPr>
          <w:p w14:paraId="2D7CC07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5F014C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5A130D" w14:textId="77777777" w:rsidR="00E0477B" w:rsidRDefault="00E0477B" w:rsidP="000F1EA2">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999DC2" w14:textId="77777777" w:rsidR="00E0477B" w:rsidRDefault="00E0477B" w:rsidP="000F1EA2">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845F29E" w14:textId="77777777" w:rsidR="00E0477B" w:rsidRDefault="00E0477B" w:rsidP="000F1EA2">
            <w:pPr>
              <w:pStyle w:val="TAC"/>
              <w:rPr>
                <w:rFonts w:cs="Arial"/>
                <w:color w:val="000000"/>
                <w:szCs w:val="18"/>
                <w:lang w:val="en-US" w:eastAsia="zh-CN" w:bidi="ar"/>
              </w:rPr>
            </w:pPr>
          </w:p>
        </w:tc>
      </w:tr>
      <w:tr w:rsidR="00E0477B" w14:paraId="5FF364B5" w14:textId="77777777" w:rsidTr="00E63F91">
        <w:trPr>
          <w:trHeight w:val="29"/>
        </w:trPr>
        <w:tc>
          <w:tcPr>
            <w:tcW w:w="2741" w:type="dxa"/>
            <w:tcBorders>
              <w:top w:val="nil"/>
              <w:left w:val="single" w:sz="4" w:space="0" w:color="auto"/>
              <w:bottom w:val="nil"/>
              <w:right w:val="single" w:sz="4" w:space="0" w:color="auto"/>
            </w:tcBorders>
            <w:vAlign w:val="center"/>
          </w:tcPr>
          <w:p w14:paraId="5567126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E3A06E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26E38B" w14:textId="77777777" w:rsidR="00E0477B" w:rsidRDefault="00E0477B" w:rsidP="000F1EA2">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5F4247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26A777"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1</w:t>
            </w:r>
          </w:p>
        </w:tc>
      </w:tr>
      <w:tr w:rsidR="00E0477B" w14:paraId="2CA209F0" w14:textId="77777777" w:rsidTr="00E63F91">
        <w:trPr>
          <w:trHeight w:val="29"/>
        </w:trPr>
        <w:tc>
          <w:tcPr>
            <w:tcW w:w="2741" w:type="dxa"/>
            <w:tcBorders>
              <w:top w:val="nil"/>
              <w:left w:val="single" w:sz="4" w:space="0" w:color="auto"/>
              <w:bottom w:val="nil"/>
              <w:right w:val="single" w:sz="4" w:space="0" w:color="auto"/>
            </w:tcBorders>
            <w:vAlign w:val="center"/>
          </w:tcPr>
          <w:p w14:paraId="176B63D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DE24B7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768ABF" w14:textId="77777777" w:rsidR="00E0477B" w:rsidRDefault="00E0477B" w:rsidP="000F1EA2">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7B58BCB" w14:textId="77777777" w:rsidR="00E0477B" w:rsidRDefault="00E0477B" w:rsidP="000F1EA2">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5AC0AC62" w14:textId="77777777" w:rsidR="00E0477B" w:rsidRDefault="00E0477B" w:rsidP="000F1EA2">
            <w:pPr>
              <w:pStyle w:val="TAC"/>
              <w:rPr>
                <w:rFonts w:cs="Arial"/>
                <w:color w:val="000000"/>
                <w:szCs w:val="18"/>
                <w:lang w:val="en-US" w:eastAsia="zh-CN" w:bidi="ar"/>
              </w:rPr>
            </w:pPr>
          </w:p>
        </w:tc>
      </w:tr>
      <w:tr w:rsidR="00E0477B" w14:paraId="64A3698C" w14:textId="77777777" w:rsidTr="00E63F91">
        <w:trPr>
          <w:trHeight w:val="29"/>
        </w:trPr>
        <w:tc>
          <w:tcPr>
            <w:tcW w:w="2741" w:type="dxa"/>
            <w:tcBorders>
              <w:top w:val="nil"/>
              <w:left w:val="single" w:sz="4" w:space="0" w:color="auto"/>
              <w:bottom w:val="nil"/>
              <w:right w:val="single" w:sz="4" w:space="0" w:color="auto"/>
            </w:tcBorders>
            <w:vAlign w:val="center"/>
          </w:tcPr>
          <w:p w14:paraId="5F6409F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BDF110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9D6AF9" w14:textId="77777777" w:rsidR="00E0477B" w:rsidRDefault="00E0477B" w:rsidP="000F1EA2">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D1DB117" w14:textId="77777777" w:rsidR="00E0477B" w:rsidRDefault="00E0477B" w:rsidP="000F1EA2">
            <w:pPr>
              <w:pStyle w:val="TAC"/>
              <w:rPr>
                <w:rFonts w:ascii="Calibri" w:hAnsi="Calibri"/>
                <w:sz w:val="21"/>
                <w:lang w:val="en-US" w:eastAsia="zh-CN"/>
              </w:rPr>
            </w:pPr>
            <w:r>
              <w:rPr>
                <w:rFonts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071FA902" w14:textId="77777777" w:rsidR="00E0477B" w:rsidRDefault="00E0477B" w:rsidP="000F1EA2">
            <w:pPr>
              <w:pStyle w:val="TAC"/>
              <w:rPr>
                <w:rFonts w:cs="Arial"/>
                <w:color w:val="000000"/>
                <w:szCs w:val="18"/>
                <w:lang w:val="en-US" w:eastAsia="zh-CN" w:bidi="ar"/>
              </w:rPr>
            </w:pPr>
          </w:p>
        </w:tc>
      </w:tr>
      <w:tr w:rsidR="00E0477B" w14:paraId="1A4C6D61" w14:textId="77777777" w:rsidTr="00E63F91">
        <w:trPr>
          <w:trHeight w:val="29"/>
        </w:trPr>
        <w:tc>
          <w:tcPr>
            <w:tcW w:w="2741" w:type="dxa"/>
            <w:tcBorders>
              <w:top w:val="nil"/>
              <w:left w:val="single" w:sz="4" w:space="0" w:color="auto"/>
              <w:bottom w:val="nil"/>
              <w:right w:val="single" w:sz="4" w:space="0" w:color="auto"/>
            </w:tcBorders>
            <w:vAlign w:val="center"/>
          </w:tcPr>
          <w:p w14:paraId="6C15060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D96645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950174" w14:textId="77777777" w:rsidR="00E0477B" w:rsidRDefault="00E0477B" w:rsidP="000F1EA2">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865858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BF487B"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2</w:t>
            </w:r>
          </w:p>
        </w:tc>
      </w:tr>
      <w:tr w:rsidR="00E0477B" w14:paraId="4D02A81E" w14:textId="77777777" w:rsidTr="00E63F91">
        <w:trPr>
          <w:trHeight w:val="29"/>
        </w:trPr>
        <w:tc>
          <w:tcPr>
            <w:tcW w:w="2741" w:type="dxa"/>
            <w:tcBorders>
              <w:top w:val="nil"/>
              <w:left w:val="single" w:sz="4" w:space="0" w:color="auto"/>
              <w:bottom w:val="nil"/>
              <w:right w:val="single" w:sz="4" w:space="0" w:color="auto"/>
            </w:tcBorders>
            <w:vAlign w:val="center"/>
          </w:tcPr>
          <w:p w14:paraId="010CDBC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55874A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80F5B5" w14:textId="77777777" w:rsidR="00E0477B" w:rsidRDefault="00E0477B" w:rsidP="000F1EA2">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75ECC10" w14:textId="77777777" w:rsidR="00E0477B" w:rsidRDefault="00E0477B" w:rsidP="000F1EA2">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7AC75B33" w14:textId="77777777" w:rsidR="00E0477B" w:rsidRDefault="00E0477B" w:rsidP="000F1EA2">
            <w:pPr>
              <w:pStyle w:val="TAC"/>
              <w:rPr>
                <w:rFonts w:cs="Arial"/>
                <w:color w:val="000000"/>
                <w:szCs w:val="18"/>
                <w:lang w:val="en-US" w:eastAsia="zh-CN" w:bidi="ar"/>
              </w:rPr>
            </w:pPr>
          </w:p>
        </w:tc>
      </w:tr>
      <w:tr w:rsidR="00E0477B" w14:paraId="484DCE0C" w14:textId="77777777" w:rsidTr="00E63F91">
        <w:trPr>
          <w:trHeight w:val="29"/>
        </w:trPr>
        <w:tc>
          <w:tcPr>
            <w:tcW w:w="2741" w:type="dxa"/>
            <w:tcBorders>
              <w:top w:val="nil"/>
              <w:left w:val="single" w:sz="4" w:space="0" w:color="auto"/>
              <w:bottom w:val="nil"/>
              <w:right w:val="single" w:sz="4" w:space="0" w:color="auto"/>
            </w:tcBorders>
            <w:vAlign w:val="center"/>
          </w:tcPr>
          <w:p w14:paraId="79F852A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6879CA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9146F9" w14:textId="77777777" w:rsidR="00E0477B" w:rsidRDefault="00E0477B" w:rsidP="000F1EA2">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F5CA0E9" w14:textId="77777777" w:rsidR="00E0477B" w:rsidRDefault="00E0477B" w:rsidP="000F1EA2">
            <w:pPr>
              <w:pStyle w:val="TAC"/>
              <w:rPr>
                <w:rFonts w:ascii="Calibri" w:hAnsi="Calibri"/>
                <w:sz w:val="21"/>
                <w:lang w:val="en-US" w:eastAsia="zh-CN"/>
              </w:rPr>
            </w:pPr>
            <w:r>
              <w:rPr>
                <w:rFonts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F95FE68" w14:textId="77777777" w:rsidR="00E0477B" w:rsidRDefault="00E0477B" w:rsidP="000F1EA2">
            <w:pPr>
              <w:pStyle w:val="TAC"/>
              <w:rPr>
                <w:rFonts w:cs="Arial"/>
                <w:color w:val="000000"/>
                <w:szCs w:val="18"/>
                <w:lang w:val="en-US" w:eastAsia="zh-CN" w:bidi="ar"/>
              </w:rPr>
            </w:pPr>
          </w:p>
        </w:tc>
      </w:tr>
      <w:tr w:rsidR="00E0477B" w14:paraId="2E4EF755" w14:textId="77777777" w:rsidTr="00E63F91">
        <w:trPr>
          <w:trHeight w:val="29"/>
        </w:trPr>
        <w:tc>
          <w:tcPr>
            <w:tcW w:w="2741" w:type="dxa"/>
            <w:tcBorders>
              <w:top w:val="nil"/>
              <w:left w:val="single" w:sz="4" w:space="0" w:color="auto"/>
              <w:bottom w:val="nil"/>
              <w:right w:val="single" w:sz="4" w:space="0" w:color="auto"/>
            </w:tcBorders>
            <w:vAlign w:val="center"/>
          </w:tcPr>
          <w:p w14:paraId="6BE67C4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43A621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D121E2" w14:textId="77777777" w:rsidR="00E0477B" w:rsidRDefault="00E0477B" w:rsidP="000F1EA2">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80DB0A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03F7A98" w14:textId="77777777" w:rsidR="00E0477B" w:rsidRDefault="00E0477B" w:rsidP="000F1EA2">
            <w:pPr>
              <w:pStyle w:val="TAC"/>
              <w:rPr>
                <w:rFonts w:cs="Arial"/>
                <w:color w:val="000000"/>
                <w:szCs w:val="18"/>
                <w:lang w:val="en-US" w:eastAsia="zh-CN" w:bidi="ar"/>
              </w:rPr>
            </w:pPr>
            <w:r>
              <w:rPr>
                <w:rFonts w:cs="Arial" w:hint="eastAsia"/>
                <w:color w:val="000000"/>
                <w:szCs w:val="18"/>
                <w:lang w:val="en-US" w:eastAsia="zh-CN" w:bidi="ar"/>
              </w:rPr>
              <w:t>3</w:t>
            </w:r>
          </w:p>
        </w:tc>
      </w:tr>
      <w:tr w:rsidR="00E0477B" w14:paraId="796EBD96" w14:textId="77777777" w:rsidTr="00E63F91">
        <w:trPr>
          <w:trHeight w:val="29"/>
        </w:trPr>
        <w:tc>
          <w:tcPr>
            <w:tcW w:w="2741" w:type="dxa"/>
            <w:tcBorders>
              <w:top w:val="nil"/>
              <w:left w:val="single" w:sz="4" w:space="0" w:color="auto"/>
              <w:bottom w:val="nil"/>
              <w:right w:val="single" w:sz="4" w:space="0" w:color="auto"/>
            </w:tcBorders>
            <w:vAlign w:val="center"/>
          </w:tcPr>
          <w:p w14:paraId="267330C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C220A6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F68E74" w14:textId="77777777" w:rsidR="00E0477B" w:rsidRDefault="00E0477B" w:rsidP="000F1EA2">
            <w:pPr>
              <w:pStyle w:val="TAC"/>
              <w:rPr>
                <w:lang w:val="en-US" w:eastAsia="zh-CN"/>
              </w:rPr>
            </w:pPr>
            <w:r>
              <w:rPr>
                <w:rFonts w:eastAsia="DengXian"/>
                <w:lang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DC3BAF9" w14:textId="77777777" w:rsidR="00E0477B" w:rsidRDefault="00E0477B" w:rsidP="000F1EA2">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58E8E38F" w14:textId="77777777" w:rsidR="00E0477B" w:rsidRDefault="00E0477B" w:rsidP="000F1EA2">
            <w:pPr>
              <w:pStyle w:val="TAC"/>
              <w:rPr>
                <w:rFonts w:cs="Arial"/>
                <w:color w:val="000000"/>
                <w:szCs w:val="18"/>
                <w:lang w:val="en-US" w:eastAsia="zh-CN" w:bidi="ar"/>
              </w:rPr>
            </w:pPr>
          </w:p>
        </w:tc>
      </w:tr>
      <w:tr w:rsidR="00E0477B" w14:paraId="758F763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86C1F2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6F2DD6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23820B" w14:textId="77777777" w:rsidR="00E0477B" w:rsidRDefault="00E0477B" w:rsidP="000F1EA2">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340B57D" w14:textId="77777777" w:rsidR="00E0477B" w:rsidRDefault="00E0477B" w:rsidP="000F1EA2">
            <w:pPr>
              <w:pStyle w:val="TAC"/>
              <w:rPr>
                <w:rFonts w:ascii="Calibri" w:hAnsi="Calibri"/>
                <w:sz w:val="21"/>
                <w:lang w:val="en-US" w:eastAsia="zh-CN"/>
              </w:rPr>
            </w:pPr>
            <w:r>
              <w:rPr>
                <w:rFonts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147F5FEB" w14:textId="77777777" w:rsidR="00E0477B" w:rsidRDefault="00E0477B" w:rsidP="000F1EA2">
            <w:pPr>
              <w:pStyle w:val="TAC"/>
              <w:rPr>
                <w:rFonts w:cs="Arial"/>
                <w:color w:val="000000"/>
                <w:szCs w:val="18"/>
                <w:lang w:val="en-US" w:eastAsia="zh-CN" w:bidi="ar"/>
              </w:rPr>
            </w:pPr>
          </w:p>
        </w:tc>
      </w:tr>
      <w:tr w:rsidR="00E0477B" w14:paraId="6FD16E4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BB7E106" w14:textId="77777777" w:rsidR="00E0477B" w:rsidRDefault="00E0477B" w:rsidP="000F1EA2">
            <w:pPr>
              <w:pStyle w:val="TAC"/>
              <w:rPr>
                <w:lang w:val="en-US" w:eastAsia="zh-CN"/>
              </w:rPr>
            </w:pPr>
            <w:r>
              <w:rPr>
                <w:lang w:val="en-US" w:eastAsia="zh-CN"/>
              </w:rPr>
              <w:t>CA_n5A-n66A-n77A</w:t>
            </w:r>
          </w:p>
        </w:tc>
        <w:tc>
          <w:tcPr>
            <w:tcW w:w="2785" w:type="dxa"/>
            <w:tcBorders>
              <w:top w:val="single" w:sz="4" w:space="0" w:color="auto"/>
              <w:left w:val="single" w:sz="4" w:space="0" w:color="auto"/>
              <w:bottom w:val="nil"/>
              <w:right w:val="single" w:sz="4" w:space="0" w:color="auto"/>
            </w:tcBorders>
            <w:vAlign w:val="center"/>
          </w:tcPr>
          <w:p w14:paraId="78405527" w14:textId="77777777" w:rsidR="00E0477B" w:rsidRDefault="00E0477B" w:rsidP="000F1EA2">
            <w:pPr>
              <w:pStyle w:val="TAC"/>
            </w:pPr>
            <w:r>
              <w:rPr>
                <w:rFonts w:eastAsia="SimSun"/>
                <w:lang w:val="en-US" w:eastAsia="zh-CN"/>
              </w:rPr>
              <w:t>n77</w:t>
            </w:r>
            <w:r>
              <w:rPr>
                <w:rFonts w:eastAsia="SimSun"/>
                <w:vertAlign w:val="superscript"/>
                <w:lang w:val="en-US" w:eastAsia="zh-CN"/>
              </w:rPr>
              <w:t>7, 9</w:t>
            </w:r>
          </w:p>
          <w:p w14:paraId="570FBF4A" w14:textId="77777777" w:rsidR="00E0477B" w:rsidRDefault="00E0477B" w:rsidP="000F1EA2">
            <w:pPr>
              <w:pStyle w:val="TAC"/>
            </w:pPr>
            <w:r>
              <w:t>CA_n5A-n66A</w:t>
            </w:r>
          </w:p>
          <w:p w14:paraId="122A591F" w14:textId="77777777" w:rsidR="00E0477B" w:rsidRDefault="00E0477B" w:rsidP="000F1EA2">
            <w:pPr>
              <w:pStyle w:val="TAC"/>
            </w:pPr>
            <w:r>
              <w:t>CA_n66A-n77A</w:t>
            </w:r>
            <w:r>
              <w:rPr>
                <w:vertAlign w:val="superscript"/>
              </w:rPr>
              <w:t>7</w:t>
            </w:r>
          </w:p>
          <w:p w14:paraId="7DA9A890" w14:textId="77777777" w:rsidR="00E0477B" w:rsidRDefault="00E0477B" w:rsidP="000F1EA2">
            <w:pPr>
              <w:pStyle w:val="TAC"/>
              <w:rPr>
                <w:lang w:val="en-US" w:eastAsia="zh-CN"/>
              </w:rPr>
            </w:pPr>
            <w: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0B4A641"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D5AF4E3"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5718A40" w14:textId="77777777" w:rsidR="00E0477B" w:rsidRDefault="00E0477B" w:rsidP="000F1EA2">
            <w:pPr>
              <w:pStyle w:val="TAC"/>
              <w:rPr>
                <w:lang w:val="en-US" w:eastAsia="zh-CN"/>
              </w:rPr>
            </w:pPr>
            <w:r>
              <w:rPr>
                <w:lang w:val="en-US" w:eastAsia="zh-CN"/>
              </w:rPr>
              <w:t>0</w:t>
            </w:r>
          </w:p>
        </w:tc>
      </w:tr>
      <w:tr w:rsidR="00E0477B" w14:paraId="13946106" w14:textId="77777777" w:rsidTr="00E63F91">
        <w:trPr>
          <w:trHeight w:val="29"/>
        </w:trPr>
        <w:tc>
          <w:tcPr>
            <w:tcW w:w="2741" w:type="dxa"/>
            <w:tcBorders>
              <w:top w:val="nil"/>
              <w:left w:val="single" w:sz="4" w:space="0" w:color="auto"/>
              <w:bottom w:val="nil"/>
              <w:right w:val="single" w:sz="4" w:space="0" w:color="auto"/>
            </w:tcBorders>
            <w:vAlign w:val="center"/>
          </w:tcPr>
          <w:p w14:paraId="50814A8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B14ECB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91F5D"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AC4FD31" w14:textId="77777777" w:rsidR="00E0477B" w:rsidRDefault="00E0477B" w:rsidP="000F1EA2">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2320270" w14:textId="77777777" w:rsidR="00E0477B" w:rsidRDefault="00E0477B" w:rsidP="000F1EA2">
            <w:pPr>
              <w:pStyle w:val="TAC"/>
              <w:rPr>
                <w:lang w:val="en-US" w:eastAsia="zh-CN"/>
              </w:rPr>
            </w:pPr>
          </w:p>
        </w:tc>
      </w:tr>
      <w:tr w:rsidR="00E0477B" w14:paraId="1F80AA9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E5AF0F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DAAF4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44E66"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C0A40D" w14:textId="77777777" w:rsidR="00E0477B" w:rsidRDefault="00E0477B" w:rsidP="000F1EA2">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4627073" w14:textId="77777777" w:rsidR="00E0477B" w:rsidRDefault="00E0477B" w:rsidP="000F1EA2">
            <w:pPr>
              <w:pStyle w:val="TAC"/>
              <w:rPr>
                <w:lang w:val="en-US" w:eastAsia="zh-CN"/>
              </w:rPr>
            </w:pPr>
          </w:p>
        </w:tc>
      </w:tr>
      <w:tr w:rsidR="00E0477B" w14:paraId="56AB4B5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61C5EC2" w14:textId="77777777" w:rsidR="00E0477B" w:rsidRDefault="00E0477B" w:rsidP="000F1EA2">
            <w:pPr>
              <w:pStyle w:val="TAC"/>
              <w:rPr>
                <w:lang w:val="en-US" w:eastAsia="zh-CN"/>
              </w:rPr>
            </w:pPr>
            <w:r>
              <w:rPr>
                <w:lang w:val="en-US" w:eastAsia="zh-CN"/>
              </w:rPr>
              <w:t>CA_n5A-n66(2A)-n77A</w:t>
            </w:r>
          </w:p>
        </w:tc>
        <w:tc>
          <w:tcPr>
            <w:tcW w:w="2785" w:type="dxa"/>
            <w:tcBorders>
              <w:top w:val="single" w:sz="4" w:space="0" w:color="auto"/>
              <w:left w:val="single" w:sz="4" w:space="0" w:color="auto"/>
              <w:bottom w:val="nil"/>
              <w:right w:val="single" w:sz="4" w:space="0" w:color="auto"/>
            </w:tcBorders>
            <w:vAlign w:val="center"/>
          </w:tcPr>
          <w:p w14:paraId="296C0967" w14:textId="77777777" w:rsidR="00E0477B" w:rsidRDefault="00E0477B" w:rsidP="000F1EA2">
            <w:pPr>
              <w:pStyle w:val="TAC"/>
            </w:pPr>
            <w:r>
              <w:rPr>
                <w:lang w:val="en-US" w:eastAsia="zh-CN"/>
              </w:rPr>
              <w:t>n77</w:t>
            </w:r>
            <w:r>
              <w:rPr>
                <w:vertAlign w:val="superscript"/>
                <w:lang w:val="en-US" w:eastAsia="zh-CN"/>
              </w:rPr>
              <w:t>7</w:t>
            </w:r>
          </w:p>
          <w:p w14:paraId="30B16E7D" w14:textId="77777777" w:rsidR="00E0477B" w:rsidRDefault="00E0477B" w:rsidP="000F1EA2">
            <w:pPr>
              <w:pStyle w:val="TAC"/>
            </w:pPr>
            <w:r>
              <w:t>CA_n5A-n66A</w:t>
            </w:r>
          </w:p>
          <w:p w14:paraId="21E8827C" w14:textId="77777777" w:rsidR="00E0477B" w:rsidRDefault="00E0477B" w:rsidP="000F1EA2">
            <w:pPr>
              <w:pStyle w:val="TAC"/>
            </w:pPr>
            <w:r>
              <w:t>CA_n66A-n77A</w:t>
            </w:r>
            <w:r>
              <w:rPr>
                <w:vertAlign w:val="superscript"/>
              </w:rPr>
              <w:t>7</w:t>
            </w:r>
          </w:p>
          <w:p w14:paraId="6FE2970D" w14:textId="77777777" w:rsidR="00E0477B" w:rsidRDefault="00E0477B" w:rsidP="000F1EA2">
            <w:pPr>
              <w:pStyle w:val="TAC"/>
              <w:rPr>
                <w:color w:val="000000"/>
                <w:lang w:val="en-US" w:eastAsia="zh-CN"/>
              </w:rPr>
            </w:pPr>
            <w: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C9BCEA"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70614C20"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FB24FC6" w14:textId="77777777" w:rsidR="00E0477B" w:rsidRDefault="00E0477B" w:rsidP="000F1EA2">
            <w:pPr>
              <w:pStyle w:val="TAC"/>
              <w:rPr>
                <w:lang w:val="en-US" w:eastAsia="zh-CN"/>
              </w:rPr>
            </w:pPr>
            <w:r>
              <w:rPr>
                <w:lang w:val="en-US" w:eastAsia="zh-CN"/>
              </w:rPr>
              <w:t>0</w:t>
            </w:r>
          </w:p>
        </w:tc>
      </w:tr>
      <w:tr w:rsidR="00E0477B" w14:paraId="771EC9C9" w14:textId="77777777" w:rsidTr="00E63F91">
        <w:trPr>
          <w:trHeight w:val="29"/>
        </w:trPr>
        <w:tc>
          <w:tcPr>
            <w:tcW w:w="2741" w:type="dxa"/>
            <w:tcBorders>
              <w:top w:val="nil"/>
              <w:left w:val="single" w:sz="4" w:space="0" w:color="auto"/>
              <w:bottom w:val="nil"/>
              <w:right w:val="single" w:sz="4" w:space="0" w:color="auto"/>
            </w:tcBorders>
            <w:vAlign w:val="center"/>
          </w:tcPr>
          <w:p w14:paraId="04768F2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35F256F" w14:textId="77777777" w:rsidR="00E0477B" w:rsidRDefault="00E0477B" w:rsidP="000F1EA2">
            <w:pPr>
              <w:pStyle w:val="TAC"/>
              <w:rPr>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2BF1BD"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4E58E0B" w14:textId="77777777" w:rsidR="00E0477B" w:rsidRDefault="00E0477B" w:rsidP="000F1EA2">
            <w:pPr>
              <w:pStyle w:val="TAC"/>
              <w:rPr>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1587002F" w14:textId="77777777" w:rsidR="00E0477B" w:rsidRDefault="00E0477B" w:rsidP="000F1EA2">
            <w:pPr>
              <w:pStyle w:val="TAC"/>
              <w:rPr>
                <w:lang w:val="en-US" w:eastAsia="zh-CN"/>
              </w:rPr>
            </w:pPr>
          </w:p>
        </w:tc>
      </w:tr>
      <w:tr w:rsidR="00E0477B" w14:paraId="455C1B7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330257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1B4E2F" w14:textId="77777777" w:rsidR="00E0477B" w:rsidRDefault="00E0477B" w:rsidP="000F1EA2">
            <w:pPr>
              <w:pStyle w:val="TAC"/>
              <w:rPr>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31AD8"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179AC07" w14:textId="77777777" w:rsidR="00E0477B" w:rsidRDefault="00E0477B" w:rsidP="000F1EA2">
            <w:pPr>
              <w:pStyle w:val="TAC"/>
              <w:rPr>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C98765" w14:textId="77777777" w:rsidR="00E0477B" w:rsidRDefault="00E0477B" w:rsidP="000F1EA2">
            <w:pPr>
              <w:pStyle w:val="TAC"/>
              <w:rPr>
                <w:lang w:val="en-US" w:eastAsia="zh-CN"/>
              </w:rPr>
            </w:pPr>
          </w:p>
        </w:tc>
      </w:tr>
      <w:tr w:rsidR="00E0477B" w14:paraId="2ED5F8B3" w14:textId="77777777" w:rsidTr="00E63F91">
        <w:trPr>
          <w:trHeight w:val="29"/>
        </w:trPr>
        <w:tc>
          <w:tcPr>
            <w:tcW w:w="2741" w:type="dxa"/>
            <w:tcBorders>
              <w:top w:val="single" w:sz="4" w:space="0" w:color="auto"/>
              <w:left w:val="single" w:sz="4" w:space="0" w:color="auto"/>
              <w:bottom w:val="nil"/>
              <w:right w:val="single" w:sz="4" w:space="0" w:color="auto"/>
            </w:tcBorders>
          </w:tcPr>
          <w:p w14:paraId="79965BAD" w14:textId="77777777" w:rsidR="00E0477B" w:rsidRDefault="00E0477B" w:rsidP="000F1EA2">
            <w:pPr>
              <w:pStyle w:val="TAC"/>
              <w:rPr>
                <w:lang w:val="en-US" w:eastAsia="zh-CN"/>
              </w:rPr>
            </w:pPr>
            <w:r>
              <w:rPr>
                <w:lang w:val="en-US" w:eastAsia="zh-CN"/>
              </w:rPr>
              <w:t>CA_n5A-n66(2A)-n77(2A)</w:t>
            </w:r>
          </w:p>
        </w:tc>
        <w:tc>
          <w:tcPr>
            <w:tcW w:w="2785" w:type="dxa"/>
            <w:tcBorders>
              <w:top w:val="single" w:sz="4" w:space="0" w:color="auto"/>
              <w:left w:val="single" w:sz="4" w:space="0" w:color="auto"/>
              <w:bottom w:val="nil"/>
              <w:right w:val="single" w:sz="4" w:space="0" w:color="auto"/>
            </w:tcBorders>
            <w:shd w:val="clear" w:color="auto" w:fill="auto"/>
          </w:tcPr>
          <w:p w14:paraId="1847E593" w14:textId="77777777" w:rsidR="00E0477B" w:rsidRDefault="00E0477B" w:rsidP="000F1EA2">
            <w:pPr>
              <w:pStyle w:val="TAC"/>
            </w:pPr>
            <w:r>
              <w:rPr>
                <w:lang w:val="en-US" w:eastAsia="zh-CN"/>
              </w:rPr>
              <w:t>n77</w:t>
            </w:r>
            <w:r>
              <w:rPr>
                <w:vertAlign w:val="superscript"/>
                <w:lang w:val="en-US" w:eastAsia="zh-CN"/>
              </w:rPr>
              <w:t>7</w:t>
            </w:r>
          </w:p>
          <w:p w14:paraId="193EF745" w14:textId="77777777" w:rsidR="00E0477B" w:rsidRDefault="00E0477B" w:rsidP="000F1EA2">
            <w:pPr>
              <w:pStyle w:val="TAC"/>
            </w:pPr>
            <w:r>
              <w:rPr>
                <w:rFonts w:cs="Arial"/>
                <w:color w:val="000000"/>
                <w:szCs w:val="18"/>
              </w:rPr>
              <w:t>CA_n5A-n66A</w:t>
            </w:r>
          </w:p>
          <w:p w14:paraId="1FA0D4C1" w14:textId="77777777" w:rsidR="00E0477B" w:rsidRDefault="00E0477B" w:rsidP="000F1EA2">
            <w:pPr>
              <w:pStyle w:val="TAC"/>
            </w:pPr>
            <w:r>
              <w:rPr>
                <w:rFonts w:cs="Arial"/>
                <w:color w:val="000000"/>
                <w:szCs w:val="18"/>
              </w:rPr>
              <w:t>CA_n66A-n77A</w:t>
            </w:r>
            <w:r>
              <w:rPr>
                <w:vertAlign w:val="superscript"/>
              </w:rPr>
              <w:t>7</w:t>
            </w:r>
          </w:p>
          <w:p w14:paraId="780EBCE9" w14:textId="77777777" w:rsidR="00E0477B" w:rsidRDefault="00E0477B" w:rsidP="000F1EA2">
            <w:pPr>
              <w:pStyle w:val="TAC"/>
              <w:rPr>
                <w:rFonts w:cs="Arial"/>
                <w:color w:val="000000"/>
                <w:szCs w:val="18"/>
                <w:lang w:val="en-US" w:eastAsia="zh-CN"/>
              </w:rPr>
            </w:pPr>
            <w:r>
              <w:rPr>
                <w:rFonts w:cs="Arial"/>
                <w:color w:val="000000"/>
                <w:szCs w:val="18"/>
              </w:rP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tcPr>
          <w:p w14:paraId="68723DD0" w14:textId="77777777" w:rsidR="00E0477B" w:rsidRDefault="00E0477B" w:rsidP="000F1EA2">
            <w:pPr>
              <w:pStyle w:val="TAC"/>
              <w:rPr>
                <w:lang w:val="en-US"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1BA487B"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27B4A15" w14:textId="77777777" w:rsidR="00E0477B" w:rsidRDefault="00E0477B" w:rsidP="000F1EA2">
            <w:pPr>
              <w:pStyle w:val="TAC"/>
              <w:rPr>
                <w:lang w:val="en-US" w:eastAsia="zh-CN"/>
              </w:rPr>
            </w:pPr>
            <w:r>
              <w:rPr>
                <w:lang w:val="en-US" w:eastAsia="zh-CN"/>
              </w:rPr>
              <w:t>0</w:t>
            </w:r>
          </w:p>
        </w:tc>
      </w:tr>
      <w:tr w:rsidR="00E0477B" w14:paraId="27027920" w14:textId="77777777" w:rsidTr="00E63F91">
        <w:trPr>
          <w:trHeight w:val="29"/>
        </w:trPr>
        <w:tc>
          <w:tcPr>
            <w:tcW w:w="2741" w:type="dxa"/>
            <w:tcBorders>
              <w:top w:val="nil"/>
              <w:left w:val="single" w:sz="4" w:space="0" w:color="auto"/>
              <w:bottom w:val="nil"/>
              <w:right w:val="single" w:sz="4" w:space="0" w:color="auto"/>
            </w:tcBorders>
          </w:tcPr>
          <w:p w14:paraId="61B2B92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2076DE7F" w14:textId="77777777" w:rsidR="00E0477B" w:rsidRDefault="00E0477B" w:rsidP="000F1EA2">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B427E3D" w14:textId="77777777" w:rsidR="00E0477B" w:rsidRDefault="00E0477B" w:rsidP="000F1EA2">
            <w:pPr>
              <w:pStyle w:val="TAC"/>
              <w:rPr>
                <w:lang w:val="en-US" w:eastAsia="zh-CN"/>
              </w:rPr>
            </w:pPr>
            <w:r>
              <w:rPr>
                <w:rFonts w:eastAsia="DengXian"/>
                <w:lang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0F1A44F" w14:textId="77777777" w:rsidR="00E0477B" w:rsidRDefault="00E0477B" w:rsidP="000F1EA2">
            <w:pPr>
              <w:pStyle w:val="TAC"/>
              <w:rPr>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21391C61" w14:textId="77777777" w:rsidR="00E0477B" w:rsidRDefault="00E0477B" w:rsidP="000F1EA2">
            <w:pPr>
              <w:pStyle w:val="TAC"/>
              <w:rPr>
                <w:lang w:val="en-US" w:eastAsia="zh-CN"/>
              </w:rPr>
            </w:pPr>
          </w:p>
        </w:tc>
      </w:tr>
      <w:tr w:rsidR="00E0477B" w14:paraId="75F753F1" w14:textId="77777777" w:rsidTr="00E63F91">
        <w:trPr>
          <w:trHeight w:val="29"/>
        </w:trPr>
        <w:tc>
          <w:tcPr>
            <w:tcW w:w="2741" w:type="dxa"/>
            <w:tcBorders>
              <w:top w:val="nil"/>
              <w:left w:val="single" w:sz="4" w:space="0" w:color="auto"/>
              <w:bottom w:val="single" w:sz="4" w:space="0" w:color="auto"/>
              <w:right w:val="single" w:sz="4" w:space="0" w:color="auto"/>
            </w:tcBorders>
          </w:tcPr>
          <w:p w14:paraId="24ED89D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47CD759D" w14:textId="77777777" w:rsidR="00E0477B" w:rsidRDefault="00E0477B" w:rsidP="000F1EA2">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025DB95" w14:textId="77777777" w:rsidR="00E0477B" w:rsidRDefault="00E0477B" w:rsidP="000F1EA2">
            <w:pPr>
              <w:pStyle w:val="TAC"/>
              <w:rPr>
                <w:lang w:val="en-US"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65AAE9" w14:textId="77777777" w:rsidR="00E0477B" w:rsidRDefault="00E0477B" w:rsidP="000F1EA2">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525A86EF" w14:textId="77777777" w:rsidR="00E0477B" w:rsidRDefault="00E0477B" w:rsidP="000F1EA2">
            <w:pPr>
              <w:pStyle w:val="TAC"/>
              <w:rPr>
                <w:lang w:val="en-US" w:eastAsia="zh-CN"/>
              </w:rPr>
            </w:pPr>
          </w:p>
        </w:tc>
      </w:tr>
      <w:tr w:rsidR="00E0477B" w14:paraId="4555AA66" w14:textId="77777777" w:rsidTr="00E63F91">
        <w:trPr>
          <w:trHeight w:val="29"/>
        </w:trPr>
        <w:tc>
          <w:tcPr>
            <w:tcW w:w="2741" w:type="dxa"/>
            <w:tcBorders>
              <w:top w:val="single" w:sz="4" w:space="0" w:color="auto"/>
              <w:left w:val="single" w:sz="4" w:space="0" w:color="auto"/>
              <w:bottom w:val="nil"/>
              <w:right w:val="single" w:sz="4" w:space="0" w:color="auto"/>
            </w:tcBorders>
          </w:tcPr>
          <w:p w14:paraId="2C5C2B94" w14:textId="77777777" w:rsidR="00E0477B" w:rsidRDefault="00E0477B" w:rsidP="000F1EA2">
            <w:pPr>
              <w:pStyle w:val="TAC"/>
              <w:rPr>
                <w:lang w:val="en-US" w:eastAsia="zh-CN"/>
              </w:rPr>
            </w:pPr>
            <w:r>
              <w:rPr>
                <w:lang w:val="en-US" w:eastAsia="zh-CN"/>
              </w:rPr>
              <w:lastRenderedPageBreak/>
              <w:t>CA_n5A-n66(3A)-n77A</w:t>
            </w:r>
          </w:p>
        </w:tc>
        <w:tc>
          <w:tcPr>
            <w:tcW w:w="2785" w:type="dxa"/>
            <w:tcBorders>
              <w:top w:val="single" w:sz="4" w:space="0" w:color="auto"/>
              <w:left w:val="single" w:sz="4" w:space="0" w:color="auto"/>
              <w:bottom w:val="nil"/>
              <w:right w:val="single" w:sz="4" w:space="0" w:color="auto"/>
            </w:tcBorders>
          </w:tcPr>
          <w:p w14:paraId="67009D50" w14:textId="77777777" w:rsidR="00E0477B" w:rsidRPr="00906363" w:rsidRDefault="00E0477B" w:rsidP="000F1EA2">
            <w:pPr>
              <w:pStyle w:val="TAC"/>
            </w:pPr>
            <w:r w:rsidRPr="00906363">
              <w:rPr>
                <w:lang w:val="en-US" w:eastAsia="zh-CN"/>
              </w:rPr>
              <w:t>n77</w:t>
            </w:r>
            <w:r w:rsidRPr="00906363">
              <w:rPr>
                <w:vertAlign w:val="superscript"/>
                <w:lang w:val="en-US" w:eastAsia="zh-CN"/>
              </w:rPr>
              <w:t>7</w:t>
            </w:r>
          </w:p>
          <w:p w14:paraId="1D9FEA05" w14:textId="77777777" w:rsidR="00E0477B" w:rsidRPr="00906363" w:rsidRDefault="00E0477B" w:rsidP="000F1EA2">
            <w:pPr>
              <w:pStyle w:val="TAC"/>
            </w:pPr>
            <w:r w:rsidRPr="00906363">
              <w:rPr>
                <w:rFonts w:cs="Arial"/>
                <w:color w:val="000000"/>
                <w:szCs w:val="18"/>
              </w:rPr>
              <w:t>CA_n5A-n66A</w:t>
            </w:r>
          </w:p>
          <w:p w14:paraId="1AE18122" w14:textId="77777777" w:rsidR="00E0477B" w:rsidRPr="00906363" w:rsidRDefault="00E0477B" w:rsidP="000F1EA2">
            <w:pPr>
              <w:pStyle w:val="TAC"/>
            </w:pPr>
            <w:r w:rsidRPr="00906363">
              <w:rPr>
                <w:rFonts w:cs="Arial"/>
                <w:color w:val="000000"/>
                <w:szCs w:val="18"/>
              </w:rPr>
              <w:t>CA_n66A-n77A</w:t>
            </w:r>
            <w:r w:rsidRPr="00906363">
              <w:rPr>
                <w:vertAlign w:val="superscript"/>
              </w:rPr>
              <w:t>7</w:t>
            </w:r>
          </w:p>
          <w:p w14:paraId="5823BB7C" w14:textId="77777777" w:rsidR="00E0477B" w:rsidRDefault="00E0477B" w:rsidP="000F1EA2">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1259" w:type="dxa"/>
            <w:tcBorders>
              <w:top w:val="single" w:sz="4" w:space="0" w:color="auto"/>
              <w:left w:val="single" w:sz="4" w:space="0" w:color="auto"/>
              <w:bottom w:val="single" w:sz="4" w:space="0" w:color="auto"/>
              <w:right w:val="single" w:sz="4" w:space="0" w:color="auto"/>
            </w:tcBorders>
          </w:tcPr>
          <w:p w14:paraId="6DDC5E7C" w14:textId="77777777" w:rsidR="00E0477B" w:rsidRDefault="00E0477B" w:rsidP="000F1EA2">
            <w:pPr>
              <w:pStyle w:val="TAC"/>
              <w:rPr>
                <w:rFonts w:eastAsia="DengXian"/>
                <w:lang w:eastAsia="zh-CN"/>
              </w:rPr>
            </w:pPr>
            <w:r>
              <w:rPr>
                <w:rFonts w:eastAsia="DengXian"/>
                <w:lang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3A219E1A" w14:textId="77777777" w:rsidR="00E0477B" w:rsidRDefault="00E0477B" w:rsidP="000F1EA2">
            <w:pPr>
              <w:pStyle w:val="TAC"/>
              <w:rPr>
                <w:rFonts w:cs="Arial"/>
                <w:color w:val="000000"/>
                <w:szCs w:val="18"/>
                <w:lang w:eastAsia="zh-CN" w:bidi="ar"/>
              </w:rPr>
            </w:pPr>
            <w:r>
              <w:rPr>
                <w:rFonts w:eastAsia="SimSun"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6BB2A61" w14:textId="77777777" w:rsidR="00E0477B" w:rsidRDefault="00E0477B" w:rsidP="000F1EA2">
            <w:pPr>
              <w:pStyle w:val="TAC"/>
              <w:rPr>
                <w:lang w:val="en-US" w:eastAsia="zh-CN"/>
              </w:rPr>
            </w:pPr>
            <w:r>
              <w:rPr>
                <w:rFonts w:eastAsia="SimSun"/>
                <w:kern w:val="2"/>
                <w:szCs w:val="22"/>
                <w:lang w:val="en-US" w:eastAsia="zh-CN"/>
              </w:rPr>
              <w:t>0</w:t>
            </w:r>
          </w:p>
        </w:tc>
      </w:tr>
      <w:tr w:rsidR="00E0477B" w14:paraId="1BE6AE9A" w14:textId="77777777" w:rsidTr="00E63F91">
        <w:trPr>
          <w:trHeight w:val="29"/>
        </w:trPr>
        <w:tc>
          <w:tcPr>
            <w:tcW w:w="2741" w:type="dxa"/>
            <w:tcBorders>
              <w:top w:val="nil"/>
              <w:left w:val="single" w:sz="4" w:space="0" w:color="auto"/>
              <w:bottom w:val="nil"/>
              <w:right w:val="single" w:sz="4" w:space="0" w:color="auto"/>
            </w:tcBorders>
          </w:tcPr>
          <w:p w14:paraId="0276D8C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24664BD1" w14:textId="77777777" w:rsidR="00E0477B" w:rsidRDefault="00E0477B" w:rsidP="000F1EA2">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3775365" w14:textId="77777777" w:rsidR="00E0477B" w:rsidRDefault="00E0477B" w:rsidP="000F1EA2">
            <w:pPr>
              <w:pStyle w:val="TAC"/>
              <w:rPr>
                <w:rFonts w:eastAsia="DengXian"/>
                <w:lang w:eastAsia="zh-CN"/>
              </w:rPr>
            </w:pPr>
            <w:r>
              <w:rPr>
                <w:rFonts w:eastAsia="DengXian"/>
                <w:lang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3C6F23B" w14:textId="77777777" w:rsidR="00E0477B" w:rsidRDefault="00E0477B" w:rsidP="000F1EA2">
            <w:pPr>
              <w:pStyle w:val="TAC"/>
              <w:rPr>
                <w:rFonts w:cs="Arial"/>
                <w:color w:val="000000"/>
                <w:szCs w:val="18"/>
                <w:lang w:eastAsia="zh-CN" w:bidi="ar"/>
              </w:rPr>
            </w:pPr>
            <w:r>
              <w:rPr>
                <w:rFonts w:eastAsia="SimSun"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52477F2C" w14:textId="77777777" w:rsidR="00E0477B" w:rsidRDefault="00E0477B" w:rsidP="000F1EA2">
            <w:pPr>
              <w:pStyle w:val="TAC"/>
              <w:rPr>
                <w:lang w:val="en-US" w:eastAsia="zh-CN"/>
              </w:rPr>
            </w:pPr>
          </w:p>
        </w:tc>
      </w:tr>
      <w:tr w:rsidR="00E0477B" w14:paraId="1B109D31" w14:textId="77777777" w:rsidTr="00E63F91">
        <w:trPr>
          <w:trHeight w:val="29"/>
        </w:trPr>
        <w:tc>
          <w:tcPr>
            <w:tcW w:w="2741" w:type="dxa"/>
            <w:tcBorders>
              <w:top w:val="nil"/>
              <w:left w:val="single" w:sz="4" w:space="0" w:color="auto"/>
              <w:bottom w:val="single" w:sz="4" w:space="0" w:color="auto"/>
              <w:right w:val="single" w:sz="4" w:space="0" w:color="auto"/>
            </w:tcBorders>
          </w:tcPr>
          <w:p w14:paraId="7BC507D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50CA77EE" w14:textId="77777777" w:rsidR="00E0477B" w:rsidRDefault="00E0477B" w:rsidP="000F1EA2">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267C18D" w14:textId="77777777" w:rsidR="00E0477B" w:rsidRDefault="00E0477B" w:rsidP="000F1EA2">
            <w:pPr>
              <w:pStyle w:val="TAC"/>
              <w:rPr>
                <w:rFonts w:eastAsia="DengXian"/>
                <w:lang w:eastAsia="zh-CN"/>
              </w:rPr>
            </w:pPr>
            <w:r>
              <w:rPr>
                <w:rFonts w:eastAsia="DengXian"/>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78FAC3" w14:textId="77777777" w:rsidR="00E0477B" w:rsidRDefault="00E0477B" w:rsidP="000F1EA2">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39020D" w14:textId="77777777" w:rsidR="00E0477B" w:rsidRDefault="00E0477B" w:rsidP="000F1EA2">
            <w:pPr>
              <w:pStyle w:val="TAC"/>
              <w:rPr>
                <w:lang w:val="en-US" w:eastAsia="zh-CN"/>
              </w:rPr>
            </w:pPr>
          </w:p>
        </w:tc>
      </w:tr>
      <w:tr w:rsidR="00E0477B" w14:paraId="5EEDA65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76B2D00" w14:textId="77777777" w:rsidR="00E0477B" w:rsidRDefault="00E0477B" w:rsidP="000F1EA2">
            <w:pPr>
              <w:pStyle w:val="TAC"/>
              <w:rPr>
                <w:lang w:val="en-US" w:eastAsia="zh-CN"/>
              </w:rPr>
            </w:pPr>
            <w:r>
              <w:rPr>
                <w:rFonts w:cs="Arial"/>
                <w:szCs w:val="18"/>
                <w:lang w:val="en-US" w:eastAsia="zh-CN"/>
              </w:rPr>
              <w:t>CA_n5A-n66A-n77C</w:t>
            </w:r>
          </w:p>
        </w:tc>
        <w:tc>
          <w:tcPr>
            <w:tcW w:w="2785" w:type="dxa"/>
            <w:tcBorders>
              <w:top w:val="single" w:sz="4" w:space="0" w:color="auto"/>
              <w:left w:val="single" w:sz="4" w:space="0" w:color="auto"/>
              <w:bottom w:val="nil"/>
              <w:right w:val="single" w:sz="4" w:space="0" w:color="auto"/>
            </w:tcBorders>
            <w:vAlign w:val="center"/>
          </w:tcPr>
          <w:p w14:paraId="15AA4ECA" w14:textId="77777777" w:rsidR="00E0477B" w:rsidRDefault="00E0477B" w:rsidP="000F1EA2">
            <w:pPr>
              <w:pStyle w:val="TAC"/>
              <w:rPr>
                <w:rFonts w:cs="Arial"/>
                <w:szCs w:val="18"/>
                <w:lang w:val="en-US" w:eastAsia="zh-CN"/>
              </w:rPr>
            </w:pPr>
            <w:r>
              <w:rPr>
                <w:rFonts w:cs="Arial"/>
                <w:szCs w:val="18"/>
                <w:lang w:val="en-US" w:eastAsia="zh-CN"/>
              </w:rPr>
              <w:t>CA_n5A-n66A</w:t>
            </w:r>
          </w:p>
          <w:p w14:paraId="419D638A" w14:textId="77777777" w:rsidR="00E0477B" w:rsidRDefault="00E0477B" w:rsidP="000F1EA2">
            <w:pPr>
              <w:pStyle w:val="TAC"/>
              <w:rPr>
                <w:rFonts w:cs="Arial"/>
                <w:szCs w:val="18"/>
                <w:lang w:val="en-US" w:eastAsia="zh-CN"/>
              </w:rPr>
            </w:pPr>
            <w:r>
              <w:rPr>
                <w:rFonts w:cs="Arial"/>
                <w:szCs w:val="18"/>
                <w:lang w:val="en-US" w:eastAsia="zh-CN"/>
              </w:rPr>
              <w:t>CA_n66A-n77A</w:t>
            </w:r>
          </w:p>
          <w:p w14:paraId="4E007BE6" w14:textId="77777777" w:rsidR="00E0477B" w:rsidRDefault="00E0477B" w:rsidP="000F1EA2">
            <w:pPr>
              <w:pStyle w:val="TAC"/>
              <w:rPr>
                <w:rFonts w:cs="Arial"/>
                <w:color w:val="000000"/>
                <w:szCs w:val="18"/>
                <w:lang w:val="en-US" w:eastAsia="zh-CN"/>
              </w:rPr>
            </w:pPr>
            <w:r>
              <w:rPr>
                <w:rFonts w:cs="Arial"/>
                <w:color w:val="000000"/>
                <w:szCs w:val="18"/>
                <w:lang w:val="en-US" w:eastAsia="zh-CN"/>
              </w:rPr>
              <w:t>CA_n5A-n77A</w:t>
            </w:r>
          </w:p>
          <w:p w14:paraId="039E0D6F" w14:textId="77777777" w:rsidR="00E0477B" w:rsidRDefault="00E0477B" w:rsidP="000F1EA2">
            <w:pPr>
              <w:pStyle w:val="TAC"/>
              <w:rPr>
                <w:rFonts w:cs="Arial"/>
                <w:color w:val="000000"/>
                <w:szCs w:val="18"/>
                <w:lang w:val="en-US" w:eastAsia="zh-CN"/>
              </w:rPr>
            </w:pPr>
            <w:r>
              <w:rPr>
                <w:rFonts w:cs="Arial"/>
                <w:color w:val="000000"/>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61761DDC" w14:textId="77777777" w:rsidR="00E0477B" w:rsidRDefault="00E0477B" w:rsidP="000F1EA2">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B646627" w14:textId="77777777" w:rsidR="00E0477B" w:rsidRDefault="00E0477B" w:rsidP="000F1EA2">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5AFA8DB" w14:textId="77777777" w:rsidR="00E0477B" w:rsidRDefault="00E0477B" w:rsidP="000F1EA2">
            <w:pPr>
              <w:pStyle w:val="TAC"/>
              <w:rPr>
                <w:lang w:val="en-US" w:eastAsia="zh-CN"/>
              </w:rPr>
            </w:pPr>
            <w:r>
              <w:rPr>
                <w:lang w:val="en-US" w:eastAsia="zh-CN"/>
              </w:rPr>
              <w:t>0</w:t>
            </w:r>
          </w:p>
        </w:tc>
      </w:tr>
      <w:tr w:rsidR="00E0477B" w14:paraId="66AFD254" w14:textId="77777777" w:rsidTr="00E63F91">
        <w:trPr>
          <w:trHeight w:val="29"/>
        </w:trPr>
        <w:tc>
          <w:tcPr>
            <w:tcW w:w="2741" w:type="dxa"/>
            <w:tcBorders>
              <w:top w:val="nil"/>
              <w:left w:val="single" w:sz="4" w:space="0" w:color="auto"/>
              <w:bottom w:val="nil"/>
              <w:right w:val="single" w:sz="4" w:space="0" w:color="auto"/>
            </w:tcBorders>
            <w:vAlign w:val="center"/>
          </w:tcPr>
          <w:p w14:paraId="5E13F83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F26BCFC" w14:textId="77777777" w:rsidR="00E0477B" w:rsidRDefault="00E0477B" w:rsidP="000F1EA2">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2CE950" w14:textId="77777777" w:rsidR="00E0477B" w:rsidRDefault="00E0477B" w:rsidP="000F1EA2">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FF6CC3" w14:textId="77777777" w:rsidR="00E0477B" w:rsidRDefault="00E0477B" w:rsidP="000F1EA2">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EFC78B6" w14:textId="77777777" w:rsidR="00E0477B" w:rsidRDefault="00E0477B" w:rsidP="000F1EA2">
            <w:pPr>
              <w:pStyle w:val="TAC"/>
              <w:rPr>
                <w:lang w:val="en-US" w:eastAsia="zh-CN"/>
              </w:rPr>
            </w:pPr>
          </w:p>
        </w:tc>
      </w:tr>
      <w:tr w:rsidR="00E0477B" w14:paraId="0A1B84E2" w14:textId="77777777" w:rsidTr="00E63F91">
        <w:trPr>
          <w:trHeight w:val="29"/>
        </w:trPr>
        <w:tc>
          <w:tcPr>
            <w:tcW w:w="2741" w:type="dxa"/>
            <w:tcBorders>
              <w:top w:val="nil"/>
              <w:left w:val="single" w:sz="4" w:space="0" w:color="auto"/>
              <w:bottom w:val="nil"/>
              <w:right w:val="single" w:sz="4" w:space="0" w:color="auto"/>
            </w:tcBorders>
            <w:vAlign w:val="center"/>
          </w:tcPr>
          <w:p w14:paraId="0224D63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A3B569F" w14:textId="77777777" w:rsidR="00E0477B" w:rsidRDefault="00E0477B" w:rsidP="000F1EA2">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76ECA7" w14:textId="77777777" w:rsidR="00E0477B" w:rsidRDefault="00E0477B" w:rsidP="000F1EA2">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6199CF" w14:textId="77777777" w:rsidR="00E0477B" w:rsidRDefault="00E0477B" w:rsidP="000F1EA2">
            <w:pPr>
              <w:pStyle w:val="TAC"/>
              <w:rPr>
                <w:rFonts w:cs="Arial"/>
                <w:szCs w:val="18"/>
                <w:lang w:val="en-US" w:eastAsia="zh-CN"/>
              </w:rPr>
            </w:pPr>
            <w:r>
              <w:rPr>
                <w:rFonts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D567D8E" w14:textId="77777777" w:rsidR="00E0477B" w:rsidRDefault="00E0477B" w:rsidP="000F1EA2">
            <w:pPr>
              <w:pStyle w:val="TAC"/>
              <w:rPr>
                <w:lang w:val="en-US" w:eastAsia="zh-CN"/>
              </w:rPr>
            </w:pPr>
          </w:p>
        </w:tc>
      </w:tr>
      <w:tr w:rsidR="00E0477B" w14:paraId="3B9D9176" w14:textId="77777777" w:rsidTr="00E63F91">
        <w:trPr>
          <w:trHeight w:val="29"/>
        </w:trPr>
        <w:tc>
          <w:tcPr>
            <w:tcW w:w="2741" w:type="dxa"/>
            <w:tcBorders>
              <w:top w:val="nil"/>
              <w:left w:val="single" w:sz="4" w:space="0" w:color="auto"/>
              <w:bottom w:val="nil"/>
              <w:right w:val="single" w:sz="4" w:space="0" w:color="auto"/>
            </w:tcBorders>
            <w:vAlign w:val="center"/>
          </w:tcPr>
          <w:p w14:paraId="5CC592D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29F198D" w14:textId="77777777" w:rsidR="00E0477B" w:rsidRDefault="00E0477B" w:rsidP="000F1EA2">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A3E8B9" w14:textId="77777777" w:rsidR="00E0477B" w:rsidRDefault="00E0477B" w:rsidP="000F1EA2">
            <w:pPr>
              <w:pStyle w:val="TAC"/>
              <w:rPr>
                <w:lang w:val="en-US" w:eastAsia="zh-CN"/>
              </w:rPr>
            </w:pPr>
            <w:r>
              <w:rPr>
                <w:rFonts w:cs="Arial"/>
                <w:szCs w:val="18"/>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723EB61" w14:textId="77777777" w:rsidR="00E0477B" w:rsidRDefault="00E0477B" w:rsidP="000F1EA2">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4809D0D7" w14:textId="77777777" w:rsidR="00E0477B" w:rsidRDefault="00E0477B" w:rsidP="000F1EA2">
            <w:pPr>
              <w:pStyle w:val="TAC"/>
              <w:rPr>
                <w:lang w:val="en-US" w:eastAsia="zh-CN"/>
              </w:rPr>
            </w:pPr>
            <w:r>
              <w:rPr>
                <w:lang w:val="en-US" w:eastAsia="zh-CN"/>
              </w:rPr>
              <w:t>1</w:t>
            </w:r>
          </w:p>
        </w:tc>
      </w:tr>
      <w:tr w:rsidR="00E0477B" w14:paraId="46B1570C" w14:textId="77777777" w:rsidTr="00E63F91">
        <w:trPr>
          <w:trHeight w:val="29"/>
        </w:trPr>
        <w:tc>
          <w:tcPr>
            <w:tcW w:w="2741" w:type="dxa"/>
            <w:tcBorders>
              <w:top w:val="nil"/>
              <w:left w:val="single" w:sz="4" w:space="0" w:color="auto"/>
              <w:bottom w:val="nil"/>
              <w:right w:val="single" w:sz="4" w:space="0" w:color="auto"/>
            </w:tcBorders>
            <w:vAlign w:val="center"/>
          </w:tcPr>
          <w:p w14:paraId="26E22F0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E335DEF" w14:textId="77777777" w:rsidR="00E0477B" w:rsidRDefault="00E0477B" w:rsidP="000F1EA2">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A788B8" w14:textId="77777777" w:rsidR="00E0477B" w:rsidRDefault="00E0477B" w:rsidP="000F1EA2">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D34CE16" w14:textId="77777777" w:rsidR="00E0477B" w:rsidRDefault="00E0477B" w:rsidP="000F1EA2">
            <w:pPr>
              <w:pStyle w:val="TAC"/>
              <w:rPr>
                <w:rFonts w:cs="Arial"/>
                <w:szCs w:val="18"/>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D31AA1" w14:textId="77777777" w:rsidR="00E0477B" w:rsidRDefault="00E0477B" w:rsidP="000F1EA2">
            <w:pPr>
              <w:pStyle w:val="TAC"/>
              <w:rPr>
                <w:lang w:val="en-US" w:eastAsia="zh-CN"/>
              </w:rPr>
            </w:pPr>
          </w:p>
        </w:tc>
      </w:tr>
      <w:tr w:rsidR="00E0477B" w14:paraId="67C9B0B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C6548E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AB25E0" w14:textId="77777777" w:rsidR="00E0477B" w:rsidRDefault="00E0477B" w:rsidP="000F1EA2">
            <w:pPr>
              <w:pStyle w:val="TAC"/>
              <w:rPr>
                <w:rFonts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D8FFA7" w14:textId="77777777" w:rsidR="00E0477B" w:rsidRDefault="00E0477B" w:rsidP="000F1EA2">
            <w:pPr>
              <w:pStyle w:val="TAC"/>
              <w:rPr>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3D49E7A" w14:textId="77777777" w:rsidR="00E0477B" w:rsidRDefault="00E0477B" w:rsidP="000F1EA2">
            <w:pPr>
              <w:pStyle w:val="TAC"/>
              <w:rPr>
                <w:rFonts w:cs="Arial"/>
                <w:szCs w:val="18"/>
                <w:lang w:val="en-US" w:eastAsia="zh-CN"/>
              </w:rPr>
            </w:pPr>
            <w:r>
              <w:rPr>
                <w:rFonts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3ED0B557" w14:textId="77777777" w:rsidR="00E0477B" w:rsidRDefault="00E0477B" w:rsidP="000F1EA2">
            <w:pPr>
              <w:pStyle w:val="TAC"/>
              <w:rPr>
                <w:lang w:val="en-US" w:eastAsia="zh-CN"/>
              </w:rPr>
            </w:pPr>
          </w:p>
        </w:tc>
      </w:tr>
      <w:tr w:rsidR="00E0477B" w14:paraId="566C4E4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F8DE5E0" w14:textId="77777777" w:rsidR="00E0477B" w:rsidRDefault="00E0477B" w:rsidP="000F1EA2">
            <w:pPr>
              <w:pStyle w:val="TAC"/>
              <w:rPr>
                <w:lang w:val="en-US" w:eastAsia="zh-CN"/>
              </w:rPr>
            </w:pPr>
            <w:r>
              <w:rPr>
                <w:lang w:val="en-US" w:eastAsia="zh-CN"/>
              </w:rPr>
              <w:t>CA_n5A-n66A-n77(2A)</w:t>
            </w:r>
          </w:p>
        </w:tc>
        <w:tc>
          <w:tcPr>
            <w:tcW w:w="2785" w:type="dxa"/>
            <w:tcBorders>
              <w:top w:val="single" w:sz="4" w:space="0" w:color="auto"/>
              <w:left w:val="single" w:sz="4" w:space="0" w:color="auto"/>
              <w:bottom w:val="nil"/>
              <w:right w:val="single" w:sz="4" w:space="0" w:color="auto"/>
            </w:tcBorders>
            <w:vAlign w:val="center"/>
          </w:tcPr>
          <w:p w14:paraId="41B8AA73" w14:textId="77777777" w:rsidR="00E0477B" w:rsidRDefault="00E0477B" w:rsidP="000F1EA2">
            <w:pPr>
              <w:pStyle w:val="TAC"/>
            </w:pPr>
            <w:r>
              <w:rPr>
                <w:lang w:val="en-US" w:eastAsia="zh-CN"/>
              </w:rPr>
              <w:t>n77</w:t>
            </w:r>
            <w:r>
              <w:rPr>
                <w:vertAlign w:val="superscript"/>
                <w:lang w:val="en-US" w:eastAsia="zh-CN"/>
              </w:rPr>
              <w:t>7</w:t>
            </w:r>
          </w:p>
          <w:p w14:paraId="646FE314" w14:textId="77777777" w:rsidR="00E0477B" w:rsidRDefault="00E0477B" w:rsidP="000F1EA2">
            <w:pPr>
              <w:pStyle w:val="TAC"/>
              <w:rPr>
                <w:lang w:val="en-US" w:eastAsia="zh-CN"/>
              </w:rPr>
            </w:pPr>
            <w:r>
              <w:rPr>
                <w:rFonts w:cs="Arial"/>
                <w:color w:val="000000"/>
                <w:szCs w:val="18"/>
                <w:lang w:val="en-US" w:eastAsia="zh-CN"/>
              </w:rPr>
              <w:t>CA_n5A-n66A</w:t>
            </w:r>
          </w:p>
          <w:p w14:paraId="33676649" w14:textId="77777777" w:rsidR="00E0477B" w:rsidRDefault="00E0477B" w:rsidP="000F1EA2">
            <w:pPr>
              <w:pStyle w:val="TAC"/>
              <w:rPr>
                <w:lang w:val="en-US" w:eastAsia="zh-CN"/>
              </w:rPr>
            </w:pPr>
            <w:r>
              <w:rPr>
                <w:rFonts w:cs="Arial"/>
                <w:color w:val="000000"/>
                <w:szCs w:val="18"/>
                <w:lang w:val="en-US" w:eastAsia="zh-CN"/>
              </w:rPr>
              <w:t>CA_n66A-n77A</w:t>
            </w:r>
            <w:r>
              <w:rPr>
                <w:vertAlign w:val="superscript"/>
              </w:rPr>
              <w:t>7</w:t>
            </w:r>
          </w:p>
          <w:p w14:paraId="20CBC734" w14:textId="77777777" w:rsidR="00E0477B" w:rsidRDefault="00E0477B" w:rsidP="000F1EA2">
            <w:pPr>
              <w:pStyle w:val="TAC"/>
              <w:rPr>
                <w:rFonts w:cs="Arial"/>
                <w:szCs w:val="18"/>
                <w:lang w:val="en-US" w:eastAsia="zh-CN"/>
              </w:rPr>
            </w:pPr>
            <w:r>
              <w:rPr>
                <w:rFonts w:cs="Arial"/>
                <w:color w:val="000000"/>
                <w:szCs w:val="18"/>
                <w:lang w:val="en-US" w:eastAsia="zh-CN"/>
              </w:rPr>
              <w:t>CA_n5A-n77A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4A5D0B6"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2844A026"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BC096F6" w14:textId="77777777" w:rsidR="00E0477B" w:rsidRDefault="00E0477B" w:rsidP="000F1EA2">
            <w:pPr>
              <w:pStyle w:val="TAC"/>
              <w:rPr>
                <w:lang w:val="en-US" w:eastAsia="zh-CN"/>
              </w:rPr>
            </w:pPr>
            <w:r>
              <w:rPr>
                <w:lang w:val="en-US" w:eastAsia="zh-CN"/>
              </w:rPr>
              <w:t>0</w:t>
            </w:r>
          </w:p>
        </w:tc>
      </w:tr>
      <w:tr w:rsidR="00E0477B" w14:paraId="091C43FB" w14:textId="77777777" w:rsidTr="00E63F91">
        <w:trPr>
          <w:trHeight w:val="29"/>
        </w:trPr>
        <w:tc>
          <w:tcPr>
            <w:tcW w:w="2741" w:type="dxa"/>
            <w:tcBorders>
              <w:top w:val="nil"/>
              <w:left w:val="single" w:sz="4" w:space="0" w:color="auto"/>
              <w:bottom w:val="nil"/>
              <w:right w:val="single" w:sz="4" w:space="0" w:color="auto"/>
            </w:tcBorders>
            <w:vAlign w:val="center"/>
          </w:tcPr>
          <w:p w14:paraId="1404F8C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DC7C59A"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F47559"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44686FD" w14:textId="77777777" w:rsidR="00E0477B" w:rsidRDefault="00E0477B" w:rsidP="000F1EA2">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B55F78" w14:textId="77777777" w:rsidR="00E0477B" w:rsidRDefault="00E0477B" w:rsidP="000F1EA2">
            <w:pPr>
              <w:pStyle w:val="TAC"/>
              <w:rPr>
                <w:lang w:val="en-US" w:eastAsia="zh-CN"/>
              </w:rPr>
            </w:pPr>
          </w:p>
        </w:tc>
      </w:tr>
      <w:tr w:rsidR="00E0477B" w14:paraId="2A425AD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C68AF4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1A02DF"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ED266A"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3E77EA9" w14:textId="77777777" w:rsidR="00E0477B" w:rsidRDefault="00E0477B" w:rsidP="000F1EA2">
            <w:pPr>
              <w:pStyle w:val="TAC"/>
              <w:rPr>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2F2DE2E" w14:textId="77777777" w:rsidR="00E0477B" w:rsidRDefault="00E0477B" w:rsidP="000F1EA2">
            <w:pPr>
              <w:pStyle w:val="TAC"/>
              <w:rPr>
                <w:lang w:val="en-US" w:eastAsia="zh-CN"/>
              </w:rPr>
            </w:pPr>
          </w:p>
        </w:tc>
      </w:tr>
      <w:tr w:rsidR="00E0477B" w14:paraId="276E4FB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EA297B5" w14:textId="77777777" w:rsidR="00E0477B" w:rsidRDefault="00E0477B" w:rsidP="000F1EA2">
            <w:pPr>
              <w:pStyle w:val="TAC"/>
              <w:rPr>
                <w:lang w:val="en-US" w:eastAsia="zh-CN"/>
              </w:rPr>
            </w:pPr>
            <w:r>
              <w:rPr>
                <w:lang w:val="en-US" w:eastAsia="zh-CN"/>
              </w:rPr>
              <w:t>CA_n5A-n66A-n77(3A)</w:t>
            </w:r>
          </w:p>
        </w:tc>
        <w:tc>
          <w:tcPr>
            <w:tcW w:w="2785" w:type="dxa"/>
            <w:tcBorders>
              <w:top w:val="single" w:sz="4" w:space="0" w:color="auto"/>
              <w:left w:val="single" w:sz="4" w:space="0" w:color="auto"/>
              <w:bottom w:val="nil"/>
              <w:right w:val="single" w:sz="4" w:space="0" w:color="auto"/>
            </w:tcBorders>
            <w:vAlign w:val="center"/>
          </w:tcPr>
          <w:p w14:paraId="4EA2D2CB" w14:textId="77777777" w:rsidR="00E0477B" w:rsidRDefault="00E0477B" w:rsidP="000F1EA2">
            <w:pPr>
              <w:pStyle w:val="TAC"/>
              <w:rPr>
                <w:rFonts w:cs="Arial"/>
                <w:szCs w:val="18"/>
                <w:lang w:val="en-US" w:eastAsia="zh-CN"/>
              </w:rPr>
            </w:pPr>
            <w:r>
              <w:rPr>
                <w:rFonts w:cs="Arial"/>
                <w:szCs w:val="18"/>
                <w:lang w:val="en-US" w:eastAsia="zh-CN"/>
              </w:rPr>
              <w:t>CA_n77(2A)</w:t>
            </w:r>
          </w:p>
          <w:p w14:paraId="577D9FFE" w14:textId="77777777" w:rsidR="00E0477B" w:rsidRDefault="00E0477B" w:rsidP="000F1EA2">
            <w:pPr>
              <w:pStyle w:val="TAC"/>
              <w:rPr>
                <w:rFonts w:cs="Arial"/>
                <w:szCs w:val="18"/>
                <w:lang w:val="en-US" w:eastAsia="zh-CN"/>
              </w:rPr>
            </w:pPr>
            <w:r>
              <w:rPr>
                <w:rFonts w:cs="Arial"/>
                <w:szCs w:val="18"/>
                <w:lang w:val="en-US" w:eastAsia="zh-CN"/>
              </w:rPr>
              <w:t>CA_n5A-n66A</w:t>
            </w:r>
          </w:p>
          <w:p w14:paraId="096FC2D8" w14:textId="77777777" w:rsidR="00E0477B" w:rsidRDefault="00E0477B" w:rsidP="000F1EA2">
            <w:pPr>
              <w:pStyle w:val="TAC"/>
              <w:rPr>
                <w:rFonts w:cs="Arial"/>
                <w:szCs w:val="18"/>
                <w:lang w:val="en-US" w:eastAsia="zh-CN"/>
              </w:rPr>
            </w:pPr>
            <w:r>
              <w:rPr>
                <w:rFonts w:cs="Arial"/>
                <w:szCs w:val="18"/>
                <w:lang w:val="en-US" w:eastAsia="zh-CN"/>
              </w:rPr>
              <w:t>CA_n5A-n77A</w:t>
            </w:r>
          </w:p>
          <w:p w14:paraId="1F929DB4" w14:textId="77777777" w:rsidR="00E0477B" w:rsidRDefault="00E0477B" w:rsidP="000F1EA2">
            <w:pPr>
              <w:pStyle w:val="TAC"/>
              <w:rPr>
                <w:rFonts w:cs="Arial"/>
                <w:szCs w:val="18"/>
                <w:lang w:val="en-US" w:eastAsia="zh-CN"/>
              </w:rPr>
            </w:pPr>
            <w:r>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6B8D5EF"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BF41FF9"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7B4762" w14:textId="77777777" w:rsidR="00E0477B" w:rsidRDefault="00E0477B" w:rsidP="000F1EA2">
            <w:pPr>
              <w:pStyle w:val="TAC"/>
              <w:rPr>
                <w:lang w:val="en-US" w:eastAsia="zh-CN"/>
              </w:rPr>
            </w:pPr>
            <w:r>
              <w:rPr>
                <w:lang w:val="en-US" w:eastAsia="zh-CN"/>
              </w:rPr>
              <w:t>0</w:t>
            </w:r>
          </w:p>
        </w:tc>
      </w:tr>
      <w:tr w:rsidR="00E0477B" w14:paraId="4ACECDA0" w14:textId="77777777" w:rsidTr="00E63F91">
        <w:trPr>
          <w:trHeight w:val="29"/>
        </w:trPr>
        <w:tc>
          <w:tcPr>
            <w:tcW w:w="2741" w:type="dxa"/>
            <w:tcBorders>
              <w:top w:val="nil"/>
              <w:left w:val="single" w:sz="4" w:space="0" w:color="auto"/>
              <w:bottom w:val="nil"/>
              <w:right w:val="single" w:sz="4" w:space="0" w:color="auto"/>
            </w:tcBorders>
            <w:vAlign w:val="center"/>
          </w:tcPr>
          <w:p w14:paraId="4DF52CD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1C7377C"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A86D08"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26BB5B4"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926A684" w14:textId="77777777" w:rsidR="00E0477B" w:rsidRDefault="00E0477B" w:rsidP="000F1EA2">
            <w:pPr>
              <w:pStyle w:val="TAC"/>
              <w:rPr>
                <w:lang w:val="en-US" w:eastAsia="zh-CN"/>
              </w:rPr>
            </w:pPr>
          </w:p>
        </w:tc>
      </w:tr>
      <w:tr w:rsidR="00E0477B" w14:paraId="3BAA6CD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AB34B6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B60141E"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F0A62E"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E24000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622447F" w14:textId="77777777" w:rsidR="00E0477B" w:rsidRDefault="00E0477B" w:rsidP="000F1EA2">
            <w:pPr>
              <w:pStyle w:val="TAC"/>
              <w:rPr>
                <w:lang w:val="en-US" w:eastAsia="zh-CN"/>
              </w:rPr>
            </w:pPr>
          </w:p>
        </w:tc>
      </w:tr>
      <w:tr w:rsidR="00E0477B" w14:paraId="7BD5A18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41E507F" w14:textId="77777777" w:rsidR="00E0477B" w:rsidRDefault="00E0477B" w:rsidP="000F1EA2">
            <w:pPr>
              <w:pStyle w:val="TAC"/>
              <w:rPr>
                <w:lang w:val="en-US" w:eastAsia="zh-CN"/>
              </w:rPr>
            </w:pPr>
            <w:r>
              <w:rPr>
                <w:lang w:val="en-US" w:eastAsia="zh-CN"/>
              </w:rPr>
              <w:t>CA_n5A-n66A-n78A</w:t>
            </w:r>
          </w:p>
        </w:tc>
        <w:tc>
          <w:tcPr>
            <w:tcW w:w="2785" w:type="dxa"/>
            <w:tcBorders>
              <w:top w:val="single" w:sz="4" w:space="0" w:color="auto"/>
              <w:left w:val="single" w:sz="4" w:space="0" w:color="auto"/>
              <w:bottom w:val="nil"/>
              <w:right w:val="single" w:sz="4" w:space="0" w:color="auto"/>
            </w:tcBorders>
            <w:vAlign w:val="center"/>
          </w:tcPr>
          <w:p w14:paraId="6A02CA30" w14:textId="77777777" w:rsidR="00E0477B" w:rsidRDefault="00E0477B" w:rsidP="000F1EA2">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08137A2B" w14:textId="77777777" w:rsidR="00E0477B" w:rsidRDefault="00E0477B" w:rsidP="000F1EA2">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6E427838" w14:textId="77777777" w:rsidR="00E0477B" w:rsidRDefault="00E0477B" w:rsidP="000F1EA2">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70AE9D1"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48B8B8F0" w14:textId="77777777" w:rsidR="00E0477B" w:rsidRDefault="00E0477B" w:rsidP="000F1EA2">
            <w:pPr>
              <w:pStyle w:val="TAC"/>
              <w:rPr>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19BA9FF" w14:textId="77777777" w:rsidR="00E0477B" w:rsidRDefault="00E0477B" w:rsidP="000F1EA2">
            <w:pPr>
              <w:pStyle w:val="TAC"/>
              <w:rPr>
                <w:lang w:val="en-US" w:eastAsia="zh-CN"/>
              </w:rPr>
            </w:pPr>
            <w:r>
              <w:rPr>
                <w:lang w:val="en-US" w:eastAsia="zh-CN"/>
              </w:rPr>
              <w:t>0</w:t>
            </w:r>
          </w:p>
        </w:tc>
      </w:tr>
      <w:tr w:rsidR="00E0477B" w14:paraId="52BDEA09" w14:textId="77777777" w:rsidTr="00E63F91">
        <w:trPr>
          <w:trHeight w:val="29"/>
        </w:trPr>
        <w:tc>
          <w:tcPr>
            <w:tcW w:w="2741" w:type="dxa"/>
            <w:tcBorders>
              <w:top w:val="nil"/>
              <w:left w:val="single" w:sz="4" w:space="0" w:color="auto"/>
              <w:bottom w:val="nil"/>
              <w:right w:val="single" w:sz="4" w:space="0" w:color="auto"/>
            </w:tcBorders>
            <w:vAlign w:val="center"/>
          </w:tcPr>
          <w:p w14:paraId="4DA2CF0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9ECF35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3F57F9"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1EB484" w14:textId="77777777" w:rsidR="00E0477B" w:rsidRDefault="00E0477B" w:rsidP="000F1EA2">
            <w:pPr>
              <w:pStyle w:val="TAC"/>
              <w:rPr>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BFFE33F" w14:textId="77777777" w:rsidR="00E0477B" w:rsidRDefault="00E0477B" w:rsidP="000F1EA2">
            <w:pPr>
              <w:pStyle w:val="TAC"/>
              <w:rPr>
                <w:lang w:val="en-US" w:eastAsia="zh-CN"/>
              </w:rPr>
            </w:pPr>
          </w:p>
        </w:tc>
      </w:tr>
      <w:tr w:rsidR="00E0477B" w14:paraId="3D6BE93B" w14:textId="77777777" w:rsidTr="00E63F91">
        <w:trPr>
          <w:trHeight w:val="29"/>
        </w:trPr>
        <w:tc>
          <w:tcPr>
            <w:tcW w:w="2741" w:type="dxa"/>
            <w:tcBorders>
              <w:top w:val="nil"/>
              <w:left w:val="single" w:sz="4" w:space="0" w:color="auto"/>
              <w:bottom w:val="nil"/>
              <w:right w:val="single" w:sz="4" w:space="0" w:color="auto"/>
            </w:tcBorders>
            <w:vAlign w:val="center"/>
          </w:tcPr>
          <w:p w14:paraId="5AC848B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09B62F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304B36"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BC23A45" w14:textId="77777777" w:rsidR="00E0477B" w:rsidRDefault="00E0477B" w:rsidP="000F1EA2">
            <w:pPr>
              <w:pStyle w:val="TAC"/>
              <w:rPr>
                <w:lang w:val="en-US" w:eastAsia="zh-CN"/>
              </w:rPr>
            </w:pPr>
            <w:r>
              <w:rPr>
                <w:rFonts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65425962" w14:textId="77777777" w:rsidR="00E0477B" w:rsidRDefault="00E0477B" w:rsidP="000F1EA2">
            <w:pPr>
              <w:pStyle w:val="TAC"/>
              <w:rPr>
                <w:lang w:val="en-US" w:eastAsia="zh-CN"/>
              </w:rPr>
            </w:pPr>
          </w:p>
        </w:tc>
      </w:tr>
      <w:tr w:rsidR="00E0477B" w14:paraId="2BC4F7BA" w14:textId="77777777" w:rsidTr="00E63F91">
        <w:trPr>
          <w:trHeight w:val="29"/>
        </w:trPr>
        <w:tc>
          <w:tcPr>
            <w:tcW w:w="2741" w:type="dxa"/>
            <w:tcBorders>
              <w:top w:val="nil"/>
              <w:left w:val="single" w:sz="4" w:space="0" w:color="auto"/>
              <w:bottom w:val="nil"/>
              <w:right w:val="single" w:sz="4" w:space="0" w:color="auto"/>
            </w:tcBorders>
            <w:vAlign w:val="center"/>
          </w:tcPr>
          <w:p w14:paraId="6FDF541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5AA30D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20F914"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50064F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B2DEC08" w14:textId="77777777" w:rsidR="00E0477B" w:rsidRDefault="00E0477B" w:rsidP="000F1EA2">
            <w:pPr>
              <w:pStyle w:val="TAC"/>
              <w:rPr>
                <w:lang w:val="en-US" w:eastAsia="zh-CN"/>
              </w:rPr>
            </w:pPr>
            <w:r>
              <w:rPr>
                <w:lang w:val="en-US" w:eastAsia="zh-CN"/>
              </w:rPr>
              <w:t>1</w:t>
            </w:r>
          </w:p>
        </w:tc>
      </w:tr>
      <w:tr w:rsidR="00E0477B" w14:paraId="58FFF98E" w14:textId="77777777" w:rsidTr="00E63F91">
        <w:trPr>
          <w:trHeight w:val="29"/>
        </w:trPr>
        <w:tc>
          <w:tcPr>
            <w:tcW w:w="2741" w:type="dxa"/>
            <w:tcBorders>
              <w:top w:val="nil"/>
              <w:left w:val="single" w:sz="4" w:space="0" w:color="auto"/>
              <w:bottom w:val="nil"/>
              <w:right w:val="single" w:sz="4" w:space="0" w:color="auto"/>
            </w:tcBorders>
            <w:vAlign w:val="center"/>
          </w:tcPr>
          <w:p w14:paraId="3E60681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387470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BCA23F"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AA9286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67F9EE8" w14:textId="77777777" w:rsidR="00E0477B" w:rsidRDefault="00E0477B" w:rsidP="000F1EA2">
            <w:pPr>
              <w:pStyle w:val="TAC"/>
              <w:rPr>
                <w:lang w:val="en-US" w:eastAsia="zh-CN"/>
              </w:rPr>
            </w:pPr>
          </w:p>
        </w:tc>
      </w:tr>
      <w:tr w:rsidR="00E0477B" w14:paraId="6DD9C97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F159D2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B3B59A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EA5B9E"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FC985F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125AFE6" w14:textId="77777777" w:rsidR="00E0477B" w:rsidRDefault="00E0477B" w:rsidP="000F1EA2">
            <w:pPr>
              <w:pStyle w:val="TAC"/>
              <w:rPr>
                <w:lang w:val="en-US" w:eastAsia="zh-CN"/>
              </w:rPr>
            </w:pPr>
          </w:p>
        </w:tc>
      </w:tr>
      <w:tr w:rsidR="00E0477B" w14:paraId="00ACC60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713D6CA" w14:textId="77777777" w:rsidR="00E0477B" w:rsidRDefault="00E0477B" w:rsidP="000F1EA2">
            <w:pPr>
              <w:pStyle w:val="TAC"/>
              <w:rPr>
                <w:lang w:val="en-US" w:eastAsia="zh-CN"/>
              </w:rPr>
            </w:pPr>
            <w:r>
              <w:rPr>
                <w:lang w:val="en-US" w:eastAsia="zh-CN"/>
              </w:rPr>
              <w:t>CA_n5A-n66(2A)-n78A</w:t>
            </w:r>
          </w:p>
        </w:tc>
        <w:tc>
          <w:tcPr>
            <w:tcW w:w="2785" w:type="dxa"/>
            <w:tcBorders>
              <w:top w:val="single" w:sz="4" w:space="0" w:color="auto"/>
              <w:left w:val="single" w:sz="4" w:space="0" w:color="auto"/>
              <w:bottom w:val="nil"/>
              <w:right w:val="single" w:sz="4" w:space="0" w:color="auto"/>
            </w:tcBorders>
            <w:vAlign w:val="center"/>
          </w:tcPr>
          <w:p w14:paraId="2F23F281" w14:textId="77777777" w:rsidR="00E0477B" w:rsidRDefault="00E0477B" w:rsidP="000F1EA2">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11B00A7"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53F4CC9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1590F4C" w14:textId="77777777" w:rsidR="00E0477B" w:rsidRDefault="00E0477B" w:rsidP="000F1EA2">
            <w:pPr>
              <w:pStyle w:val="TAC"/>
              <w:rPr>
                <w:lang w:val="en-US" w:eastAsia="zh-CN"/>
              </w:rPr>
            </w:pPr>
            <w:r>
              <w:rPr>
                <w:lang w:val="en-US" w:eastAsia="zh-CN"/>
              </w:rPr>
              <w:t>0</w:t>
            </w:r>
          </w:p>
        </w:tc>
      </w:tr>
      <w:tr w:rsidR="00E0477B" w14:paraId="17736218" w14:textId="77777777" w:rsidTr="00E63F91">
        <w:trPr>
          <w:trHeight w:val="29"/>
        </w:trPr>
        <w:tc>
          <w:tcPr>
            <w:tcW w:w="2741" w:type="dxa"/>
            <w:tcBorders>
              <w:top w:val="nil"/>
              <w:left w:val="single" w:sz="4" w:space="0" w:color="auto"/>
              <w:bottom w:val="nil"/>
              <w:right w:val="single" w:sz="4" w:space="0" w:color="auto"/>
            </w:tcBorders>
            <w:vAlign w:val="center"/>
          </w:tcPr>
          <w:p w14:paraId="7F35D84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FB6FE8D"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035AC"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227E82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4001930E" w14:textId="77777777" w:rsidR="00E0477B" w:rsidRDefault="00E0477B" w:rsidP="000F1EA2">
            <w:pPr>
              <w:pStyle w:val="TAC"/>
              <w:rPr>
                <w:lang w:val="en-US" w:eastAsia="zh-CN"/>
              </w:rPr>
            </w:pPr>
          </w:p>
        </w:tc>
      </w:tr>
      <w:tr w:rsidR="00E0477B" w14:paraId="2B1E314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086FCA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598370B"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44B56"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D4AC76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8D0BE37" w14:textId="77777777" w:rsidR="00E0477B" w:rsidRDefault="00E0477B" w:rsidP="000F1EA2">
            <w:pPr>
              <w:pStyle w:val="TAC"/>
              <w:rPr>
                <w:lang w:val="en-US" w:eastAsia="zh-CN"/>
              </w:rPr>
            </w:pPr>
          </w:p>
        </w:tc>
      </w:tr>
      <w:tr w:rsidR="00E0477B" w14:paraId="312E99C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0563156" w14:textId="77777777" w:rsidR="00E0477B" w:rsidRDefault="00E0477B" w:rsidP="000F1EA2">
            <w:pPr>
              <w:pStyle w:val="TAC"/>
              <w:rPr>
                <w:lang w:val="en-US" w:eastAsia="zh-CN"/>
              </w:rPr>
            </w:pPr>
            <w:r>
              <w:rPr>
                <w:lang w:val="en-US" w:eastAsia="zh-CN"/>
              </w:rPr>
              <w:t>CA_n5A-n66A-n78(2A)</w:t>
            </w:r>
          </w:p>
        </w:tc>
        <w:tc>
          <w:tcPr>
            <w:tcW w:w="2785" w:type="dxa"/>
            <w:tcBorders>
              <w:top w:val="single" w:sz="4" w:space="0" w:color="auto"/>
              <w:left w:val="single" w:sz="4" w:space="0" w:color="auto"/>
              <w:bottom w:val="nil"/>
              <w:right w:val="single" w:sz="4" w:space="0" w:color="auto"/>
            </w:tcBorders>
            <w:vAlign w:val="center"/>
          </w:tcPr>
          <w:p w14:paraId="45AF8C54" w14:textId="77777777" w:rsidR="00E0477B" w:rsidRDefault="00E0477B" w:rsidP="000F1EA2">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AA7556B"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0084E11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4BBBC2C" w14:textId="77777777" w:rsidR="00E0477B" w:rsidRDefault="00E0477B" w:rsidP="000F1EA2">
            <w:pPr>
              <w:pStyle w:val="TAC"/>
              <w:rPr>
                <w:lang w:val="en-US" w:eastAsia="zh-CN"/>
              </w:rPr>
            </w:pPr>
            <w:r>
              <w:rPr>
                <w:lang w:val="en-US" w:eastAsia="zh-CN"/>
              </w:rPr>
              <w:t>0</w:t>
            </w:r>
          </w:p>
        </w:tc>
      </w:tr>
      <w:tr w:rsidR="00E0477B" w14:paraId="36276108" w14:textId="77777777" w:rsidTr="00E63F91">
        <w:trPr>
          <w:trHeight w:val="29"/>
        </w:trPr>
        <w:tc>
          <w:tcPr>
            <w:tcW w:w="2741" w:type="dxa"/>
            <w:tcBorders>
              <w:top w:val="nil"/>
              <w:left w:val="single" w:sz="4" w:space="0" w:color="auto"/>
              <w:bottom w:val="nil"/>
              <w:right w:val="single" w:sz="4" w:space="0" w:color="auto"/>
            </w:tcBorders>
            <w:vAlign w:val="center"/>
          </w:tcPr>
          <w:p w14:paraId="63CE830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4857747"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3DA4C8"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E732C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94810C" w14:textId="77777777" w:rsidR="00E0477B" w:rsidRDefault="00E0477B" w:rsidP="000F1EA2">
            <w:pPr>
              <w:pStyle w:val="TAC"/>
              <w:rPr>
                <w:lang w:val="en-US" w:eastAsia="zh-CN"/>
              </w:rPr>
            </w:pPr>
          </w:p>
        </w:tc>
      </w:tr>
      <w:tr w:rsidR="00E0477B" w14:paraId="20D101C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FC2482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5798C5"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CC722"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5C0501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DCCB1E2" w14:textId="77777777" w:rsidR="00E0477B" w:rsidRDefault="00E0477B" w:rsidP="000F1EA2">
            <w:pPr>
              <w:pStyle w:val="TAC"/>
              <w:rPr>
                <w:lang w:val="en-US" w:eastAsia="zh-CN"/>
              </w:rPr>
            </w:pPr>
          </w:p>
        </w:tc>
      </w:tr>
      <w:tr w:rsidR="00E0477B" w14:paraId="200DCD4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D3EA8A8" w14:textId="77777777" w:rsidR="00E0477B" w:rsidRDefault="00E0477B" w:rsidP="000F1EA2">
            <w:pPr>
              <w:pStyle w:val="TAC"/>
              <w:rPr>
                <w:lang w:val="en-US" w:eastAsia="zh-CN"/>
              </w:rPr>
            </w:pPr>
            <w:r>
              <w:rPr>
                <w:lang w:val="en-US" w:eastAsia="zh-CN"/>
              </w:rPr>
              <w:lastRenderedPageBreak/>
              <w:t>CA_n5A-n66(2A)-n78(2A)</w:t>
            </w:r>
          </w:p>
        </w:tc>
        <w:tc>
          <w:tcPr>
            <w:tcW w:w="2785" w:type="dxa"/>
            <w:tcBorders>
              <w:top w:val="single" w:sz="4" w:space="0" w:color="auto"/>
              <w:left w:val="single" w:sz="4" w:space="0" w:color="auto"/>
              <w:bottom w:val="nil"/>
              <w:right w:val="single" w:sz="4" w:space="0" w:color="auto"/>
            </w:tcBorders>
            <w:vAlign w:val="center"/>
          </w:tcPr>
          <w:p w14:paraId="37D8FBB1" w14:textId="77777777" w:rsidR="00E0477B" w:rsidRDefault="00E0477B" w:rsidP="000F1EA2">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A3C73CB" w14:textId="77777777" w:rsidR="00E0477B" w:rsidRDefault="00E0477B" w:rsidP="000F1EA2">
            <w:pPr>
              <w:pStyle w:val="TAC"/>
              <w:rPr>
                <w:lang w:val="en-US" w:eastAsia="zh-CN"/>
              </w:rPr>
            </w:pPr>
            <w:r>
              <w:rPr>
                <w:lang w:val="en-US" w:eastAsia="zh-CN"/>
              </w:rPr>
              <w:t>n5</w:t>
            </w:r>
          </w:p>
        </w:tc>
        <w:tc>
          <w:tcPr>
            <w:tcW w:w="4997" w:type="dxa"/>
            <w:tcBorders>
              <w:top w:val="single" w:sz="4" w:space="0" w:color="auto"/>
              <w:left w:val="single" w:sz="4" w:space="0" w:color="auto"/>
              <w:bottom w:val="single" w:sz="4" w:space="0" w:color="auto"/>
              <w:right w:val="single" w:sz="4" w:space="0" w:color="auto"/>
            </w:tcBorders>
            <w:vAlign w:val="center"/>
          </w:tcPr>
          <w:p w14:paraId="1C32F8F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858A0C" w14:textId="77777777" w:rsidR="00E0477B" w:rsidRDefault="00E0477B" w:rsidP="000F1EA2">
            <w:pPr>
              <w:pStyle w:val="TAC"/>
              <w:rPr>
                <w:lang w:val="en-US" w:eastAsia="zh-CN"/>
              </w:rPr>
            </w:pPr>
            <w:r>
              <w:rPr>
                <w:lang w:val="en-US" w:eastAsia="zh-CN"/>
              </w:rPr>
              <w:t>0</w:t>
            </w:r>
          </w:p>
        </w:tc>
      </w:tr>
      <w:tr w:rsidR="00E0477B" w14:paraId="57D71B3A" w14:textId="77777777" w:rsidTr="00E63F91">
        <w:trPr>
          <w:trHeight w:val="29"/>
        </w:trPr>
        <w:tc>
          <w:tcPr>
            <w:tcW w:w="2741" w:type="dxa"/>
            <w:tcBorders>
              <w:top w:val="nil"/>
              <w:left w:val="single" w:sz="4" w:space="0" w:color="auto"/>
              <w:bottom w:val="nil"/>
              <w:right w:val="single" w:sz="4" w:space="0" w:color="auto"/>
            </w:tcBorders>
            <w:vAlign w:val="center"/>
          </w:tcPr>
          <w:p w14:paraId="4C89956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535847B"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284A63"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1BA7A6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69F785DB" w14:textId="77777777" w:rsidR="00E0477B" w:rsidRDefault="00E0477B" w:rsidP="000F1EA2">
            <w:pPr>
              <w:pStyle w:val="TAC"/>
              <w:rPr>
                <w:lang w:val="en-US" w:eastAsia="zh-CN"/>
              </w:rPr>
            </w:pPr>
          </w:p>
        </w:tc>
      </w:tr>
      <w:tr w:rsidR="00E0477B" w14:paraId="7F4E52F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23C6A8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2D0349C"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7EFD8B"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AD1922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4E138D6" w14:textId="77777777" w:rsidR="00E0477B" w:rsidRDefault="00E0477B" w:rsidP="000F1EA2">
            <w:pPr>
              <w:pStyle w:val="TAC"/>
              <w:rPr>
                <w:lang w:val="en-US" w:eastAsia="zh-CN"/>
              </w:rPr>
            </w:pPr>
          </w:p>
        </w:tc>
      </w:tr>
      <w:tr w:rsidR="00E0477B" w14:paraId="2354B91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AD0C249" w14:textId="77777777" w:rsidR="00E0477B" w:rsidRDefault="00E0477B" w:rsidP="000F1EA2">
            <w:pPr>
              <w:pStyle w:val="TAC"/>
              <w:rPr>
                <w:lang w:val="en-US" w:eastAsia="zh-CN"/>
              </w:rPr>
            </w:pPr>
            <w:r>
              <w:rPr>
                <w:lang w:val="en-US" w:eastAsia="zh-CN"/>
              </w:rPr>
              <w:t>CA_n7A-n8A-n28A</w:t>
            </w:r>
          </w:p>
        </w:tc>
        <w:tc>
          <w:tcPr>
            <w:tcW w:w="2785" w:type="dxa"/>
            <w:tcBorders>
              <w:top w:val="single" w:sz="4" w:space="0" w:color="auto"/>
              <w:left w:val="single" w:sz="4" w:space="0" w:color="auto"/>
              <w:bottom w:val="nil"/>
              <w:right w:val="single" w:sz="4" w:space="0" w:color="auto"/>
            </w:tcBorders>
            <w:vAlign w:val="center"/>
          </w:tcPr>
          <w:p w14:paraId="35BA6986" w14:textId="77777777" w:rsidR="00E0477B" w:rsidRDefault="00E0477B" w:rsidP="000F1EA2">
            <w:pPr>
              <w:pStyle w:val="TAC"/>
              <w:rPr>
                <w:rFonts w:cs="Arial"/>
                <w:szCs w:val="18"/>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B6F0F06"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EA02EB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22E3FDC" w14:textId="77777777" w:rsidR="00E0477B" w:rsidRDefault="00E0477B" w:rsidP="000F1EA2">
            <w:pPr>
              <w:pStyle w:val="TAC"/>
              <w:rPr>
                <w:lang w:val="en-US" w:eastAsia="zh-CN"/>
              </w:rPr>
            </w:pPr>
            <w:r>
              <w:rPr>
                <w:lang w:val="en-US" w:eastAsia="zh-CN"/>
              </w:rPr>
              <w:t>0</w:t>
            </w:r>
          </w:p>
        </w:tc>
      </w:tr>
      <w:tr w:rsidR="00E0477B" w14:paraId="21F9A840" w14:textId="77777777" w:rsidTr="00E63F91">
        <w:trPr>
          <w:trHeight w:val="29"/>
        </w:trPr>
        <w:tc>
          <w:tcPr>
            <w:tcW w:w="2741" w:type="dxa"/>
            <w:tcBorders>
              <w:top w:val="nil"/>
              <w:left w:val="single" w:sz="4" w:space="0" w:color="auto"/>
              <w:bottom w:val="nil"/>
              <w:right w:val="single" w:sz="4" w:space="0" w:color="auto"/>
            </w:tcBorders>
            <w:vAlign w:val="center"/>
          </w:tcPr>
          <w:p w14:paraId="044E270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53B6EA3"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10472C"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F87224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E3BAA1C" w14:textId="77777777" w:rsidR="00E0477B" w:rsidRDefault="00E0477B" w:rsidP="000F1EA2">
            <w:pPr>
              <w:pStyle w:val="TAC"/>
              <w:rPr>
                <w:lang w:val="en-US" w:eastAsia="zh-CN"/>
              </w:rPr>
            </w:pPr>
          </w:p>
        </w:tc>
      </w:tr>
      <w:tr w:rsidR="00E0477B" w14:paraId="4DC0452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1B85BF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8AC0B56"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BB378"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C60C92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0812A13D" w14:textId="77777777" w:rsidR="00E0477B" w:rsidRDefault="00E0477B" w:rsidP="000F1EA2">
            <w:pPr>
              <w:pStyle w:val="TAC"/>
              <w:rPr>
                <w:lang w:val="en-US" w:eastAsia="zh-CN"/>
              </w:rPr>
            </w:pPr>
          </w:p>
        </w:tc>
      </w:tr>
      <w:tr w:rsidR="00E0477B" w14:paraId="11FC768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428BDA8" w14:textId="77777777" w:rsidR="00E0477B" w:rsidRDefault="00E0477B" w:rsidP="000F1EA2">
            <w:pPr>
              <w:pStyle w:val="TAC"/>
              <w:rPr>
                <w:lang w:val="en-US" w:eastAsia="zh-CN"/>
              </w:rPr>
            </w:pPr>
            <w:r>
              <w:rPr>
                <w:lang w:val="en-US" w:eastAsia="zh-CN"/>
              </w:rPr>
              <w:t>CA_n7A-n8A-n40A</w:t>
            </w:r>
          </w:p>
        </w:tc>
        <w:tc>
          <w:tcPr>
            <w:tcW w:w="2785" w:type="dxa"/>
            <w:tcBorders>
              <w:top w:val="single" w:sz="4" w:space="0" w:color="auto"/>
              <w:left w:val="single" w:sz="4" w:space="0" w:color="auto"/>
              <w:bottom w:val="nil"/>
              <w:right w:val="single" w:sz="4" w:space="0" w:color="auto"/>
            </w:tcBorders>
            <w:vAlign w:val="center"/>
          </w:tcPr>
          <w:p w14:paraId="0A00B87E" w14:textId="77777777" w:rsidR="00E0477B" w:rsidRDefault="00E0477B" w:rsidP="000F1EA2">
            <w:pPr>
              <w:pStyle w:val="TAC"/>
              <w:rPr>
                <w:lang w:val="en-US" w:eastAsia="zh-CN"/>
              </w:rPr>
            </w:pPr>
            <w:r>
              <w:rPr>
                <w:lang w:val="en-US" w:eastAsia="zh-CN"/>
              </w:rPr>
              <w:t>CA_n7A-n8A</w:t>
            </w:r>
          </w:p>
          <w:p w14:paraId="58B260CF" w14:textId="77777777" w:rsidR="00E0477B" w:rsidRDefault="00E0477B" w:rsidP="000F1EA2">
            <w:pPr>
              <w:pStyle w:val="TAC"/>
              <w:rPr>
                <w:lang w:val="en-US" w:eastAsia="zh-CN"/>
              </w:rPr>
            </w:pPr>
            <w:r>
              <w:rPr>
                <w:lang w:val="en-US" w:eastAsia="zh-CN"/>
              </w:rPr>
              <w:t>CA_n7A-n40A</w:t>
            </w:r>
          </w:p>
          <w:p w14:paraId="4E38D764" w14:textId="77777777" w:rsidR="00E0477B" w:rsidRDefault="00E0477B" w:rsidP="000F1EA2">
            <w:pPr>
              <w:pStyle w:val="TAC"/>
              <w:rPr>
                <w:rFonts w:cs="Arial"/>
                <w:szCs w:val="18"/>
                <w:lang w:val="en-US" w:eastAsia="zh-CN"/>
              </w:rPr>
            </w:pPr>
            <w:r>
              <w:rPr>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75ABEA45"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F475C30"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FA898D8" w14:textId="77777777" w:rsidR="00E0477B" w:rsidRDefault="00E0477B" w:rsidP="000F1EA2">
            <w:pPr>
              <w:pStyle w:val="TAC"/>
              <w:rPr>
                <w:lang w:val="en-US" w:eastAsia="zh-CN"/>
              </w:rPr>
            </w:pPr>
            <w:r>
              <w:rPr>
                <w:rFonts w:hint="eastAsia"/>
                <w:lang w:val="en-US" w:eastAsia="zh-CN"/>
              </w:rPr>
              <w:t>0</w:t>
            </w:r>
          </w:p>
        </w:tc>
      </w:tr>
      <w:tr w:rsidR="00E0477B" w14:paraId="3D7F7CC8" w14:textId="77777777" w:rsidTr="00E63F91">
        <w:trPr>
          <w:trHeight w:val="29"/>
        </w:trPr>
        <w:tc>
          <w:tcPr>
            <w:tcW w:w="2741" w:type="dxa"/>
            <w:tcBorders>
              <w:top w:val="nil"/>
              <w:left w:val="single" w:sz="4" w:space="0" w:color="auto"/>
              <w:bottom w:val="nil"/>
              <w:right w:val="single" w:sz="4" w:space="0" w:color="auto"/>
            </w:tcBorders>
            <w:vAlign w:val="center"/>
          </w:tcPr>
          <w:p w14:paraId="1D5BEDA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AB862D3"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B425F9"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0219BD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463A360" w14:textId="77777777" w:rsidR="00E0477B" w:rsidRDefault="00E0477B" w:rsidP="000F1EA2">
            <w:pPr>
              <w:pStyle w:val="TAC"/>
              <w:rPr>
                <w:lang w:val="en-US" w:eastAsia="zh-CN"/>
              </w:rPr>
            </w:pPr>
          </w:p>
        </w:tc>
      </w:tr>
      <w:tr w:rsidR="00E0477B" w14:paraId="5A2BD7C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EE2D58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F258F54"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85EB6" w14:textId="77777777" w:rsidR="00E0477B" w:rsidRDefault="00E0477B" w:rsidP="000F1EA2">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395633C0"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2445" w:type="dxa"/>
            <w:tcBorders>
              <w:top w:val="nil"/>
              <w:left w:val="single" w:sz="4" w:space="0" w:color="auto"/>
              <w:bottom w:val="single" w:sz="4" w:space="0" w:color="auto"/>
              <w:right w:val="single" w:sz="4" w:space="0" w:color="auto"/>
            </w:tcBorders>
            <w:vAlign w:val="center"/>
          </w:tcPr>
          <w:p w14:paraId="3B0C191A" w14:textId="77777777" w:rsidR="00E0477B" w:rsidRDefault="00E0477B" w:rsidP="000F1EA2">
            <w:pPr>
              <w:pStyle w:val="TAC"/>
              <w:rPr>
                <w:lang w:val="en-US" w:eastAsia="zh-CN"/>
              </w:rPr>
            </w:pPr>
          </w:p>
        </w:tc>
      </w:tr>
      <w:tr w:rsidR="00E0477B" w14:paraId="3C280ED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F02E01D" w14:textId="77777777" w:rsidR="00E0477B" w:rsidRDefault="00E0477B" w:rsidP="000F1EA2">
            <w:pPr>
              <w:pStyle w:val="TAC"/>
              <w:rPr>
                <w:lang w:val="en-US" w:eastAsia="zh-CN"/>
              </w:rPr>
            </w:pPr>
            <w:r>
              <w:rPr>
                <w:lang w:val="en-US" w:eastAsia="zh-CN"/>
              </w:rPr>
              <w:t>CA_n7A-n8A-n78A</w:t>
            </w:r>
          </w:p>
        </w:tc>
        <w:tc>
          <w:tcPr>
            <w:tcW w:w="2785" w:type="dxa"/>
            <w:tcBorders>
              <w:top w:val="single" w:sz="4" w:space="0" w:color="auto"/>
              <w:left w:val="single" w:sz="4" w:space="0" w:color="auto"/>
              <w:bottom w:val="nil"/>
              <w:right w:val="single" w:sz="4" w:space="0" w:color="auto"/>
            </w:tcBorders>
            <w:vAlign w:val="center"/>
          </w:tcPr>
          <w:p w14:paraId="0C5C900E" w14:textId="77777777" w:rsidR="00E0477B" w:rsidRDefault="00E0477B" w:rsidP="000F1EA2">
            <w:pPr>
              <w:pStyle w:val="TAC"/>
              <w:rPr>
                <w:lang w:val="en-US" w:eastAsia="zh-CN"/>
              </w:rPr>
            </w:pPr>
            <w:r>
              <w:rPr>
                <w:lang w:val="en-US" w:eastAsia="zh-CN"/>
              </w:rPr>
              <w:t>CA_n7A-n8A</w:t>
            </w:r>
          </w:p>
          <w:p w14:paraId="560F228E" w14:textId="77777777" w:rsidR="00E0477B" w:rsidRDefault="00E0477B" w:rsidP="000F1EA2">
            <w:pPr>
              <w:pStyle w:val="TAC"/>
              <w:rPr>
                <w:lang w:val="en-US" w:eastAsia="zh-CN"/>
              </w:rPr>
            </w:pPr>
            <w:r>
              <w:rPr>
                <w:lang w:val="en-US" w:eastAsia="zh-CN"/>
              </w:rPr>
              <w:t>CA_n7A-n78A</w:t>
            </w:r>
          </w:p>
          <w:p w14:paraId="1DAD87A4" w14:textId="77777777" w:rsidR="00E0477B" w:rsidRDefault="00E0477B" w:rsidP="000F1EA2">
            <w:pPr>
              <w:pStyle w:val="TAC"/>
              <w:rPr>
                <w:rFonts w:cs="Arial"/>
                <w:szCs w:val="18"/>
                <w:lang w:val="en-US" w:eastAsia="zh-CN"/>
              </w:rPr>
            </w:pPr>
            <w:r>
              <w:rPr>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25396131"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5525AA3"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36BDDC7" w14:textId="77777777" w:rsidR="00E0477B" w:rsidRDefault="00E0477B" w:rsidP="000F1EA2">
            <w:pPr>
              <w:pStyle w:val="TAC"/>
              <w:rPr>
                <w:lang w:val="en-US" w:eastAsia="zh-CN"/>
              </w:rPr>
            </w:pPr>
            <w:r>
              <w:rPr>
                <w:lang w:val="en-US" w:eastAsia="zh-CN"/>
              </w:rPr>
              <w:t>0</w:t>
            </w:r>
          </w:p>
        </w:tc>
      </w:tr>
      <w:tr w:rsidR="00E0477B" w14:paraId="5E5D0D8B" w14:textId="77777777" w:rsidTr="00E63F91">
        <w:trPr>
          <w:trHeight w:val="29"/>
        </w:trPr>
        <w:tc>
          <w:tcPr>
            <w:tcW w:w="2741" w:type="dxa"/>
            <w:tcBorders>
              <w:top w:val="nil"/>
              <w:left w:val="single" w:sz="4" w:space="0" w:color="auto"/>
              <w:bottom w:val="nil"/>
              <w:right w:val="single" w:sz="4" w:space="0" w:color="auto"/>
            </w:tcBorders>
            <w:vAlign w:val="center"/>
          </w:tcPr>
          <w:p w14:paraId="67CDDEA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FE3FF11"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D0AD0"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754AD0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67E8264" w14:textId="77777777" w:rsidR="00E0477B" w:rsidRDefault="00E0477B" w:rsidP="000F1EA2">
            <w:pPr>
              <w:pStyle w:val="TAC"/>
              <w:rPr>
                <w:lang w:val="en-US" w:eastAsia="zh-CN"/>
              </w:rPr>
            </w:pPr>
          </w:p>
        </w:tc>
      </w:tr>
      <w:tr w:rsidR="00E0477B" w14:paraId="44D3B0E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2DD77D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4A8376"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A22D58"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6B25CF6"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2445" w:type="dxa"/>
            <w:tcBorders>
              <w:top w:val="nil"/>
              <w:left w:val="single" w:sz="4" w:space="0" w:color="auto"/>
              <w:bottom w:val="single" w:sz="4" w:space="0" w:color="auto"/>
              <w:right w:val="single" w:sz="4" w:space="0" w:color="auto"/>
            </w:tcBorders>
            <w:vAlign w:val="center"/>
          </w:tcPr>
          <w:p w14:paraId="13A53AF6" w14:textId="77777777" w:rsidR="00E0477B" w:rsidRDefault="00E0477B" w:rsidP="000F1EA2">
            <w:pPr>
              <w:pStyle w:val="TAC"/>
              <w:rPr>
                <w:lang w:val="en-US" w:eastAsia="zh-CN"/>
              </w:rPr>
            </w:pPr>
          </w:p>
        </w:tc>
      </w:tr>
      <w:tr w:rsidR="00E0477B" w14:paraId="71DB304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83771D5" w14:textId="77777777" w:rsidR="00E0477B" w:rsidRDefault="00E0477B" w:rsidP="000F1EA2">
            <w:pPr>
              <w:pStyle w:val="TAC"/>
              <w:rPr>
                <w:lang w:val="en-US" w:eastAsia="zh-CN"/>
              </w:rPr>
            </w:pPr>
            <w:r>
              <w:rPr>
                <w:lang w:val="en-US" w:eastAsia="zh-CN"/>
              </w:rPr>
              <w:t>CA_n7A-n25A-n66A</w:t>
            </w:r>
          </w:p>
        </w:tc>
        <w:tc>
          <w:tcPr>
            <w:tcW w:w="2785" w:type="dxa"/>
            <w:tcBorders>
              <w:top w:val="single" w:sz="4" w:space="0" w:color="auto"/>
              <w:left w:val="single" w:sz="4" w:space="0" w:color="auto"/>
              <w:bottom w:val="nil"/>
              <w:right w:val="single" w:sz="4" w:space="0" w:color="auto"/>
            </w:tcBorders>
            <w:vAlign w:val="center"/>
          </w:tcPr>
          <w:p w14:paraId="5216A3E9" w14:textId="77777777" w:rsidR="00E0477B" w:rsidRDefault="00E0477B" w:rsidP="000F1EA2">
            <w:pPr>
              <w:pStyle w:val="TAC"/>
              <w:rPr>
                <w:rFonts w:cs="Arial"/>
                <w:szCs w:val="18"/>
                <w:lang w:val="en-US" w:eastAsia="zh-CN"/>
              </w:rPr>
            </w:pPr>
            <w:r>
              <w:rPr>
                <w:rFonts w:cs="Arial"/>
                <w:szCs w:val="18"/>
                <w:lang w:val="en-US" w:eastAsia="zh-CN"/>
              </w:rPr>
              <w:t>CA_n7A-n25A</w:t>
            </w:r>
          </w:p>
          <w:p w14:paraId="499B0FF0" w14:textId="77777777" w:rsidR="00E0477B" w:rsidRDefault="00E0477B" w:rsidP="000F1EA2">
            <w:pPr>
              <w:pStyle w:val="TAC"/>
              <w:rPr>
                <w:rFonts w:cs="Arial"/>
                <w:szCs w:val="18"/>
                <w:lang w:val="en-US" w:eastAsia="zh-CN"/>
              </w:rPr>
            </w:pPr>
            <w:r>
              <w:rPr>
                <w:rFonts w:cs="Arial"/>
                <w:szCs w:val="18"/>
                <w:lang w:val="en-US" w:eastAsia="zh-CN"/>
              </w:rPr>
              <w:t>CA_n7A-n66A</w:t>
            </w:r>
          </w:p>
          <w:p w14:paraId="5CBF5269" w14:textId="77777777" w:rsidR="00E0477B" w:rsidRDefault="00E0477B" w:rsidP="000F1EA2">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32C97963"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6428C60"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2102EAA" w14:textId="77777777" w:rsidR="00E0477B" w:rsidRDefault="00E0477B" w:rsidP="000F1EA2">
            <w:pPr>
              <w:pStyle w:val="TAC"/>
              <w:rPr>
                <w:lang w:val="en-US" w:eastAsia="zh-CN"/>
              </w:rPr>
            </w:pPr>
            <w:r>
              <w:rPr>
                <w:lang w:val="en-US" w:eastAsia="zh-CN"/>
              </w:rPr>
              <w:t>0</w:t>
            </w:r>
          </w:p>
        </w:tc>
      </w:tr>
      <w:tr w:rsidR="00E0477B" w14:paraId="776FFB6E" w14:textId="77777777" w:rsidTr="00E63F91">
        <w:trPr>
          <w:trHeight w:val="29"/>
        </w:trPr>
        <w:tc>
          <w:tcPr>
            <w:tcW w:w="2741" w:type="dxa"/>
            <w:tcBorders>
              <w:top w:val="nil"/>
              <w:left w:val="single" w:sz="4" w:space="0" w:color="auto"/>
              <w:bottom w:val="nil"/>
              <w:right w:val="single" w:sz="4" w:space="0" w:color="auto"/>
            </w:tcBorders>
            <w:vAlign w:val="center"/>
          </w:tcPr>
          <w:p w14:paraId="00D7419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CFC5A8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29E5FA"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A68939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8F20328" w14:textId="77777777" w:rsidR="00E0477B" w:rsidRDefault="00E0477B" w:rsidP="000F1EA2">
            <w:pPr>
              <w:pStyle w:val="TAC"/>
              <w:rPr>
                <w:lang w:val="en-US" w:eastAsia="zh-CN"/>
              </w:rPr>
            </w:pPr>
          </w:p>
        </w:tc>
      </w:tr>
      <w:tr w:rsidR="00E0477B" w14:paraId="474A28A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E0DAC5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D9A39F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D70F8"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8D3D08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0F4B82C" w14:textId="77777777" w:rsidR="00E0477B" w:rsidRDefault="00E0477B" w:rsidP="000F1EA2">
            <w:pPr>
              <w:pStyle w:val="TAC"/>
              <w:rPr>
                <w:lang w:val="en-US" w:eastAsia="zh-CN"/>
              </w:rPr>
            </w:pPr>
          </w:p>
        </w:tc>
      </w:tr>
      <w:tr w:rsidR="00E0477B" w14:paraId="30DEF69A" w14:textId="77777777" w:rsidTr="00E63F91">
        <w:trPr>
          <w:trHeight w:val="29"/>
        </w:trPr>
        <w:tc>
          <w:tcPr>
            <w:tcW w:w="2741" w:type="dxa"/>
            <w:tcBorders>
              <w:top w:val="single" w:sz="4" w:space="0" w:color="auto"/>
              <w:left w:val="single" w:sz="4" w:space="0" w:color="auto"/>
              <w:bottom w:val="nil"/>
              <w:right w:val="single" w:sz="4" w:space="0" w:color="auto"/>
            </w:tcBorders>
          </w:tcPr>
          <w:p w14:paraId="03058E9F" w14:textId="77777777" w:rsidR="00E0477B" w:rsidRDefault="00E0477B" w:rsidP="000F1EA2">
            <w:pPr>
              <w:pStyle w:val="TAC"/>
              <w:rPr>
                <w:lang w:val="en-US" w:eastAsia="zh-CN"/>
              </w:rPr>
            </w:pPr>
            <w:r>
              <w:rPr>
                <w:lang w:val="en-US" w:eastAsia="zh-CN"/>
              </w:rPr>
              <w:t>CA_n7A-n25(2A)-n66A</w:t>
            </w:r>
          </w:p>
        </w:tc>
        <w:tc>
          <w:tcPr>
            <w:tcW w:w="2785" w:type="dxa"/>
            <w:tcBorders>
              <w:top w:val="single" w:sz="4" w:space="0" w:color="auto"/>
              <w:left w:val="single" w:sz="4" w:space="0" w:color="auto"/>
              <w:bottom w:val="nil"/>
              <w:right w:val="single" w:sz="4" w:space="0" w:color="auto"/>
            </w:tcBorders>
          </w:tcPr>
          <w:p w14:paraId="073D1872" w14:textId="77777777" w:rsidR="00E0477B" w:rsidRDefault="00E0477B" w:rsidP="000F1EA2">
            <w:pPr>
              <w:pStyle w:val="TAC"/>
              <w:rPr>
                <w:rFonts w:cs="Arial"/>
                <w:szCs w:val="18"/>
                <w:lang w:eastAsia="zh-CN"/>
              </w:rPr>
            </w:pPr>
            <w:r>
              <w:rPr>
                <w:rFonts w:cs="Arial"/>
                <w:szCs w:val="18"/>
                <w:lang w:eastAsia="zh-CN"/>
              </w:rPr>
              <w:t>CA_n7A-n25A</w:t>
            </w:r>
          </w:p>
          <w:p w14:paraId="4DDF871C" w14:textId="77777777" w:rsidR="00E0477B" w:rsidRDefault="00E0477B" w:rsidP="000F1EA2">
            <w:pPr>
              <w:pStyle w:val="TAC"/>
              <w:rPr>
                <w:rFonts w:cs="Arial"/>
                <w:szCs w:val="18"/>
                <w:lang w:eastAsia="zh-CN"/>
              </w:rPr>
            </w:pPr>
            <w:r>
              <w:rPr>
                <w:rFonts w:cs="Arial"/>
                <w:szCs w:val="18"/>
                <w:lang w:eastAsia="zh-CN"/>
              </w:rPr>
              <w:t>CA_n7A-n66A</w:t>
            </w:r>
          </w:p>
          <w:p w14:paraId="134F28C3" w14:textId="77777777" w:rsidR="00E0477B" w:rsidRDefault="00E0477B" w:rsidP="000F1EA2">
            <w:pPr>
              <w:pStyle w:val="TAC"/>
              <w:rPr>
                <w:lang w:val="en-US" w:eastAsia="zh-CN"/>
              </w:rPr>
            </w:pPr>
            <w:r>
              <w:rPr>
                <w:rFonts w:cs="Arial"/>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5EDB8519"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68DFC21" w14:textId="77777777" w:rsidR="00E0477B" w:rsidRDefault="00E0477B" w:rsidP="000F1EA2">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300E54FB" w14:textId="77777777" w:rsidR="00E0477B" w:rsidRDefault="00E0477B" w:rsidP="000F1EA2">
            <w:pPr>
              <w:pStyle w:val="TAC"/>
              <w:rPr>
                <w:lang w:val="en-US" w:eastAsia="zh-CN"/>
              </w:rPr>
            </w:pPr>
            <w:r>
              <w:rPr>
                <w:lang w:val="en-US" w:eastAsia="zh-CN"/>
              </w:rPr>
              <w:t>0</w:t>
            </w:r>
          </w:p>
        </w:tc>
      </w:tr>
      <w:tr w:rsidR="00E0477B" w14:paraId="787CC31F" w14:textId="77777777" w:rsidTr="00E63F91">
        <w:trPr>
          <w:trHeight w:val="29"/>
        </w:trPr>
        <w:tc>
          <w:tcPr>
            <w:tcW w:w="2741" w:type="dxa"/>
            <w:tcBorders>
              <w:top w:val="nil"/>
              <w:left w:val="single" w:sz="4" w:space="0" w:color="auto"/>
              <w:bottom w:val="nil"/>
              <w:right w:val="single" w:sz="4" w:space="0" w:color="auto"/>
            </w:tcBorders>
          </w:tcPr>
          <w:p w14:paraId="74A74E7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517AAB0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A0056E7"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A12C592" w14:textId="77777777" w:rsidR="00E0477B" w:rsidRDefault="00E0477B" w:rsidP="000F1EA2">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2D3229DD" w14:textId="77777777" w:rsidR="00E0477B" w:rsidRDefault="00E0477B" w:rsidP="000F1EA2">
            <w:pPr>
              <w:pStyle w:val="TAC"/>
              <w:rPr>
                <w:lang w:val="en-US" w:eastAsia="zh-CN"/>
              </w:rPr>
            </w:pPr>
          </w:p>
        </w:tc>
      </w:tr>
      <w:tr w:rsidR="00E0477B" w14:paraId="76CF0224" w14:textId="77777777" w:rsidTr="00E63F91">
        <w:trPr>
          <w:trHeight w:val="29"/>
        </w:trPr>
        <w:tc>
          <w:tcPr>
            <w:tcW w:w="2741" w:type="dxa"/>
            <w:tcBorders>
              <w:top w:val="nil"/>
              <w:left w:val="single" w:sz="4" w:space="0" w:color="auto"/>
              <w:bottom w:val="single" w:sz="4" w:space="0" w:color="auto"/>
              <w:right w:val="single" w:sz="4" w:space="0" w:color="auto"/>
            </w:tcBorders>
          </w:tcPr>
          <w:p w14:paraId="6556732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408D430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650B6BD"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17F32AC" w14:textId="77777777" w:rsidR="00E0477B" w:rsidRDefault="00E0477B" w:rsidP="000F1EA2">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67C7CB4C" w14:textId="77777777" w:rsidR="00E0477B" w:rsidRDefault="00E0477B" w:rsidP="000F1EA2">
            <w:pPr>
              <w:pStyle w:val="TAC"/>
              <w:rPr>
                <w:lang w:val="en-US" w:eastAsia="zh-CN"/>
              </w:rPr>
            </w:pPr>
          </w:p>
        </w:tc>
      </w:tr>
      <w:tr w:rsidR="00E0477B" w14:paraId="76578C99" w14:textId="77777777" w:rsidTr="00E63F91">
        <w:trPr>
          <w:trHeight w:val="29"/>
        </w:trPr>
        <w:tc>
          <w:tcPr>
            <w:tcW w:w="2741" w:type="dxa"/>
            <w:tcBorders>
              <w:top w:val="single" w:sz="4" w:space="0" w:color="auto"/>
              <w:left w:val="single" w:sz="4" w:space="0" w:color="auto"/>
              <w:bottom w:val="nil"/>
              <w:right w:val="single" w:sz="4" w:space="0" w:color="auto"/>
            </w:tcBorders>
          </w:tcPr>
          <w:p w14:paraId="7E920F9E" w14:textId="77777777" w:rsidR="00E0477B" w:rsidRDefault="00E0477B" w:rsidP="000F1EA2">
            <w:pPr>
              <w:pStyle w:val="TAC"/>
              <w:rPr>
                <w:lang w:val="en-US" w:eastAsia="zh-CN"/>
              </w:rPr>
            </w:pPr>
            <w:r>
              <w:rPr>
                <w:lang w:val="en-US" w:eastAsia="zh-CN"/>
              </w:rPr>
              <w:t>CA_n7A-n25(2A)-n66(2A)</w:t>
            </w:r>
          </w:p>
        </w:tc>
        <w:tc>
          <w:tcPr>
            <w:tcW w:w="2785" w:type="dxa"/>
            <w:tcBorders>
              <w:top w:val="single" w:sz="4" w:space="0" w:color="auto"/>
              <w:left w:val="single" w:sz="4" w:space="0" w:color="auto"/>
              <w:bottom w:val="nil"/>
              <w:right w:val="single" w:sz="4" w:space="0" w:color="auto"/>
            </w:tcBorders>
          </w:tcPr>
          <w:p w14:paraId="446E1A02" w14:textId="77777777" w:rsidR="00E0477B" w:rsidRDefault="00E0477B" w:rsidP="000F1EA2">
            <w:pPr>
              <w:pStyle w:val="TAC"/>
              <w:rPr>
                <w:rFonts w:cs="Arial"/>
                <w:szCs w:val="18"/>
                <w:lang w:eastAsia="zh-CN"/>
              </w:rPr>
            </w:pPr>
            <w:r>
              <w:rPr>
                <w:rFonts w:cs="Arial"/>
                <w:szCs w:val="18"/>
                <w:lang w:eastAsia="zh-CN"/>
              </w:rPr>
              <w:t>CA_n7A-n25A</w:t>
            </w:r>
          </w:p>
          <w:p w14:paraId="4EE89112" w14:textId="77777777" w:rsidR="00E0477B" w:rsidRDefault="00E0477B" w:rsidP="000F1EA2">
            <w:pPr>
              <w:pStyle w:val="TAC"/>
              <w:rPr>
                <w:rFonts w:cs="Arial"/>
                <w:szCs w:val="18"/>
                <w:lang w:eastAsia="zh-CN"/>
              </w:rPr>
            </w:pPr>
            <w:r>
              <w:rPr>
                <w:rFonts w:cs="Arial"/>
                <w:szCs w:val="18"/>
                <w:lang w:eastAsia="zh-CN"/>
              </w:rPr>
              <w:t>CA_n7A-n66A</w:t>
            </w:r>
          </w:p>
          <w:p w14:paraId="4B125148" w14:textId="77777777" w:rsidR="00E0477B" w:rsidRDefault="00E0477B" w:rsidP="000F1EA2">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8C506A8"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99D2A27" w14:textId="77777777" w:rsidR="00E0477B" w:rsidRDefault="00E0477B" w:rsidP="000F1EA2">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7D67132C" w14:textId="77777777" w:rsidR="00E0477B" w:rsidRDefault="00E0477B" w:rsidP="000F1EA2">
            <w:pPr>
              <w:pStyle w:val="TAC"/>
              <w:rPr>
                <w:lang w:val="en-US" w:eastAsia="zh-CN"/>
              </w:rPr>
            </w:pPr>
            <w:r>
              <w:rPr>
                <w:lang w:val="en-US" w:eastAsia="zh-CN"/>
              </w:rPr>
              <w:t>0</w:t>
            </w:r>
          </w:p>
        </w:tc>
      </w:tr>
      <w:tr w:rsidR="00E0477B" w14:paraId="4C952CC3" w14:textId="77777777" w:rsidTr="00E63F91">
        <w:trPr>
          <w:trHeight w:val="29"/>
        </w:trPr>
        <w:tc>
          <w:tcPr>
            <w:tcW w:w="2741" w:type="dxa"/>
            <w:tcBorders>
              <w:top w:val="nil"/>
              <w:left w:val="single" w:sz="4" w:space="0" w:color="auto"/>
              <w:bottom w:val="nil"/>
              <w:right w:val="single" w:sz="4" w:space="0" w:color="auto"/>
            </w:tcBorders>
          </w:tcPr>
          <w:p w14:paraId="17B9AF1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497FA3C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0BBFF7C"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745163C" w14:textId="77777777" w:rsidR="00E0477B" w:rsidRDefault="00E0477B" w:rsidP="000F1EA2">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0072BBA4" w14:textId="77777777" w:rsidR="00E0477B" w:rsidRDefault="00E0477B" w:rsidP="000F1EA2">
            <w:pPr>
              <w:pStyle w:val="TAC"/>
              <w:rPr>
                <w:lang w:val="en-US" w:eastAsia="zh-CN"/>
              </w:rPr>
            </w:pPr>
          </w:p>
        </w:tc>
      </w:tr>
      <w:tr w:rsidR="00E0477B" w14:paraId="77AA53FD" w14:textId="77777777" w:rsidTr="00E63F91">
        <w:trPr>
          <w:trHeight w:val="29"/>
        </w:trPr>
        <w:tc>
          <w:tcPr>
            <w:tcW w:w="2741" w:type="dxa"/>
            <w:tcBorders>
              <w:top w:val="nil"/>
              <w:left w:val="single" w:sz="4" w:space="0" w:color="auto"/>
              <w:bottom w:val="single" w:sz="4" w:space="0" w:color="auto"/>
              <w:right w:val="single" w:sz="4" w:space="0" w:color="auto"/>
            </w:tcBorders>
          </w:tcPr>
          <w:p w14:paraId="11E318C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503B14E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59D2CF3"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9D209A4" w14:textId="77777777" w:rsidR="00E0477B" w:rsidRDefault="00E0477B" w:rsidP="000F1EA2">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09C8CE98" w14:textId="77777777" w:rsidR="00E0477B" w:rsidRDefault="00E0477B" w:rsidP="000F1EA2">
            <w:pPr>
              <w:pStyle w:val="TAC"/>
              <w:rPr>
                <w:lang w:val="en-US" w:eastAsia="zh-CN"/>
              </w:rPr>
            </w:pPr>
          </w:p>
        </w:tc>
      </w:tr>
      <w:tr w:rsidR="00E0477B" w14:paraId="2640B3C9" w14:textId="77777777" w:rsidTr="00E63F91">
        <w:trPr>
          <w:trHeight w:val="29"/>
        </w:trPr>
        <w:tc>
          <w:tcPr>
            <w:tcW w:w="2741" w:type="dxa"/>
            <w:tcBorders>
              <w:top w:val="single" w:sz="4" w:space="0" w:color="auto"/>
              <w:left w:val="single" w:sz="4" w:space="0" w:color="auto"/>
              <w:bottom w:val="nil"/>
              <w:right w:val="single" w:sz="4" w:space="0" w:color="auto"/>
            </w:tcBorders>
          </w:tcPr>
          <w:p w14:paraId="5C6508A5" w14:textId="77777777" w:rsidR="00E0477B" w:rsidRDefault="00E0477B" w:rsidP="000F1EA2">
            <w:pPr>
              <w:pStyle w:val="TAC"/>
              <w:rPr>
                <w:lang w:val="en-US" w:eastAsia="zh-CN"/>
              </w:rPr>
            </w:pPr>
            <w:r>
              <w:rPr>
                <w:lang w:val="en-US" w:eastAsia="zh-CN"/>
              </w:rPr>
              <w:t>CA_n7A-n25A-n66(2A)</w:t>
            </w:r>
          </w:p>
        </w:tc>
        <w:tc>
          <w:tcPr>
            <w:tcW w:w="2785" w:type="dxa"/>
            <w:tcBorders>
              <w:top w:val="single" w:sz="4" w:space="0" w:color="auto"/>
              <w:left w:val="single" w:sz="4" w:space="0" w:color="auto"/>
              <w:bottom w:val="nil"/>
              <w:right w:val="single" w:sz="4" w:space="0" w:color="auto"/>
            </w:tcBorders>
          </w:tcPr>
          <w:p w14:paraId="2B0985F9" w14:textId="77777777" w:rsidR="00E0477B" w:rsidRDefault="00E0477B" w:rsidP="000F1EA2">
            <w:pPr>
              <w:pStyle w:val="TAC"/>
              <w:rPr>
                <w:rFonts w:cs="Arial"/>
                <w:szCs w:val="18"/>
                <w:lang w:eastAsia="zh-CN"/>
              </w:rPr>
            </w:pPr>
            <w:r>
              <w:rPr>
                <w:rFonts w:cs="Arial"/>
                <w:szCs w:val="18"/>
                <w:lang w:eastAsia="zh-CN"/>
              </w:rPr>
              <w:t>CA_n7A-n25A</w:t>
            </w:r>
          </w:p>
          <w:p w14:paraId="276567BE" w14:textId="77777777" w:rsidR="00E0477B" w:rsidRDefault="00E0477B" w:rsidP="000F1EA2">
            <w:pPr>
              <w:pStyle w:val="TAC"/>
              <w:rPr>
                <w:rFonts w:cs="Arial"/>
                <w:szCs w:val="18"/>
                <w:lang w:eastAsia="zh-CN"/>
              </w:rPr>
            </w:pPr>
            <w:r>
              <w:rPr>
                <w:rFonts w:cs="Arial"/>
                <w:szCs w:val="18"/>
                <w:lang w:eastAsia="zh-CN"/>
              </w:rPr>
              <w:t>CA_n7A-n66A</w:t>
            </w:r>
          </w:p>
          <w:p w14:paraId="7849A608" w14:textId="77777777" w:rsidR="00E0477B" w:rsidRDefault="00E0477B" w:rsidP="000F1EA2">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C738215"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6523F2A" w14:textId="77777777" w:rsidR="00E0477B" w:rsidRDefault="00E0477B" w:rsidP="000F1EA2">
            <w:pPr>
              <w:pStyle w:val="TAC"/>
              <w:rPr>
                <w:lang w:val="en-US" w:eastAsia="zh-CN"/>
              </w:rPr>
            </w:pPr>
            <w:r>
              <w:rPr>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0C4DF871" w14:textId="77777777" w:rsidR="00E0477B" w:rsidRDefault="00E0477B" w:rsidP="000F1EA2">
            <w:pPr>
              <w:pStyle w:val="TAC"/>
              <w:rPr>
                <w:lang w:val="en-US" w:eastAsia="zh-CN"/>
              </w:rPr>
            </w:pPr>
            <w:r>
              <w:rPr>
                <w:lang w:val="en-US" w:eastAsia="zh-CN"/>
              </w:rPr>
              <w:t>0</w:t>
            </w:r>
          </w:p>
        </w:tc>
      </w:tr>
      <w:tr w:rsidR="00E0477B" w14:paraId="368A6187" w14:textId="77777777" w:rsidTr="00E63F91">
        <w:trPr>
          <w:trHeight w:val="29"/>
        </w:trPr>
        <w:tc>
          <w:tcPr>
            <w:tcW w:w="2741" w:type="dxa"/>
            <w:tcBorders>
              <w:top w:val="nil"/>
              <w:left w:val="single" w:sz="4" w:space="0" w:color="auto"/>
              <w:bottom w:val="nil"/>
              <w:right w:val="single" w:sz="4" w:space="0" w:color="auto"/>
            </w:tcBorders>
          </w:tcPr>
          <w:p w14:paraId="1B3DEA5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315471B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F9B25FE"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E0D30B4" w14:textId="77777777" w:rsidR="00E0477B" w:rsidRDefault="00E0477B" w:rsidP="000F1EA2">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6B124267" w14:textId="77777777" w:rsidR="00E0477B" w:rsidRDefault="00E0477B" w:rsidP="000F1EA2">
            <w:pPr>
              <w:pStyle w:val="TAC"/>
              <w:rPr>
                <w:lang w:val="en-US" w:eastAsia="zh-CN"/>
              </w:rPr>
            </w:pPr>
          </w:p>
        </w:tc>
      </w:tr>
      <w:tr w:rsidR="00E0477B" w14:paraId="6B015B7A" w14:textId="77777777" w:rsidTr="00E63F91">
        <w:trPr>
          <w:trHeight w:val="29"/>
        </w:trPr>
        <w:tc>
          <w:tcPr>
            <w:tcW w:w="2741" w:type="dxa"/>
            <w:tcBorders>
              <w:top w:val="nil"/>
              <w:left w:val="single" w:sz="4" w:space="0" w:color="auto"/>
              <w:bottom w:val="single" w:sz="4" w:space="0" w:color="auto"/>
              <w:right w:val="single" w:sz="4" w:space="0" w:color="auto"/>
            </w:tcBorders>
          </w:tcPr>
          <w:p w14:paraId="75CC587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3B6B116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58717DA"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AAAB699" w14:textId="77777777" w:rsidR="00E0477B" w:rsidRDefault="00E0477B" w:rsidP="000F1EA2">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022BF276" w14:textId="77777777" w:rsidR="00E0477B" w:rsidRDefault="00E0477B" w:rsidP="000F1EA2">
            <w:pPr>
              <w:pStyle w:val="TAC"/>
              <w:rPr>
                <w:lang w:val="en-US" w:eastAsia="zh-CN"/>
              </w:rPr>
            </w:pPr>
          </w:p>
        </w:tc>
      </w:tr>
      <w:tr w:rsidR="00E0477B" w14:paraId="56416CAE" w14:textId="77777777" w:rsidTr="00E63F91">
        <w:trPr>
          <w:trHeight w:val="29"/>
        </w:trPr>
        <w:tc>
          <w:tcPr>
            <w:tcW w:w="2741" w:type="dxa"/>
            <w:tcBorders>
              <w:top w:val="single" w:sz="4" w:space="0" w:color="auto"/>
              <w:left w:val="single" w:sz="4" w:space="0" w:color="auto"/>
              <w:bottom w:val="nil"/>
              <w:right w:val="single" w:sz="4" w:space="0" w:color="auto"/>
            </w:tcBorders>
          </w:tcPr>
          <w:p w14:paraId="2E1F4385" w14:textId="77777777" w:rsidR="00E0477B" w:rsidRDefault="00E0477B" w:rsidP="000F1EA2">
            <w:pPr>
              <w:pStyle w:val="TAC"/>
              <w:rPr>
                <w:lang w:val="en-US" w:eastAsia="zh-CN"/>
              </w:rPr>
            </w:pPr>
            <w:r>
              <w:rPr>
                <w:lang w:val="en-US" w:eastAsia="zh-CN"/>
              </w:rPr>
              <w:t>CA_n7(2A)-n25A-n66A</w:t>
            </w:r>
          </w:p>
        </w:tc>
        <w:tc>
          <w:tcPr>
            <w:tcW w:w="2785" w:type="dxa"/>
            <w:tcBorders>
              <w:top w:val="single" w:sz="4" w:space="0" w:color="auto"/>
              <w:left w:val="single" w:sz="4" w:space="0" w:color="auto"/>
              <w:bottom w:val="nil"/>
              <w:right w:val="single" w:sz="4" w:space="0" w:color="auto"/>
            </w:tcBorders>
          </w:tcPr>
          <w:p w14:paraId="006E1AF7" w14:textId="77777777" w:rsidR="00E0477B" w:rsidRDefault="00E0477B" w:rsidP="000F1EA2">
            <w:pPr>
              <w:pStyle w:val="TAC"/>
              <w:rPr>
                <w:rFonts w:cs="Arial"/>
                <w:szCs w:val="18"/>
                <w:lang w:eastAsia="zh-CN"/>
              </w:rPr>
            </w:pPr>
            <w:r>
              <w:rPr>
                <w:rFonts w:cs="Arial"/>
                <w:szCs w:val="18"/>
                <w:lang w:eastAsia="zh-CN"/>
              </w:rPr>
              <w:t>CA_n7A-n25A</w:t>
            </w:r>
          </w:p>
          <w:p w14:paraId="1B0D1A73" w14:textId="77777777" w:rsidR="00E0477B" w:rsidRDefault="00E0477B" w:rsidP="000F1EA2">
            <w:pPr>
              <w:pStyle w:val="TAC"/>
              <w:rPr>
                <w:rFonts w:cs="Arial"/>
                <w:szCs w:val="18"/>
                <w:lang w:eastAsia="zh-CN"/>
              </w:rPr>
            </w:pPr>
            <w:r>
              <w:rPr>
                <w:rFonts w:cs="Arial"/>
                <w:szCs w:val="18"/>
                <w:lang w:eastAsia="zh-CN"/>
              </w:rPr>
              <w:t>CA_n7A-n66A</w:t>
            </w:r>
          </w:p>
          <w:p w14:paraId="60BC6167" w14:textId="77777777" w:rsidR="00E0477B" w:rsidRDefault="00E0477B" w:rsidP="000F1EA2">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5F19787"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04EF5CE" w14:textId="77777777" w:rsidR="00E0477B" w:rsidRDefault="00E0477B" w:rsidP="000F1EA2">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4038988F" w14:textId="77777777" w:rsidR="00E0477B" w:rsidRDefault="00E0477B" w:rsidP="000F1EA2">
            <w:pPr>
              <w:pStyle w:val="TAC"/>
              <w:rPr>
                <w:lang w:val="en-US" w:eastAsia="zh-CN"/>
              </w:rPr>
            </w:pPr>
            <w:r>
              <w:rPr>
                <w:lang w:val="en-US" w:eastAsia="zh-CN"/>
              </w:rPr>
              <w:t>0</w:t>
            </w:r>
          </w:p>
        </w:tc>
      </w:tr>
      <w:tr w:rsidR="00E0477B" w14:paraId="12533B97" w14:textId="77777777" w:rsidTr="00E63F91">
        <w:trPr>
          <w:trHeight w:val="29"/>
        </w:trPr>
        <w:tc>
          <w:tcPr>
            <w:tcW w:w="2741" w:type="dxa"/>
            <w:tcBorders>
              <w:top w:val="nil"/>
              <w:left w:val="single" w:sz="4" w:space="0" w:color="auto"/>
              <w:bottom w:val="nil"/>
              <w:right w:val="single" w:sz="4" w:space="0" w:color="auto"/>
            </w:tcBorders>
          </w:tcPr>
          <w:p w14:paraId="26F33B0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5C2C8A5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3C4A6D7"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A416185" w14:textId="77777777" w:rsidR="00E0477B" w:rsidRDefault="00E0477B" w:rsidP="000F1EA2">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5946F5DE" w14:textId="77777777" w:rsidR="00E0477B" w:rsidRDefault="00E0477B" w:rsidP="000F1EA2">
            <w:pPr>
              <w:pStyle w:val="TAC"/>
              <w:rPr>
                <w:lang w:val="en-US" w:eastAsia="zh-CN"/>
              </w:rPr>
            </w:pPr>
          </w:p>
        </w:tc>
      </w:tr>
      <w:tr w:rsidR="00E0477B" w14:paraId="42DD2560" w14:textId="77777777" w:rsidTr="00E63F91">
        <w:trPr>
          <w:trHeight w:val="29"/>
        </w:trPr>
        <w:tc>
          <w:tcPr>
            <w:tcW w:w="2741" w:type="dxa"/>
            <w:tcBorders>
              <w:top w:val="nil"/>
              <w:left w:val="single" w:sz="4" w:space="0" w:color="auto"/>
              <w:bottom w:val="single" w:sz="4" w:space="0" w:color="auto"/>
              <w:right w:val="single" w:sz="4" w:space="0" w:color="auto"/>
            </w:tcBorders>
          </w:tcPr>
          <w:p w14:paraId="1E21BF9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FBFAC0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736FD14"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97CA20" w14:textId="77777777" w:rsidR="00E0477B" w:rsidRDefault="00E0477B" w:rsidP="000F1EA2">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1131E9A5" w14:textId="77777777" w:rsidR="00E0477B" w:rsidRDefault="00E0477B" w:rsidP="000F1EA2">
            <w:pPr>
              <w:pStyle w:val="TAC"/>
              <w:rPr>
                <w:lang w:val="en-US" w:eastAsia="zh-CN"/>
              </w:rPr>
            </w:pPr>
          </w:p>
        </w:tc>
      </w:tr>
      <w:tr w:rsidR="00E0477B" w14:paraId="729FBC91" w14:textId="77777777" w:rsidTr="00E63F91">
        <w:trPr>
          <w:trHeight w:val="29"/>
        </w:trPr>
        <w:tc>
          <w:tcPr>
            <w:tcW w:w="2741" w:type="dxa"/>
            <w:tcBorders>
              <w:top w:val="single" w:sz="4" w:space="0" w:color="auto"/>
              <w:left w:val="single" w:sz="4" w:space="0" w:color="auto"/>
              <w:bottom w:val="nil"/>
              <w:right w:val="single" w:sz="4" w:space="0" w:color="auto"/>
            </w:tcBorders>
          </w:tcPr>
          <w:p w14:paraId="38EFA3D3" w14:textId="77777777" w:rsidR="00E0477B" w:rsidRDefault="00E0477B" w:rsidP="000F1EA2">
            <w:pPr>
              <w:pStyle w:val="TAC"/>
              <w:rPr>
                <w:lang w:val="en-US" w:eastAsia="zh-CN"/>
              </w:rPr>
            </w:pPr>
            <w:r>
              <w:rPr>
                <w:lang w:val="en-US" w:eastAsia="zh-CN"/>
              </w:rPr>
              <w:lastRenderedPageBreak/>
              <w:t>CA_n7(2A)-n25(2A)-n66A</w:t>
            </w:r>
          </w:p>
        </w:tc>
        <w:tc>
          <w:tcPr>
            <w:tcW w:w="2785" w:type="dxa"/>
            <w:tcBorders>
              <w:top w:val="single" w:sz="4" w:space="0" w:color="auto"/>
              <w:left w:val="single" w:sz="4" w:space="0" w:color="auto"/>
              <w:bottom w:val="nil"/>
              <w:right w:val="single" w:sz="4" w:space="0" w:color="auto"/>
            </w:tcBorders>
          </w:tcPr>
          <w:p w14:paraId="5C6CA839" w14:textId="77777777" w:rsidR="00E0477B" w:rsidRDefault="00E0477B" w:rsidP="000F1EA2">
            <w:pPr>
              <w:pStyle w:val="TAC"/>
              <w:rPr>
                <w:rFonts w:cs="Arial"/>
                <w:szCs w:val="18"/>
                <w:lang w:eastAsia="zh-CN"/>
              </w:rPr>
            </w:pPr>
            <w:r>
              <w:rPr>
                <w:rFonts w:cs="Arial"/>
                <w:szCs w:val="18"/>
                <w:lang w:eastAsia="zh-CN"/>
              </w:rPr>
              <w:t>CA_n7A-n25A</w:t>
            </w:r>
          </w:p>
          <w:p w14:paraId="4F7E72FD" w14:textId="77777777" w:rsidR="00E0477B" w:rsidRDefault="00E0477B" w:rsidP="000F1EA2">
            <w:pPr>
              <w:pStyle w:val="TAC"/>
              <w:rPr>
                <w:rFonts w:cs="Arial"/>
                <w:szCs w:val="18"/>
                <w:lang w:eastAsia="zh-CN"/>
              </w:rPr>
            </w:pPr>
            <w:r>
              <w:rPr>
                <w:rFonts w:cs="Arial"/>
                <w:szCs w:val="18"/>
                <w:lang w:eastAsia="zh-CN"/>
              </w:rPr>
              <w:t>CA_n7A-n66A</w:t>
            </w:r>
          </w:p>
          <w:p w14:paraId="410E3D69" w14:textId="77777777" w:rsidR="00E0477B" w:rsidRDefault="00E0477B" w:rsidP="000F1EA2">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A56B564"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B79ABC6" w14:textId="77777777" w:rsidR="00E0477B" w:rsidRDefault="00E0477B" w:rsidP="000F1EA2">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15BF9ABB" w14:textId="77777777" w:rsidR="00E0477B" w:rsidRDefault="00E0477B" w:rsidP="000F1EA2">
            <w:pPr>
              <w:pStyle w:val="TAC"/>
              <w:rPr>
                <w:lang w:val="en-US" w:eastAsia="zh-CN"/>
              </w:rPr>
            </w:pPr>
            <w:r>
              <w:rPr>
                <w:lang w:val="en-US" w:eastAsia="zh-CN"/>
              </w:rPr>
              <w:t>0</w:t>
            </w:r>
          </w:p>
        </w:tc>
      </w:tr>
      <w:tr w:rsidR="00E0477B" w14:paraId="75BFE02E" w14:textId="77777777" w:rsidTr="00E63F91">
        <w:trPr>
          <w:trHeight w:val="29"/>
        </w:trPr>
        <w:tc>
          <w:tcPr>
            <w:tcW w:w="2741" w:type="dxa"/>
            <w:tcBorders>
              <w:top w:val="nil"/>
              <w:left w:val="single" w:sz="4" w:space="0" w:color="auto"/>
              <w:bottom w:val="nil"/>
              <w:right w:val="single" w:sz="4" w:space="0" w:color="auto"/>
            </w:tcBorders>
          </w:tcPr>
          <w:p w14:paraId="7511EF3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4C12605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8073B07"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8706FAF" w14:textId="77777777" w:rsidR="00E0477B" w:rsidRDefault="00E0477B" w:rsidP="000F1EA2">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1C795508" w14:textId="77777777" w:rsidR="00E0477B" w:rsidRDefault="00E0477B" w:rsidP="000F1EA2">
            <w:pPr>
              <w:pStyle w:val="TAC"/>
              <w:rPr>
                <w:lang w:val="en-US" w:eastAsia="zh-CN"/>
              </w:rPr>
            </w:pPr>
          </w:p>
        </w:tc>
      </w:tr>
      <w:tr w:rsidR="00E0477B" w14:paraId="55EC6B4F" w14:textId="77777777" w:rsidTr="00E63F91">
        <w:trPr>
          <w:trHeight w:val="29"/>
        </w:trPr>
        <w:tc>
          <w:tcPr>
            <w:tcW w:w="2741" w:type="dxa"/>
            <w:tcBorders>
              <w:top w:val="nil"/>
              <w:left w:val="single" w:sz="4" w:space="0" w:color="auto"/>
              <w:bottom w:val="single" w:sz="4" w:space="0" w:color="auto"/>
              <w:right w:val="single" w:sz="4" w:space="0" w:color="auto"/>
            </w:tcBorders>
          </w:tcPr>
          <w:p w14:paraId="5D08417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20C45CB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254381"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9B64BC" w14:textId="77777777" w:rsidR="00E0477B" w:rsidRDefault="00E0477B" w:rsidP="000F1EA2">
            <w:pPr>
              <w:pStyle w:val="TAC"/>
              <w:rPr>
                <w:lang w:val="en-US" w:eastAsia="zh-CN"/>
              </w:rPr>
            </w:pPr>
            <w:r>
              <w:rPr>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3C7454F7" w14:textId="77777777" w:rsidR="00E0477B" w:rsidRDefault="00E0477B" w:rsidP="000F1EA2">
            <w:pPr>
              <w:pStyle w:val="TAC"/>
              <w:rPr>
                <w:lang w:val="en-US" w:eastAsia="zh-CN"/>
              </w:rPr>
            </w:pPr>
          </w:p>
        </w:tc>
      </w:tr>
      <w:tr w:rsidR="00E0477B" w14:paraId="7037B1B3" w14:textId="77777777" w:rsidTr="00E63F91">
        <w:trPr>
          <w:trHeight w:val="29"/>
        </w:trPr>
        <w:tc>
          <w:tcPr>
            <w:tcW w:w="2741" w:type="dxa"/>
            <w:tcBorders>
              <w:top w:val="single" w:sz="4" w:space="0" w:color="auto"/>
              <w:left w:val="single" w:sz="4" w:space="0" w:color="auto"/>
              <w:bottom w:val="nil"/>
              <w:right w:val="single" w:sz="4" w:space="0" w:color="auto"/>
            </w:tcBorders>
          </w:tcPr>
          <w:p w14:paraId="69DD9EE5" w14:textId="77777777" w:rsidR="00E0477B" w:rsidRDefault="00E0477B" w:rsidP="000F1EA2">
            <w:pPr>
              <w:pStyle w:val="TAC"/>
              <w:rPr>
                <w:lang w:val="en-US" w:eastAsia="zh-CN"/>
              </w:rPr>
            </w:pPr>
            <w:r>
              <w:rPr>
                <w:lang w:val="en-US" w:eastAsia="zh-CN"/>
              </w:rPr>
              <w:t>CA_n7(2A)-n25A-n66(2A)</w:t>
            </w:r>
          </w:p>
        </w:tc>
        <w:tc>
          <w:tcPr>
            <w:tcW w:w="2785" w:type="dxa"/>
            <w:tcBorders>
              <w:top w:val="single" w:sz="4" w:space="0" w:color="auto"/>
              <w:left w:val="single" w:sz="4" w:space="0" w:color="auto"/>
              <w:bottom w:val="nil"/>
              <w:right w:val="single" w:sz="4" w:space="0" w:color="auto"/>
            </w:tcBorders>
          </w:tcPr>
          <w:p w14:paraId="7625B84A" w14:textId="77777777" w:rsidR="00E0477B" w:rsidRDefault="00E0477B" w:rsidP="000F1EA2">
            <w:pPr>
              <w:pStyle w:val="TAC"/>
              <w:rPr>
                <w:rFonts w:cs="Arial"/>
                <w:szCs w:val="18"/>
                <w:lang w:eastAsia="zh-CN"/>
              </w:rPr>
            </w:pPr>
            <w:r>
              <w:rPr>
                <w:rFonts w:cs="Arial"/>
                <w:szCs w:val="18"/>
                <w:lang w:eastAsia="zh-CN"/>
              </w:rPr>
              <w:t>CA_n7A-n25A</w:t>
            </w:r>
          </w:p>
          <w:p w14:paraId="201BEDD0" w14:textId="77777777" w:rsidR="00E0477B" w:rsidRDefault="00E0477B" w:rsidP="000F1EA2">
            <w:pPr>
              <w:pStyle w:val="TAC"/>
              <w:rPr>
                <w:rFonts w:cs="Arial"/>
                <w:szCs w:val="18"/>
                <w:lang w:eastAsia="zh-CN"/>
              </w:rPr>
            </w:pPr>
            <w:r>
              <w:rPr>
                <w:rFonts w:cs="Arial"/>
                <w:szCs w:val="18"/>
                <w:lang w:eastAsia="zh-CN"/>
              </w:rPr>
              <w:t>CA_n7A-n66A</w:t>
            </w:r>
          </w:p>
          <w:p w14:paraId="6A7F1303" w14:textId="77777777" w:rsidR="00E0477B" w:rsidRDefault="00E0477B" w:rsidP="000F1EA2">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8093AC0"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51F975E" w14:textId="77777777" w:rsidR="00E0477B" w:rsidRDefault="00E0477B" w:rsidP="000F1EA2">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27FEACCB" w14:textId="77777777" w:rsidR="00E0477B" w:rsidRDefault="00E0477B" w:rsidP="000F1EA2">
            <w:pPr>
              <w:pStyle w:val="TAC"/>
              <w:rPr>
                <w:lang w:val="en-US" w:eastAsia="zh-CN"/>
              </w:rPr>
            </w:pPr>
            <w:r>
              <w:rPr>
                <w:lang w:val="en-US" w:eastAsia="zh-CN"/>
              </w:rPr>
              <w:t>0</w:t>
            </w:r>
          </w:p>
        </w:tc>
      </w:tr>
      <w:tr w:rsidR="00E0477B" w14:paraId="29923DC2" w14:textId="77777777" w:rsidTr="00E63F91">
        <w:trPr>
          <w:trHeight w:val="29"/>
        </w:trPr>
        <w:tc>
          <w:tcPr>
            <w:tcW w:w="2741" w:type="dxa"/>
            <w:tcBorders>
              <w:top w:val="nil"/>
              <w:left w:val="single" w:sz="4" w:space="0" w:color="auto"/>
              <w:bottom w:val="nil"/>
              <w:right w:val="single" w:sz="4" w:space="0" w:color="auto"/>
            </w:tcBorders>
          </w:tcPr>
          <w:p w14:paraId="23A9049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262198F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F68848"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9D72DB7" w14:textId="77777777" w:rsidR="00E0477B" w:rsidRDefault="00E0477B" w:rsidP="000F1EA2">
            <w:pPr>
              <w:pStyle w:val="TAC"/>
              <w:rPr>
                <w:lang w:val="en-US" w:eastAsia="zh-CN"/>
              </w:rPr>
            </w:pPr>
            <w:r>
              <w:rPr>
                <w:lang w:val="en-US" w:eastAsia="zh-CN"/>
              </w:rPr>
              <w:t>5, 10, 15, 20, 25, 30, 40</w:t>
            </w:r>
          </w:p>
        </w:tc>
        <w:tc>
          <w:tcPr>
            <w:tcW w:w="2445" w:type="dxa"/>
            <w:tcBorders>
              <w:top w:val="nil"/>
              <w:left w:val="single" w:sz="4" w:space="0" w:color="auto"/>
              <w:bottom w:val="nil"/>
              <w:right w:val="single" w:sz="4" w:space="0" w:color="auto"/>
            </w:tcBorders>
            <w:vAlign w:val="center"/>
          </w:tcPr>
          <w:p w14:paraId="6F018D2F" w14:textId="77777777" w:rsidR="00E0477B" w:rsidRDefault="00E0477B" w:rsidP="000F1EA2">
            <w:pPr>
              <w:pStyle w:val="TAC"/>
              <w:rPr>
                <w:lang w:val="en-US" w:eastAsia="zh-CN"/>
              </w:rPr>
            </w:pPr>
          </w:p>
        </w:tc>
      </w:tr>
      <w:tr w:rsidR="00E0477B" w14:paraId="4B6B15D1" w14:textId="77777777" w:rsidTr="00E63F91">
        <w:trPr>
          <w:trHeight w:val="29"/>
        </w:trPr>
        <w:tc>
          <w:tcPr>
            <w:tcW w:w="2741" w:type="dxa"/>
            <w:tcBorders>
              <w:top w:val="nil"/>
              <w:left w:val="single" w:sz="4" w:space="0" w:color="auto"/>
              <w:bottom w:val="single" w:sz="4" w:space="0" w:color="auto"/>
              <w:right w:val="single" w:sz="4" w:space="0" w:color="auto"/>
            </w:tcBorders>
          </w:tcPr>
          <w:p w14:paraId="6A5814B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501F972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6F5C758"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ED6C8E" w14:textId="77777777" w:rsidR="00E0477B" w:rsidRDefault="00E0477B" w:rsidP="000F1EA2">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186A91E1" w14:textId="77777777" w:rsidR="00E0477B" w:rsidRDefault="00E0477B" w:rsidP="000F1EA2">
            <w:pPr>
              <w:pStyle w:val="TAC"/>
              <w:rPr>
                <w:lang w:val="en-US" w:eastAsia="zh-CN"/>
              </w:rPr>
            </w:pPr>
          </w:p>
        </w:tc>
      </w:tr>
      <w:tr w:rsidR="00E0477B" w14:paraId="4155AD7C" w14:textId="77777777" w:rsidTr="00E63F91">
        <w:trPr>
          <w:trHeight w:val="29"/>
        </w:trPr>
        <w:tc>
          <w:tcPr>
            <w:tcW w:w="2741" w:type="dxa"/>
            <w:tcBorders>
              <w:top w:val="single" w:sz="4" w:space="0" w:color="auto"/>
              <w:left w:val="single" w:sz="4" w:space="0" w:color="auto"/>
              <w:bottom w:val="nil"/>
              <w:right w:val="single" w:sz="4" w:space="0" w:color="auto"/>
            </w:tcBorders>
          </w:tcPr>
          <w:p w14:paraId="6630CBCA" w14:textId="77777777" w:rsidR="00E0477B" w:rsidRDefault="00E0477B" w:rsidP="000F1EA2">
            <w:pPr>
              <w:pStyle w:val="TAC"/>
              <w:rPr>
                <w:lang w:val="en-US" w:eastAsia="zh-CN"/>
              </w:rPr>
            </w:pPr>
            <w:r>
              <w:rPr>
                <w:lang w:val="en-US" w:eastAsia="zh-CN"/>
              </w:rPr>
              <w:t>CA_n7(2A)-n25(2A)-n66(2A)</w:t>
            </w:r>
          </w:p>
        </w:tc>
        <w:tc>
          <w:tcPr>
            <w:tcW w:w="2785" w:type="dxa"/>
            <w:tcBorders>
              <w:top w:val="single" w:sz="4" w:space="0" w:color="auto"/>
              <w:left w:val="single" w:sz="4" w:space="0" w:color="auto"/>
              <w:bottom w:val="nil"/>
              <w:right w:val="single" w:sz="4" w:space="0" w:color="auto"/>
            </w:tcBorders>
          </w:tcPr>
          <w:p w14:paraId="7906EE8E" w14:textId="77777777" w:rsidR="00E0477B" w:rsidRDefault="00E0477B" w:rsidP="000F1EA2">
            <w:pPr>
              <w:pStyle w:val="TAC"/>
              <w:rPr>
                <w:rFonts w:cs="Arial"/>
                <w:szCs w:val="18"/>
                <w:lang w:eastAsia="zh-CN"/>
              </w:rPr>
            </w:pPr>
            <w:r>
              <w:rPr>
                <w:rFonts w:cs="Arial"/>
                <w:szCs w:val="18"/>
                <w:lang w:eastAsia="zh-CN"/>
              </w:rPr>
              <w:t>CA_n7A-n25A</w:t>
            </w:r>
          </w:p>
          <w:p w14:paraId="19FAA630" w14:textId="77777777" w:rsidR="00E0477B" w:rsidRDefault="00E0477B" w:rsidP="000F1EA2">
            <w:pPr>
              <w:pStyle w:val="TAC"/>
              <w:rPr>
                <w:rFonts w:cs="Arial"/>
                <w:szCs w:val="18"/>
                <w:lang w:eastAsia="zh-CN"/>
              </w:rPr>
            </w:pPr>
            <w:r>
              <w:rPr>
                <w:rFonts w:cs="Arial"/>
                <w:szCs w:val="18"/>
                <w:lang w:eastAsia="zh-CN"/>
              </w:rPr>
              <w:t>CA_n7A-n66A</w:t>
            </w:r>
          </w:p>
          <w:p w14:paraId="3FC648CB" w14:textId="77777777" w:rsidR="00E0477B" w:rsidRDefault="00E0477B" w:rsidP="000F1EA2">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4E366EB"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2F010AD" w14:textId="77777777" w:rsidR="00E0477B" w:rsidRDefault="00E0477B" w:rsidP="000F1EA2">
            <w:pPr>
              <w:pStyle w:val="TAC"/>
              <w:rPr>
                <w:lang w:val="en-US" w:eastAsia="zh-CN"/>
              </w:rPr>
            </w:pPr>
            <w:r>
              <w:rPr>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1EBC8561" w14:textId="77777777" w:rsidR="00E0477B" w:rsidRDefault="00E0477B" w:rsidP="000F1EA2">
            <w:pPr>
              <w:pStyle w:val="TAC"/>
              <w:rPr>
                <w:lang w:val="en-US" w:eastAsia="zh-CN"/>
              </w:rPr>
            </w:pPr>
            <w:r>
              <w:rPr>
                <w:lang w:val="en-US" w:eastAsia="zh-CN"/>
              </w:rPr>
              <w:t>0</w:t>
            </w:r>
          </w:p>
        </w:tc>
      </w:tr>
      <w:tr w:rsidR="00E0477B" w14:paraId="5EC3D09B" w14:textId="77777777" w:rsidTr="00E63F91">
        <w:trPr>
          <w:trHeight w:val="29"/>
        </w:trPr>
        <w:tc>
          <w:tcPr>
            <w:tcW w:w="2741" w:type="dxa"/>
            <w:tcBorders>
              <w:top w:val="nil"/>
              <w:left w:val="single" w:sz="4" w:space="0" w:color="auto"/>
              <w:bottom w:val="nil"/>
              <w:right w:val="single" w:sz="4" w:space="0" w:color="auto"/>
            </w:tcBorders>
          </w:tcPr>
          <w:p w14:paraId="0EED405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3EC94E3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BC9CE26"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7F6568F" w14:textId="77777777" w:rsidR="00E0477B" w:rsidRDefault="00E0477B" w:rsidP="000F1EA2">
            <w:pPr>
              <w:pStyle w:val="TAC"/>
              <w:rPr>
                <w:lang w:val="en-US" w:eastAsia="zh-CN"/>
              </w:rPr>
            </w:pPr>
            <w:r>
              <w:rPr>
                <w:lang w:val="en-US" w:eastAsia="zh-CN"/>
              </w:rPr>
              <w:t>CA_n25(2A)_BCS0</w:t>
            </w:r>
          </w:p>
        </w:tc>
        <w:tc>
          <w:tcPr>
            <w:tcW w:w="2445" w:type="dxa"/>
            <w:tcBorders>
              <w:top w:val="nil"/>
              <w:left w:val="single" w:sz="4" w:space="0" w:color="auto"/>
              <w:bottom w:val="nil"/>
              <w:right w:val="single" w:sz="4" w:space="0" w:color="auto"/>
            </w:tcBorders>
            <w:vAlign w:val="center"/>
          </w:tcPr>
          <w:p w14:paraId="60635BC0" w14:textId="77777777" w:rsidR="00E0477B" w:rsidRDefault="00E0477B" w:rsidP="000F1EA2">
            <w:pPr>
              <w:pStyle w:val="TAC"/>
              <w:rPr>
                <w:lang w:val="en-US" w:eastAsia="zh-CN"/>
              </w:rPr>
            </w:pPr>
          </w:p>
        </w:tc>
      </w:tr>
      <w:tr w:rsidR="00E0477B" w14:paraId="16965EE6" w14:textId="77777777" w:rsidTr="00E63F91">
        <w:trPr>
          <w:trHeight w:val="29"/>
        </w:trPr>
        <w:tc>
          <w:tcPr>
            <w:tcW w:w="2741" w:type="dxa"/>
            <w:tcBorders>
              <w:top w:val="nil"/>
              <w:left w:val="single" w:sz="4" w:space="0" w:color="auto"/>
              <w:bottom w:val="single" w:sz="4" w:space="0" w:color="auto"/>
              <w:right w:val="single" w:sz="4" w:space="0" w:color="auto"/>
            </w:tcBorders>
          </w:tcPr>
          <w:p w14:paraId="1926ADD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BE6E6C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30D89A"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F28AA6" w14:textId="77777777" w:rsidR="00E0477B" w:rsidRDefault="00E0477B" w:rsidP="000F1EA2">
            <w:pPr>
              <w:pStyle w:val="TAC"/>
              <w:rPr>
                <w:lang w:val="en-US" w:eastAsia="zh-CN"/>
              </w:rPr>
            </w:pPr>
            <w:r>
              <w:rPr>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33BDE210" w14:textId="77777777" w:rsidR="00E0477B" w:rsidRDefault="00E0477B" w:rsidP="000F1EA2">
            <w:pPr>
              <w:pStyle w:val="TAC"/>
              <w:rPr>
                <w:lang w:val="en-US" w:eastAsia="zh-CN"/>
              </w:rPr>
            </w:pPr>
          </w:p>
        </w:tc>
      </w:tr>
      <w:tr w:rsidR="00E0477B" w14:paraId="0BB3E44E" w14:textId="77777777" w:rsidTr="00E63F91">
        <w:trPr>
          <w:trHeight w:val="29"/>
        </w:trPr>
        <w:tc>
          <w:tcPr>
            <w:tcW w:w="2741" w:type="dxa"/>
            <w:tcBorders>
              <w:top w:val="nil"/>
              <w:left w:val="single" w:sz="4" w:space="0" w:color="auto"/>
              <w:bottom w:val="nil"/>
              <w:right w:val="single" w:sz="4" w:space="0" w:color="auto"/>
            </w:tcBorders>
            <w:vAlign w:val="center"/>
          </w:tcPr>
          <w:p w14:paraId="21C3644A" w14:textId="77777777" w:rsidR="00E0477B" w:rsidRDefault="00E0477B" w:rsidP="000F1EA2">
            <w:pPr>
              <w:pStyle w:val="TAC"/>
              <w:rPr>
                <w:lang w:val="en-US" w:eastAsia="zh-CN"/>
              </w:rPr>
            </w:pPr>
            <w:r>
              <w:rPr>
                <w:lang w:val="en-US" w:eastAsia="zh-CN"/>
              </w:rPr>
              <w:t>CA_n7A-n25A-n77A</w:t>
            </w:r>
          </w:p>
        </w:tc>
        <w:tc>
          <w:tcPr>
            <w:tcW w:w="2785" w:type="dxa"/>
            <w:tcBorders>
              <w:top w:val="single" w:sz="4" w:space="0" w:color="auto"/>
              <w:left w:val="single" w:sz="4" w:space="0" w:color="auto"/>
              <w:bottom w:val="nil"/>
              <w:right w:val="single" w:sz="4" w:space="0" w:color="auto"/>
            </w:tcBorders>
            <w:vAlign w:val="center"/>
          </w:tcPr>
          <w:p w14:paraId="5FEB3057" w14:textId="77777777" w:rsidR="00E0477B" w:rsidRDefault="00E0477B" w:rsidP="000F1EA2">
            <w:pPr>
              <w:pStyle w:val="TAC"/>
              <w:rPr>
                <w:rFonts w:cs="Arial"/>
                <w:color w:val="000000"/>
                <w:szCs w:val="18"/>
                <w:lang w:val="en-US"/>
              </w:rPr>
            </w:pPr>
            <w:r>
              <w:rPr>
                <w:rFonts w:cs="Arial"/>
                <w:color w:val="000000"/>
                <w:szCs w:val="18"/>
                <w:lang w:val="en-US"/>
              </w:rPr>
              <w:t>CA_n7A-n25A</w:t>
            </w:r>
          </w:p>
          <w:p w14:paraId="5CAA620E" w14:textId="77777777" w:rsidR="00E0477B" w:rsidRDefault="00E0477B" w:rsidP="000F1EA2">
            <w:pPr>
              <w:pStyle w:val="TAC"/>
              <w:rPr>
                <w:rFonts w:cs="Arial"/>
                <w:color w:val="000000"/>
                <w:szCs w:val="18"/>
                <w:lang w:val="en-US"/>
              </w:rPr>
            </w:pPr>
            <w:r>
              <w:rPr>
                <w:rFonts w:cs="Arial"/>
                <w:color w:val="000000"/>
                <w:szCs w:val="18"/>
                <w:lang w:val="en-US"/>
              </w:rPr>
              <w:t>CA_n7A_n77A</w:t>
            </w:r>
          </w:p>
          <w:p w14:paraId="0F8094DF" w14:textId="77777777" w:rsidR="00E0477B" w:rsidRDefault="00E0477B" w:rsidP="000F1EA2">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2DBE40F"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8C9045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2B959B9" w14:textId="77777777" w:rsidR="00E0477B" w:rsidRDefault="00E0477B" w:rsidP="000F1EA2">
            <w:pPr>
              <w:pStyle w:val="TAC"/>
              <w:rPr>
                <w:lang w:val="en-US" w:eastAsia="zh-CN"/>
              </w:rPr>
            </w:pPr>
            <w:r>
              <w:rPr>
                <w:lang w:val="en-US" w:eastAsia="zh-CN"/>
              </w:rPr>
              <w:t>0</w:t>
            </w:r>
          </w:p>
        </w:tc>
      </w:tr>
      <w:tr w:rsidR="00E0477B" w14:paraId="111CE9B3" w14:textId="77777777" w:rsidTr="00E63F91">
        <w:trPr>
          <w:trHeight w:val="29"/>
        </w:trPr>
        <w:tc>
          <w:tcPr>
            <w:tcW w:w="2741" w:type="dxa"/>
            <w:tcBorders>
              <w:top w:val="nil"/>
              <w:left w:val="single" w:sz="4" w:space="0" w:color="auto"/>
              <w:bottom w:val="nil"/>
              <w:right w:val="single" w:sz="4" w:space="0" w:color="auto"/>
            </w:tcBorders>
            <w:vAlign w:val="center"/>
          </w:tcPr>
          <w:p w14:paraId="0F4A2C80"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B99EBC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F679B2"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CA7840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8186CA" w14:textId="77777777" w:rsidR="00E0477B" w:rsidRDefault="00E0477B" w:rsidP="000F1EA2">
            <w:pPr>
              <w:pStyle w:val="TAC"/>
              <w:rPr>
                <w:lang w:val="en-US" w:eastAsia="zh-CN"/>
              </w:rPr>
            </w:pPr>
          </w:p>
        </w:tc>
      </w:tr>
      <w:tr w:rsidR="00E0477B" w14:paraId="32784A4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D3E2450"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403D1F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9A3CA8"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15C9BB"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FE8D676" w14:textId="77777777" w:rsidR="00E0477B" w:rsidRDefault="00E0477B" w:rsidP="000F1EA2">
            <w:pPr>
              <w:pStyle w:val="TAC"/>
              <w:rPr>
                <w:lang w:val="en-US" w:eastAsia="zh-CN"/>
              </w:rPr>
            </w:pPr>
          </w:p>
        </w:tc>
      </w:tr>
      <w:tr w:rsidR="00E0477B" w14:paraId="38B0218E" w14:textId="77777777" w:rsidTr="00E63F91">
        <w:trPr>
          <w:trHeight w:val="29"/>
        </w:trPr>
        <w:tc>
          <w:tcPr>
            <w:tcW w:w="2741" w:type="dxa"/>
            <w:tcBorders>
              <w:top w:val="nil"/>
              <w:left w:val="single" w:sz="4" w:space="0" w:color="auto"/>
              <w:bottom w:val="nil"/>
              <w:right w:val="single" w:sz="4" w:space="0" w:color="auto"/>
            </w:tcBorders>
            <w:vAlign w:val="center"/>
          </w:tcPr>
          <w:p w14:paraId="4BC75938" w14:textId="77777777" w:rsidR="00E0477B" w:rsidRDefault="00E0477B" w:rsidP="000F1EA2">
            <w:pPr>
              <w:pStyle w:val="TAC"/>
              <w:rPr>
                <w:lang w:val="en-US" w:eastAsia="zh-CN"/>
              </w:rPr>
            </w:pPr>
            <w:r>
              <w:rPr>
                <w:lang w:val="en-US" w:eastAsia="zh-CN"/>
              </w:rPr>
              <w:t>CA_n7A-n25(2A)-n77A</w:t>
            </w:r>
          </w:p>
        </w:tc>
        <w:tc>
          <w:tcPr>
            <w:tcW w:w="2785" w:type="dxa"/>
            <w:tcBorders>
              <w:top w:val="single" w:sz="4" w:space="0" w:color="auto"/>
              <w:left w:val="single" w:sz="4" w:space="0" w:color="auto"/>
              <w:bottom w:val="nil"/>
              <w:right w:val="single" w:sz="4" w:space="0" w:color="auto"/>
            </w:tcBorders>
            <w:vAlign w:val="center"/>
          </w:tcPr>
          <w:p w14:paraId="39B68CBD" w14:textId="77777777" w:rsidR="00E0477B" w:rsidRDefault="00E0477B" w:rsidP="000F1EA2">
            <w:pPr>
              <w:pStyle w:val="TAC"/>
              <w:rPr>
                <w:rFonts w:cs="Arial"/>
                <w:color w:val="000000"/>
                <w:szCs w:val="18"/>
                <w:lang w:val="en-US"/>
              </w:rPr>
            </w:pPr>
            <w:r>
              <w:rPr>
                <w:rFonts w:cs="Arial"/>
                <w:color w:val="000000"/>
                <w:szCs w:val="18"/>
                <w:lang w:val="en-US"/>
              </w:rPr>
              <w:t>CA_n7A-n25A</w:t>
            </w:r>
          </w:p>
          <w:p w14:paraId="2B420EDF" w14:textId="77777777" w:rsidR="00E0477B" w:rsidRDefault="00E0477B" w:rsidP="000F1EA2">
            <w:pPr>
              <w:pStyle w:val="TAC"/>
              <w:rPr>
                <w:rFonts w:cs="Arial"/>
                <w:color w:val="000000"/>
                <w:szCs w:val="18"/>
                <w:lang w:val="en-US"/>
              </w:rPr>
            </w:pPr>
            <w:r>
              <w:rPr>
                <w:rFonts w:cs="Arial"/>
                <w:color w:val="000000"/>
                <w:szCs w:val="18"/>
                <w:lang w:val="en-US"/>
              </w:rPr>
              <w:t>CA_n7A_n77A</w:t>
            </w:r>
          </w:p>
          <w:p w14:paraId="20413D2E" w14:textId="77777777" w:rsidR="00E0477B" w:rsidRDefault="00E0477B" w:rsidP="000F1EA2">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D4E216"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EF20755"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6104192" w14:textId="77777777" w:rsidR="00E0477B" w:rsidRDefault="00E0477B" w:rsidP="000F1EA2">
            <w:pPr>
              <w:pStyle w:val="TAC"/>
              <w:rPr>
                <w:lang w:val="en-US" w:eastAsia="zh-CN"/>
              </w:rPr>
            </w:pPr>
            <w:r>
              <w:rPr>
                <w:lang w:val="en-US" w:eastAsia="zh-CN"/>
              </w:rPr>
              <w:t>0</w:t>
            </w:r>
          </w:p>
        </w:tc>
      </w:tr>
      <w:tr w:rsidR="00E0477B" w14:paraId="5E933D3C" w14:textId="77777777" w:rsidTr="00E63F91">
        <w:trPr>
          <w:trHeight w:val="29"/>
        </w:trPr>
        <w:tc>
          <w:tcPr>
            <w:tcW w:w="2741" w:type="dxa"/>
            <w:tcBorders>
              <w:top w:val="nil"/>
              <w:left w:val="single" w:sz="4" w:space="0" w:color="auto"/>
              <w:bottom w:val="nil"/>
              <w:right w:val="single" w:sz="4" w:space="0" w:color="auto"/>
            </w:tcBorders>
            <w:vAlign w:val="center"/>
          </w:tcPr>
          <w:p w14:paraId="5804222C"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19FC6C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9A97FD"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AC5A5DF"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2B791123" w14:textId="77777777" w:rsidR="00E0477B" w:rsidRDefault="00E0477B" w:rsidP="000F1EA2">
            <w:pPr>
              <w:pStyle w:val="TAC"/>
              <w:rPr>
                <w:lang w:val="en-US" w:eastAsia="zh-CN"/>
              </w:rPr>
            </w:pPr>
          </w:p>
        </w:tc>
      </w:tr>
      <w:tr w:rsidR="00E0477B" w14:paraId="7D7EE1F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1A1189D"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C3A158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57C0DE"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08ED7AC"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F49EDB" w14:textId="77777777" w:rsidR="00E0477B" w:rsidRDefault="00E0477B" w:rsidP="000F1EA2">
            <w:pPr>
              <w:pStyle w:val="TAC"/>
              <w:rPr>
                <w:lang w:val="en-US" w:eastAsia="zh-CN"/>
              </w:rPr>
            </w:pPr>
          </w:p>
        </w:tc>
      </w:tr>
      <w:tr w:rsidR="00E0477B" w14:paraId="7C7F83AE" w14:textId="77777777" w:rsidTr="00E63F91">
        <w:trPr>
          <w:trHeight w:val="29"/>
        </w:trPr>
        <w:tc>
          <w:tcPr>
            <w:tcW w:w="2741" w:type="dxa"/>
            <w:tcBorders>
              <w:top w:val="nil"/>
              <w:left w:val="single" w:sz="4" w:space="0" w:color="auto"/>
              <w:bottom w:val="nil"/>
              <w:right w:val="single" w:sz="4" w:space="0" w:color="auto"/>
            </w:tcBorders>
            <w:vAlign w:val="center"/>
          </w:tcPr>
          <w:p w14:paraId="07AFC518" w14:textId="77777777" w:rsidR="00E0477B" w:rsidRDefault="00E0477B" w:rsidP="000F1EA2">
            <w:pPr>
              <w:pStyle w:val="TAC"/>
              <w:rPr>
                <w:lang w:val="en-US" w:eastAsia="zh-CN"/>
              </w:rPr>
            </w:pPr>
            <w:r>
              <w:rPr>
                <w:lang w:val="en-US" w:eastAsia="zh-CN"/>
              </w:rPr>
              <w:t>CA_n7A-n25A-n77(2A)</w:t>
            </w:r>
          </w:p>
        </w:tc>
        <w:tc>
          <w:tcPr>
            <w:tcW w:w="2785" w:type="dxa"/>
            <w:tcBorders>
              <w:top w:val="single" w:sz="4" w:space="0" w:color="auto"/>
              <w:left w:val="single" w:sz="4" w:space="0" w:color="auto"/>
              <w:bottom w:val="nil"/>
              <w:right w:val="single" w:sz="4" w:space="0" w:color="auto"/>
            </w:tcBorders>
            <w:vAlign w:val="center"/>
          </w:tcPr>
          <w:p w14:paraId="7D28D459" w14:textId="77777777" w:rsidR="00E0477B" w:rsidRDefault="00E0477B" w:rsidP="000F1EA2">
            <w:pPr>
              <w:pStyle w:val="TAC"/>
              <w:rPr>
                <w:rFonts w:cs="Arial"/>
                <w:color w:val="000000"/>
                <w:szCs w:val="18"/>
                <w:lang w:val="en-US"/>
              </w:rPr>
            </w:pPr>
            <w:r>
              <w:rPr>
                <w:rFonts w:cs="Arial"/>
                <w:color w:val="000000"/>
                <w:szCs w:val="18"/>
                <w:lang w:val="en-US"/>
              </w:rPr>
              <w:t>CA_n7A-n25A</w:t>
            </w:r>
          </w:p>
          <w:p w14:paraId="22676819" w14:textId="77777777" w:rsidR="00E0477B" w:rsidRDefault="00E0477B" w:rsidP="000F1EA2">
            <w:pPr>
              <w:pStyle w:val="TAC"/>
              <w:rPr>
                <w:rFonts w:cs="Arial"/>
                <w:color w:val="000000"/>
                <w:szCs w:val="18"/>
                <w:lang w:val="en-US"/>
              </w:rPr>
            </w:pPr>
            <w:r>
              <w:rPr>
                <w:rFonts w:cs="Arial"/>
                <w:color w:val="000000"/>
                <w:szCs w:val="18"/>
                <w:lang w:val="en-US"/>
              </w:rPr>
              <w:t>CA_n7A_n77A</w:t>
            </w:r>
          </w:p>
          <w:p w14:paraId="74115408" w14:textId="77777777" w:rsidR="00E0477B" w:rsidRDefault="00E0477B" w:rsidP="000F1EA2">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7D1A5A6"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0CCBD2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9805D13" w14:textId="77777777" w:rsidR="00E0477B" w:rsidRDefault="00E0477B" w:rsidP="000F1EA2">
            <w:pPr>
              <w:pStyle w:val="TAC"/>
              <w:rPr>
                <w:lang w:val="en-US" w:eastAsia="zh-CN"/>
              </w:rPr>
            </w:pPr>
            <w:r>
              <w:rPr>
                <w:lang w:val="en-US" w:eastAsia="zh-CN"/>
              </w:rPr>
              <w:t>0</w:t>
            </w:r>
          </w:p>
        </w:tc>
      </w:tr>
      <w:tr w:rsidR="00E0477B" w14:paraId="111E0E2D" w14:textId="77777777" w:rsidTr="00E63F91">
        <w:trPr>
          <w:trHeight w:val="29"/>
        </w:trPr>
        <w:tc>
          <w:tcPr>
            <w:tcW w:w="2741" w:type="dxa"/>
            <w:tcBorders>
              <w:top w:val="nil"/>
              <w:left w:val="single" w:sz="4" w:space="0" w:color="auto"/>
              <w:bottom w:val="nil"/>
              <w:right w:val="single" w:sz="4" w:space="0" w:color="auto"/>
            </w:tcBorders>
            <w:vAlign w:val="center"/>
          </w:tcPr>
          <w:p w14:paraId="42EBABF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631D37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8A4BCE"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48AF3ED"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1BCBFFD" w14:textId="77777777" w:rsidR="00E0477B" w:rsidRDefault="00E0477B" w:rsidP="000F1EA2">
            <w:pPr>
              <w:pStyle w:val="TAC"/>
              <w:rPr>
                <w:lang w:val="en-US" w:eastAsia="zh-CN"/>
              </w:rPr>
            </w:pPr>
          </w:p>
        </w:tc>
      </w:tr>
      <w:tr w:rsidR="00E0477B" w14:paraId="466D7E4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9128FD7"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8250D7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833AD7"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75406A"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E351B85" w14:textId="77777777" w:rsidR="00E0477B" w:rsidRDefault="00E0477B" w:rsidP="000F1EA2">
            <w:pPr>
              <w:pStyle w:val="TAC"/>
              <w:rPr>
                <w:lang w:val="en-US" w:eastAsia="zh-CN"/>
              </w:rPr>
            </w:pPr>
          </w:p>
        </w:tc>
      </w:tr>
      <w:tr w:rsidR="00E0477B" w14:paraId="3EAD494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1925623" w14:textId="77777777" w:rsidR="00E0477B" w:rsidRDefault="00E0477B" w:rsidP="000F1EA2">
            <w:pPr>
              <w:pStyle w:val="TAC"/>
              <w:rPr>
                <w:lang w:val="en-US"/>
              </w:rPr>
            </w:pPr>
            <w:r>
              <w:rPr>
                <w:lang w:val="en-US" w:eastAsia="zh-CN"/>
              </w:rPr>
              <w:t>CA_n7A-n25A-n77(3A)</w:t>
            </w:r>
          </w:p>
        </w:tc>
        <w:tc>
          <w:tcPr>
            <w:tcW w:w="2785" w:type="dxa"/>
            <w:tcBorders>
              <w:top w:val="single" w:sz="4" w:space="0" w:color="auto"/>
              <w:left w:val="single" w:sz="4" w:space="0" w:color="auto"/>
              <w:bottom w:val="nil"/>
              <w:right w:val="single" w:sz="4" w:space="0" w:color="auto"/>
            </w:tcBorders>
            <w:vAlign w:val="center"/>
          </w:tcPr>
          <w:p w14:paraId="15FF6F95" w14:textId="77777777" w:rsidR="00E0477B" w:rsidRDefault="00E0477B" w:rsidP="000F1EA2">
            <w:pPr>
              <w:pStyle w:val="TAC"/>
              <w:rPr>
                <w:lang w:val="en-US"/>
              </w:rPr>
            </w:pPr>
            <w:r>
              <w:rPr>
                <w:lang w:val="en-US"/>
              </w:rPr>
              <w:t>CA_n77(2A)</w:t>
            </w:r>
          </w:p>
          <w:p w14:paraId="03686C24" w14:textId="77777777" w:rsidR="00E0477B" w:rsidRDefault="00E0477B" w:rsidP="000F1EA2">
            <w:pPr>
              <w:pStyle w:val="TAC"/>
              <w:rPr>
                <w:lang w:val="en-US"/>
              </w:rPr>
            </w:pPr>
            <w:r>
              <w:rPr>
                <w:lang w:val="en-US"/>
              </w:rPr>
              <w:t>CA_n7A-n25A</w:t>
            </w:r>
          </w:p>
          <w:p w14:paraId="58095FB8" w14:textId="77777777" w:rsidR="00E0477B" w:rsidRDefault="00E0477B" w:rsidP="000F1EA2">
            <w:pPr>
              <w:pStyle w:val="TAC"/>
              <w:rPr>
                <w:lang w:val="en-US"/>
              </w:rPr>
            </w:pPr>
            <w:r>
              <w:rPr>
                <w:lang w:val="en-US"/>
              </w:rPr>
              <w:t>CA_n7A-n77A</w:t>
            </w:r>
          </w:p>
          <w:p w14:paraId="7AA9E9FC" w14:textId="77777777" w:rsidR="00E0477B" w:rsidRDefault="00E0477B" w:rsidP="000F1EA2">
            <w:pPr>
              <w:pStyle w:val="TAC"/>
              <w:rPr>
                <w:lang w:val="en-US"/>
              </w:rPr>
            </w:pPr>
            <w:r>
              <w:rPr>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3826813"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CDF80B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55A9259" w14:textId="77777777" w:rsidR="00E0477B" w:rsidRDefault="00E0477B" w:rsidP="000F1EA2">
            <w:pPr>
              <w:pStyle w:val="TAC"/>
              <w:rPr>
                <w:lang w:val="en-US" w:eastAsia="zh-CN"/>
              </w:rPr>
            </w:pPr>
            <w:r>
              <w:rPr>
                <w:lang w:val="en-US" w:eastAsia="zh-CN"/>
              </w:rPr>
              <w:t>0</w:t>
            </w:r>
          </w:p>
        </w:tc>
      </w:tr>
      <w:tr w:rsidR="00E0477B" w14:paraId="713D213E" w14:textId="77777777" w:rsidTr="00E63F91">
        <w:trPr>
          <w:trHeight w:val="29"/>
        </w:trPr>
        <w:tc>
          <w:tcPr>
            <w:tcW w:w="2741" w:type="dxa"/>
            <w:tcBorders>
              <w:top w:val="nil"/>
              <w:left w:val="single" w:sz="4" w:space="0" w:color="auto"/>
              <w:bottom w:val="nil"/>
              <w:right w:val="single" w:sz="4" w:space="0" w:color="auto"/>
            </w:tcBorders>
            <w:vAlign w:val="center"/>
          </w:tcPr>
          <w:p w14:paraId="18E2218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62D435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7D076C"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492712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0BEAD7" w14:textId="77777777" w:rsidR="00E0477B" w:rsidRDefault="00E0477B" w:rsidP="000F1EA2">
            <w:pPr>
              <w:pStyle w:val="TAC"/>
              <w:rPr>
                <w:lang w:val="en-US" w:eastAsia="zh-CN"/>
              </w:rPr>
            </w:pPr>
          </w:p>
        </w:tc>
      </w:tr>
      <w:tr w:rsidR="00E0477B" w14:paraId="59D6120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13135B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E79B5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3FCA06"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9362B7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4E2E1B31" w14:textId="77777777" w:rsidR="00E0477B" w:rsidRDefault="00E0477B" w:rsidP="000F1EA2">
            <w:pPr>
              <w:pStyle w:val="TAC"/>
              <w:rPr>
                <w:lang w:val="en-US" w:eastAsia="zh-CN"/>
              </w:rPr>
            </w:pPr>
          </w:p>
        </w:tc>
      </w:tr>
      <w:tr w:rsidR="00E0477B" w14:paraId="2AAC1CD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47E4740" w14:textId="77777777" w:rsidR="00E0477B" w:rsidRDefault="00E0477B" w:rsidP="000F1EA2">
            <w:pPr>
              <w:pStyle w:val="TAC"/>
              <w:rPr>
                <w:lang w:val="en-US" w:eastAsia="zh-CN"/>
              </w:rPr>
            </w:pPr>
            <w:r>
              <w:rPr>
                <w:lang w:val="en-US" w:eastAsia="zh-CN"/>
              </w:rPr>
              <w:t>CA_n7A-n25(2A)-n77(2A)</w:t>
            </w:r>
          </w:p>
        </w:tc>
        <w:tc>
          <w:tcPr>
            <w:tcW w:w="2785" w:type="dxa"/>
            <w:tcBorders>
              <w:top w:val="single" w:sz="4" w:space="0" w:color="auto"/>
              <w:left w:val="single" w:sz="4" w:space="0" w:color="auto"/>
              <w:bottom w:val="nil"/>
              <w:right w:val="single" w:sz="4" w:space="0" w:color="auto"/>
            </w:tcBorders>
            <w:vAlign w:val="center"/>
          </w:tcPr>
          <w:p w14:paraId="7B801845" w14:textId="77777777" w:rsidR="00E0477B" w:rsidRDefault="00E0477B" w:rsidP="000F1EA2">
            <w:pPr>
              <w:pStyle w:val="TAC"/>
              <w:rPr>
                <w:rFonts w:cs="Arial"/>
                <w:color w:val="000000"/>
                <w:szCs w:val="18"/>
                <w:lang w:val="en-US"/>
              </w:rPr>
            </w:pPr>
            <w:r>
              <w:rPr>
                <w:rFonts w:cs="Arial"/>
                <w:color w:val="000000"/>
                <w:szCs w:val="18"/>
                <w:lang w:val="en-US"/>
              </w:rPr>
              <w:t>CA_n7A-n25A</w:t>
            </w:r>
          </w:p>
          <w:p w14:paraId="7C300DD7" w14:textId="77777777" w:rsidR="00E0477B" w:rsidRDefault="00E0477B" w:rsidP="000F1EA2">
            <w:pPr>
              <w:pStyle w:val="TAC"/>
              <w:rPr>
                <w:rFonts w:cs="Arial"/>
                <w:color w:val="000000"/>
                <w:szCs w:val="18"/>
                <w:lang w:val="en-US"/>
              </w:rPr>
            </w:pPr>
            <w:r>
              <w:rPr>
                <w:rFonts w:cs="Arial"/>
                <w:color w:val="000000"/>
                <w:szCs w:val="18"/>
                <w:lang w:val="en-US"/>
              </w:rPr>
              <w:t>CA_n7A_n77A</w:t>
            </w:r>
          </w:p>
          <w:p w14:paraId="5A8FFE32" w14:textId="77777777" w:rsidR="00E0477B" w:rsidRDefault="00E0477B" w:rsidP="000F1EA2">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1179F33"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2435BF7"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D2BF6E9" w14:textId="77777777" w:rsidR="00E0477B" w:rsidRDefault="00E0477B" w:rsidP="000F1EA2">
            <w:pPr>
              <w:pStyle w:val="TAC"/>
              <w:rPr>
                <w:lang w:val="en-US" w:eastAsia="zh-CN"/>
              </w:rPr>
            </w:pPr>
            <w:r>
              <w:rPr>
                <w:lang w:val="en-US" w:eastAsia="zh-CN"/>
              </w:rPr>
              <w:t>0</w:t>
            </w:r>
          </w:p>
        </w:tc>
      </w:tr>
      <w:tr w:rsidR="00E0477B" w14:paraId="5DFEDAD8" w14:textId="77777777" w:rsidTr="00E63F91">
        <w:trPr>
          <w:trHeight w:val="29"/>
        </w:trPr>
        <w:tc>
          <w:tcPr>
            <w:tcW w:w="2741" w:type="dxa"/>
            <w:tcBorders>
              <w:top w:val="nil"/>
              <w:left w:val="single" w:sz="4" w:space="0" w:color="auto"/>
              <w:bottom w:val="nil"/>
              <w:right w:val="single" w:sz="4" w:space="0" w:color="auto"/>
            </w:tcBorders>
            <w:vAlign w:val="center"/>
          </w:tcPr>
          <w:p w14:paraId="27DC2A6C"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454266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5348D0"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51D4141"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7E5D57D1" w14:textId="77777777" w:rsidR="00E0477B" w:rsidRDefault="00E0477B" w:rsidP="000F1EA2">
            <w:pPr>
              <w:pStyle w:val="TAC"/>
              <w:rPr>
                <w:lang w:val="en-US" w:eastAsia="zh-CN"/>
              </w:rPr>
            </w:pPr>
          </w:p>
        </w:tc>
      </w:tr>
      <w:tr w:rsidR="00E0477B" w14:paraId="71271DC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51E7C4B"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D930B5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269DAA"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D7B37C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B18CAC1" w14:textId="77777777" w:rsidR="00E0477B" w:rsidRDefault="00E0477B" w:rsidP="000F1EA2">
            <w:pPr>
              <w:pStyle w:val="TAC"/>
              <w:rPr>
                <w:lang w:val="en-US" w:eastAsia="zh-CN"/>
              </w:rPr>
            </w:pPr>
          </w:p>
        </w:tc>
      </w:tr>
      <w:tr w:rsidR="00E0477B" w14:paraId="160430A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4AD9EE8" w14:textId="77777777" w:rsidR="00E0477B" w:rsidRDefault="00E0477B" w:rsidP="000F1EA2">
            <w:pPr>
              <w:pStyle w:val="TAC"/>
              <w:rPr>
                <w:lang w:val="en-US" w:eastAsia="zh-CN"/>
              </w:rPr>
            </w:pPr>
            <w:r>
              <w:rPr>
                <w:lang w:val="en-US" w:eastAsia="zh-CN"/>
              </w:rPr>
              <w:t>CA_n7(2A)-n25A-n77A</w:t>
            </w:r>
          </w:p>
        </w:tc>
        <w:tc>
          <w:tcPr>
            <w:tcW w:w="2785" w:type="dxa"/>
            <w:tcBorders>
              <w:top w:val="single" w:sz="4" w:space="0" w:color="auto"/>
              <w:left w:val="single" w:sz="4" w:space="0" w:color="auto"/>
              <w:bottom w:val="nil"/>
              <w:right w:val="single" w:sz="4" w:space="0" w:color="auto"/>
            </w:tcBorders>
            <w:vAlign w:val="center"/>
          </w:tcPr>
          <w:p w14:paraId="13B5CE7A" w14:textId="77777777" w:rsidR="00E0477B" w:rsidRDefault="00E0477B" w:rsidP="000F1EA2">
            <w:pPr>
              <w:pStyle w:val="TAC"/>
              <w:rPr>
                <w:rFonts w:cs="Arial"/>
                <w:color w:val="000000"/>
                <w:szCs w:val="18"/>
                <w:lang w:val="en-US"/>
              </w:rPr>
            </w:pPr>
            <w:r>
              <w:rPr>
                <w:rFonts w:cs="Arial"/>
                <w:color w:val="000000"/>
                <w:szCs w:val="18"/>
                <w:lang w:val="en-US"/>
              </w:rPr>
              <w:t>CA_n7A-n25A</w:t>
            </w:r>
          </w:p>
          <w:p w14:paraId="40BEC788" w14:textId="77777777" w:rsidR="00E0477B" w:rsidRDefault="00E0477B" w:rsidP="000F1EA2">
            <w:pPr>
              <w:pStyle w:val="TAC"/>
              <w:rPr>
                <w:rFonts w:cs="Arial"/>
                <w:color w:val="000000"/>
                <w:szCs w:val="18"/>
                <w:lang w:val="en-US"/>
              </w:rPr>
            </w:pPr>
            <w:r>
              <w:rPr>
                <w:rFonts w:cs="Arial"/>
                <w:color w:val="000000"/>
                <w:szCs w:val="18"/>
                <w:lang w:val="en-US"/>
              </w:rPr>
              <w:t>CA_n7A_n77A</w:t>
            </w:r>
          </w:p>
          <w:p w14:paraId="71F9827F" w14:textId="77777777" w:rsidR="00E0477B" w:rsidRDefault="00E0477B" w:rsidP="000F1EA2">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C103707"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51BC8CE" w14:textId="77777777" w:rsidR="00E0477B" w:rsidRDefault="00E0477B" w:rsidP="000F1EA2">
            <w:pPr>
              <w:pStyle w:val="TAC"/>
              <w:rPr>
                <w:rFonts w:ascii="Calibri" w:hAnsi="Calibri"/>
                <w:sz w:val="21"/>
                <w:lang w:val="en-US" w:eastAsia="zh-CN"/>
              </w:rPr>
            </w:pPr>
            <w:r>
              <w:rPr>
                <w:rFonts w:cs="Arial"/>
                <w:color w:val="000000"/>
                <w:szCs w:val="18"/>
                <w:lang w:val="en-US" w:eastAsia="zh-CN" w:bidi="ar"/>
              </w:rPr>
              <w:t>CA_n7(2A)_BCS0</w:t>
            </w:r>
          </w:p>
        </w:tc>
        <w:tc>
          <w:tcPr>
            <w:tcW w:w="2445" w:type="dxa"/>
            <w:tcBorders>
              <w:top w:val="nil"/>
              <w:left w:val="single" w:sz="4" w:space="0" w:color="auto"/>
              <w:bottom w:val="nil"/>
              <w:right w:val="single" w:sz="4" w:space="0" w:color="auto"/>
            </w:tcBorders>
            <w:vAlign w:val="center"/>
          </w:tcPr>
          <w:p w14:paraId="75F368B0" w14:textId="77777777" w:rsidR="00E0477B" w:rsidRDefault="00E0477B" w:rsidP="000F1EA2">
            <w:pPr>
              <w:pStyle w:val="TAC"/>
              <w:rPr>
                <w:lang w:val="en-US" w:eastAsia="zh-CN"/>
              </w:rPr>
            </w:pPr>
            <w:r>
              <w:rPr>
                <w:lang w:val="en-US" w:eastAsia="zh-CN"/>
              </w:rPr>
              <w:t>0</w:t>
            </w:r>
          </w:p>
        </w:tc>
      </w:tr>
      <w:tr w:rsidR="00E0477B" w14:paraId="4376722B" w14:textId="77777777" w:rsidTr="00E63F91">
        <w:trPr>
          <w:trHeight w:val="29"/>
        </w:trPr>
        <w:tc>
          <w:tcPr>
            <w:tcW w:w="2741" w:type="dxa"/>
            <w:tcBorders>
              <w:top w:val="nil"/>
              <w:left w:val="single" w:sz="4" w:space="0" w:color="auto"/>
              <w:bottom w:val="nil"/>
              <w:right w:val="single" w:sz="4" w:space="0" w:color="auto"/>
            </w:tcBorders>
            <w:vAlign w:val="center"/>
          </w:tcPr>
          <w:p w14:paraId="39CC7015"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2F4AC8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8C4550"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34BC86F"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D5510E7" w14:textId="77777777" w:rsidR="00E0477B" w:rsidRDefault="00E0477B" w:rsidP="000F1EA2">
            <w:pPr>
              <w:pStyle w:val="TAC"/>
              <w:rPr>
                <w:lang w:val="en-US" w:eastAsia="zh-CN"/>
              </w:rPr>
            </w:pPr>
          </w:p>
        </w:tc>
      </w:tr>
      <w:tr w:rsidR="00E0477B" w14:paraId="24BEC49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206A607"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41C1C2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71EF0D"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EEC6D22"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F23A005" w14:textId="77777777" w:rsidR="00E0477B" w:rsidRDefault="00E0477B" w:rsidP="000F1EA2">
            <w:pPr>
              <w:pStyle w:val="TAC"/>
              <w:rPr>
                <w:lang w:val="en-US" w:eastAsia="zh-CN"/>
              </w:rPr>
            </w:pPr>
          </w:p>
        </w:tc>
      </w:tr>
      <w:tr w:rsidR="00E0477B" w14:paraId="3F06559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588E0D2" w14:textId="77777777" w:rsidR="00E0477B" w:rsidRDefault="00E0477B" w:rsidP="000F1EA2">
            <w:pPr>
              <w:pStyle w:val="TAC"/>
              <w:rPr>
                <w:lang w:val="en-US" w:eastAsia="zh-CN"/>
              </w:rPr>
            </w:pPr>
            <w:r>
              <w:rPr>
                <w:lang w:val="en-US" w:eastAsia="zh-CN"/>
              </w:rPr>
              <w:t>CA_n7(2A)-n25(2A)-n77A</w:t>
            </w:r>
          </w:p>
        </w:tc>
        <w:tc>
          <w:tcPr>
            <w:tcW w:w="2785" w:type="dxa"/>
            <w:tcBorders>
              <w:top w:val="single" w:sz="4" w:space="0" w:color="auto"/>
              <w:left w:val="single" w:sz="4" w:space="0" w:color="auto"/>
              <w:bottom w:val="nil"/>
              <w:right w:val="single" w:sz="4" w:space="0" w:color="auto"/>
            </w:tcBorders>
            <w:vAlign w:val="center"/>
          </w:tcPr>
          <w:p w14:paraId="2F25BDD1" w14:textId="77777777" w:rsidR="00E0477B" w:rsidRDefault="00E0477B" w:rsidP="000F1EA2">
            <w:pPr>
              <w:pStyle w:val="TAC"/>
              <w:rPr>
                <w:rFonts w:cs="Arial"/>
                <w:color w:val="000000"/>
                <w:szCs w:val="18"/>
                <w:lang w:val="en-US"/>
              </w:rPr>
            </w:pPr>
            <w:r>
              <w:rPr>
                <w:rFonts w:cs="Arial"/>
                <w:color w:val="000000"/>
                <w:szCs w:val="18"/>
                <w:lang w:val="en-US"/>
              </w:rPr>
              <w:t>CA_n7A-n25A</w:t>
            </w:r>
          </w:p>
          <w:p w14:paraId="55EFD97C" w14:textId="77777777" w:rsidR="00E0477B" w:rsidRDefault="00E0477B" w:rsidP="000F1EA2">
            <w:pPr>
              <w:pStyle w:val="TAC"/>
              <w:rPr>
                <w:rFonts w:cs="Arial"/>
                <w:color w:val="000000"/>
                <w:szCs w:val="18"/>
                <w:lang w:val="en-US"/>
              </w:rPr>
            </w:pPr>
            <w:r>
              <w:rPr>
                <w:rFonts w:cs="Arial"/>
                <w:color w:val="000000"/>
                <w:szCs w:val="18"/>
                <w:lang w:val="en-US"/>
              </w:rPr>
              <w:t>CA_n7A_n77A</w:t>
            </w:r>
          </w:p>
          <w:p w14:paraId="6D774CBA" w14:textId="77777777" w:rsidR="00E0477B" w:rsidRDefault="00E0477B" w:rsidP="000F1EA2">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14C75DE1"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F694034" w14:textId="77777777" w:rsidR="00E0477B" w:rsidRDefault="00E0477B" w:rsidP="000F1EA2">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43D0DEF6" w14:textId="77777777" w:rsidR="00E0477B" w:rsidRDefault="00E0477B" w:rsidP="000F1EA2">
            <w:pPr>
              <w:pStyle w:val="TAC"/>
              <w:rPr>
                <w:lang w:val="en-US" w:eastAsia="zh-CN"/>
              </w:rPr>
            </w:pPr>
            <w:r>
              <w:rPr>
                <w:lang w:val="en-US" w:eastAsia="zh-CN"/>
              </w:rPr>
              <w:t>0</w:t>
            </w:r>
          </w:p>
        </w:tc>
      </w:tr>
      <w:tr w:rsidR="00E0477B" w14:paraId="20BDF2DF" w14:textId="77777777" w:rsidTr="00E63F91">
        <w:trPr>
          <w:trHeight w:val="29"/>
        </w:trPr>
        <w:tc>
          <w:tcPr>
            <w:tcW w:w="2741" w:type="dxa"/>
            <w:tcBorders>
              <w:top w:val="nil"/>
              <w:left w:val="single" w:sz="4" w:space="0" w:color="auto"/>
              <w:bottom w:val="nil"/>
              <w:right w:val="single" w:sz="4" w:space="0" w:color="auto"/>
            </w:tcBorders>
            <w:vAlign w:val="center"/>
          </w:tcPr>
          <w:p w14:paraId="710D591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820ABA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658108"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913CA34" w14:textId="77777777" w:rsidR="00E0477B" w:rsidRDefault="00E0477B" w:rsidP="000F1EA2">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4740EC81" w14:textId="77777777" w:rsidR="00E0477B" w:rsidRDefault="00E0477B" w:rsidP="000F1EA2">
            <w:pPr>
              <w:pStyle w:val="TAC"/>
              <w:rPr>
                <w:lang w:val="en-US" w:eastAsia="zh-CN"/>
              </w:rPr>
            </w:pPr>
          </w:p>
        </w:tc>
      </w:tr>
      <w:tr w:rsidR="00E0477B" w14:paraId="746B04A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21B1EF8"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57FCE4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199738"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7CB0AE0"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36CEA73" w14:textId="77777777" w:rsidR="00E0477B" w:rsidRDefault="00E0477B" w:rsidP="000F1EA2">
            <w:pPr>
              <w:pStyle w:val="TAC"/>
              <w:rPr>
                <w:lang w:val="en-US" w:eastAsia="zh-CN"/>
              </w:rPr>
            </w:pPr>
          </w:p>
        </w:tc>
      </w:tr>
      <w:tr w:rsidR="00E0477B" w14:paraId="408873F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89E9ACA" w14:textId="77777777" w:rsidR="00E0477B" w:rsidRDefault="00E0477B" w:rsidP="000F1EA2">
            <w:pPr>
              <w:pStyle w:val="TAC"/>
              <w:rPr>
                <w:lang w:val="en-US" w:eastAsia="zh-CN"/>
              </w:rPr>
            </w:pPr>
            <w:r>
              <w:rPr>
                <w:lang w:val="en-US" w:eastAsia="zh-CN"/>
              </w:rPr>
              <w:t>CA_n7(2A)-n25A-n77(2A)</w:t>
            </w:r>
          </w:p>
        </w:tc>
        <w:tc>
          <w:tcPr>
            <w:tcW w:w="2785" w:type="dxa"/>
            <w:tcBorders>
              <w:top w:val="single" w:sz="4" w:space="0" w:color="auto"/>
              <w:left w:val="single" w:sz="4" w:space="0" w:color="auto"/>
              <w:bottom w:val="nil"/>
              <w:right w:val="single" w:sz="4" w:space="0" w:color="auto"/>
            </w:tcBorders>
            <w:vAlign w:val="center"/>
          </w:tcPr>
          <w:p w14:paraId="07A517AB" w14:textId="77777777" w:rsidR="00E0477B" w:rsidRDefault="00E0477B" w:rsidP="000F1EA2">
            <w:pPr>
              <w:pStyle w:val="TAC"/>
              <w:rPr>
                <w:rFonts w:cs="Arial"/>
                <w:color w:val="000000"/>
                <w:szCs w:val="18"/>
                <w:lang w:val="en-US"/>
              </w:rPr>
            </w:pPr>
            <w:r>
              <w:rPr>
                <w:rFonts w:cs="Arial"/>
                <w:color w:val="000000"/>
                <w:szCs w:val="18"/>
                <w:lang w:val="en-US"/>
              </w:rPr>
              <w:t>CA_n7A-n25A</w:t>
            </w:r>
          </w:p>
          <w:p w14:paraId="6389BE41" w14:textId="77777777" w:rsidR="00E0477B" w:rsidRDefault="00E0477B" w:rsidP="000F1EA2">
            <w:pPr>
              <w:pStyle w:val="TAC"/>
              <w:rPr>
                <w:rFonts w:cs="Arial"/>
                <w:color w:val="000000"/>
                <w:szCs w:val="18"/>
                <w:lang w:val="en-US"/>
              </w:rPr>
            </w:pPr>
            <w:r>
              <w:rPr>
                <w:rFonts w:cs="Arial"/>
                <w:color w:val="000000"/>
                <w:szCs w:val="18"/>
                <w:lang w:val="en-US"/>
              </w:rPr>
              <w:t>CA_n7A_n77A</w:t>
            </w:r>
          </w:p>
          <w:p w14:paraId="3654BA3A" w14:textId="77777777" w:rsidR="00E0477B" w:rsidRDefault="00E0477B" w:rsidP="000F1EA2">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B790B26"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DADA6F8" w14:textId="77777777" w:rsidR="00E0477B" w:rsidRDefault="00E0477B" w:rsidP="000F1EA2">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29EB3CCE" w14:textId="77777777" w:rsidR="00E0477B" w:rsidRDefault="00E0477B" w:rsidP="000F1EA2">
            <w:pPr>
              <w:pStyle w:val="TAC"/>
              <w:rPr>
                <w:lang w:val="en-US" w:eastAsia="zh-CN"/>
              </w:rPr>
            </w:pPr>
            <w:r>
              <w:rPr>
                <w:lang w:val="en-US" w:eastAsia="zh-CN"/>
              </w:rPr>
              <w:t>0</w:t>
            </w:r>
          </w:p>
        </w:tc>
      </w:tr>
      <w:tr w:rsidR="00E0477B" w14:paraId="77C22AB1" w14:textId="77777777" w:rsidTr="00E63F91">
        <w:trPr>
          <w:trHeight w:val="29"/>
        </w:trPr>
        <w:tc>
          <w:tcPr>
            <w:tcW w:w="2741" w:type="dxa"/>
            <w:tcBorders>
              <w:top w:val="nil"/>
              <w:left w:val="single" w:sz="4" w:space="0" w:color="auto"/>
              <w:bottom w:val="nil"/>
              <w:right w:val="single" w:sz="4" w:space="0" w:color="auto"/>
            </w:tcBorders>
            <w:vAlign w:val="center"/>
          </w:tcPr>
          <w:p w14:paraId="4DD5AF5C"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9B5341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9C1DC3"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B2E9FA7"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6AF8D07" w14:textId="77777777" w:rsidR="00E0477B" w:rsidRDefault="00E0477B" w:rsidP="000F1EA2">
            <w:pPr>
              <w:pStyle w:val="TAC"/>
              <w:rPr>
                <w:lang w:val="en-US" w:eastAsia="zh-CN"/>
              </w:rPr>
            </w:pPr>
          </w:p>
        </w:tc>
      </w:tr>
      <w:tr w:rsidR="00E0477B" w14:paraId="205C37B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EECD0BE"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E11006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489714"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D8AE30"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79F2BB3" w14:textId="77777777" w:rsidR="00E0477B" w:rsidRDefault="00E0477B" w:rsidP="000F1EA2">
            <w:pPr>
              <w:pStyle w:val="TAC"/>
              <w:rPr>
                <w:lang w:val="en-US" w:eastAsia="zh-CN"/>
              </w:rPr>
            </w:pPr>
          </w:p>
        </w:tc>
      </w:tr>
      <w:tr w:rsidR="00E0477B" w14:paraId="33DADE7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CD2181D" w14:textId="77777777" w:rsidR="00E0477B" w:rsidRDefault="00E0477B" w:rsidP="000F1EA2">
            <w:pPr>
              <w:pStyle w:val="TAC"/>
              <w:rPr>
                <w:lang w:val="en-US" w:eastAsia="zh-CN"/>
              </w:rPr>
            </w:pPr>
            <w:r>
              <w:rPr>
                <w:lang w:val="en-US" w:eastAsia="zh-CN"/>
              </w:rPr>
              <w:t>CA_n7(2A)-n25(2A)-n77(2A)</w:t>
            </w:r>
          </w:p>
        </w:tc>
        <w:tc>
          <w:tcPr>
            <w:tcW w:w="2785" w:type="dxa"/>
            <w:tcBorders>
              <w:top w:val="single" w:sz="4" w:space="0" w:color="auto"/>
              <w:left w:val="single" w:sz="4" w:space="0" w:color="auto"/>
              <w:bottom w:val="nil"/>
              <w:right w:val="single" w:sz="4" w:space="0" w:color="auto"/>
            </w:tcBorders>
            <w:vAlign w:val="center"/>
          </w:tcPr>
          <w:p w14:paraId="72F3BF96" w14:textId="77777777" w:rsidR="00E0477B" w:rsidRDefault="00E0477B" w:rsidP="000F1EA2">
            <w:pPr>
              <w:pStyle w:val="TAC"/>
              <w:rPr>
                <w:rFonts w:cs="Arial"/>
                <w:color w:val="000000"/>
                <w:szCs w:val="18"/>
                <w:lang w:val="en-US"/>
              </w:rPr>
            </w:pPr>
            <w:r>
              <w:rPr>
                <w:rFonts w:cs="Arial"/>
                <w:color w:val="000000"/>
                <w:szCs w:val="18"/>
                <w:lang w:val="en-US"/>
              </w:rPr>
              <w:t>CA_n7A-n25A</w:t>
            </w:r>
          </w:p>
          <w:p w14:paraId="0C09E065" w14:textId="77777777" w:rsidR="00E0477B" w:rsidRDefault="00E0477B" w:rsidP="000F1EA2">
            <w:pPr>
              <w:pStyle w:val="TAC"/>
              <w:rPr>
                <w:rFonts w:cs="Arial"/>
                <w:color w:val="000000"/>
                <w:szCs w:val="18"/>
                <w:lang w:val="en-US"/>
              </w:rPr>
            </w:pPr>
            <w:r>
              <w:rPr>
                <w:rFonts w:cs="Arial"/>
                <w:color w:val="000000"/>
                <w:szCs w:val="18"/>
                <w:lang w:val="en-US"/>
              </w:rPr>
              <w:t>CA_n7A_n77A</w:t>
            </w:r>
          </w:p>
          <w:p w14:paraId="71F242C1" w14:textId="77777777" w:rsidR="00E0477B" w:rsidRDefault="00E0477B" w:rsidP="000F1EA2">
            <w:pPr>
              <w:pStyle w:val="TAC"/>
              <w:rPr>
                <w:lang w:val="en-US" w:eastAsia="zh-CN"/>
              </w:rPr>
            </w:pPr>
            <w:r>
              <w:rPr>
                <w:rFonts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5F7CB90"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E49516B" w14:textId="77777777" w:rsidR="00E0477B" w:rsidRDefault="00E0477B" w:rsidP="000F1EA2">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1DC54453" w14:textId="77777777" w:rsidR="00E0477B" w:rsidRDefault="00E0477B" w:rsidP="000F1EA2">
            <w:pPr>
              <w:pStyle w:val="TAC"/>
              <w:rPr>
                <w:lang w:val="en-US" w:eastAsia="zh-CN"/>
              </w:rPr>
            </w:pPr>
            <w:r>
              <w:rPr>
                <w:lang w:val="en-US" w:eastAsia="zh-CN"/>
              </w:rPr>
              <w:t>0</w:t>
            </w:r>
          </w:p>
        </w:tc>
      </w:tr>
      <w:tr w:rsidR="00E0477B" w14:paraId="1E6A3507" w14:textId="77777777" w:rsidTr="00E63F91">
        <w:trPr>
          <w:trHeight w:val="29"/>
        </w:trPr>
        <w:tc>
          <w:tcPr>
            <w:tcW w:w="2741" w:type="dxa"/>
            <w:tcBorders>
              <w:top w:val="nil"/>
              <w:left w:val="single" w:sz="4" w:space="0" w:color="auto"/>
              <w:bottom w:val="nil"/>
              <w:right w:val="single" w:sz="4" w:space="0" w:color="auto"/>
            </w:tcBorders>
            <w:vAlign w:val="center"/>
          </w:tcPr>
          <w:p w14:paraId="6E94A164"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7005B5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BCBC32"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A8CAEB8" w14:textId="77777777" w:rsidR="00E0477B" w:rsidRDefault="00E0477B" w:rsidP="000F1EA2">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4217998B" w14:textId="77777777" w:rsidR="00E0477B" w:rsidRDefault="00E0477B" w:rsidP="000F1EA2">
            <w:pPr>
              <w:pStyle w:val="TAC"/>
              <w:rPr>
                <w:lang w:val="en-US" w:eastAsia="zh-CN"/>
              </w:rPr>
            </w:pPr>
          </w:p>
        </w:tc>
      </w:tr>
      <w:tr w:rsidR="00E0477B" w14:paraId="30B4BE8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B81049D"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F9AE84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CDE5B5"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F1F22B"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1E45C47" w14:textId="77777777" w:rsidR="00E0477B" w:rsidRDefault="00E0477B" w:rsidP="000F1EA2">
            <w:pPr>
              <w:pStyle w:val="TAC"/>
              <w:rPr>
                <w:lang w:val="en-US" w:eastAsia="zh-CN"/>
              </w:rPr>
            </w:pPr>
          </w:p>
        </w:tc>
      </w:tr>
      <w:tr w:rsidR="00E0477B" w14:paraId="6D7EACF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0FEE7E4" w14:textId="77777777" w:rsidR="00E0477B" w:rsidRDefault="00E0477B" w:rsidP="000F1EA2">
            <w:pPr>
              <w:pStyle w:val="TAC"/>
              <w:rPr>
                <w:lang w:val="en-US" w:eastAsia="zh-CN"/>
              </w:rPr>
            </w:pPr>
            <w:r>
              <w:rPr>
                <w:lang w:val="en-US" w:eastAsia="zh-CN"/>
              </w:rPr>
              <w:t>CA_n7A-n25A-n78A</w:t>
            </w:r>
          </w:p>
        </w:tc>
        <w:tc>
          <w:tcPr>
            <w:tcW w:w="2785" w:type="dxa"/>
            <w:tcBorders>
              <w:top w:val="single" w:sz="4" w:space="0" w:color="auto"/>
              <w:left w:val="single" w:sz="4" w:space="0" w:color="auto"/>
              <w:bottom w:val="nil"/>
              <w:right w:val="single" w:sz="4" w:space="0" w:color="auto"/>
            </w:tcBorders>
            <w:vAlign w:val="center"/>
          </w:tcPr>
          <w:p w14:paraId="6E12D6F0" w14:textId="77777777" w:rsidR="00E0477B" w:rsidRDefault="00E0477B" w:rsidP="000F1EA2">
            <w:pPr>
              <w:pStyle w:val="TAC"/>
              <w:rPr>
                <w:lang w:val="en-US" w:eastAsia="zh-CN"/>
              </w:rPr>
            </w:pPr>
            <w:r>
              <w:rPr>
                <w:szCs w:val="18"/>
                <w:lang w:val="en-US" w:eastAsia="zh-CN"/>
              </w:rPr>
              <w:t>CA_n7A-n25A</w:t>
            </w:r>
          </w:p>
          <w:p w14:paraId="63CCAF78" w14:textId="77777777" w:rsidR="00E0477B" w:rsidRDefault="00E0477B" w:rsidP="000F1EA2">
            <w:pPr>
              <w:pStyle w:val="TAC"/>
              <w:rPr>
                <w:szCs w:val="18"/>
                <w:lang w:val="en-US" w:eastAsia="zh-CN"/>
              </w:rPr>
            </w:pPr>
            <w:r>
              <w:rPr>
                <w:szCs w:val="18"/>
                <w:lang w:val="en-US" w:eastAsia="zh-CN"/>
              </w:rPr>
              <w:t>CA_n7A-n78A</w:t>
            </w:r>
          </w:p>
          <w:p w14:paraId="3E747938" w14:textId="77777777" w:rsidR="00E0477B" w:rsidRDefault="00E0477B" w:rsidP="000F1EA2">
            <w:pPr>
              <w:pStyle w:val="TAC"/>
              <w:rPr>
                <w:lang w:val="en-US" w:eastAsia="zh-CN"/>
              </w:rPr>
            </w:pPr>
            <w:r>
              <w:rPr>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155B1F08" w14:textId="77777777" w:rsidR="00E0477B" w:rsidRDefault="00E0477B" w:rsidP="000F1EA2">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3C22688"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A4D2B30" w14:textId="77777777" w:rsidR="00E0477B" w:rsidRDefault="00E0477B" w:rsidP="000F1EA2">
            <w:pPr>
              <w:pStyle w:val="TAC"/>
              <w:rPr>
                <w:lang w:val="en-US" w:eastAsia="zh-CN"/>
              </w:rPr>
            </w:pPr>
            <w:r>
              <w:rPr>
                <w:lang w:val="en-US" w:eastAsia="zh-CN"/>
              </w:rPr>
              <w:t>0</w:t>
            </w:r>
          </w:p>
        </w:tc>
      </w:tr>
      <w:tr w:rsidR="00E0477B" w14:paraId="2E9B0D7B" w14:textId="77777777" w:rsidTr="00E63F91">
        <w:trPr>
          <w:trHeight w:val="29"/>
        </w:trPr>
        <w:tc>
          <w:tcPr>
            <w:tcW w:w="2741" w:type="dxa"/>
            <w:tcBorders>
              <w:top w:val="nil"/>
              <w:left w:val="single" w:sz="4" w:space="0" w:color="auto"/>
              <w:bottom w:val="nil"/>
              <w:right w:val="single" w:sz="4" w:space="0" w:color="auto"/>
            </w:tcBorders>
            <w:vAlign w:val="center"/>
          </w:tcPr>
          <w:p w14:paraId="2FBEB2C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1DE8DD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F40E08"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ACB00BA"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E7C5C6" w14:textId="77777777" w:rsidR="00E0477B" w:rsidRDefault="00E0477B" w:rsidP="000F1EA2">
            <w:pPr>
              <w:pStyle w:val="TAC"/>
              <w:rPr>
                <w:lang w:val="en-US" w:eastAsia="zh-CN"/>
              </w:rPr>
            </w:pPr>
          </w:p>
        </w:tc>
      </w:tr>
      <w:tr w:rsidR="00E0477B" w14:paraId="6DC43E5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D60E547"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948941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66BC4E"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052D6C7" w14:textId="77777777" w:rsidR="00E0477B" w:rsidRDefault="00E0477B" w:rsidP="000F1EA2">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55064CFC" w14:textId="77777777" w:rsidR="00E0477B" w:rsidRDefault="00E0477B" w:rsidP="000F1EA2">
            <w:pPr>
              <w:pStyle w:val="TAC"/>
              <w:rPr>
                <w:lang w:val="en-US" w:eastAsia="zh-CN"/>
              </w:rPr>
            </w:pPr>
          </w:p>
        </w:tc>
      </w:tr>
      <w:tr w:rsidR="00E0477B" w14:paraId="42659D1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C98141B" w14:textId="77777777" w:rsidR="00E0477B" w:rsidRDefault="00E0477B" w:rsidP="000F1EA2">
            <w:pPr>
              <w:pStyle w:val="TAC"/>
              <w:rPr>
                <w:lang w:val="en-US"/>
              </w:rPr>
            </w:pPr>
            <w:r>
              <w:rPr>
                <w:rFonts w:eastAsia="SimSun"/>
                <w:lang w:val="en-US"/>
              </w:rPr>
              <w:t>CA_n7(2A)-n25A-n78A</w:t>
            </w:r>
          </w:p>
        </w:tc>
        <w:tc>
          <w:tcPr>
            <w:tcW w:w="2785" w:type="dxa"/>
            <w:tcBorders>
              <w:top w:val="single" w:sz="4" w:space="0" w:color="auto"/>
              <w:left w:val="single" w:sz="4" w:space="0" w:color="auto"/>
              <w:bottom w:val="nil"/>
              <w:right w:val="single" w:sz="4" w:space="0" w:color="auto"/>
            </w:tcBorders>
            <w:vAlign w:val="center"/>
          </w:tcPr>
          <w:p w14:paraId="1147FF64" w14:textId="77777777" w:rsidR="00E0477B" w:rsidRDefault="00E0477B" w:rsidP="000F1EA2">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21D5FEB" w14:textId="77777777" w:rsidR="00E0477B" w:rsidRDefault="00E0477B" w:rsidP="000F1EA2">
            <w:pPr>
              <w:pStyle w:val="TAC"/>
              <w:rPr>
                <w:lang w:val="en-US" w:eastAsia="zh-CN"/>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BF583E1" w14:textId="77777777" w:rsidR="00E0477B" w:rsidRDefault="00E0477B" w:rsidP="000F1EA2">
            <w:pPr>
              <w:pStyle w:val="TAC"/>
              <w:rPr>
                <w:lang w:val="en-US" w:eastAsia="zh-CN" w:bidi="ar"/>
              </w:rPr>
            </w:pPr>
            <w:r>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64D1097B" w14:textId="77777777" w:rsidR="00E0477B" w:rsidRDefault="00E0477B" w:rsidP="000F1EA2">
            <w:pPr>
              <w:pStyle w:val="TAC"/>
              <w:rPr>
                <w:lang w:val="en-US" w:eastAsia="zh-CN"/>
              </w:rPr>
            </w:pPr>
            <w:r>
              <w:rPr>
                <w:rFonts w:eastAsia="SimSun"/>
                <w:lang w:val="en-US" w:eastAsia="zh-CN"/>
              </w:rPr>
              <w:t>0</w:t>
            </w:r>
          </w:p>
        </w:tc>
      </w:tr>
      <w:tr w:rsidR="00E0477B" w14:paraId="7A34DA75" w14:textId="77777777" w:rsidTr="00E63F91">
        <w:trPr>
          <w:trHeight w:val="29"/>
        </w:trPr>
        <w:tc>
          <w:tcPr>
            <w:tcW w:w="2741" w:type="dxa"/>
            <w:tcBorders>
              <w:top w:val="nil"/>
              <w:left w:val="single" w:sz="4" w:space="0" w:color="auto"/>
              <w:bottom w:val="nil"/>
              <w:right w:val="single" w:sz="4" w:space="0" w:color="auto"/>
            </w:tcBorders>
            <w:vAlign w:val="center"/>
          </w:tcPr>
          <w:p w14:paraId="4F490473"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F3CA25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CD965" w14:textId="77777777" w:rsidR="00E0477B" w:rsidRDefault="00E0477B" w:rsidP="000F1EA2">
            <w:pPr>
              <w:pStyle w:val="TAC"/>
              <w:rPr>
                <w:lang w:val="en-US" w:eastAsia="zh-CN"/>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79CBFDA" w14:textId="77777777" w:rsidR="00E0477B" w:rsidRDefault="00E0477B" w:rsidP="000F1EA2">
            <w:pPr>
              <w:pStyle w:val="TAC"/>
              <w:rPr>
                <w:lang w:val="en-US" w:eastAsia="zh-CN" w:bidi="ar"/>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378BE99" w14:textId="77777777" w:rsidR="00E0477B" w:rsidRDefault="00E0477B" w:rsidP="000F1EA2">
            <w:pPr>
              <w:pStyle w:val="TAC"/>
              <w:rPr>
                <w:lang w:val="en-US" w:eastAsia="zh-CN"/>
              </w:rPr>
            </w:pPr>
          </w:p>
        </w:tc>
      </w:tr>
      <w:tr w:rsidR="00E0477B" w14:paraId="42208CF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8ADA37A"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8656B9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DD6BC2" w14:textId="77777777" w:rsidR="00E0477B" w:rsidRDefault="00E0477B" w:rsidP="000F1EA2">
            <w:pPr>
              <w:pStyle w:val="TAC"/>
              <w:rPr>
                <w:lang w:val="en-US" w:eastAsia="zh-CN"/>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A7B942C" w14:textId="77777777" w:rsidR="00E0477B" w:rsidRDefault="00E0477B" w:rsidP="000F1EA2">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11F01349" w14:textId="77777777" w:rsidR="00E0477B" w:rsidRDefault="00E0477B" w:rsidP="000F1EA2">
            <w:pPr>
              <w:pStyle w:val="TAC"/>
              <w:rPr>
                <w:lang w:val="en-US" w:eastAsia="zh-CN"/>
              </w:rPr>
            </w:pPr>
          </w:p>
        </w:tc>
      </w:tr>
      <w:tr w:rsidR="00E0477B" w14:paraId="7FD29F5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5CBE6F1" w14:textId="77777777" w:rsidR="00E0477B" w:rsidRDefault="00E0477B" w:rsidP="000F1EA2">
            <w:pPr>
              <w:pStyle w:val="TAC"/>
              <w:rPr>
                <w:lang w:val="en-US"/>
              </w:rPr>
            </w:pPr>
            <w:r>
              <w:rPr>
                <w:rFonts w:eastAsia="SimSun"/>
                <w:lang w:val="en-US"/>
              </w:rPr>
              <w:t>CA_n7A-n25(2A)-n78A</w:t>
            </w:r>
          </w:p>
        </w:tc>
        <w:tc>
          <w:tcPr>
            <w:tcW w:w="2785" w:type="dxa"/>
            <w:tcBorders>
              <w:top w:val="single" w:sz="4" w:space="0" w:color="auto"/>
              <w:left w:val="single" w:sz="4" w:space="0" w:color="auto"/>
              <w:bottom w:val="nil"/>
              <w:right w:val="single" w:sz="4" w:space="0" w:color="auto"/>
            </w:tcBorders>
            <w:vAlign w:val="center"/>
          </w:tcPr>
          <w:p w14:paraId="2A67B33F" w14:textId="77777777" w:rsidR="00E0477B" w:rsidRDefault="00E0477B" w:rsidP="000F1EA2">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7544FED" w14:textId="77777777" w:rsidR="00E0477B" w:rsidRDefault="00E0477B" w:rsidP="000F1EA2">
            <w:pPr>
              <w:pStyle w:val="TAC"/>
              <w:rPr>
                <w:lang w:val="en-US" w:eastAsia="zh-CN"/>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88B2159" w14:textId="77777777" w:rsidR="00E0477B" w:rsidRDefault="00E0477B" w:rsidP="000F1EA2">
            <w:pPr>
              <w:pStyle w:val="TAC"/>
              <w:rPr>
                <w:lang w:val="en-US" w:eastAsia="zh-CN" w:bidi="ar"/>
              </w:rPr>
            </w:pPr>
            <w:r>
              <w:rPr>
                <w:rFonts w:eastAsia="SimSun"/>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C8B1C89" w14:textId="77777777" w:rsidR="00E0477B" w:rsidRDefault="00E0477B" w:rsidP="000F1EA2">
            <w:pPr>
              <w:pStyle w:val="TAC"/>
              <w:rPr>
                <w:lang w:val="en-US" w:eastAsia="zh-CN"/>
              </w:rPr>
            </w:pPr>
            <w:r>
              <w:rPr>
                <w:rFonts w:eastAsia="SimSun"/>
                <w:lang w:val="en-US" w:eastAsia="zh-CN"/>
              </w:rPr>
              <w:t>0</w:t>
            </w:r>
          </w:p>
        </w:tc>
      </w:tr>
      <w:tr w:rsidR="00E0477B" w14:paraId="71E12C3C" w14:textId="77777777" w:rsidTr="00E63F91">
        <w:trPr>
          <w:trHeight w:val="29"/>
        </w:trPr>
        <w:tc>
          <w:tcPr>
            <w:tcW w:w="2741" w:type="dxa"/>
            <w:tcBorders>
              <w:top w:val="nil"/>
              <w:left w:val="single" w:sz="4" w:space="0" w:color="auto"/>
              <w:bottom w:val="nil"/>
              <w:right w:val="single" w:sz="4" w:space="0" w:color="auto"/>
            </w:tcBorders>
            <w:vAlign w:val="center"/>
          </w:tcPr>
          <w:p w14:paraId="4E38ACB1"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F45F08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8FF92" w14:textId="77777777" w:rsidR="00E0477B" w:rsidRDefault="00E0477B" w:rsidP="000F1EA2">
            <w:pPr>
              <w:pStyle w:val="TAC"/>
              <w:rPr>
                <w:lang w:val="en-US" w:eastAsia="zh-CN"/>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4E17B8C" w14:textId="77777777" w:rsidR="00E0477B" w:rsidRDefault="00E0477B" w:rsidP="000F1EA2">
            <w:pPr>
              <w:pStyle w:val="TAC"/>
              <w:rPr>
                <w:lang w:val="en-US" w:eastAsia="zh-CN" w:bidi="ar"/>
              </w:rPr>
            </w:pPr>
            <w:r>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394D9F33" w14:textId="77777777" w:rsidR="00E0477B" w:rsidRDefault="00E0477B" w:rsidP="000F1EA2">
            <w:pPr>
              <w:pStyle w:val="TAC"/>
              <w:rPr>
                <w:lang w:val="en-US" w:eastAsia="zh-CN"/>
              </w:rPr>
            </w:pPr>
          </w:p>
        </w:tc>
      </w:tr>
      <w:tr w:rsidR="00E0477B" w14:paraId="18E91ED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66AE94A"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E84A08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0E9942" w14:textId="77777777" w:rsidR="00E0477B" w:rsidRDefault="00E0477B" w:rsidP="000F1EA2">
            <w:pPr>
              <w:pStyle w:val="TAC"/>
              <w:rPr>
                <w:lang w:val="en-US" w:eastAsia="zh-CN"/>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81A4063" w14:textId="77777777" w:rsidR="00E0477B" w:rsidRDefault="00E0477B" w:rsidP="000F1EA2">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4224CD69" w14:textId="77777777" w:rsidR="00E0477B" w:rsidRDefault="00E0477B" w:rsidP="000F1EA2">
            <w:pPr>
              <w:pStyle w:val="TAC"/>
              <w:rPr>
                <w:lang w:val="en-US" w:eastAsia="zh-CN"/>
              </w:rPr>
            </w:pPr>
          </w:p>
        </w:tc>
      </w:tr>
      <w:tr w:rsidR="00E0477B" w14:paraId="7CDD5F9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2520FCD" w14:textId="77777777" w:rsidR="00E0477B" w:rsidRDefault="00E0477B" w:rsidP="000F1EA2">
            <w:pPr>
              <w:pStyle w:val="TAC"/>
              <w:rPr>
                <w:lang w:val="en-US"/>
              </w:rPr>
            </w:pPr>
            <w:r>
              <w:rPr>
                <w:rFonts w:eastAsia="SimSun"/>
                <w:lang w:val="en-US"/>
              </w:rPr>
              <w:t>CA_n7(2A)-n25(2A)-n78A</w:t>
            </w:r>
          </w:p>
        </w:tc>
        <w:tc>
          <w:tcPr>
            <w:tcW w:w="2785" w:type="dxa"/>
            <w:tcBorders>
              <w:top w:val="single" w:sz="4" w:space="0" w:color="auto"/>
              <w:left w:val="single" w:sz="4" w:space="0" w:color="auto"/>
              <w:bottom w:val="nil"/>
              <w:right w:val="single" w:sz="4" w:space="0" w:color="auto"/>
            </w:tcBorders>
            <w:vAlign w:val="center"/>
          </w:tcPr>
          <w:p w14:paraId="61350D8D" w14:textId="77777777" w:rsidR="00E0477B" w:rsidRDefault="00E0477B" w:rsidP="000F1EA2">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B55D182" w14:textId="77777777" w:rsidR="00E0477B" w:rsidRDefault="00E0477B" w:rsidP="000F1EA2">
            <w:pPr>
              <w:pStyle w:val="TAC"/>
              <w:rPr>
                <w:lang w:val="en-US" w:eastAsia="zh-CN"/>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65348A9" w14:textId="77777777" w:rsidR="00E0477B" w:rsidRDefault="00E0477B" w:rsidP="000F1EA2">
            <w:pPr>
              <w:pStyle w:val="TAC"/>
              <w:rPr>
                <w:lang w:val="en-US" w:eastAsia="zh-CN" w:bidi="ar"/>
              </w:rPr>
            </w:pPr>
            <w:r>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34174C78" w14:textId="77777777" w:rsidR="00E0477B" w:rsidRDefault="00E0477B" w:rsidP="000F1EA2">
            <w:pPr>
              <w:pStyle w:val="TAC"/>
              <w:rPr>
                <w:lang w:val="en-US" w:eastAsia="zh-CN"/>
              </w:rPr>
            </w:pPr>
            <w:r>
              <w:rPr>
                <w:rFonts w:eastAsia="SimSun"/>
                <w:lang w:val="en-US" w:eastAsia="zh-CN"/>
              </w:rPr>
              <w:t>0</w:t>
            </w:r>
          </w:p>
        </w:tc>
      </w:tr>
      <w:tr w:rsidR="00E0477B" w14:paraId="3EFDA753" w14:textId="77777777" w:rsidTr="00E63F91">
        <w:trPr>
          <w:trHeight w:val="29"/>
        </w:trPr>
        <w:tc>
          <w:tcPr>
            <w:tcW w:w="2741" w:type="dxa"/>
            <w:tcBorders>
              <w:top w:val="nil"/>
              <w:left w:val="single" w:sz="4" w:space="0" w:color="auto"/>
              <w:bottom w:val="nil"/>
              <w:right w:val="single" w:sz="4" w:space="0" w:color="auto"/>
            </w:tcBorders>
            <w:vAlign w:val="center"/>
          </w:tcPr>
          <w:p w14:paraId="53A95FC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3CC1E0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A99A82" w14:textId="77777777" w:rsidR="00E0477B" w:rsidRDefault="00E0477B" w:rsidP="000F1EA2">
            <w:pPr>
              <w:pStyle w:val="TAC"/>
              <w:rPr>
                <w:lang w:val="en-US" w:eastAsia="zh-CN"/>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D99597F" w14:textId="77777777" w:rsidR="00E0477B" w:rsidRDefault="00E0477B" w:rsidP="000F1EA2">
            <w:pPr>
              <w:pStyle w:val="TAC"/>
              <w:rPr>
                <w:lang w:val="en-US" w:eastAsia="zh-CN" w:bidi="ar"/>
              </w:rPr>
            </w:pPr>
            <w:r>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0F0B4909" w14:textId="77777777" w:rsidR="00E0477B" w:rsidRDefault="00E0477B" w:rsidP="000F1EA2">
            <w:pPr>
              <w:pStyle w:val="TAC"/>
              <w:rPr>
                <w:lang w:val="en-US" w:eastAsia="zh-CN"/>
              </w:rPr>
            </w:pPr>
          </w:p>
        </w:tc>
      </w:tr>
      <w:tr w:rsidR="00E0477B" w14:paraId="3C97804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408F8D1"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73E1F5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4586B9" w14:textId="77777777" w:rsidR="00E0477B" w:rsidRDefault="00E0477B" w:rsidP="000F1EA2">
            <w:pPr>
              <w:pStyle w:val="TAC"/>
              <w:rPr>
                <w:lang w:val="en-US" w:eastAsia="zh-CN"/>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74E6EE8" w14:textId="77777777" w:rsidR="00E0477B" w:rsidRDefault="00E0477B" w:rsidP="000F1EA2">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67016BF5" w14:textId="77777777" w:rsidR="00E0477B" w:rsidRDefault="00E0477B" w:rsidP="000F1EA2">
            <w:pPr>
              <w:pStyle w:val="TAC"/>
              <w:rPr>
                <w:lang w:val="en-US" w:eastAsia="zh-CN"/>
              </w:rPr>
            </w:pPr>
          </w:p>
        </w:tc>
      </w:tr>
      <w:tr w:rsidR="00E0477B" w14:paraId="37D55124" w14:textId="77777777" w:rsidTr="00E63F91">
        <w:trPr>
          <w:trHeight w:val="29"/>
        </w:trPr>
        <w:tc>
          <w:tcPr>
            <w:tcW w:w="2741" w:type="dxa"/>
            <w:tcBorders>
              <w:top w:val="nil"/>
              <w:left w:val="single" w:sz="4" w:space="0" w:color="auto"/>
              <w:bottom w:val="nil"/>
              <w:right w:val="single" w:sz="4" w:space="0" w:color="auto"/>
            </w:tcBorders>
            <w:vAlign w:val="center"/>
          </w:tcPr>
          <w:p w14:paraId="1B2006D2" w14:textId="77777777" w:rsidR="00E0477B" w:rsidRDefault="00E0477B" w:rsidP="000F1EA2">
            <w:pPr>
              <w:pStyle w:val="TAC"/>
              <w:rPr>
                <w:lang w:val="en-US" w:eastAsia="zh-CN"/>
              </w:rPr>
            </w:pPr>
            <w:r>
              <w:rPr>
                <w:lang w:val="en-US" w:eastAsia="zh-CN"/>
              </w:rPr>
              <w:t>CA_n7A-n25A-n78(2A)</w:t>
            </w:r>
          </w:p>
        </w:tc>
        <w:tc>
          <w:tcPr>
            <w:tcW w:w="2785" w:type="dxa"/>
            <w:tcBorders>
              <w:top w:val="nil"/>
              <w:left w:val="single" w:sz="4" w:space="0" w:color="auto"/>
              <w:bottom w:val="nil"/>
              <w:right w:val="single" w:sz="4" w:space="0" w:color="auto"/>
            </w:tcBorders>
            <w:vAlign w:val="center"/>
          </w:tcPr>
          <w:p w14:paraId="36B26B86" w14:textId="77777777" w:rsidR="00E0477B" w:rsidRDefault="00E0477B" w:rsidP="000F1EA2">
            <w:pPr>
              <w:pStyle w:val="TAC"/>
              <w:rPr>
                <w:lang w:val="en-US" w:eastAsia="zh-CN"/>
              </w:rPr>
            </w:pPr>
            <w:r>
              <w:rPr>
                <w:szCs w:val="18"/>
                <w:lang w:val="en-US" w:eastAsia="zh-CN"/>
              </w:rPr>
              <w:t>CA_n7A-n25A</w:t>
            </w:r>
          </w:p>
          <w:p w14:paraId="75D3C739" w14:textId="77777777" w:rsidR="00E0477B" w:rsidRDefault="00E0477B" w:rsidP="000F1EA2">
            <w:pPr>
              <w:pStyle w:val="TAC"/>
              <w:rPr>
                <w:szCs w:val="18"/>
                <w:lang w:val="en-US" w:eastAsia="zh-CN"/>
              </w:rPr>
            </w:pPr>
            <w:r>
              <w:rPr>
                <w:szCs w:val="18"/>
                <w:lang w:val="en-US" w:eastAsia="zh-CN"/>
              </w:rPr>
              <w:t>CA_n7A-n78A</w:t>
            </w:r>
          </w:p>
          <w:p w14:paraId="588EC3DA" w14:textId="77777777" w:rsidR="00E0477B" w:rsidRDefault="00E0477B" w:rsidP="000F1EA2">
            <w:pPr>
              <w:pStyle w:val="TAC"/>
              <w:rPr>
                <w:lang w:val="en-US" w:eastAsia="zh-CN"/>
              </w:rPr>
            </w:pPr>
            <w:r>
              <w:rPr>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7FC5CA1" w14:textId="77777777" w:rsidR="00E0477B" w:rsidRDefault="00E0477B" w:rsidP="000F1EA2">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77A95E9"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4D5C438" w14:textId="77777777" w:rsidR="00E0477B" w:rsidRDefault="00E0477B" w:rsidP="000F1EA2">
            <w:pPr>
              <w:pStyle w:val="TAC"/>
              <w:rPr>
                <w:lang w:val="en-US" w:eastAsia="zh-CN"/>
              </w:rPr>
            </w:pPr>
            <w:r>
              <w:rPr>
                <w:lang w:val="en-US" w:eastAsia="zh-CN"/>
              </w:rPr>
              <w:t>0</w:t>
            </w:r>
          </w:p>
        </w:tc>
      </w:tr>
      <w:tr w:rsidR="00E0477B" w14:paraId="4C1D5ACB" w14:textId="77777777" w:rsidTr="00E63F91">
        <w:trPr>
          <w:trHeight w:val="29"/>
        </w:trPr>
        <w:tc>
          <w:tcPr>
            <w:tcW w:w="2741" w:type="dxa"/>
            <w:tcBorders>
              <w:top w:val="nil"/>
              <w:left w:val="single" w:sz="4" w:space="0" w:color="auto"/>
              <w:bottom w:val="nil"/>
              <w:right w:val="single" w:sz="4" w:space="0" w:color="auto"/>
            </w:tcBorders>
            <w:vAlign w:val="center"/>
          </w:tcPr>
          <w:p w14:paraId="0D969FC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67C7CF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D40519"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0D46E57"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099ECC7" w14:textId="77777777" w:rsidR="00E0477B" w:rsidRDefault="00E0477B" w:rsidP="000F1EA2">
            <w:pPr>
              <w:pStyle w:val="TAC"/>
              <w:rPr>
                <w:lang w:val="en-US" w:eastAsia="zh-CN"/>
              </w:rPr>
            </w:pPr>
          </w:p>
        </w:tc>
      </w:tr>
      <w:tr w:rsidR="00E0477B" w14:paraId="7919EBB9" w14:textId="77777777" w:rsidTr="00E63F91">
        <w:trPr>
          <w:trHeight w:val="29"/>
        </w:trPr>
        <w:tc>
          <w:tcPr>
            <w:tcW w:w="2741" w:type="dxa"/>
            <w:tcBorders>
              <w:top w:val="nil"/>
              <w:left w:val="single" w:sz="4" w:space="0" w:color="auto"/>
              <w:bottom w:val="nil"/>
              <w:right w:val="single" w:sz="4" w:space="0" w:color="auto"/>
            </w:tcBorders>
            <w:vAlign w:val="center"/>
          </w:tcPr>
          <w:p w14:paraId="1D31090C"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D34C90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11102B"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2A640ED" w14:textId="77777777" w:rsidR="00E0477B" w:rsidRDefault="00E0477B" w:rsidP="000F1EA2">
            <w:pPr>
              <w:pStyle w:val="TAC"/>
              <w:rPr>
                <w:rFonts w:ascii="Calibri" w:hAnsi="Calibri"/>
                <w:sz w:val="21"/>
                <w:lang w:val="en-US" w:eastAsia="zh-CN"/>
              </w:rPr>
            </w:pPr>
            <w:r>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F158EF3" w14:textId="77777777" w:rsidR="00E0477B" w:rsidRDefault="00E0477B" w:rsidP="000F1EA2">
            <w:pPr>
              <w:pStyle w:val="TAC"/>
              <w:rPr>
                <w:lang w:val="en-US" w:eastAsia="zh-CN"/>
              </w:rPr>
            </w:pPr>
          </w:p>
        </w:tc>
      </w:tr>
      <w:tr w:rsidR="00E0477B" w14:paraId="50F38699" w14:textId="77777777" w:rsidTr="00E63F91">
        <w:trPr>
          <w:trHeight w:val="29"/>
        </w:trPr>
        <w:tc>
          <w:tcPr>
            <w:tcW w:w="2741" w:type="dxa"/>
            <w:tcBorders>
              <w:top w:val="nil"/>
              <w:left w:val="single" w:sz="4" w:space="0" w:color="auto"/>
              <w:bottom w:val="nil"/>
              <w:right w:val="single" w:sz="4" w:space="0" w:color="auto"/>
            </w:tcBorders>
            <w:vAlign w:val="center"/>
          </w:tcPr>
          <w:p w14:paraId="7275045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E33E88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6D418F" w14:textId="77777777" w:rsidR="00E0477B" w:rsidRDefault="00E0477B" w:rsidP="000F1EA2">
            <w:pPr>
              <w:pStyle w:val="TAC"/>
              <w:rPr>
                <w:lang w:val="en-US" w:eastAsia="zh-CN"/>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2791113"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990BEC6" w14:textId="77777777" w:rsidR="00E0477B" w:rsidRDefault="00E0477B" w:rsidP="000F1EA2">
            <w:pPr>
              <w:pStyle w:val="TAC"/>
              <w:rPr>
                <w:lang w:val="en-US" w:eastAsia="zh-CN"/>
              </w:rPr>
            </w:pPr>
            <w:r>
              <w:rPr>
                <w:lang w:val="en-US" w:eastAsia="zh-CN"/>
              </w:rPr>
              <w:t>1</w:t>
            </w:r>
          </w:p>
        </w:tc>
      </w:tr>
      <w:tr w:rsidR="00E0477B" w14:paraId="61ECF3D3" w14:textId="77777777" w:rsidTr="00E63F91">
        <w:trPr>
          <w:trHeight w:val="29"/>
        </w:trPr>
        <w:tc>
          <w:tcPr>
            <w:tcW w:w="2741" w:type="dxa"/>
            <w:tcBorders>
              <w:top w:val="nil"/>
              <w:left w:val="single" w:sz="4" w:space="0" w:color="auto"/>
              <w:bottom w:val="nil"/>
              <w:right w:val="single" w:sz="4" w:space="0" w:color="auto"/>
            </w:tcBorders>
            <w:vAlign w:val="center"/>
          </w:tcPr>
          <w:p w14:paraId="297F7F2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B3E311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EE4075"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E2BA112"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CEFDD7" w14:textId="77777777" w:rsidR="00E0477B" w:rsidRDefault="00E0477B" w:rsidP="000F1EA2">
            <w:pPr>
              <w:pStyle w:val="TAC"/>
              <w:rPr>
                <w:lang w:val="en-US" w:eastAsia="zh-CN"/>
              </w:rPr>
            </w:pPr>
          </w:p>
        </w:tc>
      </w:tr>
      <w:tr w:rsidR="00E0477B" w14:paraId="52E2DB4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A52D3D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96F34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FF6F10"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D54A036" w14:textId="77777777" w:rsidR="00E0477B" w:rsidRDefault="00E0477B" w:rsidP="000F1EA2">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2932AEF" w14:textId="77777777" w:rsidR="00E0477B" w:rsidRDefault="00E0477B" w:rsidP="000F1EA2">
            <w:pPr>
              <w:pStyle w:val="TAC"/>
              <w:rPr>
                <w:lang w:val="en-US" w:eastAsia="zh-CN"/>
              </w:rPr>
            </w:pPr>
          </w:p>
        </w:tc>
      </w:tr>
      <w:tr w:rsidR="00E0477B" w14:paraId="05CA212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403256E" w14:textId="77777777" w:rsidR="00E0477B" w:rsidRDefault="00E0477B" w:rsidP="000F1EA2">
            <w:pPr>
              <w:pStyle w:val="TAC"/>
              <w:rPr>
                <w:lang w:val="en-US" w:eastAsia="zh-CN"/>
              </w:rPr>
            </w:pPr>
            <w:r>
              <w:rPr>
                <w:rFonts w:eastAsia="SimSun"/>
                <w:lang w:val="en-US" w:eastAsia="zh-CN"/>
              </w:rPr>
              <w:t>CA_n7(2A)-n25A-n78(2A)</w:t>
            </w:r>
          </w:p>
        </w:tc>
        <w:tc>
          <w:tcPr>
            <w:tcW w:w="2785" w:type="dxa"/>
            <w:tcBorders>
              <w:top w:val="single" w:sz="4" w:space="0" w:color="auto"/>
              <w:left w:val="single" w:sz="4" w:space="0" w:color="auto"/>
              <w:bottom w:val="nil"/>
              <w:right w:val="single" w:sz="4" w:space="0" w:color="auto"/>
            </w:tcBorders>
            <w:vAlign w:val="center"/>
          </w:tcPr>
          <w:p w14:paraId="67BFE9B7" w14:textId="77777777" w:rsidR="00E0477B" w:rsidRDefault="00E0477B" w:rsidP="000F1EA2">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75FBE1" w14:textId="77777777" w:rsidR="00E0477B" w:rsidRDefault="00E0477B" w:rsidP="000F1EA2">
            <w:pPr>
              <w:pStyle w:val="TAC"/>
              <w:rPr>
                <w:lang w:val="en-US"/>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14CBDE1" w14:textId="77777777" w:rsidR="00E0477B" w:rsidRDefault="00E0477B" w:rsidP="000F1EA2">
            <w:pPr>
              <w:pStyle w:val="TAC"/>
              <w:rPr>
                <w:rStyle w:val="font41"/>
                <w:lang w:val="en-US" w:bidi="ar"/>
              </w:rPr>
            </w:pPr>
            <w:r>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281D4418" w14:textId="77777777" w:rsidR="00E0477B" w:rsidRDefault="00E0477B" w:rsidP="000F1EA2">
            <w:pPr>
              <w:pStyle w:val="TAC"/>
              <w:rPr>
                <w:lang w:val="en-US"/>
              </w:rPr>
            </w:pPr>
            <w:r>
              <w:rPr>
                <w:rFonts w:eastAsia="SimSun"/>
                <w:lang w:val="en-US" w:eastAsia="zh-CN"/>
              </w:rPr>
              <w:t>0</w:t>
            </w:r>
          </w:p>
        </w:tc>
      </w:tr>
      <w:tr w:rsidR="00E0477B" w14:paraId="5A5CD0F5" w14:textId="77777777" w:rsidTr="00E63F91">
        <w:trPr>
          <w:trHeight w:val="29"/>
        </w:trPr>
        <w:tc>
          <w:tcPr>
            <w:tcW w:w="2741" w:type="dxa"/>
            <w:tcBorders>
              <w:top w:val="nil"/>
              <w:left w:val="single" w:sz="4" w:space="0" w:color="auto"/>
              <w:bottom w:val="nil"/>
              <w:right w:val="single" w:sz="4" w:space="0" w:color="auto"/>
            </w:tcBorders>
            <w:vAlign w:val="center"/>
          </w:tcPr>
          <w:p w14:paraId="366716E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BE79E0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A625CB" w14:textId="77777777" w:rsidR="00E0477B" w:rsidRDefault="00E0477B" w:rsidP="000F1EA2">
            <w:pPr>
              <w:pStyle w:val="TAC"/>
              <w:rPr>
                <w:lang w:val="en-US"/>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404BFE0" w14:textId="77777777" w:rsidR="00E0477B" w:rsidRDefault="00E0477B" w:rsidP="000F1EA2">
            <w:pPr>
              <w:pStyle w:val="TAC"/>
              <w:rPr>
                <w:rStyle w:val="font41"/>
                <w:lang w:val="en-US" w:bidi="ar"/>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541DA34" w14:textId="77777777" w:rsidR="00E0477B" w:rsidRDefault="00E0477B" w:rsidP="000F1EA2">
            <w:pPr>
              <w:pStyle w:val="TAC"/>
              <w:rPr>
                <w:lang w:val="en-US"/>
              </w:rPr>
            </w:pPr>
          </w:p>
        </w:tc>
      </w:tr>
      <w:tr w:rsidR="00E0477B" w14:paraId="7B4524B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5C93F9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4985B1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EC65A3" w14:textId="77777777" w:rsidR="00E0477B" w:rsidRDefault="00E0477B" w:rsidP="000F1EA2">
            <w:pPr>
              <w:pStyle w:val="TAC"/>
              <w:rPr>
                <w:lang w:val="en-US"/>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F0412F3" w14:textId="77777777" w:rsidR="00E0477B" w:rsidRDefault="00E0477B" w:rsidP="000F1EA2">
            <w:pPr>
              <w:pStyle w:val="TAC"/>
              <w:rPr>
                <w:rStyle w:val="font41"/>
                <w:lang w:val="en-US" w:bidi="ar"/>
              </w:rPr>
            </w:pPr>
            <w:r>
              <w:rPr>
                <w:rFonts w:eastAsia="SimSun"/>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A57F454" w14:textId="77777777" w:rsidR="00E0477B" w:rsidRDefault="00E0477B" w:rsidP="000F1EA2">
            <w:pPr>
              <w:pStyle w:val="TAC"/>
              <w:rPr>
                <w:lang w:val="en-US"/>
              </w:rPr>
            </w:pPr>
          </w:p>
        </w:tc>
      </w:tr>
      <w:tr w:rsidR="00E0477B" w14:paraId="199B6AB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69D5C8A" w14:textId="77777777" w:rsidR="00E0477B" w:rsidRDefault="00E0477B" w:rsidP="000F1EA2">
            <w:pPr>
              <w:pStyle w:val="TAC"/>
              <w:rPr>
                <w:lang w:val="en-US" w:eastAsia="zh-CN"/>
              </w:rPr>
            </w:pPr>
            <w:r>
              <w:rPr>
                <w:rFonts w:eastAsia="SimSun"/>
                <w:lang w:val="en-US" w:eastAsia="zh-CN"/>
              </w:rPr>
              <w:t>CA_n7A-n25(2A)-n78(2A)</w:t>
            </w:r>
          </w:p>
        </w:tc>
        <w:tc>
          <w:tcPr>
            <w:tcW w:w="2785" w:type="dxa"/>
            <w:tcBorders>
              <w:top w:val="single" w:sz="4" w:space="0" w:color="auto"/>
              <w:left w:val="single" w:sz="4" w:space="0" w:color="auto"/>
              <w:bottom w:val="nil"/>
              <w:right w:val="single" w:sz="4" w:space="0" w:color="auto"/>
            </w:tcBorders>
            <w:vAlign w:val="center"/>
          </w:tcPr>
          <w:p w14:paraId="7DF3E37C" w14:textId="77777777" w:rsidR="00E0477B" w:rsidRDefault="00E0477B" w:rsidP="000F1EA2">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06B0595" w14:textId="77777777" w:rsidR="00E0477B" w:rsidRDefault="00E0477B" w:rsidP="000F1EA2">
            <w:pPr>
              <w:pStyle w:val="TAC"/>
              <w:rPr>
                <w:lang w:val="en-US"/>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4C1F094" w14:textId="77777777" w:rsidR="00E0477B" w:rsidRDefault="00E0477B" w:rsidP="000F1EA2">
            <w:pPr>
              <w:pStyle w:val="TAC"/>
              <w:rPr>
                <w:rStyle w:val="font41"/>
                <w:lang w:val="en-US" w:bidi="ar"/>
              </w:rPr>
            </w:pPr>
            <w:r>
              <w:rPr>
                <w:rFonts w:eastAsia="SimSun"/>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F375A98" w14:textId="77777777" w:rsidR="00E0477B" w:rsidRDefault="00E0477B" w:rsidP="000F1EA2">
            <w:pPr>
              <w:pStyle w:val="TAC"/>
              <w:rPr>
                <w:lang w:val="en-US"/>
              </w:rPr>
            </w:pPr>
            <w:r>
              <w:rPr>
                <w:rFonts w:eastAsia="SimSun"/>
                <w:lang w:val="en-US" w:eastAsia="zh-CN"/>
              </w:rPr>
              <w:t>0</w:t>
            </w:r>
          </w:p>
        </w:tc>
      </w:tr>
      <w:tr w:rsidR="00E0477B" w14:paraId="59753F9C" w14:textId="77777777" w:rsidTr="00E63F91">
        <w:trPr>
          <w:trHeight w:val="29"/>
        </w:trPr>
        <w:tc>
          <w:tcPr>
            <w:tcW w:w="2741" w:type="dxa"/>
            <w:tcBorders>
              <w:top w:val="nil"/>
              <w:left w:val="single" w:sz="4" w:space="0" w:color="auto"/>
              <w:bottom w:val="nil"/>
              <w:right w:val="single" w:sz="4" w:space="0" w:color="auto"/>
            </w:tcBorders>
            <w:vAlign w:val="center"/>
          </w:tcPr>
          <w:p w14:paraId="7A5A8F4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F368C1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A9930A" w14:textId="77777777" w:rsidR="00E0477B" w:rsidRDefault="00E0477B" w:rsidP="000F1EA2">
            <w:pPr>
              <w:pStyle w:val="TAC"/>
              <w:rPr>
                <w:lang w:val="en-US"/>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67ADF7F" w14:textId="77777777" w:rsidR="00E0477B" w:rsidRDefault="00E0477B" w:rsidP="000F1EA2">
            <w:pPr>
              <w:pStyle w:val="TAC"/>
              <w:rPr>
                <w:rStyle w:val="font41"/>
                <w:lang w:val="en-US" w:bidi="ar"/>
              </w:rPr>
            </w:pPr>
            <w:r>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32DCBE17" w14:textId="77777777" w:rsidR="00E0477B" w:rsidRDefault="00E0477B" w:rsidP="000F1EA2">
            <w:pPr>
              <w:pStyle w:val="TAC"/>
              <w:rPr>
                <w:lang w:val="en-US"/>
              </w:rPr>
            </w:pPr>
          </w:p>
        </w:tc>
      </w:tr>
      <w:tr w:rsidR="00E0477B" w14:paraId="4961854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21639E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9B86B4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F7344C" w14:textId="77777777" w:rsidR="00E0477B" w:rsidRDefault="00E0477B" w:rsidP="000F1EA2">
            <w:pPr>
              <w:pStyle w:val="TAC"/>
              <w:rPr>
                <w:lang w:val="en-US"/>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09DFB04" w14:textId="77777777" w:rsidR="00E0477B" w:rsidRDefault="00E0477B" w:rsidP="000F1EA2">
            <w:pPr>
              <w:pStyle w:val="TAC"/>
              <w:rPr>
                <w:rStyle w:val="font41"/>
                <w:lang w:val="en-US" w:bidi="ar"/>
              </w:rPr>
            </w:pPr>
            <w:r>
              <w:rPr>
                <w:rFonts w:eastAsia="SimSun"/>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7B36CCB" w14:textId="77777777" w:rsidR="00E0477B" w:rsidRDefault="00E0477B" w:rsidP="000F1EA2">
            <w:pPr>
              <w:pStyle w:val="TAC"/>
              <w:rPr>
                <w:lang w:val="en-US"/>
              </w:rPr>
            </w:pPr>
          </w:p>
        </w:tc>
      </w:tr>
      <w:tr w:rsidR="00E0477B" w14:paraId="3EA7542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D420E4B" w14:textId="77777777" w:rsidR="00E0477B" w:rsidRDefault="00E0477B" w:rsidP="000F1EA2">
            <w:pPr>
              <w:pStyle w:val="TAC"/>
              <w:rPr>
                <w:lang w:val="en-US" w:eastAsia="zh-CN"/>
              </w:rPr>
            </w:pPr>
            <w:r>
              <w:rPr>
                <w:rFonts w:eastAsia="SimSun"/>
                <w:lang w:val="en-US" w:eastAsia="zh-CN"/>
              </w:rPr>
              <w:lastRenderedPageBreak/>
              <w:t>CA_n7(2A)-n25(2A)-n78(2A)</w:t>
            </w:r>
          </w:p>
        </w:tc>
        <w:tc>
          <w:tcPr>
            <w:tcW w:w="2785" w:type="dxa"/>
            <w:tcBorders>
              <w:top w:val="single" w:sz="4" w:space="0" w:color="auto"/>
              <w:left w:val="single" w:sz="4" w:space="0" w:color="auto"/>
              <w:bottom w:val="nil"/>
              <w:right w:val="single" w:sz="4" w:space="0" w:color="auto"/>
            </w:tcBorders>
            <w:vAlign w:val="center"/>
          </w:tcPr>
          <w:p w14:paraId="2A2B1A81" w14:textId="77777777" w:rsidR="00E0477B" w:rsidRDefault="00E0477B" w:rsidP="000F1EA2">
            <w:pPr>
              <w:pStyle w:val="TAC"/>
              <w:rPr>
                <w:lang w:val="en-US"/>
              </w:rPr>
            </w:pPr>
            <w:r>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2A496BC" w14:textId="77777777" w:rsidR="00E0477B" w:rsidRDefault="00E0477B" w:rsidP="000F1EA2">
            <w:pPr>
              <w:pStyle w:val="TAC"/>
              <w:rPr>
                <w:lang w:val="en-US"/>
              </w:rPr>
            </w:pPr>
            <w:r>
              <w:rPr>
                <w:rFonts w:eastAsia="SimSun"/>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F379C44" w14:textId="77777777" w:rsidR="00E0477B" w:rsidRDefault="00E0477B" w:rsidP="000F1EA2">
            <w:pPr>
              <w:pStyle w:val="TAC"/>
              <w:rPr>
                <w:rStyle w:val="font41"/>
                <w:lang w:val="en-US" w:bidi="ar"/>
              </w:rPr>
            </w:pPr>
            <w:r>
              <w:rPr>
                <w:rFonts w:eastAsia="SimSun"/>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63729ABE" w14:textId="77777777" w:rsidR="00E0477B" w:rsidRDefault="00E0477B" w:rsidP="000F1EA2">
            <w:pPr>
              <w:pStyle w:val="TAC"/>
              <w:rPr>
                <w:lang w:val="en-US"/>
              </w:rPr>
            </w:pPr>
            <w:r>
              <w:rPr>
                <w:rFonts w:eastAsia="SimSun"/>
                <w:lang w:val="en-US" w:eastAsia="zh-CN"/>
              </w:rPr>
              <w:t>0</w:t>
            </w:r>
          </w:p>
        </w:tc>
      </w:tr>
      <w:tr w:rsidR="00E0477B" w14:paraId="29795136" w14:textId="77777777" w:rsidTr="00E63F91">
        <w:trPr>
          <w:trHeight w:val="29"/>
        </w:trPr>
        <w:tc>
          <w:tcPr>
            <w:tcW w:w="2741" w:type="dxa"/>
            <w:tcBorders>
              <w:top w:val="nil"/>
              <w:left w:val="single" w:sz="4" w:space="0" w:color="auto"/>
              <w:bottom w:val="nil"/>
              <w:right w:val="single" w:sz="4" w:space="0" w:color="auto"/>
            </w:tcBorders>
            <w:vAlign w:val="center"/>
          </w:tcPr>
          <w:p w14:paraId="3454099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700291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352547" w14:textId="77777777" w:rsidR="00E0477B" w:rsidRDefault="00E0477B" w:rsidP="000F1EA2">
            <w:pPr>
              <w:pStyle w:val="TAC"/>
              <w:rPr>
                <w:lang w:val="en-US"/>
              </w:rPr>
            </w:pPr>
            <w:r>
              <w:rPr>
                <w:rFonts w:eastAsia="SimSun"/>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DE41167" w14:textId="77777777" w:rsidR="00E0477B" w:rsidRDefault="00E0477B" w:rsidP="000F1EA2">
            <w:pPr>
              <w:pStyle w:val="TAC"/>
              <w:rPr>
                <w:rStyle w:val="font41"/>
                <w:lang w:val="en-US" w:bidi="ar"/>
              </w:rPr>
            </w:pPr>
            <w:r>
              <w:rPr>
                <w:rFonts w:eastAsia="SimSun"/>
                <w:lang w:val="en-US" w:eastAsia="zh-CN" w:bidi="ar"/>
              </w:rPr>
              <w:t>CA_n25(2A)_BCS0</w:t>
            </w:r>
          </w:p>
        </w:tc>
        <w:tc>
          <w:tcPr>
            <w:tcW w:w="2445" w:type="dxa"/>
            <w:tcBorders>
              <w:top w:val="nil"/>
              <w:left w:val="single" w:sz="4" w:space="0" w:color="auto"/>
              <w:bottom w:val="nil"/>
              <w:right w:val="single" w:sz="4" w:space="0" w:color="auto"/>
            </w:tcBorders>
            <w:vAlign w:val="center"/>
          </w:tcPr>
          <w:p w14:paraId="517C5297" w14:textId="77777777" w:rsidR="00E0477B" w:rsidRDefault="00E0477B" w:rsidP="000F1EA2">
            <w:pPr>
              <w:pStyle w:val="TAC"/>
              <w:rPr>
                <w:lang w:val="en-US"/>
              </w:rPr>
            </w:pPr>
          </w:p>
        </w:tc>
      </w:tr>
      <w:tr w:rsidR="00E0477B" w14:paraId="137EC2E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E2D3CB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87FFA6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B4F4F1" w14:textId="77777777" w:rsidR="00E0477B" w:rsidRDefault="00E0477B" w:rsidP="000F1EA2">
            <w:pPr>
              <w:pStyle w:val="TAC"/>
              <w:rPr>
                <w:lang w:val="en-US"/>
              </w:rPr>
            </w:pPr>
            <w:r>
              <w:rPr>
                <w:rFonts w:eastAsia="SimSun"/>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92580A4" w14:textId="77777777" w:rsidR="00E0477B" w:rsidRDefault="00E0477B" w:rsidP="000F1EA2">
            <w:pPr>
              <w:pStyle w:val="TAC"/>
              <w:rPr>
                <w:rStyle w:val="font41"/>
                <w:lang w:val="en-US" w:bidi="ar"/>
              </w:rPr>
            </w:pPr>
            <w:r>
              <w:rPr>
                <w:rFonts w:eastAsia="SimSun"/>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EC4EB2B" w14:textId="77777777" w:rsidR="00E0477B" w:rsidRDefault="00E0477B" w:rsidP="000F1EA2">
            <w:pPr>
              <w:pStyle w:val="TAC"/>
              <w:rPr>
                <w:lang w:val="en-US"/>
              </w:rPr>
            </w:pPr>
          </w:p>
        </w:tc>
      </w:tr>
      <w:tr w:rsidR="00E0477B" w14:paraId="26B7B29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1075875" w14:textId="77777777" w:rsidR="00E0477B" w:rsidRDefault="00E0477B" w:rsidP="000F1EA2">
            <w:pPr>
              <w:pStyle w:val="TAC"/>
              <w:rPr>
                <w:lang w:val="en-US" w:eastAsia="zh-CN"/>
              </w:rPr>
            </w:pPr>
            <w:r>
              <w:t>CA_n7A-n26A-n78A</w:t>
            </w:r>
          </w:p>
        </w:tc>
        <w:tc>
          <w:tcPr>
            <w:tcW w:w="2785" w:type="dxa"/>
            <w:tcBorders>
              <w:top w:val="single" w:sz="4" w:space="0" w:color="auto"/>
              <w:left w:val="single" w:sz="4" w:space="0" w:color="auto"/>
              <w:bottom w:val="nil"/>
              <w:right w:val="single" w:sz="4" w:space="0" w:color="auto"/>
            </w:tcBorders>
            <w:vAlign w:val="center"/>
          </w:tcPr>
          <w:p w14:paraId="11D939C1" w14:textId="77777777" w:rsidR="00E0477B" w:rsidRDefault="00E0477B" w:rsidP="000F1EA2">
            <w:pPr>
              <w:pStyle w:val="TAC"/>
              <w:rPr>
                <w:szCs w:val="18"/>
                <w:lang w:val="en-US" w:eastAsia="zh-CN"/>
              </w:rPr>
            </w:pPr>
            <w:r>
              <w:rPr>
                <w:szCs w:val="18"/>
                <w:lang w:val="en-US" w:eastAsia="zh-CN"/>
              </w:rPr>
              <w:t>CA_n7A-n26A</w:t>
            </w:r>
          </w:p>
          <w:p w14:paraId="55894BE6" w14:textId="77777777" w:rsidR="00E0477B" w:rsidRDefault="00E0477B" w:rsidP="000F1EA2">
            <w:pPr>
              <w:pStyle w:val="TAC"/>
              <w:rPr>
                <w:szCs w:val="18"/>
                <w:lang w:val="en-US" w:eastAsia="zh-CN"/>
              </w:rPr>
            </w:pPr>
            <w:r>
              <w:rPr>
                <w:szCs w:val="18"/>
                <w:lang w:val="en-US" w:eastAsia="zh-CN"/>
              </w:rPr>
              <w:t>CA_n7A-n78A</w:t>
            </w:r>
          </w:p>
          <w:p w14:paraId="0F319109" w14:textId="77777777" w:rsidR="00E0477B" w:rsidRDefault="00E0477B" w:rsidP="000F1EA2">
            <w:pPr>
              <w:pStyle w:val="TAC"/>
              <w:rPr>
                <w:lang w:val="en-US"/>
              </w:rPr>
            </w:pPr>
            <w:r>
              <w:rPr>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B95B339" w14:textId="77777777" w:rsidR="00E0477B" w:rsidRDefault="00E0477B" w:rsidP="000F1EA2">
            <w:pPr>
              <w:pStyle w:val="TAC"/>
              <w:rPr>
                <w:rFonts w:eastAsia="SimSun"/>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9099150" w14:textId="77777777" w:rsidR="00E0477B" w:rsidRDefault="00E0477B" w:rsidP="000F1EA2">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3F186A6D" w14:textId="77777777" w:rsidR="00E0477B" w:rsidRDefault="00E0477B" w:rsidP="000F1EA2">
            <w:pPr>
              <w:pStyle w:val="TAC"/>
              <w:rPr>
                <w:lang w:val="en-US"/>
              </w:rPr>
            </w:pPr>
            <w:r>
              <w:rPr>
                <w:rFonts w:hint="eastAsia"/>
                <w:szCs w:val="18"/>
                <w:lang w:val="en-US" w:eastAsia="zh-CN"/>
              </w:rPr>
              <w:t>0</w:t>
            </w:r>
          </w:p>
        </w:tc>
      </w:tr>
      <w:tr w:rsidR="00E0477B" w14:paraId="59559E93" w14:textId="77777777" w:rsidTr="00E63F91">
        <w:trPr>
          <w:trHeight w:val="29"/>
        </w:trPr>
        <w:tc>
          <w:tcPr>
            <w:tcW w:w="2741" w:type="dxa"/>
            <w:tcBorders>
              <w:top w:val="nil"/>
              <w:left w:val="single" w:sz="4" w:space="0" w:color="auto"/>
              <w:bottom w:val="nil"/>
              <w:right w:val="single" w:sz="4" w:space="0" w:color="auto"/>
            </w:tcBorders>
            <w:vAlign w:val="center"/>
          </w:tcPr>
          <w:p w14:paraId="704A056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2BEC22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2BE5D4" w14:textId="77777777" w:rsidR="00E0477B" w:rsidRDefault="00E0477B" w:rsidP="000F1EA2">
            <w:pPr>
              <w:pStyle w:val="TAC"/>
              <w:rPr>
                <w:rFonts w:eastAsia="SimSun"/>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6E1CD9AB" w14:textId="77777777" w:rsidR="00E0477B" w:rsidRDefault="00E0477B" w:rsidP="000F1EA2">
            <w:pPr>
              <w:pStyle w:val="TAC"/>
              <w:rPr>
                <w:rFonts w:eastAsia="SimSun"/>
                <w:lang w:val="en-US" w:eastAsia="zh-CN" w:bidi="ar"/>
              </w:rPr>
            </w:pPr>
            <w:r>
              <w:rPr>
                <w:rFonts w:eastAsia="SimSun"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3D76549" w14:textId="77777777" w:rsidR="00E0477B" w:rsidRDefault="00E0477B" w:rsidP="000F1EA2">
            <w:pPr>
              <w:pStyle w:val="TAC"/>
              <w:rPr>
                <w:lang w:val="en-US"/>
              </w:rPr>
            </w:pPr>
          </w:p>
        </w:tc>
      </w:tr>
      <w:tr w:rsidR="00E0477B" w14:paraId="384B9CD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4B14D5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EFBCB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27C3B2" w14:textId="77777777" w:rsidR="00E0477B" w:rsidRDefault="00E0477B" w:rsidP="000F1EA2">
            <w:pPr>
              <w:pStyle w:val="TAC"/>
              <w:rPr>
                <w:rFonts w:eastAsia="SimSun"/>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88B703C" w14:textId="77777777" w:rsidR="00E0477B" w:rsidRDefault="00E0477B" w:rsidP="000F1EA2">
            <w:pPr>
              <w:pStyle w:val="TAC"/>
              <w:rPr>
                <w:rFonts w:eastAsia="SimSun"/>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5D8F33" w14:textId="77777777" w:rsidR="00E0477B" w:rsidRDefault="00E0477B" w:rsidP="000F1EA2">
            <w:pPr>
              <w:pStyle w:val="TAC"/>
              <w:rPr>
                <w:lang w:val="en-US"/>
              </w:rPr>
            </w:pPr>
          </w:p>
        </w:tc>
      </w:tr>
      <w:tr w:rsidR="00E0477B" w14:paraId="688CEC0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7CC29E3" w14:textId="77777777" w:rsidR="00E0477B" w:rsidRDefault="00E0477B" w:rsidP="000F1EA2">
            <w:pPr>
              <w:pStyle w:val="TAC"/>
              <w:rPr>
                <w:lang w:val="en-US" w:eastAsia="zh-CN"/>
              </w:rPr>
            </w:pPr>
            <w:r>
              <w:t>CA_n7B-n26A-n78A</w:t>
            </w:r>
          </w:p>
        </w:tc>
        <w:tc>
          <w:tcPr>
            <w:tcW w:w="2785" w:type="dxa"/>
            <w:tcBorders>
              <w:top w:val="single" w:sz="4" w:space="0" w:color="auto"/>
              <w:left w:val="single" w:sz="4" w:space="0" w:color="auto"/>
              <w:bottom w:val="nil"/>
              <w:right w:val="single" w:sz="4" w:space="0" w:color="auto"/>
            </w:tcBorders>
            <w:vAlign w:val="center"/>
          </w:tcPr>
          <w:p w14:paraId="7E6FBE21" w14:textId="77777777" w:rsidR="00E0477B" w:rsidRDefault="00E0477B" w:rsidP="000F1EA2">
            <w:pPr>
              <w:pStyle w:val="TAC"/>
              <w:rPr>
                <w:szCs w:val="18"/>
                <w:lang w:val="en-US" w:eastAsia="zh-CN"/>
              </w:rPr>
            </w:pPr>
            <w:r>
              <w:rPr>
                <w:szCs w:val="18"/>
                <w:lang w:val="en-US" w:eastAsia="zh-CN"/>
              </w:rPr>
              <w:t>CA_n7A-n26A</w:t>
            </w:r>
          </w:p>
          <w:p w14:paraId="1FDE01EF" w14:textId="77777777" w:rsidR="00E0477B" w:rsidRDefault="00E0477B" w:rsidP="000F1EA2">
            <w:pPr>
              <w:pStyle w:val="TAC"/>
              <w:rPr>
                <w:szCs w:val="18"/>
                <w:lang w:val="en-US" w:eastAsia="zh-CN"/>
              </w:rPr>
            </w:pPr>
            <w:r>
              <w:rPr>
                <w:szCs w:val="18"/>
                <w:lang w:val="en-US" w:eastAsia="zh-CN"/>
              </w:rPr>
              <w:t>CA_n7A-n78A</w:t>
            </w:r>
          </w:p>
          <w:p w14:paraId="22FCF0BD" w14:textId="77777777" w:rsidR="00E0477B" w:rsidRDefault="00E0477B" w:rsidP="000F1EA2">
            <w:pPr>
              <w:pStyle w:val="TAC"/>
              <w:rPr>
                <w:szCs w:val="18"/>
                <w:lang w:val="en-US" w:eastAsia="zh-CN"/>
              </w:rPr>
            </w:pPr>
            <w:r>
              <w:rPr>
                <w:szCs w:val="18"/>
                <w:lang w:val="en-US" w:eastAsia="zh-CN"/>
              </w:rPr>
              <w:t>CA_n26A-n78A</w:t>
            </w:r>
          </w:p>
          <w:p w14:paraId="5CAC3E00" w14:textId="77777777" w:rsidR="00E0477B" w:rsidRDefault="00E0477B" w:rsidP="000F1EA2">
            <w:pPr>
              <w:pStyle w:val="TAC"/>
              <w:rPr>
                <w:lang w:val="en-US"/>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6D380CE" w14:textId="77777777" w:rsidR="00E0477B" w:rsidRDefault="00E0477B" w:rsidP="000F1EA2">
            <w:pPr>
              <w:pStyle w:val="TAC"/>
              <w:rPr>
                <w:rFonts w:eastAsia="SimSun"/>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B0153E1" w14:textId="77777777" w:rsidR="00E0477B" w:rsidRDefault="00E0477B" w:rsidP="000F1EA2">
            <w:pPr>
              <w:pStyle w:val="TAC"/>
              <w:rPr>
                <w:rFonts w:eastAsia="SimSun"/>
                <w:lang w:val="en-US" w:eastAsia="zh-CN" w:bidi="ar"/>
              </w:rPr>
            </w:pPr>
            <w:r>
              <w:rPr>
                <w:rFonts w:eastAsia="SimSun" w:cs="Arial"/>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4CFB8793" w14:textId="77777777" w:rsidR="00E0477B" w:rsidRDefault="00E0477B" w:rsidP="000F1EA2">
            <w:pPr>
              <w:pStyle w:val="TAC"/>
              <w:rPr>
                <w:lang w:val="en-US"/>
              </w:rPr>
            </w:pPr>
            <w:r>
              <w:rPr>
                <w:rFonts w:hint="eastAsia"/>
                <w:szCs w:val="18"/>
                <w:lang w:val="en-US" w:eastAsia="zh-CN"/>
              </w:rPr>
              <w:t>0</w:t>
            </w:r>
          </w:p>
        </w:tc>
      </w:tr>
      <w:tr w:rsidR="00E0477B" w14:paraId="33B8B80E" w14:textId="77777777" w:rsidTr="00E63F91">
        <w:trPr>
          <w:trHeight w:val="29"/>
        </w:trPr>
        <w:tc>
          <w:tcPr>
            <w:tcW w:w="2741" w:type="dxa"/>
            <w:tcBorders>
              <w:top w:val="nil"/>
              <w:left w:val="single" w:sz="4" w:space="0" w:color="auto"/>
              <w:bottom w:val="nil"/>
              <w:right w:val="single" w:sz="4" w:space="0" w:color="auto"/>
            </w:tcBorders>
            <w:vAlign w:val="center"/>
          </w:tcPr>
          <w:p w14:paraId="0147389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45291E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B35835" w14:textId="77777777" w:rsidR="00E0477B" w:rsidRDefault="00E0477B" w:rsidP="000F1EA2">
            <w:pPr>
              <w:pStyle w:val="TAC"/>
              <w:rPr>
                <w:rFonts w:eastAsia="SimSun"/>
                <w:lang w:val="en-US" w:eastAsia="zh-CN"/>
              </w:rPr>
            </w:pPr>
            <w:r>
              <w:rPr>
                <w:rFonts w:eastAsia="SimSun"/>
                <w:color w:val="000000"/>
                <w:lang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114BA4B6" w14:textId="77777777" w:rsidR="00E0477B" w:rsidRDefault="00E0477B" w:rsidP="000F1EA2">
            <w:pPr>
              <w:pStyle w:val="TAC"/>
              <w:rPr>
                <w:rFonts w:eastAsia="SimSun"/>
                <w:lang w:val="en-US" w:eastAsia="zh-CN" w:bidi="ar"/>
              </w:rPr>
            </w:pPr>
            <w:r>
              <w:rPr>
                <w:rFonts w:eastAsia="SimSun"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DFAA5D6" w14:textId="77777777" w:rsidR="00E0477B" w:rsidRDefault="00E0477B" w:rsidP="000F1EA2">
            <w:pPr>
              <w:pStyle w:val="TAC"/>
              <w:rPr>
                <w:lang w:val="en-US"/>
              </w:rPr>
            </w:pPr>
          </w:p>
        </w:tc>
      </w:tr>
      <w:tr w:rsidR="00E0477B" w14:paraId="1DD88F6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079C0D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9E8192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1A37A1" w14:textId="77777777" w:rsidR="00E0477B" w:rsidRDefault="00E0477B" w:rsidP="000F1EA2">
            <w:pPr>
              <w:pStyle w:val="TAC"/>
              <w:rPr>
                <w:rFonts w:eastAsia="SimSun"/>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0D4C705" w14:textId="77777777" w:rsidR="00E0477B" w:rsidRDefault="00E0477B" w:rsidP="000F1EA2">
            <w:pPr>
              <w:pStyle w:val="TAC"/>
              <w:rPr>
                <w:rFonts w:eastAsia="SimSun"/>
                <w:lang w:val="en-US" w:eastAsia="zh-CN" w:bidi="ar"/>
              </w:rPr>
            </w:pPr>
            <w:r>
              <w:rPr>
                <w:rFonts w:eastAsia="SimSun"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DE3F91D" w14:textId="77777777" w:rsidR="00E0477B" w:rsidRDefault="00E0477B" w:rsidP="000F1EA2">
            <w:pPr>
              <w:pStyle w:val="TAC"/>
              <w:rPr>
                <w:lang w:val="en-US"/>
              </w:rPr>
            </w:pPr>
          </w:p>
        </w:tc>
      </w:tr>
      <w:tr w:rsidR="00E0477B" w14:paraId="38E9464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80208EF" w14:textId="77777777" w:rsidR="00E0477B" w:rsidRDefault="00E0477B" w:rsidP="000F1EA2">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2785" w:type="dxa"/>
            <w:tcBorders>
              <w:top w:val="single" w:sz="4" w:space="0" w:color="auto"/>
              <w:left w:val="single" w:sz="4" w:space="0" w:color="auto"/>
              <w:bottom w:val="nil"/>
              <w:right w:val="single" w:sz="4" w:space="0" w:color="auto"/>
            </w:tcBorders>
            <w:vAlign w:val="center"/>
          </w:tcPr>
          <w:p w14:paraId="211D7A3D" w14:textId="77777777" w:rsidR="00E0477B" w:rsidRDefault="00E0477B" w:rsidP="000F1EA2">
            <w:pPr>
              <w:pStyle w:val="TAC"/>
              <w:rPr>
                <w:lang w:val="en-US"/>
              </w:rPr>
            </w:pPr>
            <w:r>
              <w:rPr>
                <w:lang w:eastAsia="zh-CN"/>
              </w:rPr>
              <w:t>n28</w:t>
            </w:r>
          </w:p>
        </w:tc>
        <w:tc>
          <w:tcPr>
            <w:tcW w:w="1259" w:type="dxa"/>
            <w:tcBorders>
              <w:top w:val="single" w:sz="4" w:space="0" w:color="auto"/>
              <w:left w:val="single" w:sz="4" w:space="0" w:color="auto"/>
              <w:bottom w:val="single" w:sz="4" w:space="0" w:color="auto"/>
              <w:right w:val="single" w:sz="4" w:space="0" w:color="auto"/>
            </w:tcBorders>
            <w:vAlign w:val="center"/>
          </w:tcPr>
          <w:p w14:paraId="02E73F98" w14:textId="77777777" w:rsidR="00E0477B" w:rsidRDefault="00E0477B" w:rsidP="000F1EA2">
            <w:pPr>
              <w:pStyle w:val="TAC"/>
              <w:rPr>
                <w:szCs w:val="18"/>
                <w:lang w:val="en-US" w:eastAsia="zh-CN"/>
              </w:rPr>
            </w:pPr>
            <w:r>
              <w:rPr>
                <w:rFonts w:hint="eastAsia"/>
                <w:lang w:eastAsia="zh-CN"/>
              </w:rPr>
              <w:t>n</w:t>
            </w:r>
            <w:r>
              <w:rPr>
                <w:lang w:eastAsia="zh-CN"/>
              </w:rPr>
              <w:t>7</w:t>
            </w:r>
          </w:p>
        </w:tc>
        <w:tc>
          <w:tcPr>
            <w:tcW w:w="4997" w:type="dxa"/>
            <w:tcBorders>
              <w:top w:val="single" w:sz="4" w:space="0" w:color="auto"/>
              <w:left w:val="single" w:sz="4" w:space="0" w:color="auto"/>
              <w:bottom w:val="single" w:sz="4" w:space="0" w:color="auto"/>
              <w:right w:val="single" w:sz="4" w:space="0" w:color="auto"/>
            </w:tcBorders>
            <w:vAlign w:val="center"/>
          </w:tcPr>
          <w:p w14:paraId="7C7F5DFE" w14:textId="77777777" w:rsidR="00E0477B" w:rsidRDefault="00E0477B" w:rsidP="000F1EA2">
            <w:pPr>
              <w:pStyle w:val="TAC"/>
              <w:rPr>
                <w:rFonts w:eastAsia="SimSun" w:cs="Arial"/>
                <w:szCs w:val="18"/>
                <w:lang w:val="en-US" w:eastAsia="zh-CN" w:bidi="ar"/>
              </w:rPr>
            </w:pPr>
            <w:r>
              <w:t xml:space="preserve">5, </w:t>
            </w:r>
            <w:r>
              <w:rPr>
                <w:rFonts w:hint="eastAsia"/>
              </w:rPr>
              <w:t>1</w:t>
            </w:r>
            <w:r>
              <w:t>0, 15, 20, 30, 40, 50</w:t>
            </w:r>
          </w:p>
        </w:tc>
        <w:tc>
          <w:tcPr>
            <w:tcW w:w="2445" w:type="dxa"/>
            <w:tcBorders>
              <w:top w:val="single" w:sz="4" w:space="0" w:color="auto"/>
              <w:left w:val="single" w:sz="4" w:space="0" w:color="auto"/>
              <w:bottom w:val="nil"/>
              <w:right w:val="single" w:sz="4" w:space="0" w:color="auto"/>
            </w:tcBorders>
            <w:vAlign w:val="center"/>
          </w:tcPr>
          <w:p w14:paraId="3D45C6D2" w14:textId="77777777" w:rsidR="00E0477B" w:rsidRDefault="00E0477B" w:rsidP="000F1EA2">
            <w:pPr>
              <w:pStyle w:val="TAC"/>
              <w:rPr>
                <w:lang w:val="en-US"/>
              </w:rPr>
            </w:pPr>
            <w:r>
              <w:rPr>
                <w:rFonts w:hint="eastAsia"/>
                <w:lang w:eastAsia="zh-CN"/>
              </w:rPr>
              <w:t>0</w:t>
            </w:r>
          </w:p>
        </w:tc>
      </w:tr>
      <w:tr w:rsidR="00E0477B" w14:paraId="487FA822" w14:textId="77777777" w:rsidTr="00E63F91">
        <w:trPr>
          <w:trHeight w:val="29"/>
        </w:trPr>
        <w:tc>
          <w:tcPr>
            <w:tcW w:w="2741" w:type="dxa"/>
            <w:tcBorders>
              <w:top w:val="nil"/>
              <w:left w:val="single" w:sz="4" w:space="0" w:color="auto"/>
              <w:bottom w:val="nil"/>
              <w:right w:val="single" w:sz="4" w:space="0" w:color="auto"/>
            </w:tcBorders>
            <w:vAlign w:val="center"/>
          </w:tcPr>
          <w:p w14:paraId="6839B90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97D2ED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79F4E0" w14:textId="77777777" w:rsidR="00E0477B" w:rsidRDefault="00E0477B" w:rsidP="000F1EA2">
            <w:pPr>
              <w:pStyle w:val="TAC"/>
              <w:rPr>
                <w:szCs w:val="18"/>
                <w:lang w:val="en-US" w:eastAsia="zh-CN"/>
              </w:rPr>
            </w:pPr>
            <w:r>
              <w:rPr>
                <w:rFonts w:hint="eastAsia"/>
                <w:lang w:eastAsia="zh-CN"/>
              </w:rPr>
              <w:t>n</w:t>
            </w:r>
            <w:r>
              <w:rPr>
                <w:lang w:eastAsia="zh-CN"/>
              </w:rPr>
              <w:t>28</w:t>
            </w:r>
          </w:p>
        </w:tc>
        <w:tc>
          <w:tcPr>
            <w:tcW w:w="4997" w:type="dxa"/>
            <w:tcBorders>
              <w:top w:val="single" w:sz="4" w:space="0" w:color="auto"/>
              <w:left w:val="single" w:sz="4" w:space="0" w:color="auto"/>
              <w:bottom w:val="single" w:sz="4" w:space="0" w:color="auto"/>
              <w:right w:val="single" w:sz="4" w:space="0" w:color="auto"/>
            </w:tcBorders>
            <w:vAlign w:val="center"/>
          </w:tcPr>
          <w:p w14:paraId="3BB3ECE6" w14:textId="77777777" w:rsidR="00E0477B" w:rsidRDefault="00E0477B" w:rsidP="000F1EA2">
            <w:pPr>
              <w:pStyle w:val="TAC"/>
              <w:rPr>
                <w:rFonts w:eastAsia="SimSun" w:cs="Arial"/>
                <w:szCs w:val="18"/>
                <w:lang w:val="en-US" w:eastAsia="zh-CN" w:bidi="ar"/>
              </w:rPr>
            </w:pPr>
            <w:r>
              <w:t xml:space="preserve">5, </w:t>
            </w:r>
            <w:r>
              <w:rPr>
                <w:rFonts w:hint="eastAsia"/>
              </w:rPr>
              <w:t>1</w:t>
            </w:r>
            <w:r>
              <w:t>0, 15, 20</w:t>
            </w:r>
          </w:p>
        </w:tc>
        <w:tc>
          <w:tcPr>
            <w:tcW w:w="2445" w:type="dxa"/>
            <w:tcBorders>
              <w:top w:val="nil"/>
              <w:left w:val="single" w:sz="4" w:space="0" w:color="auto"/>
              <w:bottom w:val="nil"/>
              <w:right w:val="single" w:sz="4" w:space="0" w:color="auto"/>
            </w:tcBorders>
            <w:vAlign w:val="center"/>
          </w:tcPr>
          <w:p w14:paraId="0093FDE3" w14:textId="77777777" w:rsidR="00E0477B" w:rsidRDefault="00E0477B" w:rsidP="000F1EA2">
            <w:pPr>
              <w:pStyle w:val="TAC"/>
              <w:rPr>
                <w:lang w:val="en-US"/>
              </w:rPr>
            </w:pPr>
          </w:p>
        </w:tc>
      </w:tr>
      <w:tr w:rsidR="00E0477B" w14:paraId="3A2B561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46202C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F12981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6087FD" w14:textId="77777777" w:rsidR="00E0477B" w:rsidRDefault="00E0477B" w:rsidP="000F1EA2">
            <w:pPr>
              <w:pStyle w:val="TAC"/>
              <w:rPr>
                <w:szCs w:val="18"/>
                <w:lang w:val="en-US" w:eastAsia="zh-CN"/>
              </w:rPr>
            </w:pPr>
            <w:r>
              <w:rPr>
                <w:rFonts w:hint="eastAsia"/>
                <w:lang w:eastAsia="zh-CN"/>
              </w:rPr>
              <w:t>n</w:t>
            </w:r>
            <w:r>
              <w:rPr>
                <w:lang w:eastAsia="zh-CN"/>
              </w:rPr>
              <w:t>38</w:t>
            </w:r>
          </w:p>
        </w:tc>
        <w:tc>
          <w:tcPr>
            <w:tcW w:w="4997" w:type="dxa"/>
            <w:tcBorders>
              <w:top w:val="single" w:sz="4" w:space="0" w:color="auto"/>
              <w:left w:val="single" w:sz="4" w:space="0" w:color="auto"/>
              <w:bottom w:val="single" w:sz="4" w:space="0" w:color="auto"/>
              <w:right w:val="single" w:sz="4" w:space="0" w:color="auto"/>
            </w:tcBorders>
            <w:vAlign w:val="center"/>
          </w:tcPr>
          <w:p w14:paraId="3D4DB726" w14:textId="77777777" w:rsidR="00E0477B" w:rsidRDefault="00E0477B" w:rsidP="000F1EA2">
            <w:pPr>
              <w:pStyle w:val="TAC"/>
              <w:rPr>
                <w:rFonts w:eastAsia="SimSun" w:cs="Arial"/>
                <w:szCs w:val="18"/>
                <w:lang w:val="en-US" w:eastAsia="zh-CN" w:bidi="ar"/>
              </w:rPr>
            </w:pPr>
            <w:r>
              <w:t xml:space="preserve">5, </w:t>
            </w:r>
            <w:r>
              <w:rPr>
                <w:rFonts w:hint="eastAsia"/>
              </w:rPr>
              <w:t>1</w:t>
            </w:r>
            <w:r>
              <w:t>0, 15, 20, 30, 40</w:t>
            </w:r>
          </w:p>
        </w:tc>
        <w:tc>
          <w:tcPr>
            <w:tcW w:w="2445" w:type="dxa"/>
            <w:tcBorders>
              <w:top w:val="nil"/>
              <w:left w:val="single" w:sz="4" w:space="0" w:color="auto"/>
              <w:bottom w:val="single" w:sz="4" w:space="0" w:color="auto"/>
              <w:right w:val="single" w:sz="4" w:space="0" w:color="auto"/>
            </w:tcBorders>
            <w:vAlign w:val="center"/>
          </w:tcPr>
          <w:p w14:paraId="6977F628" w14:textId="77777777" w:rsidR="00E0477B" w:rsidRDefault="00E0477B" w:rsidP="000F1EA2">
            <w:pPr>
              <w:pStyle w:val="TAC"/>
              <w:rPr>
                <w:lang w:val="en-US"/>
              </w:rPr>
            </w:pPr>
          </w:p>
        </w:tc>
      </w:tr>
      <w:tr w:rsidR="00E0477B" w14:paraId="4F45D4E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B91957B" w14:textId="77777777" w:rsidR="00E0477B" w:rsidRDefault="00E0477B" w:rsidP="000F1EA2">
            <w:pPr>
              <w:pStyle w:val="TAC"/>
              <w:rPr>
                <w:lang w:val="en-US" w:eastAsia="zh-CN"/>
              </w:rPr>
            </w:pPr>
            <w:r>
              <w:rPr>
                <w:lang w:val="en-US" w:eastAsia="zh-CN"/>
              </w:rPr>
              <w:t>CA_n7A-n28A-n78(2A)</w:t>
            </w:r>
          </w:p>
        </w:tc>
        <w:tc>
          <w:tcPr>
            <w:tcW w:w="2785" w:type="dxa"/>
            <w:tcBorders>
              <w:top w:val="single" w:sz="4" w:space="0" w:color="auto"/>
              <w:left w:val="single" w:sz="4" w:space="0" w:color="auto"/>
              <w:bottom w:val="nil"/>
              <w:right w:val="single" w:sz="4" w:space="0" w:color="auto"/>
            </w:tcBorders>
            <w:vAlign w:val="center"/>
          </w:tcPr>
          <w:p w14:paraId="0B205838" w14:textId="77777777" w:rsidR="00E0477B" w:rsidRDefault="00E0477B" w:rsidP="000F1EA2">
            <w:pPr>
              <w:pStyle w:val="TAC"/>
              <w:rPr>
                <w:lang w:val="en-US"/>
              </w:rPr>
            </w:pPr>
            <w:r>
              <w:rPr>
                <w:lang w:val="en-US"/>
              </w:rPr>
              <w:t>CA_n78(2A)</w:t>
            </w:r>
          </w:p>
          <w:p w14:paraId="72E50939" w14:textId="77777777" w:rsidR="00E0477B" w:rsidRDefault="00E0477B" w:rsidP="000F1EA2">
            <w:pPr>
              <w:pStyle w:val="TAC"/>
              <w:rPr>
                <w:lang w:val="en-US"/>
              </w:rPr>
            </w:pPr>
            <w:r>
              <w:rPr>
                <w:lang w:val="en-US"/>
              </w:rPr>
              <w:t>CA_n7A-n28A</w:t>
            </w:r>
          </w:p>
          <w:p w14:paraId="579FC857" w14:textId="77777777" w:rsidR="00E0477B" w:rsidRDefault="00E0477B" w:rsidP="000F1EA2">
            <w:pPr>
              <w:pStyle w:val="TAC"/>
              <w:rPr>
                <w:lang w:val="en-US"/>
              </w:rPr>
            </w:pPr>
            <w:r>
              <w:rPr>
                <w:lang w:val="en-US"/>
              </w:rPr>
              <w:t>CA_n7A-n78A</w:t>
            </w:r>
          </w:p>
          <w:p w14:paraId="27D59C88" w14:textId="77777777" w:rsidR="00E0477B" w:rsidRDefault="00E0477B" w:rsidP="000F1EA2">
            <w:pPr>
              <w:pStyle w:val="TAC"/>
              <w:rPr>
                <w:lang w:val="en-US"/>
              </w:rPr>
            </w:pPr>
            <w:r>
              <w:rPr>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48E2C899" w14:textId="77777777" w:rsidR="00E0477B" w:rsidRDefault="00E0477B" w:rsidP="000F1EA2">
            <w:pPr>
              <w:pStyle w:val="TAC"/>
              <w:rPr>
                <w:lang w:val="en-US"/>
              </w:rPr>
            </w:pPr>
            <w:r>
              <w:rPr>
                <w:lang w:val="en-US"/>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F368274" w14:textId="77777777" w:rsidR="00E0477B" w:rsidRDefault="00E0477B" w:rsidP="000F1EA2">
            <w:pPr>
              <w:pStyle w:val="TAC"/>
              <w:rPr>
                <w:lang w:val="en-US" w:eastAsia="zh-CN" w:bidi="ar"/>
              </w:rPr>
            </w:pPr>
            <w:r w:rsidRPr="003B00B4">
              <w:rPr>
                <w:lang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2937730F" w14:textId="77777777" w:rsidR="00E0477B" w:rsidRDefault="00E0477B" w:rsidP="000F1EA2">
            <w:pPr>
              <w:pStyle w:val="TAC"/>
              <w:rPr>
                <w:lang w:val="en-US" w:eastAsia="zh-CN"/>
              </w:rPr>
            </w:pPr>
            <w:r>
              <w:rPr>
                <w:lang w:val="en-US"/>
              </w:rPr>
              <w:t>0</w:t>
            </w:r>
          </w:p>
        </w:tc>
      </w:tr>
      <w:tr w:rsidR="00E0477B" w14:paraId="1A01F7FF" w14:textId="77777777" w:rsidTr="00E63F91">
        <w:trPr>
          <w:trHeight w:val="29"/>
        </w:trPr>
        <w:tc>
          <w:tcPr>
            <w:tcW w:w="2741" w:type="dxa"/>
            <w:tcBorders>
              <w:top w:val="nil"/>
              <w:left w:val="single" w:sz="4" w:space="0" w:color="auto"/>
              <w:bottom w:val="nil"/>
              <w:right w:val="single" w:sz="4" w:space="0" w:color="auto"/>
            </w:tcBorders>
            <w:vAlign w:val="center"/>
          </w:tcPr>
          <w:p w14:paraId="45055C3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9AF699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972CE39" w14:textId="77777777" w:rsidR="00E0477B" w:rsidRDefault="00E0477B" w:rsidP="000F1EA2">
            <w:pPr>
              <w:pStyle w:val="TAC"/>
              <w:rPr>
                <w:lang w:val="en-US"/>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45E5107" w14:textId="77777777" w:rsidR="00E0477B" w:rsidRPr="003B00B4" w:rsidRDefault="00E0477B" w:rsidP="000F1EA2">
            <w:pPr>
              <w:pStyle w:val="TAC"/>
              <w:rPr>
                <w:lang w:eastAsia="zh-CN"/>
              </w:rPr>
            </w:pPr>
            <w:r w:rsidRPr="003B00B4">
              <w:rPr>
                <w:lang w:eastAsia="zh-CN"/>
              </w:rPr>
              <w:t>5, 10, 15, 20</w:t>
            </w:r>
          </w:p>
        </w:tc>
        <w:tc>
          <w:tcPr>
            <w:tcW w:w="2445" w:type="dxa"/>
            <w:tcBorders>
              <w:top w:val="nil"/>
              <w:left w:val="single" w:sz="4" w:space="0" w:color="auto"/>
              <w:bottom w:val="nil"/>
              <w:right w:val="single" w:sz="4" w:space="0" w:color="auto"/>
            </w:tcBorders>
            <w:vAlign w:val="center"/>
          </w:tcPr>
          <w:p w14:paraId="515737BC" w14:textId="77777777" w:rsidR="00E0477B" w:rsidRDefault="00E0477B" w:rsidP="000F1EA2">
            <w:pPr>
              <w:pStyle w:val="TAC"/>
              <w:rPr>
                <w:lang w:val="en-US" w:eastAsia="zh-CN"/>
              </w:rPr>
            </w:pPr>
          </w:p>
        </w:tc>
      </w:tr>
      <w:tr w:rsidR="00E0477B" w14:paraId="2A3D01D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893BD2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6CCD1B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A95608B" w14:textId="77777777" w:rsidR="00E0477B" w:rsidRDefault="00E0477B" w:rsidP="000F1EA2">
            <w:pPr>
              <w:pStyle w:val="TAC"/>
              <w:rPr>
                <w:lang w:val="en-US"/>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FA5AE40" w14:textId="77777777" w:rsidR="00E0477B" w:rsidRDefault="00E0477B" w:rsidP="000F1EA2">
            <w:pPr>
              <w:pStyle w:val="TAC"/>
              <w:rPr>
                <w:lang w:val="en-US" w:eastAsia="zh-CN" w:bidi="ar"/>
              </w:rPr>
            </w:pPr>
            <w:r w:rsidRPr="003B00B4">
              <w:rPr>
                <w:lang w:eastAsia="zh-CN"/>
              </w:rPr>
              <w:t>CA_n78(2A)_BCS2</w:t>
            </w:r>
          </w:p>
        </w:tc>
        <w:tc>
          <w:tcPr>
            <w:tcW w:w="2445" w:type="dxa"/>
            <w:tcBorders>
              <w:top w:val="nil"/>
              <w:left w:val="single" w:sz="4" w:space="0" w:color="auto"/>
              <w:bottom w:val="single" w:sz="4" w:space="0" w:color="auto"/>
              <w:right w:val="single" w:sz="4" w:space="0" w:color="auto"/>
            </w:tcBorders>
            <w:vAlign w:val="center"/>
          </w:tcPr>
          <w:p w14:paraId="121AD3D3" w14:textId="77777777" w:rsidR="00E0477B" w:rsidRDefault="00E0477B" w:rsidP="000F1EA2">
            <w:pPr>
              <w:pStyle w:val="TAC"/>
              <w:rPr>
                <w:lang w:val="en-US" w:eastAsia="zh-CN"/>
              </w:rPr>
            </w:pPr>
          </w:p>
        </w:tc>
      </w:tr>
      <w:tr w:rsidR="00E0477B" w14:paraId="71F2EF6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17BA9AA" w14:textId="77777777" w:rsidR="00E0477B" w:rsidRDefault="00E0477B" w:rsidP="000F1EA2">
            <w:pPr>
              <w:pStyle w:val="TAC"/>
              <w:rPr>
                <w:lang w:val="en-US" w:eastAsia="zh-CN"/>
              </w:rPr>
            </w:pPr>
            <w:r w:rsidRPr="001E32DC">
              <w:rPr>
                <w:lang w:val="en-US" w:eastAsia="zh-CN"/>
              </w:rPr>
              <w:t>CA_n7A-n28A-n78A</w:t>
            </w:r>
          </w:p>
        </w:tc>
        <w:tc>
          <w:tcPr>
            <w:tcW w:w="2785" w:type="dxa"/>
            <w:tcBorders>
              <w:top w:val="single" w:sz="4" w:space="0" w:color="auto"/>
              <w:left w:val="single" w:sz="4" w:space="0" w:color="auto"/>
              <w:bottom w:val="nil"/>
              <w:right w:val="single" w:sz="4" w:space="0" w:color="auto"/>
            </w:tcBorders>
          </w:tcPr>
          <w:p w14:paraId="0028801B" w14:textId="77777777" w:rsidR="00E0477B" w:rsidRDefault="00E0477B" w:rsidP="000F1EA2">
            <w:pPr>
              <w:pStyle w:val="TAC"/>
            </w:pPr>
            <w:r w:rsidRPr="009E4FA9">
              <w:rPr>
                <w:rFonts w:cs="Arial"/>
                <w:szCs w:val="18"/>
              </w:rPr>
              <w:t>CA_n7A-n78A</w:t>
            </w:r>
            <w:r w:rsidRPr="009E4FA9">
              <w:rPr>
                <w:rFonts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CC738C5" w14:textId="77777777" w:rsidR="00E0477B" w:rsidRDefault="00E0477B" w:rsidP="000F1EA2">
            <w:pPr>
              <w:pStyle w:val="TAC"/>
              <w:rPr>
                <w:lang w:val="en-US" w:eastAsia="zh-CN"/>
              </w:rPr>
            </w:pPr>
            <w:r w:rsidRPr="001E32DC">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1D99BF0" w14:textId="77777777" w:rsidR="00E0477B" w:rsidRDefault="00E0477B" w:rsidP="000F1EA2">
            <w:pPr>
              <w:pStyle w:val="TAC"/>
              <w:rPr>
                <w:lang w:val="en-US" w:eastAsia="zh-CN" w:bidi="ar"/>
              </w:rPr>
            </w:pPr>
            <w:r w:rsidRPr="001E32DC">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4404DBC" w14:textId="77777777" w:rsidR="00E0477B" w:rsidRDefault="00E0477B" w:rsidP="000F1EA2">
            <w:pPr>
              <w:pStyle w:val="TAC"/>
              <w:rPr>
                <w:lang w:val="en-US" w:eastAsia="zh-CN"/>
              </w:rPr>
            </w:pPr>
            <w:r>
              <w:rPr>
                <w:lang w:val="en-US" w:eastAsia="zh-CN"/>
              </w:rPr>
              <w:t>0</w:t>
            </w:r>
          </w:p>
        </w:tc>
      </w:tr>
      <w:tr w:rsidR="00E0477B" w14:paraId="3603C23A" w14:textId="77777777" w:rsidTr="00E63F91">
        <w:trPr>
          <w:trHeight w:val="29"/>
        </w:trPr>
        <w:tc>
          <w:tcPr>
            <w:tcW w:w="2741" w:type="dxa"/>
            <w:tcBorders>
              <w:top w:val="nil"/>
              <w:left w:val="single" w:sz="4" w:space="0" w:color="auto"/>
              <w:bottom w:val="nil"/>
              <w:right w:val="single" w:sz="4" w:space="0" w:color="auto"/>
            </w:tcBorders>
            <w:vAlign w:val="center"/>
          </w:tcPr>
          <w:p w14:paraId="0FD70E8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4855D951" w14:textId="77777777" w:rsidR="00E0477B" w:rsidRDefault="00E0477B" w:rsidP="000F1EA2">
            <w:pPr>
              <w:pStyle w:val="TAC"/>
            </w:pPr>
            <w:r w:rsidRPr="009E4FA9">
              <w:rPr>
                <w:rFonts w:cs="Arial"/>
                <w:szCs w:val="18"/>
              </w:rPr>
              <w:t>CA_n28A-n78A</w:t>
            </w:r>
            <w:r w:rsidRPr="009E4FA9">
              <w:rPr>
                <w:rFonts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07EC4B4" w14:textId="77777777" w:rsidR="00E0477B" w:rsidRDefault="00E0477B" w:rsidP="000F1EA2">
            <w:pPr>
              <w:pStyle w:val="TAC"/>
              <w:rPr>
                <w:lang w:val="en-US" w:eastAsia="zh-CN"/>
              </w:rPr>
            </w:pPr>
            <w:r w:rsidRPr="001E32DC">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A4D03C9" w14:textId="77777777" w:rsidR="00E0477B" w:rsidRDefault="00E0477B" w:rsidP="000F1EA2">
            <w:pPr>
              <w:pStyle w:val="TAC"/>
              <w:rPr>
                <w:lang w:val="en-US" w:eastAsia="zh-CN" w:bidi="ar"/>
              </w:rPr>
            </w:pPr>
            <w:r w:rsidRPr="001E32DC">
              <w:rPr>
                <w:lang w:val="en-US" w:eastAsia="zh-CN" w:bidi="ar"/>
              </w:rPr>
              <w:t>5, 10, 15, 20</w:t>
            </w:r>
          </w:p>
        </w:tc>
        <w:tc>
          <w:tcPr>
            <w:tcW w:w="2445" w:type="dxa"/>
            <w:tcBorders>
              <w:top w:val="nil"/>
              <w:left w:val="single" w:sz="4" w:space="0" w:color="auto"/>
              <w:bottom w:val="nil"/>
              <w:right w:val="single" w:sz="4" w:space="0" w:color="auto"/>
            </w:tcBorders>
            <w:vAlign w:val="center"/>
          </w:tcPr>
          <w:p w14:paraId="3796FA0E" w14:textId="77777777" w:rsidR="00E0477B" w:rsidRDefault="00E0477B" w:rsidP="000F1EA2">
            <w:pPr>
              <w:pStyle w:val="TAC"/>
              <w:rPr>
                <w:lang w:val="en-US" w:eastAsia="zh-CN"/>
              </w:rPr>
            </w:pPr>
          </w:p>
        </w:tc>
      </w:tr>
      <w:tr w:rsidR="00E0477B" w14:paraId="5E67CDD4" w14:textId="77777777" w:rsidTr="00E63F91">
        <w:trPr>
          <w:trHeight w:val="29"/>
        </w:trPr>
        <w:tc>
          <w:tcPr>
            <w:tcW w:w="2741" w:type="dxa"/>
            <w:tcBorders>
              <w:top w:val="nil"/>
              <w:left w:val="single" w:sz="4" w:space="0" w:color="auto"/>
              <w:bottom w:val="nil"/>
              <w:right w:val="single" w:sz="4" w:space="0" w:color="auto"/>
            </w:tcBorders>
            <w:vAlign w:val="center"/>
          </w:tcPr>
          <w:p w14:paraId="493F0E6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193FE5" w14:textId="77777777" w:rsidR="00E0477B" w:rsidRDefault="00E0477B" w:rsidP="000F1EA2">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4AB4F4EE" w14:textId="77777777" w:rsidR="00E0477B" w:rsidRDefault="00E0477B" w:rsidP="000F1EA2">
            <w:pPr>
              <w:pStyle w:val="TAC"/>
              <w:rPr>
                <w:lang w:val="en-US" w:eastAsia="zh-CN"/>
              </w:rPr>
            </w:pPr>
            <w:r w:rsidRPr="001E32DC">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B2525E8" w14:textId="77777777" w:rsidR="00E0477B" w:rsidRDefault="00E0477B" w:rsidP="000F1EA2">
            <w:pPr>
              <w:pStyle w:val="TAC"/>
              <w:rPr>
                <w:lang w:val="en-US" w:eastAsia="zh-CN" w:bidi="ar"/>
              </w:rPr>
            </w:pPr>
            <w:r w:rsidRPr="001E32DC">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7B2BE7C8" w14:textId="77777777" w:rsidR="00E0477B" w:rsidRDefault="00E0477B" w:rsidP="000F1EA2">
            <w:pPr>
              <w:pStyle w:val="TAC"/>
              <w:rPr>
                <w:lang w:val="en-US" w:eastAsia="zh-CN"/>
              </w:rPr>
            </w:pPr>
          </w:p>
        </w:tc>
      </w:tr>
      <w:tr w:rsidR="00E0477B" w14:paraId="0FC4E00A" w14:textId="77777777" w:rsidTr="00E63F91">
        <w:trPr>
          <w:trHeight w:val="29"/>
        </w:trPr>
        <w:tc>
          <w:tcPr>
            <w:tcW w:w="2741" w:type="dxa"/>
            <w:tcBorders>
              <w:top w:val="nil"/>
              <w:left w:val="single" w:sz="4" w:space="0" w:color="auto"/>
              <w:bottom w:val="nil"/>
              <w:right w:val="single" w:sz="4" w:space="0" w:color="auto"/>
            </w:tcBorders>
            <w:vAlign w:val="center"/>
          </w:tcPr>
          <w:p w14:paraId="4F5026B1"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50E924A0" w14:textId="77777777" w:rsidR="00E0477B" w:rsidRPr="001E32DC" w:rsidRDefault="00E0477B" w:rsidP="000F1EA2">
            <w:pPr>
              <w:pStyle w:val="TAC"/>
              <w:rPr>
                <w:szCs w:val="18"/>
                <w:lang w:val="en-US" w:eastAsia="zh-CN"/>
              </w:rPr>
            </w:pPr>
            <w:r w:rsidRPr="001E32DC">
              <w:rPr>
                <w:szCs w:val="18"/>
                <w:lang w:val="en-US" w:eastAsia="zh-CN"/>
              </w:rPr>
              <w:t>CA_n7A-n28A</w:t>
            </w:r>
          </w:p>
          <w:p w14:paraId="1B2EDD2D" w14:textId="77777777" w:rsidR="00E0477B" w:rsidRPr="001E32DC" w:rsidRDefault="00E0477B" w:rsidP="000F1EA2">
            <w:pPr>
              <w:pStyle w:val="TAC"/>
              <w:rPr>
                <w:szCs w:val="18"/>
                <w:lang w:val="en-US" w:eastAsia="zh-CN"/>
              </w:rPr>
            </w:pPr>
            <w:r w:rsidRPr="001E32DC">
              <w:rPr>
                <w:szCs w:val="18"/>
                <w:lang w:val="en-US" w:eastAsia="zh-CN"/>
              </w:rPr>
              <w:t>CA_n7A-n78A</w:t>
            </w:r>
          </w:p>
          <w:p w14:paraId="6FE7D306" w14:textId="77777777" w:rsidR="00E0477B" w:rsidRDefault="00E0477B" w:rsidP="000F1EA2">
            <w:pPr>
              <w:pStyle w:val="TAC"/>
            </w:pPr>
            <w:r w:rsidRPr="001E32DC">
              <w:rPr>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2B97788E" w14:textId="77777777" w:rsidR="00E0477B" w:rsidRDefault="00E0477B" w:rsidP="000F1EA2">
            <w:pPr>
              <w:pStyle w:val="TAC"/>
              <w:rPr>
                <w:lang w:val="en-US" w:eastAsia="zh-CN"/>
              </w:rPr>
            </w:pPr>
            <w:r w:rsidRPr="001E32DC">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CF89E4C" w14:textId="77777777" w:rsidR="00E0477B" w:rsidRDefault="00E0477B" w:rsidP="000F1EA2">
            <w:pPr>
              <w:pStyle w:val="TAC"/>
              <w:rPr>
                <w:lang w:val="en-US" w:eastAsia="zh-CN" w:bidi="ar"/>
              </w:rPr>
            </w:pPr>
            <w:r w:rsidRPr="001E32DC">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8DDCB17" w14:textId="77777777" w:rsidR="00E0477B" w:rsidRDefault="00E0477B" w:rsidP="000F1EA2">
            <w:pPr>
              <w:pStyle w:val="TAC"/>
              <w:rPr>
                <w:lang w:val="en-US" w:eastAsia="zh-CN"/>
              </w:rPr>
            </w:pPr>
            <w:r w:rsidRPr="001E32DC">
              <w:rPr>
                <w:lang w:val="en-US" w:eastAsia="zh-CN"/>
              </w:rPr>
              <w:t>1</w:t>
            </w:r>
          </w:p>
        </w:tc>
      </w:tr>
      <w:tr w:rsidR="00E0477B" w14:paraId="0973672A" w14:textId="77777777" w:rsidTr="00E63F91">
        <w:trPr>
          <w:trHeight w:val="29"/>
        </w:trPr>
        <w:tc>
          <w:tcPr>
            <w:tcW w:w="2741" w:type="dxa"/>
            <w:tcBorders>
              <w:top w:val="nil"/>
              <w:left w:val="single" w:sz="4" w:space="0" w:color="auto"/>
              <w:bottom w:val="nil"/>
              <w:right w:val="single" w:sz="4" w:space="0" w:color="auto"/>
            </w:tcBorders>
            <w:vAlign w:val="center"/>
          </w:tcPr>
          <w:p w14:paraId="0ED3995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6AE001C" w14:textId="77777777" w:rsidR="00E0477B" w:rsidRDefault="00E0477B" w:rsidP="000F1EA2">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3C470EC9" w14:textId="77777777" w:rsidR="00E0477B" w:rsidRDefault="00E0477B" w:rsidP="000F1EA2">
            <w:pPr>
              <w:pStyle w:val="TAC"/>
              <w:rPr>
                <w:lang w:val="en-US" w:eastAsia="zh-CN"/>
              </w:rPr>
            </w:pPr>
            <w:r w:rsidRPr="001E32DC">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D0EFBFB" w14:textId="77777777" w:rsidR="00E0477B" w:rsidRDefault="00E0477B" w:rsidP="000F1EA2">
            <w:pPr>
              <w:pStyle w:val="TAC"/>
              <w:rPr>
                <w:lang w:val="en-US" w:eastAsia="zh-CN" w:bidi="ar"/>
              </w:rPr>
            </w:pPr>
            <w:r w:rsidRPr="001E32DC">
              <w:rPr>
                <w:lang w:val="en-US" w:eastAsia="zh-CN" w:bidi="ar"/>
              </w:rPr>
              <w:t>5, 10, 15, 20</w:t>
            </w:r>
          </w:p>
        </w:tc>
        <w:tc>
          <w:tcPr>
            <w:tcW w:w="2445" w:type="dxa"/>
            <w:tcBorders>
              <w:top w:val="nil"/>
              <w:left w:val="single" w:sz="4" w:space="0" w:color="auto"/>
              <w:bottom w:val="nil"/>
              <w:right w:val="single" w:sz="4" w:space="0" w:color="auto"/>
            </w:tcBorders>
            <w:vAlign w:val="center"/>
          </w:tcPr>
          <w:p w14:paraId="12E58030" w14:textId="77777777" w:rsidR="00E0477B" w:rsidRDefault="00E0477B" w:rsidP="000F1EA2">
            <w:pPr>
              <w:pStyle w:val="TAC"/>
              <w:rPr>
                <w:lang w:val="en-US" w:eastAsia="zh-CN"/>
              </w:rPr>
            </w:pPr>
          </w:p>
        </w:tc>
      </w:tr>
      <w:tr w:rsidR="00E0477B" w14:paraId="2C1687B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B4972C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BC5F352" w14:textId="77777777" w:rsidR="00E0477B" w:rsidRDefault="00E0477B" w:rsidP="000F1EA2">
            <w:pPr>
              <w:pStyle w:val="TAC"/>
            </w:pPr>
          </w:p>
        </w:tc>
        <w:tc>
          <w:tcPr>
            <w:tcW w:w="1259" w:type="dxa"/>
            <w:tcBorders>
              <w:top w:val="single" w:sz="4" w:space="0" w:color="auto"/>
              <w:left w:val="single" w:sz="4" w:space="0" w:color="auto"/>
              <w:bottom w:val="single" w:sz="4" w:space="0" w:color="auto"/>
              <w:right w:val="single" w:sz="4" w:space="0" w:color="auto"/>
            </w:tcBorders>
            <w:vAlign w:val="center"/>
          </w:tcPr>
          <w:p w14:paraId="34146A41" w14:textId="77777777" w:rsidR="00E0477B" w:rsidRDefault="00E0477B" w:rsidP="000F1EA2">
            <w:pPr>
              <w:pStyle w:val="TAC"/>
              <w:rPr>
                <w:lang w:val="en-US" w:eastAsia="zh-CN"/>
              </w:rPr>
            </w:pPr>
            <w:r w:rsidRPr="001E32DC">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E3D14CF" w14:textId="77777777" w:rsidR="00E0477B" w:rsidRDefault="00E0477B" w:rsidP="000F1EA2">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585410D4" w14:textId="77777777" w:rsidR="00E0477B" w:rsidRDefault="00E0477B" w:rsidP="000F1EA2">
            <w:pPr>
              <w:pStyle w:val="TAC"/>
              <w:rPr>
                <w:lang w:val="en-US" w:eastAsia="zh-CN"/>
              </w:rPr>
            </w:pPr>
          </w:p>
        </w:tc>
      </w:tr>
      <w:tr w:rsidR="00E0477B" w14:paraId="01E2F0B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761EE4B" w14:textId="77777777" w:rsidR="00E0477B" w:rsidRDefault="00E0477B" w:rsidP="000F1EA2">
            <w:pPr>
              <w:pStyle w:val="TAC"/>
              <w:rPr>
                <w:lang w:val="en-US" w:eastAsia="zh-CN"/>
              </w:rPr>
            </w:pPr>
            <w:r>
              <w:rPr>
                <w:lang w:val="en-US" w:eastAsia="zh-CN"/>
              </w:rPr>
              <w:t>CA_n7B-n28A-n78A</w:t>
            </w:r>
          </w:p>
        </w:tc>
        <w:tc>
          <w:tcPr>
            <w:tcW w:w="2785" w:type="dxa"/>
            <w:tcBorders>
              <w:top w:val="single" w:sz="4" w:space="0" w:color="auto"/>
              <w:left w:val="single" w:sz="4" w:space="0" w:color="auto"/>
              <w:bottom w:val="nil"/>
              <w:right w:val="single" w:sz="4" w:space="0" w:color="auto"/>
            </w:tcBorders>
            <w:vAlign w:val="center"/>
          </w:tcPr>
          <w:p w14:paraId="02FF9987" w14:textId="77777777" w:rsidR="00E0477B" w:rsidRDefault="00E0477B" w:rsidP="000F1EA2">
            <w:pPr>
              <w:pStyle w:val="TAC"/>
            </w:pPr>
            <w:r>
              <w:t>CA_n7A-n78A</w:t>
            </w:r>
            <w:r>
              <w:rPr>
                <w:vertAlign w:val="superscript"/>
              </w:rPr>
              <w:t>7</w:t>
            </w:r>
          </w:p>
          <w:p w14:paraId="22B18146" w14:textId="77777777" w:rsidR="00E0477B" w:rsidRDefault="00E0477B" w:rsidP="000F1EA2">
            <w:pPr>
              <w:pStyle w:val="TAC"/>
              <w:rPr>
                <w:lang w:val="en-US" w:eastAsia="zh-CN"/>
              </w:rPr>
            </w:pPr>
            <w:r>
              <w:t>CA_n28A-n78A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EB91AE0"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E48AF95" w14:textId="77777777" w:rsidR="00E0477B" w:rsidRDefault="00E0477B" w:rsidP="000F1EA2">
            <w:pPr>
              <w:pStyle w:val="TAC"/>
              <w:rPr>
                <w:rFonts w:ascii="Calibri" w:hAnsi="Calibri"/>
                <w:sz w:val="21"/>
                <w:lang w:val="en-US" w:eastAsia="zh-CN"/>
              </w:rPr>
            </w:pPr>
            <w:r>
              <w:rPr>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7584C769" w14:textId="77777777" w:rsidR="00E0477B" w:rsidRDefault="00E0477B" w:rsidP="000F1EA2">
            <w:pPr>
              <w:pStyle w:val="TAC"/>
              <w:rPr>
                <w:lang w:val="en-US" w:eastAsia="zh-CN"/>
              </w:rPr>
            </w:pPr>
            <w:r>
              <w:rPr>
                <w:lang w:val="en-US" w:eastAsia="zh-CN"/>
              </w:rPr>
              <w:t>0</w:t>
            </w:r>
          </w:p>
        </w:tc>
      </w:tr>
      <w:tr w:rsidR="00E0477B" w14:paraId="1BF039A8" w14:textId="77777777" w:rsidTr="00E63F91">
        <w:trPr>
          <w:trHeight w:val="29"/>
        </w:trPr>
        <w:tc>
          <w:tcPr>
            <w:tcW w:w="2741" w:type="dxa"/>
            <w:tcBorders>
              <w:top w:val="nil"/>
              <w:left w:val="single" w:sz="4" w:space="0" w:color="auto"/>
              <w:bottom w:val="nil"/>
              <w:right w:val="single" w:sz="4" w:space="0" w:color="auto"/>
            </w:tcBorders>
            <w:vAlign w:val="center"/>
          </w:tcPr>
          <w:p w14:paraId="7A399A2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EDAFBA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F4CC13"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745B44B"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8226E5A" w14:textId="77777777" w:rsidR="00E0477B" w:rsidRDefault="00E0477B" w:rsidP="000F1EA2">
            <w:pPr>
              <w:pStyle w:val="TAC"/>
              <w:rPr>
                <w:lang w:val="en-US" w:eastAsia="zh-CN"/>
              </w:rPr>
            </w:pPr>
          </w:p>
        </w:tc>
      </w:tr>
      <w:tr w:rsidR="00E0477B" w14:paraId="6B39AAB3" w14:textId="77777777" w:rsidTr="00E63F91">
        <w:trPr>
          <w:trHeight w:val="29"/>
        </w:trPr>
        <w:tc>
          <w:tcPr>
            <w:tcW w:w="2741" w:type="dxa"/>
            <w:tcBorders>
              <w:top w:val="nil"/>
              <w:left w:val="single" w:sz="4" w:space="0" w:color="auto"/>
              <w:bottom w:val="nil"/>
              <w:right w:val="single" w:sz="4" w:space="0" w:color="auto"/>
            </w:tcBorders>
            <w:vAlign w:val="center"/>
          </w:tcPr>
          <w:p w14:paraId="69E0960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E88CF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75CF2D"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599E88F" w14:textId="77777777" w:rsidR="00E0477B" w:rsidRDefault="00E0477B" w:rsidP="000F1EA2">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C7B8F6A" w14:textId="77777777" w:rsidR="00E0477B" w:rsidRDefault="00E0477B" w:rsidP="000F1EA2">
            <w:pPr>
              <w:pStyle w:val="TAC"/>
              <w:rPr>
                <w:lang w:val="en-US" w:eastAsia="zh-CN"/>
              </w:rPr>
            </w:pPr>
          </w:p>
        </w:tc>
      </w:tr>
      <w:tr w:rsidR="00E0477B" w14:paraId="0789CB79" w14:textId="77777777" w:rsidTr="00E63F91">
        <w:trPr>
          <w:trHeight w:val="29"/>
        </w:trPr>
        <w:tc>
          <w:tcPr>
            <w:tcW w:w="2741" w:type="dxa"/>
            <w:tcBorders>
              <w:top w:val="nil"/>
              <w:left w:val="single" w:sz="4" w:space="0" w:color="auto"/>
              <w:bottom w:val="nil"/>
              <w:right w:val="single" w:sz="4" w:space="0" w:color="auto"/>
            </w:tcBorders>
            <w:vAlign w:val="center"/>
          </w:tcPr>
          <w:p w14:paraId="1E568306"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77ED4987" w14:textId="77777777" w:rsidR="00E0477B" w:rsidRDefault="00E0477B" w:rsidP="000F1EA2">
            <w:pPr>
              <w:pStyle w:val="TAC"/>
              <w:rPr>
                <w:szCs w:val="18"/>
                <w:lang w:val="en-US" w:eastAsia="zh-CN"/>
              </w:rPr>
            </w:pPr>
            <w:r>
              <w:rPr>
                <w:szCs w:val="18"/>
                <w:lang w:val="en-US" w:eastAsia="zh-CN"/>
              </w:rPr>
              <w:t>CA_n7A-n28A</w:t>
            </w:r>
          </w:p>
          <w:p w14:paraId="652AC3C4" w14:textId="77777777" w:rsidR="00E0477B" w:rsidRDefault="00E0477B" w:rsidP="000F1EA2">
            <w:pPr>
              <w:pStyle w:val="TAC"/>
              <w:rPr>
                <w:szCs w:val="18"/>
                <w:lang w:val="en-US" w:eastAsia="zh-CN"/>
              </w:rPr>
            </w:pPr>
            <w:r>
              <w:rPr>
                <w:szCs w:val="18"/>
                <w:lang w:val="en-US" w:eastAsia="zh-CN"/>
              </w:rPr>
              <w:t>CA_n7A-n78A</w:t>
            </w:r>
          </w:p>
          <w:p w14:paraId="34A51CA2" w14:textId="77777777" w:rsidR="00E0477B" w:rsidRDefault="00E0477B" w:rsidP="000F1EA2">
            <w:pPr>
              <w:pStyle w:val="TAC"/>
              <w:rPr>
                <w:szCs w:val="18"/>
                <w:lang w:val="en-US" w:eastAsia="zh-CN"/>
              </w:rPr>
            </w:pPr>
            <w:r>
              <w:rPr>
                <w:szCs w:val="18"/>
                <w:lang w:val="en-US" w:eastAsia="zh-CN"/>
              </w:rPr>
              <w:t>CA_n28A-n78A</w:t>
            </w:r>
          </w:p>
          <w:p w14:paraId="3D4831F1" w14:textId="77777777" w:rsidR="00E0477B" w:rsidRDefault="00E0477B" w:rsidP="000F1EA2">
            <w:pPr>
              <w:pStyle w:val="TAC"/>
              <w:rPr>
                <w:lang w:val="en-US" w:eastAsia="zh-CN"/>
              </w:rPr>
            </w:pPr>
            <w:r>
              <w:rPr>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5B0C225"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914C5E1" w14:textId="77777777" w:rsidR="00E0477B" w:rsidRDefault="00E0477B" w:rsidP="000F1EA2">
            <w:pPr>
              <w:pStyle w:val="TAC"/>
              <w:rPr>
                <w:rFonts w:ascii="Calibri" w:hAnsi="Calibri"/>
                <w:sz w:val="21"/>
                <w:lang w:val="en-US" w:eastAsia="zh-CN"/>
              </w:rPr>
            </w:pPr>
            <w:r>
              <w:rPr>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6CF82AAB" w14:textId="77777777" w:rsidR="00E0477B" w:rsidRDefault="00E0477B" w:rsidP="000F1EA2">
            <w:pPr>
              <w:pStyle w:val="TAC"/>
              <w:rPr>
                <w:lang w:val="en-US" w:eastAsia="zh-CN"/>
              </w:rPr>
            </w:pPr>
            <w:r>
              <w:rPr>
                <w:lang w:val="en-US" w:eastAsia="zh-CN"/>
              </w:rPr>
              <w:t>1</w:t>
            </w:r>
          </w:p>
        </w:tc>
      </w:tr>
      <w:tr w:rsidR="00E0477B" w14:paraId="1660290F" w14:textId="77777777" w:rsidTr="00E63F91">
        <w:trPr>
          <w:trHeight w:val="29"/>
        </w:trPr>
        <w:tc>
          <w:tcPr>
            <w:tcW w:w="2741" w:type="dxa"/>
            <w:tcBorders>
              <w:top w:val="nil"/>
              <w:left w:val="single" w:sz="4" w:space="0" w:color="auto"/>
              <w:bottom w:val="nil"/>
              <w:right w:val="single" w:sz="4" w:space="0" w:color="auto"/>
            </w:tcBorders>
            <w:vAlign w:val="center"/>
          </w:tcPr>
          <w:p w14:paraId="4C4FA36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63D1E2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B9C529"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ECD8253"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4D0D681E" w14:textId="77777777" w:rsidR="00E0477B" w:rsidRDefault="00E0477B" w:rsidP="000F1EA2">
            <w:pPr>
              <w:pStyle w:val="TAC"/>
              <w:rPr>
                <w:lang w:val="en-US" w:eastAsia="zh-CN"/>
              </w:rPr>
            </w:pPr>
          </w:p>
        </w:tc>
      </w:tr>
      <w:tr w:rsidR="00E0477B" w14:paraId="3071184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213D5F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E04B42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7F4DCE"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FD88CF6" w14:textId="77777777" w:rsidR="00E0477B" w:rsidRDefault="00E0477B" w:rsidP="000F1EA2">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51A48AE3" w14:textId="77777777" w:rsidR="00E0477B" w:rsidRDefault="00E0477B" w:rsidP="000F1EA2">
            <w:pPr>
              <w:pStyle w:val="TAC"/>
              <w:rPr>
                <w:lang w:val="en-US" w:eastAsia="zh-CN"/>
              </w:rPr>
            </w:pPr>
          </w:p>
        </w:tc>
      </w:tr>
      <w:tr w:rsidR="00E0477B" w14:paraId="7547B19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DBD589F" w14:textId="77777777" w:rsidR="00E0477B" w:rsidRDefault="00E0477B" w:rsidP="000F1EA2">
            <w:pPr>
              <w:pStyle w:val="TAC"/>
              <w:rPr>
                <w:lang w:val="en-US" w:eastAsia="zh-CN"/>
              </w:rPr>
            </w:pPr>
            <w:r>
              <w:rPr>
                <w:lang w:val="en-US" w:eastAsia="zh-CN"/>
              </w:rPr>
              <w:t>CA_n7A-n40A-n78A</w:t>
            </w:r>
          </w:p>
        </w:tc>
        <w:tc>
          <w:tcPr>
            <w:tcW w:w="2785" w:type="dxa"/>
            <w:tcBorders>
              <w:top w:val="single" w:sz="4" w:space="0" w:color="auto"/>
              <w:left w:val="single" w:sz="4" w:space="0" w:color="auto"/>
              <w:bottom w:val="nil"/>
              <w:right w:val="single" w:sz="4" w:space="0" w:color="auto"/>
            </w:tcBorders>
            <w:vAlign w:val="center"/>
          </w:tcPr>
          <w:p w14:paraId="63FDBD20" w14:textId="77777777" w:rsidR="00E0477B" w:rsidRDefault="00E0477B" w:rsidP="000F1EA2">
            <w:pPr>
              <w:pStyle w:val="TAC"/>
              <w:rPr>
                <w:lang w:val="en-US" w:eastAsia="zh-CN"/>
              </w:rPr>
            </w:pPr>
            <w:r>
              <w:rPr>
                <w:lang w:val="en-US" w:eastAsia="zh-CN"/>
              </w:rPr>
              <w:t>CA_n7A-n40A</w:t>
            </w:r>
          </w:p>
          <w:p w14:paraId="184D6E16" w14:textId="77777777" w:rsidR="00E0477B" w:rsidRDefault="00E0477B" w:rsidP="000F1EA2">
            <w:pPr>
              <w:pStyle w:val="TAC"/>
              <w:rPr>
                <w:lang w:val="en-US" w:eastAsia="zh-CN"/>
              </w:rPr>
            </w:pPr>
            <w:r>
              <w:rPr>
                <w:lang w:val="en-US" w:eastAsia="zh-CN"/>
              </w:rPr>
              <w:t>CA_n7A-n78A</w:t>
            </w:r>
          </w:p>
          <w:p w14:paraId="6D850653" w14:textId="77777777" w:rsidR="00E0477B" w:rsidRDefault="00E0477B" w:rsidP="000F1EA2">
            <w:pPr>
              <w:pStyle w:val="TAC"/>
              <w:rPr>
                <w:lang w:val="en-US" w:eastAsia="zh-CN"/>
              </w:rPr>
            </w:pPr>
            <w:r>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350912B"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4DDF191"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1892470" w14:textId="77777777" w:rsidR="00E0477B" w:rsidRDefault="00E0477B" w:rsidP="000F1EA2">
            <w:pPr>
              <w:pStyle w:val="TAC"/>
              <w:rPr>
                <w:lang w:val="en-US" w:eastAsia="zh-CN"/>
              </w:rPr>
            </w:pPr>
            <w:r>
              <w:rPr>
                <w:rFonts w:hint="eastAsia"/>
                <w:lang w:val="en-US" w:eastAsia="zh-CN"/>
              </w:rPr>
              <w:t>0</w:t>
            </w:r>
          </w:p>
        </w:tc>
      </w:tr>
      <w:tr w:rsidR="00E0477B" w14:paraId="10EB013D" w14:textId="77777777" w:rsidTr="00E63F91">
        <w:trPr>
          <w:trHeight w:val="29"/>
        </w:trPr>
        <w:tc>
          <w:tcPr>
            <w:tcW w:w="2741" w:type="dxa"/>
            <w:tcBorders>
              <w:top w:val="nil"/>
              <w:left w:val="single" w:sz="4" w:space="0" w:color="auto"/>
              <w:bottom w:val="nil"/>
              <w:right w:val="single" w:sz="4" w:space="0" w:color="auto"/>
            </w:tcBorders>
            <w:vAlign w:val="center"/>
          </w:tcPr>
          <w:p w14:paraId="5A74734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0763B1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C596DB" w14:textId="77777777" w:rsidR="00E0477B" w:rsidRDefault="00E0477B" w:rsidP="000F1EA2">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41391D8F" w14:textId="77777777" w:rsidR="00E0477B" w:rsidRDefault="00E0477B" w:rsidP="000F1EA2">
            <w:pPr>
              <w:pStyle w:val="TAC"/>
              <w:rPr>
                <w:lang w:val="en-US" w:eastAsia="zh-CN" w:bidi="ar"/>
              </w:rPr>
            </w:pPr>
            <w:r>
              <w:rPr>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472FD429" w14:textId="77777777" w:rsidR="00E0477B" w:rsidRDefault="00E0477B" w:rsidP="000F1EA2">
            <w:pPr>
              <w:pStyle w:val="TAC"/>
              <w:rPr>
                <w:lang w:val="en-US" w:eastAsia="zh-CN"/>
              </w:rPr>
            </w:pPr>
          </w:p>
        </w:tc>
      </w:tr>
      <w:tr w:rsidR="00E0477B" w14:paraId="630C098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29B3A8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82238A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E4E538"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F3A5ACD" w14:textId="77777777" w:rsidR="00E0477B" w:rsidRDefault="00E0477B" w:rsidP="000F1EA2">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CBA52ED" w14:textId="77777777" w:rsidR="00E0477B" w:rsidRDefault="00E0477B" w:rsidP="000F1EA2">
            <w:pPr>
              <w:pStyle w:val="TAC"/>
              <w:rPr>
                <w:lang w:val="en-US" w:eastAsia="zh-CN"/>
              </w:rPr>
            </w:pPr>
          </w:p>
        </w:tc>
      </w:tr>
      <w:tr w:rsidR="00E0477B" w14:paraId="053D2FFA" w14:textId="77777777" w:rsidTr="00E63F91">
        <w:trPr>
          <w:trHeight w:val="29"/>
        </w:trPr>
        <w:tc>
          <w:tcPr>
            <w:tcW w:w="2741" w:type="dxa"/>
            <w:tcBorders>
              <w:top w:val="nil"/>
              <w:left w:val="single" w:sz="4" w:space="0" w:color="auto"/>
              <w:bottom w:val="nil"/>
              <w:right w:val="single" w:sz="4" w:space="0" w:color="auto"/>
            </w:tcBorders>
            <w:vAlign w:val="center"/>
          </w:tcPr>
          <w:p w14:paraId="5FD5E85D" w14:textId="77777777" w:rsidR="00E0477B" w:rsidRDefault="00E0477B" w:rsidP="000F1EA2">
            <w:pPr>
              <w:pStyle w:val="TAC"/>
              <w:rPr>
                <w:lang w:val="en-US" w:eastAsia="zh-CN"/>
              </w:rPr>
            </w:pPr>
            <w:r>
              <w:rPr>
                <w:lang w:val="en-US" w:eastAsia="zh-CN"/>
              </w:rPr>
              <w:t>CA_n7A-n46A-n78A</w:t>
            </w:r>
          </w:p>
        </w:tc>
        <w:tc>
          <w:tcPr>
            <w:tcW w:w="2785" w:type="dxa"/>
            <w:tcBorders>
              <w:top w:val="nil"/>
              <w:left w:val="single" w:sz="4" w:space="0" w:color="auto"/>
              <w:bottom w:val="nil"/>
              <w:right w:val="single" w:sz="4" w:space="0" w:color="auto"/>
            </w:tcBorders>
            <w:vAlign w:val="center"/>
          </w:tcPr>
          <w:p w14:paraId="2C4028B4" w14:textId="77777777" w:rsidR="00E0477B" w:rsidRDefault="00E0477B" w:rsidP="000F1EA2">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46650F7"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43CE9D2"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FE3122D" w14:textId="77777777" w:rsidR="00E0477B" w:rsidRDefault="00E0477B" w:rsidP="000F1EA2">
            <w:pPr>
              <w:pStyle w:val="TAC"/>
              <w:rPr>
                <w:lang w:val="en-US" w:eastAsia="zh-CN"/>
              </w:rPr>
            </w:pPr>
            <w:r>
              <w:rPr>
                <w:sz w:val="16"/>
                <w:szCs w:val="16"/>
                <w:lang w:val="en-US" w:eastAsia="zh-CN"/>
              </w:rPr>
              <w:t>0</w:t>
            </w:r>
          </w:p>
        </w:tc>
      </w:tr>
      <w:tr w:rsidR="00E0477B" w14:paraId="546F5B39" w14:textId="77777777" w:rsidTr="00E63F91">
        <w:trPr>
          <w:trHeight w:val="29"/>
        </w:trPr>
        <w:tc>
          <w:tcPr>
            <w:tcW w:w="2741" w:type="dxa"/>
            <w:tcBorders>
              <w:top w:val="nil"/>
              <w:left w:val="single" w:sz="4" w:space="0" w:color="auto"/>
              <w:bottom w:val="nil"/>
              <w:right w:val="single" w:sz="4" w:space="0" w:color="auto"/>
            </w:tcBorders>
            <w:vAlign w:val="center"/>
          </w:tcPr>
          <w:p w14:paraId="1766455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97DF07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7E0BD8" w14:textId="77777777" w:rsidR="00E0477B" w:rsidRDefault="00E0477B" w:rsidP="000F1EA2">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19953C8" w14:textId="77777777" w:rsidR="00E0477B" w:rsidRDefault="00E0477B" w:rsidP="000F1EA2">
            <w:pPr>
              <w:pStyle w:val="TAC"/>
              <w:rPr>
                <w:rFonts w:ascii="Calibri" w:hAnsi="Calibri"/>
                <w:sz w:val="21"/>
                <w:lang w:val="en-US" w:eastAsia="zh-CN"/>
              </w:rPr>
            </w:pPr>
            <w:r>
              <w:rPr>
                <w:lang w:val="en-US" w:eastAsia="zh-CN" w:bidi="ar"/>
              </w:rPr>
              <w:t>20, 40, 60, 80</w:t>
            </w:r>
          </w:p>
        </w:tc>
        <w:tc>
          <w:tcPr>
            <w:tcW w:w="2445" w:type="dxa"/>
            <w:tcBorders>
              <w:top w:val="nil"/>
              <w:left w:val="single" w:sz="4" w:space="0" w:color="auto"/>
              <w:bottom w:val="nil"/>
              <w:right w:val="single" w:sz="4" w:space="0" w:color="auto"/>
            </w:tcBorders>
            <w:vAlign w:val="center"/>
          </w:tcPr>
          <w:p w14:paraId="122FF24E" w14:textId="77777777" w:rsidR="00E0477B" w:rsidRDefault="00E0477B" w:rsidP="000F1EA2">
            <w:pPr>
              <w:pStyle w:val="TAC"/>
              <w:rPr>
                <w:lang w:val="en-US" w:eastAsia="zh-CN"/>
              </w:rPr>
            </w:pPr>
          </w:p>
        </w:tc>
      </w:tr>
      <w:tr w:rsidR="00E0477B" w14:paraId="167CFD3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F0B7F1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7173F9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F054F6"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BF81C90"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6C86D3" w14:textId="77777777" w:rsidR="00E0477B" w:rsidRDefault="00E0477B" w:rsidP="000F1EA2">
            <w:pPr>
              <w:pStyle w:val="TAC"/>
              <w:rPr>
                <w:lang w:val="en-US" w:eastAsia="zh-CN"/>
              </w:rPr>
            </w:pPr>
          </w:p>
        </w:tc>
      </w:tr>
      <w:tr w:rsidR="00E0477B" w14:paraId="0B1E9586" w14:textId="77777777" w:rsidTr="00E63F91">
        <w:trPr>
          <w:trHeight w:val="29"/>
        </w:trPr>
        <w:tc>
          <w:tcPr>
            <w:tcW w:w="2741" w:type="dxa"/>
            <w:tcBorders>
              <w:top w:val="nil"/>
              <w:left w:val="single" w:sz="4" w:space="0" w:color="auto"/>
              <w:bottom w:val="nil"/>
              <w:right w:val="single" w:sz="4" w:space="0" w:color="auto"/>
            </w:tcBorders>
            <w:vAlign w:val="center"/>
          </w:tcPr>
          <w:p w14:paraId="540AA8B4" w14:textId="77777777" w:rsidR="00E0477B" w:rsidRDefault="00E0477B" w:rsidP="000F1EA2">
            <w:pPr>
              <w:pStyle w:val="TAC"/>
              <w:rPr>
                <w:lang w:val="en-US" w:eastAsia="zh-CN"/>
              </w:rPr>
            </w:pPr>
            <w:r>
              <w:rPr>
                <w:lang w:val="en-US" w:eastAsia="zh-CN"/>
              </w:rPr>
              <w:t>CA_n7A-n46C-n78A</w:t>
            </w:r>
          </w:p>
        </w:tc>
        <w:tc>
          <w:tcPr>
            <w:tcW w:w="2785" w:type="dxa"/>
            <w:tcBorders>
              <w:top w:val="nil"/>
              <w:left w:val="single" w:sz="4" w:space="0" w:color="auto"/>
              <w:bottom w:val="nil"/>
              <w:right w:val="single" w:sz="4" w:space="0" w:color="auto"/>
            </w:tcBorders>
            <w:vAlign w:val="center"/>
          </w:tcPr>
          <w:p w14:paraId="37F6E20D" w14:textId="77777777" w:rsidR="00E0477B" w:rsidRDefault="00E0477B" w:rsidP="000F1EA2">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54ACC57"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18DE13F"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B071E34" w14:textId="77777777" w:rsidR="00E0477B" w:rsidRDefault="00E0477B" w:rsidP="000F1EA2">
            <w:pPr>
              <w:pStyle w:val="TAC"/>
              <w:rPr>
                <w:lang w:val="en-US" w:eastAsia="zh-CN"/>
              </w:rPr>
            </w:pPr>
            <w:r>
              <w:rPr>
                <w:sz w:val="16"/>
                <w:szCs w:val="16"/>
                <w:lang w:val="en-US" w:eastAsia="zh-CN"/>
              </w:rPr>
              <w:t>0</w:t>
            </w:r>
          </w:p>
        </w:tc>
      </w:tr>
      <w:tr w:rsidR="00E0477B" w14:paraId="2DBFDDBB" w14:textId="77777777" w:rsidTr="00E63F91">
        <w:trPr>
          <w:trHeight w:val="29"/>
        </w:trPr>
        <w:tc>
          <w:tcPr>
            <w:tcW w:w="2741" w:type="dxa"/>
            <w:tcBorders>
              <w:top w:val="nil"/>
              <w:left w:val="single" w:sz="4" w:space="0" w:color="auto"/>
              <w:bottom w:val="nil"/>
              <w:right w:val="single" w:sz="4" w:space="0" w:color="auto"/>
            </w:tcBorders>
            <w:vAlign w:val="center"/>
          </w:tcPr>
          <w:p w14:paraId="2F5AE70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D5EF8D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7C9057" w14:textId="77777777" w:rsidR="00E0477B" w:rsidRDefault="00E0477B" w:rsidP="000F1EA2">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8BA43B3" w14:textId="77777777" w:rsidR="00E0477B" w:rsidRDefault="00E0477B" w:rsidP="000F1EA2">
            <w:pPr>
              <w:pStyle w:val="TAC"/>
              <w:rPr>
                <w:rFonts w:ascii="Calibri" w:hAnsi="Calibri"/>
                <w:sz w:val="21"/>
                <w:lang w:val="en-US" w:eastAsia="zh-CN"/>
              </w:rPr>
            </w:pPr>
            <w:r>
              <w:rPr>
                <w:lang w:val="en-US" w:eastAsia="zh-CN" w:bidi="ar"/>
              </w:rPr>
              <w:t>CA_n46C_BCS0</w:t>
            </w:r>
          </w:p>
        </w:tc>
        <w:tc>
          <w:tcPr>
            <w:tcW w:w="2445" w:type="dxa"/>
            <w:tcBorders>
              <w:top w:val="nil"/>
              <w:left w:val="single" w:sz="4" w:space="0" w:color="auto"/>
              <w:bottom w:val="nil"/>
              <w:right w:val="single" w:sz="4" w:space="0" w:color="auto"/>
            </w:tcBorders>
            <w:vAlign w:val="center"/>
          </w:tcPr>
          <w:p w14:paraId="1CC43206" w14:textId="77777777" w:rsidR="00E0477B" w:rsidRDefault="00E0477B" w:rsidP="000F1EA2">
            <w:pPr>
              <w:pStyle w:val="TAC"/>
              <w:rPr>
                <w:lang w:val="en-US" w:eastAsia="zh-CN"/>
              </w:rPr>
            </w:pPr>
          </w:p>
        </w:tc>
      </w:tr>
      <w:tr w:rsidR="00E0477B" w14:paraId="4902D96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4AA28B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EE825B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FC5472"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D406744"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AC66AFB" w14:textId="77777777" w:rsidR="00E0477B" w:rsidRDefault="00E0477B" w:rsidP="000F1EA2">
            <w:pPr>
              <w:pStyle w:val="TAC"/>
              <w:rPr>
                <w:lang w:val="en-US" w:eastAsia="zh-CN"/>
              </w:rPr>
            </w:pPr>
          </w:p>
        </w:tc>
      </w:tr>
      <w:tr w:rsidR="00E0477B" w14:paraId="57E84C6E" w14:textId="77777777" w:rsidTr="00E63F91">
        <w:trPr>
          <w:trHeight w:val="29"/>
        </w:trPr>
        <w:tc>
          <w:tcPr>
            <w:tcW w:w="2741" w:type="dxa"/>
            <w:tcBorders>
              <w:top w:val="nil"/>
              <w:left w:val="single" w:sz="4" w:space="0" w:color="auto"/>
              <w:bottom w:val="nil"/>
              <w:right w:val="single" w:sz="4" w:space="0" w:color="auto"/>
            </w:tcBorders>
            <w:vAlign w:val="center"/>
          </w:tcPr>
          <w:p w14:paraId="0D5B236E" w14:textId="77777777" w:rsidR="00E0477B" w:rsidRDefault="00E0477B" w:rsidP="000F1EA2">
            <w:pPr>
              <w:pStyle w:val="TAC"/>
              <w:rPr>
                <w:lang w:val="en-US" w:eastAsia="zh-CN"/>
              </w:rPr>
            </w:pPr>
            <w:r>
              <w:rPr>
                <w:lang w:val="en-US" w:eastAsia="zh-CN"/>
              </w:rPr>
              <w:t>CA_n7A-n46D-n78A</w:t>
            </w:r>
          </w:p>
        </w:tc>
        <w:tc>
          <w:tcPr>
            <w:tcW w:w="2785" w:type="dxa"/>
            <w:tcBorders>
              <w:top w:val="nil"/>
              <w:left w:val="single" w:sz="4" w:space="0" w:color="auto"/>
              <w:bottom w:val="nil"/>
              <w:right w:val="single" w:sz="4" w:space="0" w:color="auto"/>
            </w:tcBorders>
            <w:vAlign w:val="center"/>
          </w:tcPr>
          <w:p w14:paraId="7C6AF2B9" w14:textId="77777777" w:rsidR="00E0477B" w:rsidRDefault="00E0477B" w:rsidP="000F1EA2">
            <w:pPr>
              <w:pStyle w:val="TAC"/>
              <w:rPr>
                <w:lang w:val="en-US" w:eastAsia="zh-CN"/>
              </w:rPr>
            </w:pPr>
            <w:r>
              <w:rPr>
                <w:lang w:val="en-US" w:eastAsia="zh-CN"/>
              </w:rPr>
              <w:t>CA_n7A-n46A</w:t>
            </w:r>
            <w:r>
              <w:rPr>
                <w:lang w:val="en-US" w:eastAsia="zh-CN"/>
              </w:rPr>
              <w:br/>
              <w:t>CA_n7A-n78A</w:t>
            </w:r>
            <w:r>
              <w:rPr>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2DEE9327"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4900108"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3845CC9" w14:textId="77777777" w:rsidR="00E0477B" w:rsidRDefault="00E0477B" w:rsidP="000F1EA2">
            <w:pPr>
              <w:pStyle w:val="TAC"/>
              <w:rPr>
                <w:lang w:val="en-US" w:eastAsia="zh-CN"/>
              </w:rPr>
            </w:pPr>
            <w:r>
              <w:rPr>
                <w:sz w:val="16"/>
                <w:szCs w:val="16"/>
                <w:lang w:val="en-US" w:eastAsia="zh-CN"/>
              </w:rPr>
              <w:t>0</w:t>
            </w:r>
          </w:p>
        </w:tc>
      </w:tr>
      <w:tr w:rsidR="00E0477B" w14:paraId="0D56EF61" w14:textId="77777777" w:rsidTr="00E63F91">
        <w:trPr>
          <w:trHeight w:val="29"/>
        </w:trPr>
        <w:tc>
          <w:tcPr>
            <w:tcW w:w="2741" w:type="dxa"/>
            <w:tcBorders>
              <w:top w:val="nil"/>
              <w:left w:val="single" w:sz="4" w:space="0" w:color="auto"/>
              <w:bottom w:val="nil"/>
              <w:right w:val="single" w:sz="4" w:space="0" w:color="auto"/>
            </w:tcBorders>
            <w:vAlign w:val="center"/>
          </w:tcPr>
          <w:p w14:paraId="05C907C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C3B514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A8F1CB" w14:textId="77777777" w:rsidR="00E0477B" w:rsidRDefault="00E0477B" w:rsidP="000F1EA2">
            <w:pPr>
              <w:pStyle w:val="TAC"/>
              <w:rPr>
                <w:lang w:val="en-US" w:eastAsia="zh-CN"/>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E50E804" w14:textId="77777777" w:rsidR="00E0477B" w:rsidRDefault="00E0477B" w:rsidP="000F1EA2">
            <w:pPr>
              <w:pStyle w:val="TAC"/>
              <w:rPr>
                <w:rFonts w:ascii="Calibri" w:hAnsi="Calibri"/>
                <w:sz w:val="21"/>
                <w:lang w:val="en-US" w:eastAsia="zh-CN"/>
              </w:rPr>
            </w:pPr>
            <w:r>
              <w:rPr>
                <w:lang w:val="en-US" w:eastAsia="zh-CN" w:bidi="ar"/>
              </w:rPr>
              <w:t>CA_n46D_BCS0</w:t>
            </w:r>
          </w:p>
        </w:tc>
        <w:tc>
          <w:tcPr>
            <w:tcW w:w="2445" w:type="dxa"/>
            <w:tcBorders>
              <w:top w:val="nil"/>
              <w:left w:val="single" w:sz="4" w:space="0" w:color="auto"/>
              <w:bottom w:val="nil"/>
              <w:right w:val="single" w:sz="4" w:space="0" w:color="auto"/>
            </w:tcBorders>
            <w:vAlign w:val="center"/>
          </w:tcPr>
          <w:p w14:paraId="20E1B12E" w14:textId="77777777" w:rsidR="00E0477B" w:rsidRDefault="00E0477B" w:rsidP="000F1EA2">
            <w:pPr>
              <w:pStyle w:val="TAC"/>
              <w:rPr>
                <w:lang w:val="en-US" w:eastAsia="zh-CN"/>
              </w:rPr>
            </w:pPr>
          </w:p>
        </w:tc>
      </w:tr>
      <w:tr w:rsidR="00E0477B" w14:paraId="487C7EF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B2A228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7B30B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07D11D"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DEE2512"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410EDB7" w14:textId="77777777" w:rsidR="00E0477B" w:rsidRDefault="00E0477B" w:rsidP="000F1EA2">
            <w:pPr>
              <w:pStyle w:val="TAC"/>
              <w:rPr>
                <w:lang w:val="en-US" w:eastAsia="zh-CN"/>
              </w:rPr>
            </w:pPr>
          </w:p>
        </w:tc>
      </w:tr>
      <w:tr w:rsidR="00E0477B" w14:paraId="7A64629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B1EA7F5" w14:textId="77777777" w:rsidR="00E0477B" w:rsidRDefault="00E0477B" w:rsidP="000F1EA2">
            <w:pPr>
              <w:pStyle w:val="TAC"/>
              <w:rPr>
                <w:lang w:val="en-US" w:eastAsia="zh-CN"/>
              </w:rPr>
            </w:pPr>
            <w:r>
              <w:rPr>
                <w:lang w:val="en-US" w:eastAsia="zh-CN"/>
              </w:rPr>
              <w:t>CA_n7A-n66A-n77A</w:t>
            </w:r>
          </w:p>
        </w:tc>
        <w:tc>
          <w:tcPr>
            <w:tcW w:w="2785" w:type="dxa"/>
            <w:tcBorders>
              <w:top w:val="single" w:sz="4" w:space="0" w:color="auto"/>
              <w:left w:val="single" w:sz="4" w:space="0" w:color="auto"/>
              <w:bottom w:val="nil"/>
              <w:right w:val="single" w:sz="4" w:space="0" w:color="auto"/>
            </w:tcBorders>
            <w:vAlign w:val="center"/>
          </w:tcPr>
          <w:p w14:paraId="121E5BFE" w14:textId="77777777" w:rsidR="00E0477B" w:rsidRDefault="00E0477B" w:rsidP="000F1EA2">
            <w:pPr>
              <w:pStyle w:val="TAC"/>
              <w:rPr>
                <w:lang w:val="en-US" w:eastAsia="zh-CN"/>
              </w:rPr>
            </w:pPr>
            <w:r>
              <w:rPr>
                <w:lang w:val="en-US" w:eastAsia="zh-CN"/>
              </w:rPr>
              <w:t>CA_n7A-n66A</w:t>
            </w:r>
          </w:p>
          <w:p w14:paraId="31BBC7A9" w14:textId="77777777" w:rsidR="00E0477B" w:rsidRDefault="00E0477B" w:rsidP="000F1EA2">
            <w:pPr>
              <w:pStyle w:val="TAC"/>
              <w:rPr>
                <w:lang w:val="en-US" w:eastAsia="zh-CN"/>
              </w:rPr>
            </w:pPr>
            <w:r>
              <w:rPr>
                <w:lang w:val="en-US" w:eastAsia="zh-CN"/>
              </w:rPr>
              <w:t>CA_n7A-n77A</w:t>
            </w:r>
          </w:p>
          <w:p w14:paraId="0BE77491" w14:textId="77777777" w:rsidR="00E0477B" w:rsidRDefault="00E0477B" w:rsidP="000F1EA2">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96F8DCE"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79FFB57"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F7A1AD6" w14:textId="77777777" w:rsidR="00E0477B" w:rsidRDefault="00E0477B" w:rsidP="000F1EA2">
            <w:pPr>
              <w:pStyle w:val="TAC"/>
              <w:rPr>
                <w:lang w:val="en-US" w:eastAsia="zh-CN"/>
              </w:rPr>
            </w:pPr>
            <w:r>
              <w:rPr>
                <w:lang w:val="en-US" w:eastAsia="zh-CN"/>
              </w:rPr>
              <w:t>0</w:t>
            </w:r>
          </w:p>
        </w:tc>
      </w:tr>
      <w:tr w:rsidR="00E0477B" w14:paraId="466DADB7" w14:textId="77777777" w:rsidTr="00E63F91">
        <w:trPr>
          <w:trHeight w:val="29"/>
        </w:trPr>
        <w:tc>
          <w:tcPr>
            <w:tcW w:w="2741" w:type="dxa"/>
            <w:tcBorders>
              <w:top w:val="nil"/>
              <w:left w:val="single" w:sz="4" w:space="0" w:color="auto"/>
              <w:bottom w:val="nil"/>
              <w:right w:val="single" w:sz="4" w:space="0" w:color="auto"/>
            </w:tcBorders>
            <w:vAlign w:val="center"/>
          </w:tcPr>
          <w:p w14:paraId="7827862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F51BE9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0A550B"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D6D4FD4"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59C40C6" w14:textId="77777777" w:rsidR="00E0477B" w:rsidRDefault="00E0477B" w:rsidP="000F1EA2">
            <w:pPr>
              <w:pStyle w:val="TAC"/>
              <w:rPr>
                <w:lang w:val="en-US" w:eastAsia="zh-CN"/>
              </w:rPr>
            </w:pPr>
          </w:p>
        </w:tc>
      </w:tr>
      <w:tr w:rsidR="00E0477B" w14:paraId="238F76E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8AE31C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DB77EA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826F5D"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DF6FA16"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6E4D36A" w14:textId="77777777" w:rsidR="00E0477B" w:rsidRDefault="00E0477B" w:rsidP="000F1EA2">
            <w:pPr>
              <w:pStyle w:val="TAC"/>
              <w:rPr>
                <w:lang w:val="en-US" w:eastAsia="zh-CN"/>
              </w:rPr>
            </w:pPr>
          </w:p>
        </w:tc>
      </w:tr>
      <w:tr w:rsidR="00E0477B" w14:paraId="6EB2A0A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1D15D40" w14:textId="77777777" w:rsidR="00E0477B" w:rsidRDefault="00E0477B" w:rsidP="000F1EA2">
            <w:pPr>
              <w:pStyle w:val="TAC"/>
              <w:rPr>
                <w:lang w:val="en-US" w:eastAsia="zh-CN"/>
              </w:rPr>
            </w:pPr>
            <w:r>
              <w:rPr>
                <w:lang w:val="en-US" w:eastAsia="zh-CN"/>
              </w:rPr>
              <w:t>CA_n7A-n66(2A)-n77A</w:t>
            </w:r>
          </w:p>
        </w:tc>
        <w:tc>
          <w:tcPr>
            <w:tcW w:w="2785" w:type="dxa"/>
            <w:tcBorders>
              <w:top w:val="single" w:sz="4" w:space="0" w:color="auto"/>
              <w:left w:val="single" w:sz="4" w:space="0" w:color="auto"/>
              <w:bottom w:val="nil"/>
              <w:right w:val="single" w:sz="4" w:space="0" w:color="auto"/>
            </w:tcBorders>
            <w:vAlign w:val="center"/>
          </w:tcPr>
          <w:p w14:paraId="67F33837" w14:textId="77777777" w:rsidR="00E0477B" w:rsidRDefault="00E0477B" w:rsidP="000F1EA2">
            <w:pPr>
              <w:pStyle w:val="TAC"/>
              <w:rPr>
                <w:lang w:val="en-US" w:eastAsia="zh-CN"/>
              </w:rPr>
            </w:pPr>
            <w:r>
              <w:rPr>
                <w:lang w:val="en-US" w:eastAsia="zh-CN"/>
              </w:rPr>
              <w:t>CA_n7A-n66A</w:t>
            </w:r>
          </w:p>
          <w:p w14:paraId="78C07942" w14:textId="77777777" w:rsidR="00E0477B" w:rsidRDefault="00E0477B" w:rsidP="000F1EA2">
            <w:pPr>
              <w:pStyle w:val="TAC"/>
              <w:rPr>
                <w:lang w:val="en-US" w:eastAsia="zh-CN"/>
              </w:rPr>
            </w:pPr>
            <w:r>
              <w:rPr>
                <w:lang w:val="en-US" w:eastAsia="zh-CN"/>
              </w:rPr>
              <w:t>CA_n7A-n77A</w:t>
            </w:r>
          </w:p>
          <w:p w14:paraId="0AF8CCAB" w14:textId="77777777" w:rsidR="00E0477B" w:rsidRDefault="00E0477B" w:rsidP="000F1EA2">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5D080FC"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AF0F440"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8D717A2" w14:textId="77777777" w:rsidR="00E0477B" w:rsidRDefault="00E0477B" w:rsidP="000F1EA2">
            <w:pPr>
              <w:pStyle w:val="TAC"/>
              <w:rPr>
                <w:lang w:val="en-US" w:eastAsia="zh-CN"/>
              </w:rPr>
            </w:pPr>
            <w:r>
              <w:rPr>
                <w:lang w:val="en-US" w:eastAsia="zh-CN"/>
              </w:rPr>
              <w:t>0</w:t>
            </w:r>
          </w:p>
        </w:tc>
      </w:tr>
      <w:tr w:rsidR="00E0477B" w14:paraId="5C4CD00C" w14:textId="77777777" w:rsidTr="00E63F91">
        <w:trPr>
          <w:trHeight w:val="29"/>
        </w:trPr>
        <w:tc>
          <w:tcPr>
            <w:tcW w:w="2741" w:type="dxa"/>
            <w:tcBorders>
              <w:top w:val="nil"/>
              <w:left w:val="single" w:sz="4" w:space="0" w:color="auto"/>
              <w:bottom w:val="nil"/>
              <w:right w:val="single" w:sz="4" w:space="0" w:color="auto"/>
            </w:tcBorders>
            <w:vAlign w:val="center"/>
          </w:tcPr>
          <w:p w14:paraId="55C9273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0F2440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2841E5"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874AC01"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EF79CF2" w14:textId="77777777" w:rsidR="00E0477B" w:rsidRDefault="00E0477B" w:rsidP="000F1EA2">
            <w:pPr>
              <w:pStyle w:val="TAC"/>
              <w:rPr>
                <w:lang w:val="en-US" w:eastAsia="zh-CN"/>
              </w:rPr>
            </w:pPr>
          </w:p>
        </w:tc>
      </w:tr>
      <w:tr w:rsidR="00E0477B" w14:paraId="13539912" w14:textId="77777777" w:rsidTr="00E63F91">
        <w:trPr>
          <w:trHeight w:val="29"/>
        </w:trPr>
        <w:tc>
          <w:tcPr>
            <w:tcW w:w="2741" w:type="dxa"/>
            <w:tcBorders>
              <w:top w:val="nil"/>
              <w:left w:val="single" w:sz="4" w:space="0" w:color="auto"/>
              <w:bottom w:val="nil"/>
              <w:right w:val="single" w:sz="4" w:space="0" w:color="auto"/>
            </w:tcBorders>
            <w:vAlign w:val="center"/>
          </w:tcPr>
          <w:p w14:paraId="09D637E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A2C313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94568"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985743"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586CD3" w14:textId="77777777" w:rsidR="00E0477B" w:rsidRDefault="00E0477B" w:rsidP="000F1EA2">
            <w:pPr>
              <w:pStyle w:val="TAC"/>
              <w:rPr>
                <w:lang w:val="en-US" w:eastAsia="zh-CN"/>
              </w:rPr>
            </w:pPr>
          </w:p>
        </w:tc>
      </w:tr>
      <w:tr w:rsidR="00E0477B" w14:paraId="4771500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92406C8" w14:textId="77777777" w:rsidR="00E0477B" w:rsidRDefault="00E0477B" w:rsidP="000F1EA2">
            <w:pPr>
              <w:pStyle w:val="TAC"/>
              <w:rPr>
                <w:lang w:val="en-US" w:eastAsia="zh-CN"/>
              </w:rPr>
            </w:pPr>
            <w:r>
              <w:rPr>
                <w:lang w:val="en-US" w:eastAsia="zh-CN"/>
              </w:rPr>
              <w:t>CA_n7A-n66A-n77(2A)</w:t>
            </w:r>
          </w:p>
        </w:tc>
        <w:tc>
          <w:tcPr>
            <w:tcW w:w="2785" w:type="dxa"/>
            <w:tcBorders>
              <w:top w:val="single" w:sz="4" w:space="0" w:color="auto"/>
              <w:left w:val="single" w:sz="4" w:space="0" w:color="auto"/>
              <w:bottom w:val="nil"/>
              <w:right w:val="single" w:sz="4" w:space="0" w:color="auto"/>
            </w:tcBorders>
            <w:vAlign w:val="center"/>
          </w:tcPr>
          <w:p w14:paraId="4624E5D2" w14:textId="77777777" w:rsidR="00E0477B" w:rsidRDefault="00E0477B" w:rsidP="000F1EA2">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9187DA"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A157283"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3D6EDE5" w14:textId="77777777" w:rsidR="00E0477B" w:rsidRDefault="00E0477B" w:rsidP="000F1EA2">
            <w:pPr>
              <w:pStyle w:val="TAC"/>
              <w:rPr>
                <w:lang w:val="en-US" w:eastAsia="zh-CN"/>
              </w:rPr>
            </w:pPr>
            <w:r>
              <w:rPr>
                <w:lang w:val="en-US" w:eastAsia="zh-CN"/>
              </w:rPr>
              <w:t>0</w:t>
            </w:r>
          </w:p>
        </w:tc>
      </w:tr>
      <w:tr w:rsidR="00E0477B" w14:paraId="524945E4" w14:textId="77777777" w:rsidTr="00E63F91">
        <w:trPr>
          <w:trHeight w:val="29"/>
        </w:trPr>
        <w:tc>
          <w:tcPr>
            <w:tcW w:w="2741" w:type="dxa"/>
            <w:tcBorders>
              <w:top w:val="nil"/>
              <w:left w:val="single" w:sz="4" w:space="0" w:color="auto"/>
              <w:bottom w:val="nil"/>
              <w:right w:val="single" w:sz="4" w:space="0" w:color="auto"/>
            </w:tcBorders>
            <w:vAlign w:val="center"/>
          </w:tcPr>
          <w:p w14:paraId="6117A3E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2F70DA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D3F033"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FB2AC44"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487A171" w14:textId="77777777" w:rsidR="00E0477B" w:rsidRDefault="00E0477B" w:rsidP="000F1EA2">
            <w:pPr>
              <w:pStyle w:val="TAC"/>
              <w:rPr>
                <w:lang w:val="en-US" w:eastAsia="zh-CN"/>
              </w:rPr>
            </w:pPr>
          </w:p>
        </w:tc>
      </w:tr>
      <w:tr w:rsidR="00E0477B" w14:paraId="3D3AFB6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00B0D8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11C0E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21B90D"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C519D6"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F7D1928" w14:textId="77777777" w:rsidR="00E0477B" w:rsidRDefault="00E0477B" w:rsidP="000F1EA2">
            <w:pPr>
              <w:pStyle w:val="TAC"/>
              <w:rPr>
                <w:lang w:val="en-US" w:eastAsia="zh-CN"/>
              </w:rPr>
            </w:pPr>
          </w:p>
        </w:tc>
      </w:tr>
      <w:tr w:rsidR="00E0477B" w14:paraId="72B6E44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ACAAF01" w14:textId="77777777" w:rsidR="00E0477B" w:rsidRDefault="00E0477B" w:rsidP="000F1EA2">
            <w:pPr>
              <w:pStyle w:val="TAC"/>
              <w:rPr>
                <w:lang w:val="en-US" w:eastAsia="zh-CN"/>
              </w:rPr>
            </w:pPr>
            <w:r>
              <w:rPr>
                <w:lang w:val="en-US" w:eastAsia="zh-CN"/>
              </w:rPr>
              <w:t>CA_n7A-n66A-n77(3A)</w:t>
            </w:r>
          </w:p>
        </w:tc>
        <w:tc>
          <w:tcPr>
            <w:tcW w:w="2785" w:type="dxa"/>
            <w:tcBorders>
              <w:top w:val="single" w:sz="4" w:space="0" w:color="auto"/>
              <w:left w:val="single" w:sz="4" w:space="0" w:color="auto"/>
              <w:bottom w:val="nil"/>
              <w:right w:val="single" w:sz="4" w:space="0" w:color="auto"/>
            </w:tcBorders>
            <w:vAlign w:val="center"/>
          </w:tcPr>
          <w:p w14:paraId="6CA86904" w14:textId="77777777" w:rsidR="00E0477B" w:rsidRDefault="00E0477B" w:rsidP="000F1EA2">
            <w:pPr>
              <w:pStyle w:val="TAC"/>
              <w:rPr>
                <w:lang w:val="en-US" w:eastAsia="zh-CN"/>
              </w:rPr>
            </w:pPr>
            <w:r>
              <w:rPr>
                <w:lang w:val="en-US" w:eastAsia="zh-CN"/>
              </w:rPr>
              <w:t>CA_n77(2A)</w:t>
            </w:r>
          </w:p>
          <w:p w14:paraId="13D1AC60" w14:textId="77777777" w:rsidR="00E0477B" w:rsidRDefault="00E0477B" w:rsidP="000F1EA2">
            <w:pPr>
              <w:pStyle w:val="TAC"/>
              <w:rPr>
                <w:lang w:val="en-US" w:eastAsia="zh-CN"/>
              </w:rPr>
            </w:pPr>
            <w:r>
              <w:rPr>
                <w:lang w:val="en-US" w:eastAsia="zh-CN"/>
              </w:rPr>
              <w:t>CA_n7A-n66A</w:t>
            </w:r>
          </w:p>
          <w:p w14:paraId="6DCEA455" w14:textId="77777777" w:rsidR="00E0477B" w:rsidRDefault="00E0477B" w:rsidP="000F1EA2">
            <w:pPr>
              <w:pStyle w:val="TAC"/>
              <w:rPr>
                <w:lang w:val="en-US" w:eastAsia="zh-CN"/>
              </w:rPr>
            </w:pPr>
            <w:r>
              <w:rPr>
                <w:lang w:val="en-US" w:eastAsia="zh-CN"/>
              </w:rPr>
              <w:t>CA_n7A-n77A</w:t>
            </w:r>
          </w:p>
          <w:p w14:paraId="2B833955" w14:textId="77777777" w:rsidR="00E0477B" w:rsidRDefault="00E0477B" w:rsidP="000F1EA2">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43B2D72"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D4B57C3"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E72BC83" w14:textId="77777777" w:rsidR="00E0477B" w:rsidRDefault="00E0477B" w:rsidP="000F1EA2">
            <w:pPr>
              <w:pStyle w:val="TAC"/>
              <w:rPr>
                <w:lang w:val="en-US" w:eastAsia="zh-CN"/>
              </w:rPr>
            </w:pPr>
            <w:r>
              <w:rPr>
                <w:lang w:val="en-US" w:eastAsia="zh-CN"/>
              </w:rPr>
              <w:t>0</w:t>
            </w:r>
          </w:p>
        </w:tc>
      </w:tr>
      <w:tr w:rsidR="00E0477B" w14:paraId="49FE0506" w14:textId="77777777" w:rsidTr="00E63F91">
        <w:trPr>
          <w:trHeight w:val="29"/>
        </w:trPr>
        <w:tc>
          <w:tcPr>
            <w:tcW w:w="2741" w:type="dxa"/>
            <w:tcBorders>
              <w:top w:val="nil"/>
              <w:left w:val="single" w:sz="4" w:space="0" w:color="auto"/>
              <w:bottom w:val="nil"/>
              <w:right w:val="single" w:sz="4" w:space="0" w:color="auto"/>
            </w:tcBorders>
            <w:vAlign w:val="center"/>
          </w:tcPr>
          <w:p w14:paraId="6D6046D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18A983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FE8EC2"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B79054" w14:textId="77777777" w:rsidR="00E0477B" w:rsidRDefault="00E0477B" w:rsidP="000F1EA2">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928B6EB" w14:textId="77777777" w:rsidR="00E0477B" w:rsidRDefault="00E0477B" w:rsidP="000F1EA2">
            <w:pPr>
              <w:pStyle w:val="TAC"/>
              <w:rPr>
                <w:lang w:val="en-US" w:eastAsia="zh-CN"/>
              </w:rPr>
            </w:pPr>
          </w:p>
        </w:tc>
      </w:tr>
      <w:tr w:rsidR="00E0477B" w14:paraId="4C6CED8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113A51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9B19BD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B3F580"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BDDEF0A" w14:textId="77777777" w:rsidR="00E0477B" w:rsidRDefault="00E0477B" w:rsidP="000F1EA2">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C282DAC" w14:textId="77777777" w:rsidR="00E0477B" w:rsidRDefault="00E0477B" w:rsidP="000F1EA2">
            <w:pPr>
              <w:pStyle w:val="TAC"/>
              <w:rPr>
                <w:lang w:val="en-US" w:eastAsia="zh-CN"/>
              </w:rPr>
            </w:pPr>
          </w:p>
        </w:tc>
      </w:tr>
      <w:tr w:rsidR="00E0477B" w14:paraId="5D6FF91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9E26B22" w14:textId="77777777" w:rsidR="00E0477B" w:rsidRDefault="00E0477B" w:rsidP="000F1EA2">
            <w:pPr>
              <w:pStyle w:val="TAC"/>
              <w:rPr>
                <w:lang w:val="en-US" w:eastAsia="zh-CN"/>
              </w:rPr>
            </w:pPr>
            <w:r>
              <w:rPr>
                <w:lang w:val="en-US" w:eastAsia="zh-CN"/>
              </w:rPr>
              <w:t>CA_n7A-n66(2A)-n77(2A)</w:t>
            </w:r>
          </w:p>
        </w:tc>
        <w:tc>
          <w:tcPr>
            <w:tcW w:w="2785" w:type="dxa"/>
            <w:tcBorders>
              <w:top w:val="single" w:sz="4" w:space="0" w:color="auto"/>
              <w:left w:val="single" w:sz="4" w:space="0" w:color="auto"/>
              <w:bottom w:val="nil"/>
              <w:right w:val="single" w:sz="4" w:space="0" w:color="auto"/>
            </w:tcBorders>
            <w:vAlign w:val="center"/>
          </w:tcPr>
          <w:p w14:paraId="4E34A535" w14:textId="77777777" w:rsidR="00E0477B" w:rsidRDefault="00E0477B" w:rsidP="000F1EA2">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4B2C263"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8D82B86"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80AB288" w14:textId="77777777" w:rsidR="00E0477B" w:rsidRDefault="00E0477B" w:rsidP="000F1EA2">
            <w:pPr>
              <w:pStyle w:val="TAC"/>
              <w:rPr>
                <w:lang w:val="en-US" w:eastAsia="zh-CN"/>
              </w:rPr>
            </w:pPr>
            <w:r>
              <w:rPr>
                <w:lang w:val="en-US" w:eastAsia="zh-CN"/>
              </w:rPr>
              <w:t>0</w:t>
            </w:r>
          </w:p>
        </w:tc>
      </w:tr>
      <w:tr w:rsidR="00E0477B" w14:paraId="6C398467" w14:textId="77777777" w:rsidTr="00E63F91">
        <w:trPr>
          <w:trHeight w:val="29"/>
        </w:trPr>
        <w:tc>
          <w:tcPr>
            <w:tcW w:w="2741" w:type="dxa"/>
            <w:tcBorders>
              <w:top w:val="nil"/>
              <w:left w:val="single" w:sz="4" w:space="0" w:color="auto"/>
              <w:bottom w:val="nil"/>
              <w:right w:val="single" w:sz="4" w:space="0" w:color="auto"/>
            </w:tcBorders>
            <w:vAlign w:val="center"/>
          </w:tcPr>
          <w:p w14:paraId="2BB4314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AD3AB5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61F390"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9C9C0E9"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BFAB689" w14:textId="77777777" w:rsidR="00E0477B" w:rsidRDefault="00E0477B" w:rsidP="000F1EA2">
            <w:pPr>
              <w:pStyle w:val="TAC"/>
              <w:rPr>
                <w:lang w:val="en-US" w:eastAsia="zh-CN"/>
              </w:rPr>
            </w:pPr>
          </w:p>
        </w:tc>
      </w:tr>
      <w:tr w:rsidR="00E0477B" w14:paraId="66E9474E" w14:textId="77777777" w:rsidTr="00E63F91">
        <w:trPr>
          <w:trHeight w:val="29"/>
        </w:trPr>
        <w:tc>
          <w:tcPr>
            <w:tcW w:w="2741" w:type="dxa"/>
            <w:tcBorders>
              <w:top w:val="nil"/>
              <w:left w:val="single" w:sz="4" w:space="0" w:color="auto"/>
              <w:bottom w:val="nil"/>
              <w:right w:val="single" w:sz="4" w:space="0" w:color="auto"/>
            </w:tcBorders>
            <w:vAlign w:val="center"/>
          </w:tcPr>
          <w:p w14:paraId="75994D1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52E638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C6671"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3E2CC54"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EC56CBC" w14:textId="77777777" w:rsidR="00E0477B" w:rsidRDefault="00E0477B" w:rsidP="000F1EA2">
            <w:pPr>
              <w:pStyle w:val="TAC"/>
              <w:rPr>
                <w:lang w:val="en-US" w:eastAsia="zh-CN"/>
              </w:rPr>
            </w:pPr>
          </w:p>
        </w:tc>
      </w:tr>
      <w:tr w:rsidR="00E0477B" w14:paraId="2B1DB85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E616177" w14:textId="77777777" w:rsidR="00E0477B" w:rsidRDefault="00E0477B" w:rsidP="000F1EA2">
            <w:pPr>
              <w:pStyle w:val="TAC"/>
              <w:rPr>
                <w:lang w:val="en-US" w:eastAsia="zh-CN"/>
              </w:rPr>
            </w:pPr>
            <w:r>
              <w:rPr>
                <w:lang w:val="en-US" w:eastAsia="zh-CN"/>
              </w:rPr>
              <w:t>CA_n7(2A)-n66A-n77A</w:t>
            </w:r>
          </w:p>
        </w:tc>
        <w:tc>
          <w:tcPr>
            <w:tcW w:w="2785" w:type="dxa"/>
            <w:tcBorders>
              <w:top w:val="single" w:sz="4" w:space="0" w:color="auto"/>
              <w:left w:val="single" w:sz="4" w:space="0" w:color="auto"/>
              <w:bottom w:val="nil"/>
              <w:right w:val="single" w:sz="4" w:space="0" w:color="auto"/>
            </w:tcBorders>
            <w:vAlign w:val="center"/>
          </w:tcPr>
          <w:p w14:paraId="18E4DBD0" w14:textId="77777777" w:rsidR="00E0477B" w:rsidRDefault="00E0477B" w:rsidP="000F1EA2">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ED17C47"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5996EBB" w14:textId="77777777" w:rsidR="00E0477B" w:rsidRDefault="00E0477B" w:rsidP="000F1EA2">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4A39EBF3" w14:textId="77777777" w:rsidR="00E0477B" w:rsidRDefault="00E0477B" w:rsidP="000F1EA2">
            <w:pPr>
              <w:pStyle w:val="TAC"/>
              <w:rPr>
                <w:lang w:val="en-US" w:eastAsia="zh-CN"/>
              </w:rPr>
            </w:pPr>
            <w:r>
              <w:rPr>
                <w:lang w:val="en-US" w:eastAsia="zh-CN"/>
              </w:rPr>
              <w:t>0</w:t>
            </w:r>
          </w:p>
        </w:tc>
      </w:tr>
      <w:tr w:rsidR="00E0477B" w14:paraId="2CC6C1E3" w14:textId="77777777" w:rsidTr="00E63F91">
        <w:trPr>
          <w:trHeight w:val="29"/>
        </w:trPr>
        <w:tc>
          <w:tcPr>
            <w:tcW w:w="2741" w:type="dxa"/>
            <w:tcBorders>
              <w:top w:val="nil"/>
              <w:left w:val="single" w:sz="4" w:space="0" w:color="auto"/>
              <w:bottom w:val="nil"/>
              <w:right w:val="single" w:sz="4" w:space="0" w:color="auto"/>
            </w:tcBorders>
            <w:vAlign w:val="center"/>
          </w:tcPr>
          <w:p w14:paraId="2E3502F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2BFD47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478491"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B5A19D"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105F64E" w14:textId="77777777" w:rsidR="00E0477B" w:rsidRDefault="00E0477B" w:rsidP="000F1EA2">
            <w:pPr>
              <w:pStyle w:val="TAC"/>
              <w:rPr>
                <w:lang w:val="en-US" w:eastAsia="zh-CN"/>
              </w:rPr>
            </w:pPr>
          </w:p>
        </w:tc>
      </w:tr>
      <w:tr w:rsidR="00E0477B" w14:paraId="74D9B5B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008FA1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36FB31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5D4DD" w14:textId="77777777" w:rsidR="00E0477B" w:rsidRDefault="00E0477B" w:rsidP="000F1EA2">
            <w:pPr>
              <w:pStyle w:val="TAC"/>
              <w:rPr>
                <w:lang w:val="en-US" w:eastAsia="zh-CN"/>
              </w:rPr>
            </w:pPr>
            <w:r w:rsidRPr="001E32DC">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F3410E1" w14:textId="77777777" w:rsidR="00E0477B" w:rsidRDefault="00E0477B" w:rsidP="000F1EA2">
            <w:pPr>
              <w:pStyle w:val="TAC"/>
              <w:rPr>
                <w:rFonts w:ascii="Calibri" w:hAnsi="Calibri"/>
                <w:sz w:val="21"/>
                <w:lang w:val="en-US" w:eastAsia="zh-CN"/>
              </w:rPr>
            </w:pPr>
            <w:r w:rsidRPr="001E32DC">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78657A" w14:textId="77777777" w:rsidR="00E0477B" w:rsidRDefault="00E0477B" w:rsidP="000F1EA2">
            <w:pPr>
              <w:pStyle w:val="TAC"/>
              <w:rPr>
                <w:lang w:val="en-US" w:eastAsia="zh-CN"/>
              </w:rPr>
            </w:pPr>
          </w:p>
        </w:tc>
      </w:tr>
      <w:tr w:rsidR="00E0477B" w14:paraId="04BCD1E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F1CF064" w14:textId="77777777" w:rsidR="00E0477B" w:rsidRDefault="00E0477B" w:rsidP="000F1EA2">
            <w:pPr>
              <w:pStyle w:val="TAC"/>
              <w:rPr>
                <w:lang w:val="en-US" w:eastAsia="zh-CN"/>
              </w:rPr>
            </w:pPr>
            <w:r>
              <w:rPr>
                <w:lang w:val="en-US" w:eastAsia="zh-CN"/>
              </w:rPr>
              <w:t>CA_n7(2A)-n66(2A)-n77A</w:t>
            </w:r>
          </w:p>
        </w:tc>
        <w:tc>
          <w:tcPr>
            <w:tcW w:w="2785" w:type="dxa"/>
            <w:tcBorders>
              <w:top w:val="single" w:sz="4" w:space="0" w:color="auto"/>
              <w:left w:val="single" w:sz="4" w:space="0" w:color="auto"/>
              <w:bottom w:val="nil"/>
              <w:right w:val="single" w:sz="4" w:space="0" w:color="auto"/>
            </w:tcBorders>
            <w:vAlign w:val="center"/>
          </w:tcPr>
          <w:p w14:paraId="743F0E1B" w14:textId="77777777" w:rsidR="00E0477B" w:rsidRDefault="00E0477B" w:rsidP="000F1EA2">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20D2396"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D1AFC0C" w14:textId="77777777" w:rsidR="00E0477B" w:rsidRDefault="00E0477B" w:rsidP="000F1EA2">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4F4427EF" w14:textId="77777777" w:rsidR="00E0477B" w:rsidRDefault="00E0477B" w:rsidP="000F1EA2">
            <w:pPr>
              <w:pStyle w:val="TAC"/>
              <w:rPr>
                <w:lang w:val="en-US" w:eastAsia="zh-CN"/>
              </w:rPr>
            </w:pPr>
            <w:r>
              <w:rPr>
                <w:lang w:val="en-US" w:eastAsia="zh-CN"/>
              </w:rPr>
              <w:t>0</w:t>
            </w:r>
          </w:p>
        </w:tc>
      </w:tr>
      <w:tr w:rsidR="00E0477B" w14:paraId="7F227E1F" w14:textId="77777777" w:rsidTr="00E63F91">
        <w:trPr>
          <w:trHeight w:val="29"/>
        </w:trPr>
        <w:tc>
          <w:tcPr>
            <w:tcW w:w="2741" w:type="dxa"/>
            <w:tcBorders>
              <w:top w:val="nil"/>
              <w:left w:val="single" w:sz="4" w:space="0" w:color="auto"/>
              <w:bottom w:val="nil"/>
              <w:right w:val="single" w:sz="4" w:space="0" w:color="auto"/>
            </w:tcBorders>
            <w:vAlign w:val="center"/>
          </w:tcPr>
          <w:p w14:paraId="5ACDF2E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9EC22D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008DC8"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74C140A"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CA98A11" w14:textId="77777777" w:rsidR="00E0477B" w:rsidRDefault="00E0477B" w:rsidP="000F1EA2">
            <w:pPr>
              <w:pStyle w:val="TAC"/>
              <w:rPr>
                <w:lang w:val="en-US" w:eastAsia="zh-CN"/>
              </w:rPr>
            </w:pPr>
          </w:p>
        </w:tc>
      </w:tr>
      <w:tr w:rsidR="00E0477B" w14:paraId="15582AF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94D643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909B29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1568A7" w14:textId="77777777" w:rsidR="00E0477B" w:rsidRDefault="00E0477B" w:rsidP="000F1EA2">
            <w:pPr>
              <w:pStyle w:val="TAC"/>
              <w:rPr>
                <w:lang w:val="en-US" w:eastAsia="zh-CN"/>
              </w:rPr>
            </w:pPr>
            <w:r w:rsidRPr="001E32DC">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45CBD0A" w14:textId="77777777" w:rsidR="00E0477B" w:rsidRDefault="00E0477B" w:rsidP="000F1EA2">
            <w:pPr>
              <w:pStyle w:val="TAC"/>
              <w:rPr>
                <w:rFonts w:ascii="Calibri" w:hAnsi="Calibri"/>
                <w:sz w:val="21"/>
                <w:lang w:val="en-US" w:eastAsia="zh-CN"/>
              </w:rPr>
            </w:pPr>
            <w:r w:rsidRPr="001E32DC">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4CCF177" w14:textId="77777777" w:rsidR="00E0477B" w:rsidRDefault="00E0477B" w:rsidP="000F1EA2">
            <w:pPr>
              <w:pStyle w:val="TAC"/>
              <w:rPr>
                <w:lang w:val="en-US" w:eastAsia="zh-CN"/>
              </w:rPr>
            </w:pPr>
          </w:p>
        </w:tc>
      </w:tr>
      <w:tr w:rsidR="00E0477B" w14:paraId="646AB2FD" w14:textId="77777777" w:rsidTr="00E63F91">
        <w:trPr>
          <w:trHeight w:val="29"/>
        </w:trPr>
        <w:tc>
          <w:tcPr>
            <w:tcW w:w="2741" w:type="dxa"/>
            <w:tcBorders>
              <w:top w:val="nil"/>
              <w:left w:val="single" w:sz="4" w:space="0" w:color="auto"/>
              <w:bottom w:val="nil"/>
              <w:right w:val="single" w:sz="4" w:space="0" w:color="auto"/>
            </w:tcBorders>
            <w:vAlign w:val="center"/>
          </w:tcPr>
          <w:p w14:paraId="7275EDB2" w14:textId="77777777" w:rsidR="00E0477B" w:rsidRDefault="00E0477B" w:rsidP="000F1EA2">
            <w:pPr>
              <w:pStyle w:val="TAC"/>
              <w:rPr>
                <w:lang w:val="en-US" w:eastAsia="zh-CN"/>
              </w:rPr>
            </w:pPr>
            <w:r>
              <w:rPr>
                <w:lang w:val="en-US" w:eastAsia="zh-CN"/>
              </w:rPr>
              <w:t>CA_n7(2A)-n66A-n77(2A)</w:t>
            </w:r>
          </w:p>
        </w:tc>
        <w:tc>
          <w:tcPr>
            <w:tcW w:w="2785" w:type="dxa"/>
            <w:tcBorders>
              <w:top w:val="nil"/>
              <w:left w:val="single" w:sz="4" w:space="0" w:color="auto"/>
              <w:bottom w:val="nil"/>
              <w:right w:val="single" w:sz="4" w:space="0" w:color="auto"/>
            </w:tcBorders>
            <w:vAlign w:val="center"/>
          </w:tcPr>
          <w:p w14:paraId="312CB1F0" w14:textId="77777777" w:rsidR="00E0477B" w:rsidRDefault="00E0477B" w:rsidP="000F1EA2">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AB309CC"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18BA722" w14:textId="77777777" w:rsidR="00E0477B" w:rsidRDefault="00E0477B" w:rsidP="000F1EA2">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45979CE4" w14:textId="77777777" w:rsidR="00E0477B" w:rsidRDefault="00E0477B" w:rsidP="000F1EA2">
            <w:pPr>
              <w:pStyle w:val="TAC"/>
              <w:rPr>
                <w:lang w:val="en-US" w:eastAsia="zh-CN"/>
              </w:rPr>
            </w:pPr>
            <w:r>
              <w:rPr>
                <w:lang w:val="en-US" w:eastAsia="zh-CN"/>
              </w:rPr>
              <w:t>0</w:t>
            </w:r>
          </w:p>
        </w:tc>
      </w:tr>
      <w:tr w:rsidR="00E0477B" w14:paraId="0C69E7A1" w14:textId="77777777" w:rsidTr="00E63F91">
        <w:trPr>
          <w:trHeight w:val="29"/>
        </w:trPr>
        <w:tc>
          <w:tcPr>
            <w:tcW w:w="2741" w:type="dxa"/>
            <w:tcBorders>
              <w:top w:val="nil"/>
              <w:left w:val="single" w:sz="4" w:space="0" w:color="auto"/>
              <w:bottom w:val="nil"/>
              <w:right w:val="single" w:sz="4" w:space="0" w:color="auto"/>
            </w:tcBorders>
            <w:vAlign w:val="center"/>
          </w:tcPr>
          <w:p w14:paraId="6C617DC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32354B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76FD3A"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8DD6BD1"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7E1148" w14:textId="77777777" w:rsidR="00E0477B" w:rsidRDefault="00E0477B" w:rsidP="000F1EA2">
            <w:pPr>
              <w:pStyle w:val="TAC"/>
              <w:rPr>
                <w:lang w:val="en-US" w:eastAsia="zh-CN"/>
              </w:rPr>
            </w:pPr>
          </w:p>
        </w:tc>
      </w:tr>
      <w:tr w:rsidR="00E0477B" w14:paraId="1F5392B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5E7B15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48AB2F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F8FB5"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238E986"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C637A31" w14:textId="77777777" w:rsidR="00E0477B" w:rsidRDefault="00E0477B" w:rsidP="000F1EA2">
            <w:pPr>
              <w:pStyle w:val="TAC"/>
              <w:rPr>
                <w:lang w:val="en-US" w:eastAsia="zh-CN"/>
              </w:rPr>
            </w:pPr>
          </w:p>
        </w:tc>
      </w:tr>
      <w:tr w:rsidR="00E0477B" w14:paraId="4D6F024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42FC241" w14:textId="77777777" w:rsidR="00E0477B" w:rsidRDefault="00E0477B" w:rsidP="000F1EA2">
            <w:pPr>
              <w:pStyle w:val="TAC"/>
              <w:rPr>
                <w:lang w:val="en-US" w:eastAsia="zh-CN"/>
              </w:rPr>
            </w:pPr>
            <w:r>
              <w:rPr>
                <w:lang w:val="en-US" w:eastAsia="zh-CN"/>
              </w:rPr>
              <w:t>CA_n7(2A)-n66(2A)-n77(2A)</w:t>
            </w:r>
          </w:p>
        </w:tc>
        <w:tc>
          <w:tcPr>
            <w:tcW w:w="2785" w:type="dxa"/>
            <w:tcBorders>
              <w:top w:val="single" w:sz="4" w:space="0" w:color="auto"/>
              <w:left w:val="single" w:sz="4" w:space="0" w:color="auto"/>
              <w:bottom w:val="nil"/>
              <w:right w:val="single" w:sz="4" w:space="0" w:color="auto"/>
            </w:tcBorders>
            <w:vAlign w:val="center"/>
          </w:tcPr>
          <w:p w14:paraId="173C20AA" w14:textId="77777777" w:rsidR="00E0477B" w:rsidRDefault="00E0477B" w:rsidP="000F1EA2">
            <w:pPr>
              <w:pStyle w:val="TAC"/>
              <w:rPr>
                <w:lang w:val="en-US" w:eastAsia="zh-CN"/>
              </w:rPr>
            </w:pPr>
            <w:r>
              <w:rPr>
                <w:lang w:val="en-US" w:eastAsia="zh-CN"/>
              </w:rPr>
              <w:t>CA_n7A-n66A</w:t>
            </w:r>
            <w:r>
              <w:rPr>
                <w:lang w:val="en-US" w:eastAsia="zh-CN"/>
              </w:rPr>
              <w:br/>
              <w:t>CA_n7A-n77A</w:t>
            </w:r>
            <w:r>
              <w:rPr>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8BDE68E"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842DCC2" w14:textId="77777777" w:rsidR="00E0477B" w:rsidRDefault="00E0477B" w:rsidP="000F1EA2">
            <w:pPr>
              <w:pStyle w:val="TAC"/>
              <w:rPr>
                <w:rFonts w:ascii="Calibri" w:hAnsi="Calibri"/>
                <w:sz w:val="21"/>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281BCC07" w14:textId="77777777" w:rsidR="00E0477B" w:rsidRDefault="00E0477B" w:rsidP="000F1EA2">
            <w:pPr>
              <w:pStyle w:val="TAC"/>
              <w:rPr>
                <w:lang w:val="en-US" w:eastAsia="zh-CN"/>
              </w:rPr>
            </w:pPr>
            <w:r>
              <w:rPr>
                <w:lang w:val="en-US" w:eastAsia="zh-CN"/>
              </w:rPr>
              <w:t>0</w:t>
            </w:r>
          </w:p>
        </w:tc>
      </w:tr>
      <w:tr w:rsidR="00E0477B" w14:paraId="476F23A9" w14:textId="77777777" w:rsidTr="00E63F91">
        <w:trPr>
          <w:trHeight w:val="29"/>
        </w:trPr>
        <w:tc>
          <w:tcPr>
            <w:tcW w:w="2741" w:type="dxa"/>
            <w:tcBorders>
              <w:top w:val="nil"/>
              <w:left w:val="single" w:sz="4" w:space="0" w:color="auto"/>
              <w:bottom w:val="nil"/>
              <w:right w:val="single" w:sz="4" w:space="0" w:color="auto"/>
            </w:tcBorders>
            <w:vAlign w:val="center"/>
          </w:tcPr>
          <w:p w14:paraId="36B85B6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9975BE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AE8750"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889D757"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B16DED3" w14:textId="77777777" w:rsidR="00E0477B" w:rsidRDefault="00E0477B" w:rsidP="000F1EA2">
            <w:pPr>
              <w:pStyle w:val="TAC"/>
              <w:rPr>
                <w:lang w:val="en-US" w:eastAsia="zh-CN"/>
              </w:rPr>
            </w:pPr>
          </w:p>
        </w:tc>
      </w:tr>
      <w:tr w:rsidR="00E0477B" w14:paraId="5A812D35" w14:textId="77777777" w:rsidTr="00E63F91">
        <w:trPr>
          <w:trHeight w:val="29"/>
        </w:trPr>
        <w:tc>
          <w:tcPr>
            <w:tcW w:w="2741" w:type="dxa"/>
            <w:tcBorders>
              <w:top w:val="nil"/>
              <w:left w:val="single" w:sz="4" w:space="0" w:color="auto"/>
              <w:bottom w:val="nil"/>
              <w:right w:val="single" w:sz="4" w:space="0" w:color="auto"/>
            </w:tcBorders>
            <w:vAlign w:val="center"/>
          </w:tcPr>
          <w:p w14:paraId="0DB7F08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4930E4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96E20D"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F6AF206"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4D3C032" w14:textId="77777777" w:rsidR="00E0477B" w:rsidRDefault="00E0477B" w:rsidP="000F1EA2">
            <w:pPr>
              <w:pStyle w:val="TAC"/>
              <w:rPr>
                <w:lang w:val="en-US" w:eastAsia="zh-CN"/>
              </w:rPr>
            </w:pPr>
          </w:p>
        </w:tc>
      </w:tr>
      <w:tr w:rsidR="00E0477B" w14:paraId="321F5E3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8B02B70" w14:textId="77777777" w:rsidR="00E0477B" w:rsidRDefault="00E0477B" w:rsidP="000F1EA2">
            <w:pPr>
              <w:pStyle w:val="TAC"/>
              <w:rPr>
                <w:lang w:val="en-US" w:eastAsia="zh-CN"/>
              </w:rPr>
            </w:pPr>
            <w:r>
              <w:rPr>
                <w:lang w:val="en-US" w:eastAsia="zh-CN"/>
              </w:rPr>
              <w:t>CA_n7A-n66A-n78A</w:t>
            </w:r>
          </w:p>
        </w:tc>
        <w:tc>
          <w:tcPr>
            <w:tcW w:w="2785" w:type="dxa"/>
            <w:tcBorders>
              <w:top w:val="single" w:sz="4" w:space="0" w:color="auto"/>
              <w:left w:val="single" w:sz="4" w:space="0" w:color="auto"/>
              <w:bottom w:val="nil"/>
              <w:right w:val="single" w:sz="4" w:space="0" w:color="auto"/>
            </w:tcBorders>
            <w:vAlign w:val="center"/>
          </w:tcPr>
          <w:p w14:paraId="097F31B8" w14:textId="77777777" w:rsidR="00E0477B" w:rsidRDefault="00E0477B" w:rsidP="000F1EA2">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6FA32500" w14:textId="77777777" w:rsidR="00E0477B" w:rsidRDefault="00E0477B" w:rsidP="000F1EA2">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60CF63F0" w14:textId="77777777" w:rsidR="00E0477B" w:rsidRDefault="00E0477B" w:rsidP="000F1EA2">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F39E09B" w14:textId="77777777" w:rsidR="00E0477B" w:rsidRDefault="00E0477B" w:rsidP="000F1EA2">
            <w:pPr>
              <w:pStyle w:val="TAC"/>
              <w:rPr>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A6A5BCC"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D507183" w14:textId="77777777" w:rsidR="00E0477B" w:rsidRDefault="00E0477B" w:rsidP="000F1EA2">
            <w:pPr>
              <w:pStyle w:val="TAC"/>
              <w:rPr>
                <w:lang w:val="en-US" w:eastAsia="zh-CN"/>
              </w:rPr>
            </w:pPr>
            <w:r>
              <w:rPr>
                <w:lang w:val="en-US" w:eastAsia="zh-CN"/>
              </w:rPr>
              <w:t>0</w:t>
            </w:r>
          </w:p>
        </w:tc>
      </w:tr>
      <w:tr w:rsidR="00E0477B" w14:paraId="10DCC470" w14:textId="77777777" w:rsidTr="00E63F91">
        <w:trPr>
          <w:trHeight w:val="29"/>
        </w:trPr>
        <w:tc>
          <w:tcPr>
            <w:tcW w:w="2741" w:type="dxa"/>
            <w:tcBorders>
              <w:top w:val="nil"/>
              <w:left w:val="single" w:sz="4" w:space="0" w:color="auto"/>
              <w:bottom w:val="nil"/>
              <w:right w:val="single" w:sz="4" w:space="0" w:color="auto"/>
            </w:tcBorders>
            <w:vAlign w:val="center"/>
          </w:tcPr>
          <w:p w14:paraId="786F5E7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38700C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3673BE"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030D80"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29BA4C" w14:textId="77777777" w:rsidR="00E0477B" w:rsidRDefault="00E0477B" w:rsidP="000F1EA2">
            <w:pPr>
              <w:pStyle w:val="TAC"/>
              <w:rPr>
                <w:lang w:val="en-US" w:eastAsia="zh-CN"/>
              </w:rPr>
            </w:pPr>
          </w:p>
        </w:tc>
      </w:tr>
      <w:tr w:rsidR="00E0477B" w14:paraId="2C94CEC8" w14:textId="77777777" w:rsidTr="00E63F91">
        <w:trPr>
          <w:trHeight w:val="29"/>
        </w:trPr>
        <w:tc>
          <w:tcPr>
            <w:tcW w:w="2741" w:type="dxa"/>
            <w:tcBorders>
              <w:top w:val="nil"/>
              <w:left w:val="single" w:sz="4" w:space="0" w:color="auto"/>
              <w:bottom w:val="nil"/>
              <w:right w:val="single" w:sz="4" w:space="0" w:color="auto"/>
            </w:tcBorders>
            <w:vAlign w:val="center"/>
          </w:tcPr>
          <w:p w14:paraId="0068B37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BB9873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86130B"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D9553BA" w14:textId="77777777" w:rsidR="00E0477B" w:rsidRDefault="00E0477B" w:rsidP="000F1EA2">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44B9F264" w14:textId="77777777" w:rsidR="00E0477B" w:rsidRDefault="00E0477B" w:rsidP="000F1EA2">
            <w:pPr>
              <w:pStyle w:val="TAC"/>
              <w:rPr>
                <w:lang w:val="en-US" w:eastAsia="zh-CN"/>
              </w:rPr>
            </w:pPr>
          </w:p>
        </w:tc>
      </w:tr>
      <w:tr w:rsidR="00E0477B" w14:paraId="3DA21A90" w14:textId="77777777" w:rsidTr="00E63F91">
        <w:trPr>
          <w:trHeight w:val="29"/>
        </w:trPr>
        <w:tc>
          <w:tcPr>
            <w:tcW w:w="2741" w:type="dxa"/>
            <w:tcBorders>
              <w:top w:val="nil"/>
              <w:left w:val="single" w:sz="4" w:space="0" w:color="auto"/>
              <w:bottom w:val="nil"/>
              <w:right w:val="single" w:sz="4" w:space="0" w:color="auto"/>
            </w:tcBorders>
            <w:vAlign w:val="center"/>
          </w:tcPr>
          <w:p w14:paraId="63CD8A13"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5F36D650"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C8ABFA" w14:textId="77777777" w:rsidR="00E0477B" w:rsidRDefault="00E0477B" w:rsidP="000F1EA2">
            <w:pPr>
              <w:pStyle w:val="TAC"/>
              <w:rPr>
                <w:rFonts w:cs="Arial"/>
                <w:szCs w:val="18"/>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E7A8BC3"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E506793" w14:textId="77777777" w:rsidR="00E0477B" w:rsidRDefault="00E0477B" w:rsidP="000F1EA2">
            <w:pPr>
              <w:pStyle w:val="TAC"/>
              <w:rPr>
                <w:szCs w:val="18"/>
                <w:lang w:val="en-US" w:eastAsia="zh-CN"/>
              </w:rPr>
            </w:pPr>
            <w:r>
              <w:rPr>
                <w:lang w:val="en-US" w:eastAsia="zh-CN"/>
              </w:rPr>
              <w:t>1</w:t>
            </w:r>
          </w:p>
        </w:tc>
      </w:tr>
      <w:tr w:rsidR="00E0477B" w14:paraId="501733E5" w14:textId="77777777" w:rsidTr="00E63F91">
        <w:trPr>
          <w:trHeight w:val="29"/>
        </w:trPr>
        <w:tc>
          <w:tcPr>
            <w:tcW w:w="2741" w:type="dxa"/>
            <w:tcBorders>
              <w:top w:val="nil"/>
              <w:left w:val="single" w:sz="4" w:space="0" w:color="auto"/>
              <w:bottom w:val="nil"/>
              <w:right w:val="single" w:sz="4" w:space="0" w:color="auto"/>
            </w:tcBorders>
            <w:vAlign w:val="center"/>
          </w:tcPr>
          <w:p w14:paraId="0EE1EDF1"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0C71F20C"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5F7261" w14:textId="77777777" w:rsidR="00E0477B" w:rsidRDefault="00E0477B" w:rsidP="000F1EA2">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AB3B9AD"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BE6CB6F" w14:textId="77777777" w:rsidR="00E0477B" w:rsidRDefault="00E0477B" w:rsidP="000F1EA2">
            <w:pPr>
              <w:pStyle w:val="TAC"/>
              <w:rPr>
                <w:lang w:val="en-US" w:eastAsia="zh-CN"/>
              </w:rPr>
            </w:pPr>
          </w:p>
        </w:tc>
      </w:tr>
      <w:tr w:rsidR="00E0477B" w14:paraId="701F205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52EB87A"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C67E376" w14:textId="77777777" w:rsidR="00E0477B" w:rsidRDefault="00E0477B" w:rsidP="000F1EA2">
            <w:pPr>
              <w:pStyle w:val="TAC"/>
              <w:rPr>
                <w:rFonts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DCFC1" w14:textId="77777777" w:rsidR="00E0477B" w:rsidRDefault="00E0477B" w:rsidP="000F1EA2">
            <w:pPr>
              <w:pStyle w:val="TAC"/>
              <w:rPr>
                <w:rFonts w:cs="Arial"/>
                <w:szCs w:val="18"/>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367E732"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1D38F7" w14:textId="77777777" w:rsidR="00E0477B" w:rsidRDefault="00E0477B" w:rsidP="000F1EA2">
            <w:pPr>
              <w:pStyle w:val="TAC"/>
              <w:rPr>
                <w:lang w:val="en-US" w:eastAsia="zh-CN"/>
              </w:rPr>
            </w:pPr>
          </w:p>
        </w:tc>
      </w:tr>
      <w:tr w:rsidR="00E0477B" w14:paraId="57B2E94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529784F" w14:textId="77777777" w:rsidR="00E0477B" w:rsidRDefault="00E0477B" w:rsidP="000F1EA2">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52F95786" w14:textId="77777777" w:rsidR="00E0477B" w:rsidRDefault="00E0477B" w:rsidP="000F1EA2">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429F8E04" w14:textId="77777777" w:rsidR="00E0477B" w:rsidRDefault="00E0477B" w:rsidP="000F1EA2">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7E17FD3A" w14:textId="77777777" w:rsidR="00E0477B" w:rsidRDefault="00E0477B" w:rsidP="000F1EA2">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795A88BC" w14:textId="77777777" w:rsidR="00E0477B" w:rsidRDefault="00E0477B" w:rsidP="000F1EA2">
            <w:pPr>
              <w:pStyle w:val="TAC"/>
              <w:rPr>
                <w:rFonts w:cs="Arial"/>
                <w:szCs w:val="18"/>
                <w:lang w:val="en-US" w:eastAsia="zh-CN"/>
              </w:rPr>
            </w:pPr>
            <w:r>
              <w:rPr>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13C9F71"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DBD715E" w14:textId="77777777" w:rsidR="00E0477B" w:rsidRDefault="00E0477B" w:rsidP="000F1EA2">
            <w:pPr>
              <w:pStyle w:val="TAC"/>
              <w:rPr>
                <w:lang w:val="en-US" w:eastAsia="zh-CN"/>
              </w:rPr>
            </w:pPr>
            <w:r>
              <w:rPr>
                <w:lang w:val="en-US" w:eastAsia="zh-CN"/>
              </w:rPr>
              <w:t>0</w:t>
            </w:r>
          </w:p>
        </w:tc>
      </w:tr>
      <w:tr w:rsidR="00E0477B" w14:paraId="42FAE455" w14:textId="77777777" w:rsidTr="00E63F91">
        <w:trPr>
          <w:trHeight w:val="29"/>
        </w:trPr>
        <w:tc>
          <w:tcPr>
            <w:tcW w:w="2741" w:type="dxa"/>
            <w:tcBorders>
              <w:top w:val="nil"/>
              <w:left w:val="single" w:sz="4" w:space="0" w:color="auto"/>
              <w:bottom w:val="nil"/>
              <w:right w:val="single" w:sz="4" w:space="0" w:color="auto"/>
            </w:tcBorders>
            <w:vAlign w:val="center"/>
          </w:tcPr>
          <w:p w14:paraId="05AC499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D902F4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726F36" w14:textId="77777777" w:rsidR="00E0477B" w:rsidRDefault="00E0477B" w:rsidP="000F1EA2">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4216234"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FC13AD5" w14:textId="77777777" w:rsidR="00E0477B" w:rsidRDefault="00E0477B" w:rsidP="000F1EA2">
            <w:pPr>
              <w:pStyle w:val="TAC"/>
              <w:rPr>
                <w:lang w:val="en-US" w:eastAsia="zh-CN"/>
              </w:rPr>
            </w:pPr>
          </w:p>
        </w:tc>
      </w:tr>
      <w:tr w:rsidR="00E0477B" w14:paraId="1876E7BF" w14:textId="77777777" w:rsidTr="00E63F91">
        <w:trPr>
          <w:trHeight w:val="29"/>
        </w:trPr>
        <w:tc>
          <w:tcPr>
            <w:tcW w:w="2741" w:type="dxa"/>
            <w:tcBorders>
              <w:top w:val="nil"/>
              <w:left w:val="single" w:sz="4" w:space="0" w:color="auto"/>
              <w:bottom w:val="nil"/>
              <w:right w:val="single" w:sz="4" w:space="0" w:color="auto"/>
            </w:tcBorders>
            <w:vAlign w:val="center"/>
          </w:tcPr>
          <w:p w14:paraId="2E165A6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A9642B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A032D" w14:textId="77777777" w:rsidR="00E0477B" w:rsidRDefault="00E0477B" w:rsidP="000F1EA2">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6A8C4FF" w14:textId="77777777" w:rsidR="00E0477B" w:rsidRDefault="00E0477B" w:rsidP="000F1EA2">
            <w:pPr>
              <w:pStyle w:val="TAC"/>
              <w:rPr>
                <w:rFonts w:ascii="Calibri" w:hAnsi="Calibri"/>
                <w:sz w:val="21"/>
                <w:lang w:val="en-US" w:eastAsia="zh-CN"/>
              </w:rPr>
            </w:pPr>
            <w:r>
              <w:rPr>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139A107B" w14:textId="77777777" w:rsidR="00E0477B" w:rsidRDefault="00E0477B" w:rsidP="000F1EA2">
            <w:pPr>
              <w:pStyle w:val="TAC"/>
              <w:rPr>
                <w:lang w:val="en-US" w:eastAsia="zh-CN"/>
              </w:rPr>
            </w:pPr>
          </w:p>
        </w:tc>
      </w:tr>
      <w:tr w:rsidR="00E0477B" w14:paraId="4983F28A" w14:textId="77777777" w:rsidTr="00E63F91">
        <w:trPr>
          <w:trHeight w:val="29"/>
        </w:trPr>
        <w:tc>
          <w:tcPr>
            <w:tcW w:w="2741" w:type="dxa"/>
            <w:tcBorders>
              <w:top w:val="nil"/>
              <w:left w:val="single" w:sz="4" w:space="0" w:color="auto"/>
              <w:bottom w:val="nil"/>
              <w:right w:val="single" w:sz="4" w:space="0" w:color="auto"/>
            </w:tcBorders>
            <w:vAlign w:val="center"/>
          </w:tcPr>
          <w:p w14:paraId="24A5528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55C754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0B7237" w14:textId="77777777" w:rsidR="00E0477B" w:rsidRDefault="00E0477B" w:rsidP="000F1EA2">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0D2990F5" w14:textId="77777777" w:rsidR="00E0477B" w:rsidRDefault="00E0477B" w:rsidP="000F1EA2">
            <w:pPr>
              <w:pStyle w:val="TAC"/>
              <w:rPr>
                <w:rFonts w:ascii="Calibri" w:hAnsi="Calibri"/>
                <w:sz w:val="21"/>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EAACCEA" w14:textId="77777777" w:rsidR="00E0477B" w:rsidRDefault="00E0477B" w:rsidP="000F1EA2">
            <w:pPr>
              <w:pStyle w:val="TAC"/>
              <w:rPr>
                <w:lang w:val="en-US" w:eastAsia="zh-CN"/>
              </w:rPr>
            </w:pPr>
            <w:r>
              <w:rPr>
                <w:lang w:val="en-US" w:eastAsia="zh-CN"/>
              </w:rPr>
              <w:t>1</w:t>
            </w:r>
          </w:p>
        </w:tc>
      </w:tr>
      <w:tr w:rsidR="00E0477B" w14:paraId="4F0D9994" w14:textId="77777777" w:rsidTr="00E63F91">
        <w:trPr>
          <w:trHeight w:val="29"/>
        </w:trPr>
        <w:tc>
          <w:tcPr>
            <w:tcW w:w="2741" w:type="dxa"/>
            <w:tcBorders>
              <w:top w:val="nil"/>
              <w:left w:val="single" w:sz="4" w:space="0" w:color="auto"/>
              <w:bottom w:val="nil"/>
              <w:right w:val="single" w:sz="4" w:space="0" w:color="auto"/>
            </w:tcBorders>
            <w:vAlign w:val="center"/>
          </w:tcPr>
          <w:p w14:paraId="65FC878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3E909E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2CFEE4" w14:textId="77777777" w:rsidR="00E0477B" w:rsidRDefault="00E0477B" w:rsidP="000F1EA2">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F3B37DC"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DDAD440" w14:textId="77777777" w:rsidR="00E0477B" w:rsidRDefault="00E0477B" w:rsidP="000F1EA2">
            <w:pPr>
              <w:pStyle w:val="TAC"/>
              <w:rPr>
                <w:lang w:val="en-US" w:eastAsia="zh-CN"/>
              </w:rPr>
            </w:pPr>
          </w:p>
        </w:tc>
      </w:tr>
      <w:tr w:rsidR="00E0477B" w14:paraId="1FC5A26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7C9A63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DF9A76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98E395" w14:textId="77777777" w:rsidR="00E0477B" w:rsidRDefault="00E0477B" w:rsidP="000F1EA2">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D5F7CA9" w14:textId="77777777" w:rsidR="00E0477B" w:rsidRDefault="00E0477B" w:rsidP="000F1EA2">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33E1558" w14:textId="77777777" w:rsidR="00E0477B" w:rsidRDefault="00E0477B" w:rsidP="000F1EA2">
            <w:pPr>
              <w:pStyle w:val="TAC"/>
              <w:rPr>
                <w:lang w:val="en-US" w:eastAsia="zh-CN"/>
              </w:rPr>
            </w:pPr>
          </w:p>
        </w:tc>
      </w:tr>
      <w:tr w:rsidR="00E0477B" w14:paraId="4E1FB9BB" w14:textId="77777777" w:rsidTr="00E63F91">
        <w:trPr>
          <w:trHeight w:val="29"/>
        </w:trPr>
        <w:tc>
          <w:tcPr>
            <w:tcW w:w="2741" w:type="dxa"/>
            <w:tcBorders>
              <w:top w:val="nil"/>
              <w:left w:val="single" w:sz="4" w:space="0" w:color="auto"/>
              <w:bottom w:val="nil"/>
              <w:right w:val="single" w:sz="4" w:space="0" w:color="auto"/>
            </w:tcBorders>
            <w:vAlign w:val="center"/>
          </w:tcPr>
          <w:p w14:paraId="7BF4A75A" w14:textId="77777777" w:rsidR="00E0477B" w:rsidRDefault="00E0477B" w:rsidP="000F1EA2">
            <w:pPr>
              <w:pStyle w:val="TAC"/>
              <w:rPr>
                <w:lang w:val="en-US" w:eastAsia="zh-CN"/>
              </w:rPr>
            </w:pPr>
            <w:r>
              <w:rPr>
                <w:szCs w:val="18"/>
                <w:lang w:val="en-US" w:eastAsia="zh-CN"/>
              </w:rPr>
              <w:t>CA_n7(2A)-n66A-n78A</w:t>
            </w:r>
          </w:p>
        </w:tc>
        <w:tc>
          <w:tcPr>
            <w:tcW w:w="2785" w:type="dxa"/>
            <w:tcBorders>
              <w:top w:val="nil"/>
              <w:left w:val="single" w:sz="4" w:space="0" w:color="auto"/>
              <w:bottom w:val="nil"/>
              <w:right w:val="single" w:sz="4" w:space="0" w:color="auto"/>
            </w:tcBorders>
            <w:vAlign w:val="center"/>
          </w:tcPr>
          <w:p w14:paraId="73C528A5" w14:textId="77777777" w:rsidR="00E0477B" w:rsidRDefault="00E0477B" w:rsidP="000F1EA2">
            <w:pPr>
              <w:pStyle w:val="TAC"/>
              <w:rPr>
                <w:szCs w:val="18"/>
                <w:lang w:val="en-US" w:eastAsia="zh-CN"/>
              </w:rPr>
            </w:pPr>
            <w:r>
              <w:rPr>
                <w:szCs w:val="18"/>
                <w:lang w:val="en-US" w:eastAsia="zh-CN"/>
              </w:rPr>
              <w:t>CA_n7A-n66A</w:t>
            </w:r>
          </w:p>
          <w:p w14:paraId="6DB53301" w14:textId="77777777" w:rsidR="00E0477B" w:rsidRDefault="00E0477B" w:rsidP="000F1EA2">
            <w:pPr>
              <w:pStyle w:val="TAC"/>
              <w:rPr>
                <w:szCs w:val="18"/>
                <w:lang w:val="en-US" w:eastAsia="zh-CN"/>
              </w:rPr>
            </w:pPr>
            <w:r>
              <w:rPr>
                <w:szCs w:val="18"/>
                <w:lang w:val="en-US" w:eastAsia="zh-CN"/>
              </w:rPr>
              <w:t>CA_n7A-n78A</w:t>
            </w:r>
          </w:p>
          <w:p w14:paraId="5B72B150" w14:textId="77777777" w:rsidR="00E0477B" w:rsidRDefault="00E0477B" w:rsidP="000F1EA2">
            <w:pPr>
              <w:pStyle w:val="TAC"/>
              <w:rPr>
                <w:lang w:val="en-US" w:eastAsia="zh-CN"/>
              </w:rPr>
            </w:pPr>
            <w:r>
              <w:rPr>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A091EF4" w14:textId="77777777" w:rsidR="00E0477B" w:rsidRDefault="00E0477B" w:rsidP="000F1EA2">
            <w:pPr>
              <w:pStyle w:val="TAC"/>
              <w:rPr>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2AF56F20" w14:textId="77777777" w:rsidR="00E0477B" w:rsidRDefault="00E0477B" w:rsidP="000F1EA2">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24B4FB77" w14:textId="77777777" w:rsidR="00E0477B" w:rsidRDefault="00E0477B" w:rsidP="000F1EA2">
            <w:pPr>
              <w:pStyle w:val="TAC"/>
              <w:rPr>
                <w:lang w:val="en-US" w:eastAsia="zh-CN"/>
              </w:rPr>
            </w:pPr>
            <w:r>
              <w:rPr>
                <w:lang w:val="en-US" w:eastAsia="zh-CN"/>
              </w:rPr>
              <w:t>0</w:t>
            </w:r>
          </w:p>
        </w:tc>
      </w:tr>
      <w:tr w:rsidR="00E0477B" w14:paraId="3A684D18" w14:textId="77777777" w:rsidTr="00E63F91">
        <w:trPr>
          <w:trHeight w:val="29"/>
        </w:trPr>
        <w:tc>
          <w:tcPr>
            <w:tcW w:w="2741" w:type="dxa"/>
            <w:tcBorders>
              <w:top w:val="nil"/>
              <w:left w:val="single" w:sz="4" w:space="0" w:color="auto"/>
              <w:bottom w:val="nil"/>
              <w:right w:val="single" w:sz="4" w:space="0" w:color="auto"/>
            </w:tcBorders>
            <w:vAlign w:val="center"/>
          </w:tcPr>
          <w:p w14:paraId="322508E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1D4960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8CAF9C" w14:textId="77777777" w:rsidR="00E0477B" w:rsidRDefault="00E0477B" w:rsidP="000F1EA2">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739D36F"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071020B" w14:textId="77777777" w:rsidR="00E0477B" w:rsidRDefault="00E0477B" w:rsidP="000F1EA2">
            <w:pPr>
              <w:pStyle w:val="TAC"/>
              <w:rPr>
                <w:lang w:val="en-US" w:eastAsia="zh-CN"/>
              </w:rPr>
            </w:pPr>
          </w:p>
        </w:tc>
      </w:tr>
      <w:tr w:rsidR="00E0477B" w14:paraId="330175D7" w14:textId="77777777" w:rsidTr="00E63F91">
        <w:trPr>
          <w:trHeight w:val="29"/>
        </w:trPr>
        <w:tc>
          <w:tcPr>
            <w:tcW w:w="2741" w:type="dxa"/>
            <w:tcBorders>
              <w:top w:val="nil"/>
              <w:left w:val="single" w:sz="4" w:space="0" w:color="auto"/>
              <w:bottom w:val="nil"/>
              <w:right w:val="single" w:sz="4" w:space="0" w:color="auto"/>
            </w:tcBorders>
            <w:vAlign w:val="center"/>
          </w:tcPr>
          <w:p w14:paraId="4E62572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DB741C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6410E3" w14:textId="77777777" w:rsidR="00E0477B" w:rsidRDefault="00E0477B" w:rsidP="000F1EA2">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BE8D63E"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4E6FD314" w14:textId="77777777" w:rsidR="00E0477B" w:rsidRDefault="00E0477B" w:rsidP="000F1EA2">
            <w:pPr>
              <w:pStyle w:val="TAC"/>
              <w:rPr>
                <w:lang w:val="en-US" w:eastAsia="zh-CN"/>
              </w:rPr>
            </w:pPr>
          </w:p>
        </w:tc>
      </w:tr>
      <w:tr w:rsidR="00E0477B" w14:paraId="79058CF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A128F32" w14:textId="77777777" w:rsidR="00E0477B" w:rsidRDefault="00E0477B" w:rsidP="000F1EA2">
            <w:pPr>
              <w:pStyle w:val="TAC"/>
              <w:rPr>
                <w:lang w:val="en-US" w:eastAsia="zh-CN"/>
              </w:rPr>
            </w:pPr>
            <w:r>
              <w:rPr>
                <w:lang w:val="en-US" w:eastAsia="zh-CN"/>
              </w:rPr>
              <w:t>CA_n7A-n66(2A)-n78A</w:t>
            </w:r>
          </w:p>
        </w:tc>
        <w:tc>
          <w:tcPr>
            <w:tcW w:w="2785" w:type="dxa"/>
            <w:tcBorders>
              <w:top w:val="single" w:sz="4" w:space="0" w:color="auto"/>
              <w:left w:val="single" w:sz="4" w:space="0" w:color="auto"/>
              <w:bottom w:val="nil"/>
              <w:right w:val="single" w:sz="4" w:space="0" w:color="auto"/>
            </w:tcBorders>
            <w:vAlign w:val="center"/>
          </w:tcPr>
          <w:p w14:paraId="150C660E" w14:textId="77777777" w:rsidR="00E0477B" w:rsidRDefault="00E0477B" w:rsidP="000F1EA2">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17B3E85A" w14:textId="77777777" w:rsidR="00E0477B" w:rsidRDefault="00E0477B" w:rsidP="000F1EA2">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6BE58030" w14:textId="77777777" w:rsidR="00E0477B" w:rsidRDefault="00E0477B" w:rsidP="000F1EA2">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5E7393D1" w14:textId="77777777" w:rsidR="00E0477B" w:rsidRDefault="00E0477B" w:rsidP="000F1EA2">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2FAA5CD" w14:textId="77777777" w:rsidR="00E0477B" w:rsidRDefault="00E0477B" w:rsidP="000F1EA2">
            <w:pPr>
              <w:pStyle w:val="TAC"/>
              <w:rPr>
                <w:lang w:val="en-US" w:eastAsia="zh-CN"/>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4B75A07" w14:textId="77777777" w:rsidR="00E0477B" w:rsidRDefault="00E0477B" w:rsidP="000F1EA2">
            <w:pPr>
              <w:pStyle w:val="TAC"/>
              <w:rPr>
                <w:lang w:val="en-US" w:eastAsia="zh-CN"/>
              </w:rPr>
            </w:pPr>
            <w:r>
              <w:rPr>
                <w:lang w:val="en-US" w:eastAsia="zh-CN"/>
              </w:rPr>
              <w:t>0</w:t>
            </w:r>
          </w:p>
        </w:tc>
      </w:tr>
      <w:tr w:rsidR="00E0477B" w14:paraId="45082114" w14:textId="77777777" w:rsidTr="00E63F91">
        <w:trPr>
          <w:trHeight w:val="29"/>
        </w:trPr>
        <w:tc>
          <w:tcPr>
            <w:tcW w:w="2741" w:type="dxa"/>
            <w:tcBorders>
              <w:top w:val="nil"/>
              <w:left w:val="single" w:sz="4" w:space="0" w:color="auto"/>
              <w:bottom w:val="nil"/>
              <w:right w:val="single" w:sz="4" w:space="0" w:color="auto"/>
            </w:tcBorders>
            <w:vAlign w:val="center"/>
          </w:tcPr>
          <w:p w14:paraId="64FECCE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E08AC9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D1E66F" w14:textId="77777777" w:rsidR="00E0477B" w:rsidRDefault="00E0477B" w:rsidP="000F1EA2">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8821867"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01EEE65D" w14:textId="77777777" w:rsidR="00E0477B" w:rsidRDefault="00E0477B" w:rsidP="000F1EA2">
            <w:pPr>
              <w:pStyle w:val="TAC"/>
              <w:rPr>
                <w:lang w:val="en-US" w:eastAsia="zh-CN"/>
              </w:rPr>
            </w:pPr>
          </w:p>
        </w:tc>
      </w:tr>
      <w:tr w:rsidR="00E0477B" w14:paraId="26D56CB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3E9C4F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A35701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1A5669" w14:textId="77777777" w:rsidR="00E0477B" w:rsidRDefault="00E0477B" w:rsidP="000F1EA2">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071C022"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6E47E7E" w14:textId="77777777" w:rsidR="00E0477B" w:rsidRDefault="00E0477B" w:rsidP="000F1EA2">
            <w:pPr>
              <w:pStyle w:val="TAC"/>
              <w:rPr>
                <w:lang w:val="en-US" w:eastAsia="zh-CN"/>
              </w:rPr>
            </w:pPr>
          </w:p>
        </w:tc>
      </w:tr>
      <w:tr w:rsidR="00E0477B" w14:paraId="22BA3CAF" w14:textId="77777777" w:rsidTr="00E63F91">
        <w:trPr>
          <w:trHeight w:val="29"/>
        </w:trPr>
        <w:tc>
          <w:tcPr>
            <w:tcW w:w="2741" w:type="dxa"/>
            <w:tcBorders>
              <w:top w:val="nil"/>
              <w:left w:val="single" w:sz="4" w:space="0" w:color="auto"/>
              <w:bottom w:val="nil"/>
              <w:right w:val="single" w:sz="4" w:space="0" w:color="auto"/>
            </w:tcBorders>
            <w:vAlign w:val="center"/>
          </w:tcPr>
          <w:p w14:paraId="64B8454A" w14:textId="77777777" w:rsidR="00E0477B" w:rsidRDefault="00E0477B" w:rsidP="000F1EA2">
            <w:pPr>
              <w:pStyle w:val="TAC"/>
              <w:rPr>
                <w:lang w:val="en-US" w:eastAsia="zh-CN"/>
              </w:rPr>
            </w:pPr>
            <w:r>
              <w:rPr>
                <w:lang w:val="en-US" w:eastAsia="zh-CN"/>
              </w:rPr>
              <w:lastRenderedPageBreak/>
              <w:t>CA_n7(2A)-n66(2A)-n78A</w:t>
            </w:r>
          </w:p>
        </w:tc>
        <w:tc>
          <w:tcPr>
            <w:tcW w:w="2785" w:type="dxa"/>
            <w:tcBorders>
              <w:top w:val="nil"/>
              <w:left w:val="single" w:sz="4" w:space="0" w:color="auto"/>
              <w:bottom w:val="nil"/>
              <w:right w:val="single" w:sz="4" w:space="0" w:color="auto"/>
            </w:tcBorders>
            <w:vAlign w:val="center"/>
          </w:tcPr>
          <w:p w14:paraId="0C470ECD" w14:textId="77777777" w:rsidR="00E0477B" w:rsidRDefault="00E0477B" w:rsidP="000F1EA2">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1D0F8147" w14:textId="77777777" w:rsidR="00E0477B" w:rsidRDefault="00E0477B" w:rsidP="000F1EA2">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76DF3A1C" w14:textId="77777777" w:rsidR="00E0477B" w:rsidRDefault="00E0477B" w:rsidP="000F1EA2">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6CC542A6" w14:textId="77777777" w:rsidR="00E0477B" w:rsidRDefault="00E0477B" w:rsidP="000F1EA2">
            <w:pPr>
              <w:pStyle w:val="TAC"/>
              <w:rPr>
                <w:rFonts w:cs="Arial"/>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669ACB85" w14:textId="77777777" w:rsidR="00E0477B" w:rsidRDefault="00E0477B" w:rsidP="000F1EA2">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5B7E98D6" w14:textId="77777777" w:rsidR="00E0477B" w:rsidRDefault="00E0477B" w:rsidP="000F1EA2">
            <w:pPr>
              <w:pStyle w:val="TAC"/>
              <w:rPr>
                <w:lang w:val="en-US" w:eastAsia="zh-CN"/>
              </w:rPr>
            </w:pPr>
            <w:r>
              <w:rPr>
                <w:lang w:val="en-US" w:eastAsia="zh-CN"/>
              </w:rPr>
              <w:t>0</w:t>
            </w:r>
          </w:p>
        </w:tc>
      </w:tr>
      <w:tr w:rsidR="00E0477B" w14:paraId="157A058B" w14:textId="77777777" w:rsidTr="00E63F91">
        <w:trPr>
          <w:trHeight w:val="29"/>
        </w:trPr>
        <w:tc>
          <w:tcPr>
            <w:tcW w:w="2741" w:type="dxa"/>
            <w:tcBorders>
              <w:top w:val="nil"/>
              <w:left w:val="single" w:sz="4" w:space="0" w:color="auto"/>
              <w:bottom w:val="nil"/>
              <w:right w:val="single" w:sz="4" w:space="0" w:color="auto"/>
            </w:tcBorders>
            <w:vAlign w:val="center"/>
          </w:tcPr>
          <w:p w14:paraId="5DB6D17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98F0F3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484971" w14:textId="77777777" w:rsidR="00E0477B" w:rsidRDefault="00E0477B" w:rsidP="000F1EA2">
            <w:pPr>
              <w:pStyle w:val="TAC"/>
              <w:rPr>
                <w:rFonts w:cs="Arial"/>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3622F5"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7E7DF9A" w14:textId="77777777" w:rsidR="00E0477B" w:rsidRDefault="00E0477B" w:rsidP="000F1EA2">
            <w:pPr>
              <w:pStyle w:val="TAC"/>
              <w:rPr>
                <w:lang w:val="en-US" w:eastAsia="zh-CN"/>
              </w:rPr>
            </w:pPr>
          </w:p>
        </w:tc>
      </w:tr>
      <w:tr w:rsidR="00E0477B" w14:paraId="4A3FC6A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5335CD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7E936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E9BFB0" w14:textId="77777777" w:rsidR="00E0477B" w:rsidRDefault="00E0477B" w:rsidP="000F1EA2">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A6BCB02"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457E02B" w14:textId="77777777" w:rsidR="00E0477B" w:rsidRDefault="00E0477B" w:rsidP="000F1EA2">
            <w:pPr>
              <w:pStyle w:val="TAC"/>
              <w:rPr>
                <w:lang w:val="en-US" w:eastAsia="zh-CN"/>
              </w:rPr>
            </w:pPr>
          </w:p>
        </w:tc>
      </w:tr>
      <w:tr w:rsidR="00E0477B" w14:paraId="4A151EE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BB51099" w14:textId="77777777" w:rsidR="00E0477B" w:rsidRDefault="00E0477B" w:rsidP="000F1EA2">
            <w:pPr>
              <w:pStyle w:val="TAC"/>
              <w:rPr>
                <w:lang w:val="en-US" w:eastAsia="zh-CN"/>
              </w:rPr>
            </w:pPr>
            <w:r>
              <w:rPr>
                <w:rFonts w:eastAsia="SimSun"/>
                <w:lang w:val="en-US" w:eastAsia="zh-CN"/>
              </w:rPr>
              <w:t>CA_n7A-n66(2A)-n78(2A)</w:t>
            </w:r>
          </w:p>
        </w:tc>
        <w:tc>
          <w:tcPr>
            <w:tcW w:w="2785" w:type="dxa"/>
            <w:tcBorders>
              <w:top w:val="single" w:sz="4" w:space="0" w:color="auto"/>
              <w:left w:val="single" w:sz="4" w:space="0" w:color="auto"/>
              <w:bottom w:val="nil"/>
              <w:right w:val="single" w:sz="4" w:space="0" w:color="auto"/>
            </w:tcBorders>
            <w:vAlign w:val="center"/>
          </w:tcPr>
          <w:p w14:paraId="3C4A70D5" w14:textId="77777777" w:rsidR="00E0477B" w:rsidRDefault="00E0477B" w:rsidP="000F1EA2">
            <w:pPr>
              <w:pStyle w:val="TAC"/>
              <w:rPr>
                <w:lang w:val="en-US" w:eastAsia="zh-CN"/>
              </w:rPr>
            </w:pPr>
            <w:r>
              <w:rPr>
                <w:rFonts w:eastAsia="SimSun" w:cs="Arial"/>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ED77E83" w14:textId="77777777" w:rsidR="00E0477B" w:rsidRDefault="00E0477B" w:rsidP="000F1EA2">
            <w:pPr>
              <w:pStyle w:val="TAC"/>
              <w:rPr>
                <w:rFonts w:cs="Arial"/>
                <w:szCs w:val="18"/>
                <w:lang w:val="en-US" w:eastAsia="zh-CN"/>
              </w:rPr>
            </w:pPr>
            <w:r>
              <w:rPr>
                <w:rFonts w:eastAsia="SimSun" w:cs="Arial"/>
                <w:kern w:val="2"/>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7C1D26FA" w14:textId="77777777" w:rsidR="00E0477B" w:rsidRDefault="00E0477B" w:rsidP="000F1EA2">
            <w:pPr>
              <w:pStyle w:val="TAC"/>
              <w:rPr>
                <w:lang w:val="en-US" w:eastAsia="zh-CN" w:bidi="ar"/>
              </w:rPr>
            </w:pPr>
            <w:r>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56D384A" w14:textId="77777777" w:rsidR="00E0477B" w:rsidRDefault="00E0477B" w:rsidP="000F1EA2">
            <w:pPr>
              <w:pStyle w:val="TAC"/>
              <w:rPr>
                <w:lang w:val="en-US" w:eastAsia="zh-CN"/>
              </w:rPr>
            </w:pPr>
            <w:r>
              <w:rPr>
                <w:rFonts w:eastAsia="SimSun"/>
                <w:kern w:val="2"/>
                <w:szCs w:val="22"/>
                <w:lang w:val="en-US" w:eastAsia="zh-CN"/>
              </w:rPr>
              <w:t>0</w:t>
            </w:r>
          </w:p>
        </w:tc>
      </w:tr>
      <w:tr w:rsidR="00E0477B" w14:paraId="1FDF9C21" w14:textId="77777777" w:rsidTr="00E63F91">
        <w:trPr>
          <w:trHeight w:val="29"/>
        </w:trPr>
        <w:tc>
          <w:tcPr>
            <w:tcW w:w="2741" w:type="dxa"/>
            <w:tcBorders>
              <w:top w:val="nil"/>
              <w:left w:val="single" w:sz="4" w:space="0" w:color="auto"/>
              <w:bottom w:val="nil"/>
              <w:right w:val="single" w:sz="4" w:space="0" w:color="auto"/>
            </w:tcBorders>
            <w:vAlign w:val="center"/>
          </w:tcPr>
          <w:p w14:paraId="274FBB0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8C76C2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8C5E12" w14:textId="77777777" w:rsidR="00E0477B" w:rsidRDefault="00E0477B" w:rsidP="000F1EA2">
            <w:pPr>
              <w:pStyle w:val="TAC"/>
              <w:rPr>
                <w:rFonts w:cs="Arial"/>
                <w:szCs w:val="18"/>
                <w:lang w:val="en-US" w:eastAsia="zh-CN"/>
              </w:rPr>
            </w:pPr>
            <w:r>
              <w:rPr>
                <w:rFonts w:eastAsia="SimSun"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501ACD6" w14:textId="77777777" w:rsidR="00E0477B" w:rsidRDefault="00E0477B" w:rsidP="000F1EA2">
            <w:pPr>
              <w:pStyle w:val="TAC"/>
              <w:rPr>
                <w:lang w:val="en-US" w:eastAsia="zh-CN" w:bidi="ar"/>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2C504E7B" w14:textId="77777777" w:rsidR="00E0477B" w:rsidRDefault="00E0477B" w:rsidP="000F1EA2">
            <w:pPr>
              <w:pStyle w:val="TAC"/>
              <w:rPr>
                <w:lang w:val="en-US" w:eastAsia="zh-CN"/>
              </w:rPr>
            </w:pPr>
          </w:p>
        </w:tc>
      </w:tr>
      <w:tr w:rsidR="00E0477B" w14:paraId="3A7C5E8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075507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F9DB59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4BFDBB" w14:textId="77777777" w:rsidR="00E0477B" w:rsidRDefault="00E0477B" w:rsidP="000F1EA2">
            <w:pPr>
              <w:pStyle w:val="TAC"/>
              <w:rPr>
                <w:rFonts w:cs="Arial"/>
                <w:szCs w:val="18"/>
                <w:lang w:val="en-US" w:eastAsia="zh-CN"/>
              </w:rPr>
            </w:pPr>
            <w:r>
              <w:rPr>
                <w:rFonts w:eastAsia="SimSun"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E51B849" w14:textId="77777777" w:rsidR="00E0477B" w:rsidRDefault="00E0477B" w:rsidP="000F1EA2">
            <w:pPr>
              <w:pStyle w:val="TAC"/>
              <w:rPr>
                <w:lang w:val="en-US" w:eastAsia="zh-CN" w:bidi="ar"/>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017C20D" w14:textId="77777777" w:rsidR="00E0477B" w:rsidRDefault="00E0477B" w:rsidP="000F1EA2">
            <w:pPr>
              <w:pStyle w:val="TAC"/>
              <w:rPr>
                <w:lang w:val="en-US" w:eastAsia="zh-CN"/>
              </w:rPr>
            </w:pPr>
          </w:p>
        </w:tc>
      </w:tr>
      <w:tr w:rsidR="00E0477B" w14:paraId="7DEBE44A" w14:textId="77777777" w:rsidTr="00E63F91">
        <w:trPr>
          <w:trHeight w:val="29"/>
        </w:trPr>
        <w:tc>
          <w:tcPr>
            <w:tcW w:w="2741" w:type="dxa"/>
            <w:tcBorders>
              <w:top w:val="nil"/>
              <w:left w:val="single" w:sz="4" w:space="0" w:color="auto"/>
              <w:bottom w:val="nil"/>
              <w:right w:val="single" w:sz="4" w:space="0" w:color="auto"/>
            </w:tcBorders>
            <w:vAlign w:val="center"/>
          </w:tcPr>
          <w:p w14:paraId="5043AA99" w14:textId="77777777" w:rsidR="00E0477B" w:rsidRDefault="00E0477B" w:rsidP="000F1EA2">
            <w:pPr>
              <w:pStyle w:val="TAC"/>
              <w:rPr>
                <w:lang w:val="en-US" w:eastAsia="zh-CN"/>
              </w:rPr>
            </w:pPr>
            <w:r>
              <w:rPr>
                <w:szCs w:val="18"/>
                <w:lang w:val="en-US" w:eastAsia="zh-CN"/>
              </w:rPr>
              <w:t>CA_n7(2A)-n66A-n78(2A)</w:t>
            </w:r>
          </w:p>
        </w:tc>
        <w:tc>
          <w:tcPr>
            <w:tcW w:w="2785" w:type="dxa"/>
            <w:tcBorders>
              <w:top w:val="nil"/>
              <w:left w:val="single" w:sz="4" w:space="0" w:color="auto"/>
              <w:bottom w:val="nil"/>
              <w:right w:val="single" w:sz="4" w:space="0" w:color="auto"/>
            </w:tcBorders>
            <w:vAlign w:val="center"/>
          </w:tcPr>
          <w:p w14:paraId="4EF4A0F3" w14:textId="77777777" w:rsidR="00E0477B" w:rsidRDefault="00E0477B" w:rsidP="000F1EA2">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19CF5D4D" w14:textId="77777777" w:rsidR="00E0477B" w:rsidRDefault="00E0477B" w:rsidP="000F1EA2">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433B1057" w14:textId="77777777" w:rsidR="00E0477B" w:rsidRDefault="00E0477B" w:rsidP="000F1EA2">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BEEAA61" w14:textId="77777777" w:rsidR="00E0477B" w:rsidRDefault="00E0477B" w:rsidP="000F1EA2">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E0B1DBD" w14:textId="77777777" w:rsidR="00E0477B" w:rsidRDefault="00E0477B" w:rsidP="000F1EA2">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2B808E9D" w14:textId="77777777" w:rsidR="00E0477B" w:rsidRDefault="00E0477B" w:rsidP="000F1EA2">
            <w:pPr>
              <w:pStyle w:val="TAC"/>
              <w:rPr>
                <w:lang w:val="en-US" w:eastAsia="zh-CN"/>
              </w:rPr>
            </w:pPr>
            <w:r>
              <w:rPr>
                <w:szCs w:val="18"/>
                <w:lang w:val="en-US" w:eastAsia="zh-CN"/>
              </w:rPr>
              <w:t>0</w:t>
            </w:r>
          </w:p>
        </w:tc>
      </w:tr>
      <w:tr w:rsidR="00E0477B" w14:paraId="43FE8C6D" w14:textId="77777777" w:rsidTr="00E63F91">
        <w:trPr>
          <w:trHeight w:val="29"/>
        </w:trPr>
        <w:tc>
          <w:tcPr>
            <w:tcW w:w="2741" w:type="dxa"/>
            <w:tcBorders>
              <w:top w:val="nil"/>
              <w:left w:val="single" w:sz="4" w:space="0" w:color="auto"/>
              <w:bottom w:val="nil"/>
              <w:right w:val="single" w:sz="4" w:space="0" w:color="auto"/>
            </w:tcBorders>
            <w:vAlign w:val="center"/>
          </w:tcPr>
          <w:p w14:paraId="5DA1E11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6462E0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601B6E" w14:textId="77777777" w:rsidR="00E0477B" w:rsidRDefault="00E0477B" w:rsidP="000F1EA2">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B092BD9"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9E3D210" w14:textId="77777777" w:rsidR="00E0477B" w:rsidRDefault="00E0477B" w:rsidP="000F1EA2">
            <w:pPr>
              <w:pStyle w:val="TAC"/>
              <w:rPr>
                <w:lang w:val="en-US" w:eastAsia="zh-CN"/>
              </w:rPr>
            </w:pPr>
          </w:p>
        </w:tc>
      </w:tr>
      <w:tr w:rsidR="00E0477B" w14:paraId="0148EF4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75DF88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1539F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5CFB5D" w14:textId="77777777" w:rsidR="00E0477B" w:rsidRDefault="00E0477B" w:rsidP="000F1EA2">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22401B1" w14:textId="77777777" w:rsidR="00E0477B" w:rsidRDefault="00E0477B" w:rsidP="000F1EA2">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A61B426" w14:textId="77777777" w:rsidR="00E0477B" w:rsidRDefault="00E0477B" w:rsidP="000F1EA2">
            <w:pPr>
              <w:pStyle w:val="TAC"/>
              <w:rPr>
                <w:lang w:val="en-US" w:eastAsia="zh-CN"/>
              </w:rPr>
            </w:pPr>
          </w:p>
        </w:tc>
      </w:tr>
      <w:tr w:rsidR="00E0477B" w14:paraId="5DC732E3" w14:textId="77777777" w:rsidTr="00E63F91">
        <w:trPr>
          <w:trHeight w:val="29"/>
        </w:trPr>
        <w:tc>
          <w:tcPr>
            <w:tcW w:w="2741" w:type="dxa"/>
            <w:tcBorders>
              <w:top w:val="nil"/>
              <w:left w:val="single" w:sz="4" w:space="0" w:color="auto"/>
              <w:bottom w:val="nil"/>
              <w:right w:val="single" w:sz="4" w:space="0" w:color="auto"/>
            </w:tcBorders>
            <w:vAlign w:val="center"/>
          </w:tcPr>
          <w:p w14:paraId="660FFF42" w14:textId="77777777" w:rsidR="00E0477B" w:rsidRDefault="00E0477B" w:rsidP="000F1EA2">
            <w:pPr>
              <w:pStyle w:val="TAC"/>
              <w:rPr>
                <w:lang w:val="en-US" w:eastAsia="zh-CN"/>
              </w:rPr>
            </w:pPr>
            <w:r>
              <w:rPr>
                <w:szCs w:val="18"/>
                <w:lang w:val="en-US" w:eastAsia="zh-CN"/>
              </w:rPr>
              <w:t>CA_n7(2A)-n66(2A)-n78(2A)</w:t>
            </w:r>
          </w:p>
        </w:tc>
        <w:tc>
          <w:tcPr>
            <w:tcW w:w="2785" w:type="dxa"/>
            <w:tcBorders>
              <w:top w:val="nil"/>
              <w:left w:val="single" w:sz="4" w:space="0" w:color="auto"/>
              <w:bottom w:val="nil"/>
              <w:right w:val="single" w:sz="4" w:space="0" w:color="auto"/>
            </w:tcBorders>
            <w:vAlign w:val="center"/>
          </w:tcPr>
          <w:p w14:paraId="0EC074FA" w14:textId="77777777" w:rsidR="00E0477B" w:rsidRDefault="00E0477B" w:rsidP="000F1EA2">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08544C47" w14:textId="77777777" w:rsidR="00E0477B" w:rsidRDefault="00E0477B" w:rsidP="000F1EA2">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24FEEEC6" w14:textId="77777777" w:rsidR="00E0477B" w:rsidRDefault="00E0477B" w:rsidP="000F1EA2">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631AF77F" w14:textId="77777777" w:rsidR="00E0477B" w:rsidRDefault="00E0477B" w:rsidP="000F1EA2">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1C95AD9D" w14:textId="77777777" w:rsidR="00E0477B" w:rsidRDefault="00E0477B" w:rsidP="000F1EA2">
            <w:pPr>
              <w:pStyle w:val="TAC"/>
              <w:rPr>
                <w:lang w:val="en-US" w:eastAsia="zh-CN"/>
              </w:rPr>
            </w:pPr>
            <w:r>
              <w:rPr>
                <w:lang w:val="en-US" w:eastAsia="zh-CN" w:bidi="ar"/>
              </w:rPr>
              <w:t>CA_n7(2A)_BCS0</w:t>
            </w:r>
          </w:p>
        </w:tc>
        <w:tc>
          <w:tcPr>
            <w:tcW w:w="2445" w:type="dxa"/>
            <w:tcBorders>
              <w:top w:val="nil"/>
              <w:left w:val="single" w:sz="4" w:space="0" w:color="auto"/>
              <w:bottom w:val="nil"/>
              <w:right w:val="single" w:sz="4" w:space="0" w:color="auto"/>
            </w:tcBorders>
            <w:vAlign w:val="center"/>
          </w:tcPr>
          <w:p w14:paraId="353217C8" w14:textId="77777777" w:rsidR="00E0477B" w:rsidRDefault="00E0477B" w:rsidP="000F1EA2">
            <w:pPr>
              <w:pStyle w:val="TAC"/>
              <w:rPr>
                <w:lang w:val="en-US" w:eastAsia="zh-CN"/>
              </w:rPr>
            </w:pPr>
            <w:r>
              <w:rPr>
                <w:szCs w:val="18"/>
                <w:lang w:val="en-US" w:eastAsia="zh-CN"/>
              </w:rPr>
              <w:t>0</w:t>
            </w:r>
          </w:p>
        </w:tc>
      </w:tr>
      <w:tr w:rsidR="00E0477B" w14:paraId="1E0EB4C5" w14:textId="77777777" w:rsidTr="00E63F91">
        <w:trPr>
          <w:trHeight w:val="29"/>
        </w:trPr>
        <w:tc>
          <w:tcPr>
            <w:tcW w:w="2741" w:type="dxa"/>
            <w:tcBorders>
              <w:top w:val="nil"/>
              <w:left w:val="single" w:sz="4" w:space="0" w:color="auto"/>
              <w:bottom w:val="nil"/>
              <w:right w:val="single" w:sz="4" w:space="0" w:color="auto"/>
            </w:tcBorders>
            <w:vAlign w:val="center"/>
          </w:tcPr>
          <w:p w14:paraId="3DF8297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45CD0B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FE5AE" w14:textId="77777777" w:rsidR="00E0477B" w:rsidRDefault="00E0477B" w:rsidP="000F1EA2">
            <w:pPr>
              <w:pStyle w:val="TAC"/>
              <w:rPr>
                <w:rFonts w:cs="Arial"/>
                <w:szCs w:val="18"/>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7DB1EF4"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C3F28D7" w14:textId="77777777" w:rsidR="00E0477B" w:rsidRDefault="00E0477B" w:rsidP="000F1EA2">
            <w:pPr>
              <w:pStyle w:val="TAC"/>
              <w:rPr>
                <w:lang w:val="en-US" w:eastAsia="zh-CN"/>
              </w:rPr>
            </w:pPr>
          </w:p>
        </w:tc>
      </w:tr>
      <w:tr w:rsidR="00E0477B" w14:paraId="35EC236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539BC5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2FC0A9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2FDFCF" w14:textId="77777777" w:rsidR="00E0477B" w:rsidRDefault="00E0477B" w:rsidP="000F1EA2">
            <w:pPr>
              <w:pStyle w:val="TAC"/>
              <w:rPr>
                <w:rFonts w:cs="Arial"/>
                <w:szCs w:val="18"/>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9A9D993" w14:textId="77777777" w:rsidR="00E0477B" w:rsidRDefault="00E0477B" w:rsidP="000F1EA2">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40CB0EC" w14:textId="77777777" w:rsidR="00E0477B" w:rsidRDefault="00E0477B" w:rsidP="000F1EA2">
            <w:pPr>
              <w:pStyle w:val="TAC"/>
              <w:rPr>
                <w:lang w:val="en-US" w:eastAsia="zh-CN"/>
              </w:rPr>
            </w:pPr>
          </w:p>
        </w:tc>
      </w:tr>
      <w:tr w:rsidR="00E0477B" w14:paraId="16DF4CF4" w14:textId="77777777" w:rsidTr="00E63F91">
        <w:trPr>
          <w:trHeight w:val="29"/>
        </w:trPr>
        <w:tc>
          <w:tcPr>
            <w:tcW w:w="2741" w:type="dxa"/>
            <w:tcBorders>
              <w:top w:val="single" w:sz="4" w:space="0" w:color="auto"/>
              <w:left w:val="single" w:sz="4" w:space="0" w:color="auto"/>
              <w:bottom w:val="nil"/>
              <w:right w:val="single" w:sz="4" w:space="0" w:color="auto"/>
            </w:tcBorders>
          </w:tcPr>
          <w:p w14:paraId="3F160B51" w14:textId="77777777" w:rsidR="00E0477B" w:rsidRDefault="00E0477B" w:rsidP="000F1EA2">
            <w:pPr>
              <w:pStyle w:val="TAC"/>
              <w:rPr>
                <w:lang w:val="en-US" w:eastAsia="zh-CN"/>
              </w:rPr>
            </w:pPr>
            <w:r>
              <w:rPr>
                <w:rFonts w:cs="Arial"/>
                <w:color w:val="000000"/>
                <w:szCs w:val="18"/>
              </w:rPr>
              <w:t>CA_n7A-n71A-n77A</w:t>
            </w:r>
          </w:p>
        </w:tc>
        <w:tc>
          <w:tcPr>
            <w:tcW w:w="2785" w:type="dxa"/>
            <w:tcBorders>
              <w:top w:val="single" w:sz="4" w:space="0" w:color="auto"/>
              <w:left w:val="single" w:sz="4" w:space="0" w:color="auto"/>
              <w:bottom w:val="nil"/>
              <w:right w:val="single" w:sz="4" w:space="0" w:color="auto"/>
            </w:tcBorders>
            <w:vAlign w:val="center"/>
          </w:tcPr>
          <w:p w14:paraId="4BBCFC6A" w14:textId="77777777" w:rsidR="00E0477B" w:rsidRDefault="00E0477B" w:rsidP="000F1EA2">
            <w:pPr>
              <w:pStyle w:val="TAC"/>
              <w:rPr>
                <w:lang w:val="en-US" w:eastAsia="zh-CN"/>
              </w:rPr>
            </w:pPr>
            <w:r>
              <w:rPr>
                <w:rFonts w:cs="Arial"/>
                <w:color w:val="000000"/>
                <w:szCs w:val="18"/>
              </w:rPr>
              <w:t>CA_n7A-n71A CA_n7A-n77A CA_n71-n77A</w:t>
            </w:r>
          </w:p>
        </w:tc>
        <w:tc>
          <w:tcPr>
            <w:tcW w:w="1259" w:type="dxa"/>
            <w:tcBorders>
              <w:top w:val="single" w:sz="4" w:space="0" w:color="auto"/>
              <w:left w:val="single" w:sz="4" w:space="0" w:color="auto"/>
              <w:bottom w:val="single" w:sz="4" w:space="0" w:color="auto"/>
              <w:right w:val="single" w:sz="4" w:space="0" w:color="auto"/>
            </w:tcBorders>
            <w:vAlign w:val="center"/>
          </w:tcPr>
          <w:p w14:paraId="2C2C4E1E" w14:textId="77777777" w:rsidR="00E0477B" w:rsidRDefault="00E0477B" w:rsidP="000F1EA2">
            <w:pPr>
              <w:pStyle w:val="TAC"/>
              <w:rPr>
                <w:rFonts w:cs="Arial"/>
                <w:szCs w:val="18"/>
                <w:lang w:val="en-US" w:eastAsia="zh-CN"/>
              </w:rPr>
            </w:pPr>
            <w:r>
              <w:rPr>
                <w:color w:val="000000"/>
              </w:rPr>
              <w:t>n7</w:t>
            </w:r>
          </w:p>
        </w:tc>
        <w:tc>
          <w:tcPr>
            <w:tcW w:w="4997" w:type="dxa"/>
            <w:tcBorders>
              <w:top w:val="single" w:sz="4" w:space="0" w:color="auto"/>
              <w:left w:val="single" w:sz="4" w:space="0" w:color="auto"/>
              <w:bottom w:val="single" w:sz="4" w:space="0" w:color="auto"/>
              <w:right w:val="single" w:sz="4" w:space="0" w:color="auto"/>
            </w:tcBorders>
            <w:vAlign w:val="center"/>
          </w:tcPr>
          <w:p w14:paraId="3ABDA60C" w14:textId="77777777" w:rsidR="00E0477B" w:rsidRDefault="00E0477B" w:rsidP="000F1EA2">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1897E956" w14:textId="77777777" w:rsidR="00E0477B" w:rsidRDefault="00E0477B" w:rsidP="000F1EA2">
            <w:pPr>
              <w:pStyle w:val="TAC"/>
              <w:rPr>
                <w:lang w:val="en-US" w:eastAsia="zh-CN"/>
              </w:rPr>
            </w:pPr>
            <w:r>
              <w:rPr>
                <w:rFonts w:hint="eastAsia"/>
                <w:szCs w:val="18"/>
                <w:lang w:val="en-US" w:eastAsia="zh-CN"/>
              </w:rPr>
              <w:t>0</w:t>
            </w:r>
          </w:p>
        </w:tc>
      </w:tr>
      <w:tr w:rsidR="00E0477B" w14:paraId="0364E09D" w14:textId="77777777" w:rsidTr="00E63F91">
        <w:trPr>
          <w:trHeight w:val="29"/>
        </w:trPr>
        <w:tc>
          <w:tcPr>
            <w:tcW w:w="2741" w:type="dxa"/>
            <w:tcBorders>
              <w:top w:val="nil"/>
              <w:left w:val="single" w:sz="4" w:space="0" w:color="auto"/>
              <w:bottom w:val="nil"/>
              <w:right w:val="single" w:sz="4" w:space="0" w:color="auto"/>
            </w:tcBorders>
            <w:vAlign w:val="center"/>
          </w:tcPr>
          <w:p w14:paraId="0F97F5C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3BC6B3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6934D4" w14:textId="77777777" w:rsidR="00E0477B" w:rsidRDefault="00E0477B" w:rsidP="000F1EA2">
            <w:pPr>
              <w:pStyle w:val="TAC"/>
              <w:rPr>
                <w:rFonts w:cs="Arial"/>
                <w:szCs w:val="18"/>
                <w:lang w:val="en-US" w:eastAsia="zh-CN"/>
              </w:rPr>
            </w:pPr>
            <w:r>
              <w:rPr>
                <w:color w:val="000000"/>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51C96CA" w14:textId="77777777" w:rsidR="00E0477B" w:rsidRDefault="00E0477B" w:rsidP="000F1EA2">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54D17AE7" w14:textId="77777777" w:rsidR="00E0477B" w:rsidRDefault="00E0477B" w:rsidP="000F1EA2">
            <w:pPr>
              <w:pStyle w:val="TAC"/>
              <w:rPr>
                <w:lang w:val="en-US" w:eastAsia="zh-CN"/>
              </w:rPr>
            </w:pPr>
          </w:p>
        </w:tc>
      </w:tr>
      <w:tr w:rsidR="00E0477B" w14:paraId="721B4B4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009A1B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8D58D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964A3B" w14:textId="77777777" w:rsidR="00E0477B" w:rsidRDefault="00E0477B" w:rsidP="000F1EA2">
            <w:pPr>
              <w:pStyle w:val="TAC"/>
              <w:rPr>
                <w:rFonts w:cs="Arial"/>
                <w:szCs w:val="18"/>
                <w:lang w:val="en-US" w:eastAsia="zh-CN"/>
              </w:rPr>
            </w:pPr>
            <w:r>
              <w:rPr>
                <w:rFonts w:eastAsia="SimSun"/>
                <w:color w:val="000000"/>
                <w:lang w:eastAsia="zh-CN"/>
              </w:rPr>
              <w:t>n77</w:t>
            </w:r>
          </w:p>
        </w:tc>
        <w:tc>
          <w:tcPr>
            <w:tcW w:w="4997" w:type="dxa"/>
            <w:tcBorders>
              <w:top w:val="single" w:sz="4" w:space="0" w:color="auto"/>
              <w:left w:val="single" w:sz="4" w:space="0" w:color="auto"/>
              <w:bottom w:val="single" w:sz="4" w:space="0" w:color="auto"/>
              <w:right w:val="single" w:sz="4" w:space="0" w:color="auto"/>
            </w:tcBorders>
            <w:vAlign w:val="bottom"/>
          </w:tcPr>
          <w:p w14:paraId="21AAABA0" w14:textId="77777777" w:rsidR="00E0477B" w:rsidRDefault="00E0477B" w:rsidP="000F1EA2">
            <w:pPr>
              <w:pStyle w:val="TAC"/>
              <w:rPr>
                <w:lang w:val="en-US" w:eastAsia="zh-CN" w:bidi="ar"/>
              </w:rPr>
            </w:pPr>
            <w:r>
              <w:rPr>
                <w:rFonts w:hint="eastAsia"/>
                <w:lang w:val="en-US" w:eastAsia="zh-CN" w:bidi="ar"/>
              </w:rPr>
              <w:t>1</w:t>
            </w:r>
            <w:r>
              <w:rPr>
                <w:lang w:val="en-US" w:eastAsia="zh-CN" w:bidi="ar"/>
              </w:rP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2B86EC12" w14:textId="77777777" w:rsidR="00E0477B" w:rsidRDefault="00E0477B" w:rsidP="000F1EA2">
            <w:pPr>
              <w:pStyle w:val="TAC"/>
              <w:rPr>
                <w:lang w:val="en-US" w:eastAsia="zh-CN"/>
              </w:rPr>
            </w:pPr>
          </w:p>
        </w:tc>
      </w:tr>
      <w:tr w:rsidR="00E0477B" w14:paraId="714F82A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C249DDE" w14:textId="77777777" w:rsidR="00E0477B" w:rsidRDefault="00E0477B" w:rsidP="000F1EA2">
            <w:pPr>
              <w:pStyle w:val="TAC"/>
              <w:rPr>
                <w:szCs w:val="18"/>
                <w:lang w:val="en-US" w:eastAsia="zh-CN"/>
              </w:rPr>
            </w:pPr>
            <w:r>
              <w:rPr>
                <w:szCs w:val="18"/>
                <w:lang w:val="en-US" w:eastAsia="zh-CN"/>
              </w:rPr>
              <w:t>CA_n7A-n71</w:t>
            </w:r>
          </w:p>
          <w:p w14:paraId="43C91FD8" w14:textId="77777777" w:rsidR="00E0477B" w:rsidRDefault="00E0477B" w:rsidP="000F1EA2">
            <w:pPr>
              <w:pStyle w:val="TAC"/>
              <w:rPr>
                <w:lang w:val="en-US" w:eastAsia="zh-CN"/>
              </w:rPr>
            </w:pPr>
            <w:r>
              <w:rPr>
                <w:szCs w:val="18"/>
                <w:lang w:val="en-US" w:eastAsia="zh-CN"/>
              </w:rPr>
              <w:t>A-n77(2A)</w:t>
            </w:r>
          </w:p>
        </w:tc>
        <w:tc>
          <w:tcPr>
            <w:tcW w:w="2785" w:type="dxa"/>
            <w:tcBorders>
              <w:top w:val="single" w:sz="4" w:space="0" w:color="auto"/>
              <w:left w:val="single" w:sz="4" w:space="0" w:color="auto"/>
              <w:bottom w:val="nil"/>
              <w:right w:val="single" w:sz="4" w:space="0" w:color="auto"/>
            </w:tcBorders>
            <w:vAlign w:val="center"/>
          </w:tcPr>
          <w:p w14:paraId="15D78547" w14:textId="77777777" w:rsidR="00E0477B" w:rsidRDefault="00E0477B" w:rsidP="000F1EA2">
            <w:pPr>
              <w:pStyle w:val="TAC"/>
              <w:rPr>
                <w:lang w:val="en-US" w:eastAsia="zh-CN"/>
              </w:rPr>
            </w:pPr>
            <w:r>
              <w:rPr>
                <w:lang w:val="en-US" w:eastAsia="zh-CN"/>
              </w:rPr>
              <w:t>CA_n77(2A)</w:t>
            </w:r>
          </w:p>
          <w:p w14:paraId="0820A62D" w14:textId="77777777" w:rsidR="00E0477B" w:rsidRDefault="00E0477B" w:rsidP="000F1EA2">
            <w:pPr>
              <w:pStyle w:val="TAC"/>
              <w:rPr>
                <w:lang w:val="en-US" w:eastAsia="zh-CN"/>
              </w:rPr>
            </w:pPr>
            <w:r>
              <w:rPr>
                <w:lang w:val="en-US" w:eastAsia="zh-CN"/>
              </w:rPr>
              <w:t>CA_n7A-n71A</w:t>
            </w:r>
          </w:p>
          <w:p w14:paraId="6793B45B" w14:textId="77777777" w:rsidR="00E0477B" w:rsidRDefault="00E0477B" w:rsidP="000F1EA2">
            <w:pPr>
              <w:pStyle w:val="TAC"/>
              <w:rPr>
                <w:lang w:val="en-US" w:eastAsia="zh-CN"/>
              </w:rPr>
            </w:pPr>
            <w:r>
              <w:rPr>
                <w:lang w:val="en-US" w:eastAsia="zh-CN"/>
              </w:rPr>
              <w:t>CA_n7A-n77A</w:t>
            </w:r>
          </w:p>
          <w:p w14:paraId="287B071D" w14:textId="77777777" w:rsidR="00E0477B" w:rsidRDefault="00E0477B" w:rsidP="000F1EA2">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2CCA746" w14:textId="77777777" w:rsidR="00E0477B" w:rsidRDefault="00E0477B" w:rsidP="000F1EA2">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5039E3B3" w14:textId="77777777" w:rsidR="00E0477B" w:rsidRPr="003B00B4" w:rsidRDefault="00E0477B" w:rsidP="000F1EA2">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57E11781" w14:textId="77777777" w:rsidR="00E0477B" w:rsidRDefault="00E0477B" w:rsidP="000F1EA2">
            <w:pPr>
              <w:pStyle w:val="TAC"/>
              <w:rPr>
                <w:lang w:val="en-US" w:eastAsia="zh-CN"/>
              </w:rPr>
            </w:pPr>
            <w:r>
              <w:rPr>
                <w:lang w:val="en-US" w:eastAsia="zh-CN"/>
              </w:rPr>
              <w:t>0</w:t>
            </w:r>
          </w:p>
        </w:tc>
      </w:tr>
      <w:tr w:rsidR="00E0477B" w14:paraId="255F2C4F" w14:textId="77777777" w:rsidTr="00E63F91">
        <w:trPr>
          <w:trHeight w:val="29"/>
        </w:trPr>
        <w:tc>
          <w:tcPr>
            <w:tcW w:w="2741" w:type="dxa"/>
            <w:tcBorders>
              <w:top w:val="nil"/>
              <w:left w:val="single" w:sz="4" w:space="0" w:color="auto"/>
              <w:bottom w:val="nil"/>
              <w:right w:val="single" w:sz="4" w:space="0" w:color="auto"/>
            </w:tcBorders>
            <w:vAlign w:val="center"/>
          </w:tcPr>
          <w:p w14:paraId="12545C3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962AD7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6190E" w14:textId="77777777" w:rsidR="00E0477B" w:rsidRDefault="00E0477B" w:rsidP="000F1EA2">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41C11F8" w14:textId="77777777" w:rsidR="00E0477B" w:rsidRDefault="00E0477B" w:rsidP="000F1EA2">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63EA0F70" w14:textId="77777777" w:rsidR="00E0477B" w:rsidRDefault="00E0477B" w:rsidP="000F1EA2">
            <w:pPr>
              <w:pStyle w:val="TAC"/>
              <w:rPr>
                <w:lang w:val="en-US" w:eastAsia="zh-CN"/>
              </w:rPr>
            </w:pPr>
          </w:p>
        </w:tc>
      </w:tr>
      <w:tr w:rsidR="00E0477B" w14:paraId="7F61016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F33866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B7DDA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E5CE0" w14:textId="77777777" w:rsidR="00E0477B" w:rsidRDefault="00E0477B" w:rsidP="000F1EA2">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FDF316" w14:textId="77777777" w:rsidR="00E0477B" w:rsidRDefault="00E0477B" w:rsidP="000F1EA2">
            <w:pPr>
              <w:pStyle w:val="TAC"/>
              <w:rPr>
                <w:lang w:val="en-US" w:eastAsia="zh-CN" w:bidi="ar"/>
              </w:rPr>
            </w:pPr>
            <w:r>
              <w:rPr>
                <w:rFonts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2C637A8B" w14:textId="77777777" w:rsidR="00E0477B" w:rsidRDefault="00E0477B" w:rsidP="000F1EA2">
            <w:pPr>
              <w:pStyle w:val="TAC"/>
              <w:rPr>
                <w:lang w:val="en-US" w:eastAsia="zh-CN"/>
              </w:rPr>
            </w:pPr>
          </w:p>
        </w:tc>
      </w:tr>
      <w:tr w:rsidR="00E0477B" w14:paraId="76C66E8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77EF31A" w14:textId="77777777" w:rsidR="00E0477B" w:rsidRDefault="00E0477B" w:rsidP="000F1EA2">
            <w:pPr>
              <w:pStyle w:val="TAC"/>
              <w:rPr>
                <w:szCs w:val="18"/>
                <w:lang w:val="en-US" w:eastAsia="zh-CN"/>
              </w:rPr>
            </w:pPr>
            <w:r>
              <w:rPr>
                <w:szCs w:val="18"/>
                <w:lang w:val="en-US" w:eastAsia="zh-CN"/>
              </w:rPr>
              <w:t>CA_n7A-n71</w:t>
            </w:r>
          </w:p>
          <w:p w14:paraId="6C4118DD" w14:textId="77777777" w:rsidR="00E0477B" w:rsidRDefault="00E0477B" w:rsidP="000F1EA2">
            <w:pPr>
              <w:pStyle w:val="TAC"/>
              <w:rPr>
                <w:lang w:val="en-US" w:eastAsia="zh-CN"/>
              </w:rPr>
            </w:pPr>
            <w:r>
              <w:rPr>
                <w:szCs w:val="18"/>
                <w:lang w:val="en-US" w:eastAsia="zh-CN"/>
              </w:rPr>
              <w:t>A-n77(3A)</w:t>
            </w:r>
          </w:p>
        </w:tc>
        <w:tc>
          <w:tcPr>
            <w:tcW w:w="2785" w:type="dxa"/>
            <w:tcBorders>
              <w:top w:val="single" w:sz="4" w:space="0" w:color="auto"/>
              <w:left w:val="single" w:sz="4" w:space="0" w:color="auto"/>
              <w:bottom w:val="nil"/>
              <w:right w:val="single" w:sz="4" w:space="0" w:color="auto"/>
            </w:tcBorders>
            <w:vAlign w:val="center"/>
          </w:tcPr>
          <w:p w14:paraId="1863D01F" w14:textId="77777777" w:rsidR="00E0477B" w:rsidRDefault="00E0477B" w:rsidP="000F1EA2">
            <w:pPr>
              <w:pStyle w:val="TAC"/>
              <w:rPr>
                <w:lang w:val="en-US" w:eastAsia="zh-CN"/>
              </w:rPr>
            </w:pPr>
            <w:r>
              <w:rPr>
                <w:lang w:val="en-US" w:eastAsia="zh-CN"/>
              </w:rPr>
              <w:t>CA_n77(2A)</w:t>
            </w:r>
          </w:p>
          <w:p w14:paraId="4833F639" w14:textId="77777777" w:rsidR="00E0477B" w:rsidRDefault="00E0477B" w:rsidP="000F1EA2">
            <w:pPr>
              <w:pStyle w:val="TAC"/>
              <w:rPr>
                <w:lang w:val="en-US" w:eastAsia="zh-CN"/>
              </w:rPr>
            </w:pPr>
            <w:r>
              <w:rPr>
                <w:lang w:val="en-US" w:eastAsia="zh-CN"/>
              </w:rPr>
              <w:t>CA_n7A-n71A</w:t>
            </w:r>
          </w:p>
          <w:p w14:paraId="0C79D50F" w14:textId="77777777" w:rsidR="00E0477B" w:rsidRDefault="00E0477B" w:rsidP="000F1EA2">
            <w:pPr>
              <w:pStyle w:val="TAC"/>
              <w:rPr>
                <w:lang w:val="en-US" w:eastAsia="zh-CN"/>
              </w:rPr>
            </w:pPr>
            <w:r>
              <w:rPr>
                <w:lang w:val="en-US" w:eastAsia="zh-CN"/>
              </w:rPr>
              <w:t>CA_n7A-n77A</w:t>
            </w:r>
          </w:p>
          <w:p w14:paraId="38EF4697" w14:textId="77777777" w:rsidR="00E0477B" w:rsidRDefault="00E0477B" w:rsidP="000F1EA2">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E73D3CA" w14:textId="77777777" w:rsidR="00E0477B" w:rsidRDefault="00E0477B" w:rsidP="000F1EA2">
            <w:pPr>
              <w:pStyle w:val="TAC"/>
              <w:rPr>
                <w:rFonts w:cs="Arial"/>
                <w:szCs w:val="18"/>
                <w:lang w:val="en-US" w:eastAsia="zh-CN"/>
              </w:rPr>
            </w:pPr>
            <w:r>
              <w:rPr>
                <w:rFonts w:cs="Arial"/>
                <w:szCs w:val="18"/>
                <w:lang w:val="en-US" w:eastAsia="zh-CN"/>
              </w:rPr>
              <w:t>n7</w:t>
            </w:r>
          </w:p>
        </w:tc>
        <w:tc>
          <w:tcPr>
            <w:tcW w:w="4997" w:type="dxa"/>
            <w:tcBorders>
              <w:top w:val="single" w:sz="4" w:space="0" w:color="auto"/>
              <w:left w:val="single" w:sz="4" w:space="0" w:color="auto"/>
              <w:bottom w:val="single" w:sz="4" w:space="0" w:color="auto"/>
              <w:right w:val="single" w:sz="4" w:space="0" w:color="auto"/>
            </w:tcBorders>
            <w:vAlign w:val="center"/>
          </w:tcPr>
          <w:p w14:paraId="4C90CA6B" w14:textId="77777777" w:rsidR="00E0477B" w:rsidRDefault="00E0477B" w:rsidP="000F1EA2">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69B24322" w14:textId="77777777" w:rsidR="00E0477B" w:rsidRDefault="00E0477B" w:rsidP="000F1EA2">
            <w:pPr>
              <w:pStyle w:val="TAC"/>
              <w:rPr>
                <w:lang w:val="en-US" w:eastAsia="zh-CN"/>
              </w:rPr>
            </w:pPr>
            <w:r>
              <w:rPr>
                <w:lang w:val="en-US" w:eastAsia="zh-CN"/>
              </w:rPr>
              <w:t>0</w:t>
            </w:r>
          </w:p>
        </w:tc>
      </w:tr>
      <w:tr w:rsidR="00E0477B" w14:paraId="617ACAF3" w14:textId="77777777" w:rsidTr="00E63F91">
        <w:trPr>
          <w:trHeight w:val="29"/>
        </w:trPr>
        <w:tc>
          <w:tcPr>
            <w:tcW w:w="2741" w:type="dxa"/>
            <w:tcBorders>
              <w:top w:val="nil"/>
              <w:left w:val="single" w:sz="4" w:space="0" w:color="auto"/>
              <w:bottom w:val="nil"/>
              <w:right w:val="single" w:sz="4" w:space="0" w:color="auto"/>
            </w:tcBorders>
            <w:vAlign w:val="center"/>
          </w:tcPr>
          <w:p w14:paraId="358A2E1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1162EE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11F68A" w14:textId="77777777" w:rsidR="00E0477B" w:rsidRDefault="00E0477B" w:rsidP="000F1EA2">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B2BBC77" w14:textId="77777777" w:rsidR="00E0477B" w:rsidRDefault="00E0477B" w:rsidP="000F1EA2">
            <w:pPr>
              <w:pStyle w:val="TAC"/>
              <w:rPr>
                <w:lang w:val="en-US" w:eastAsia="zh-CN" w:bidi="ar"/>
              </w:rPr>
            </w:pPr>
            <w:r>
              <w:rPr>
                <w:rFonts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77E9DAC6" w14:textId="77777777" w:rsidR="00E0477B" w:rsidRDefault="00E0477B" w:rsidP="000F1EA2">
            <w:pPr>
              <w:pStyle w:val="TAC"/>
              <w:rPr>
                <w:lang w:val="en-US" w:eastAsia="zh-CN"/>
              </w:rPr>
            </w:pPr>
          </w:p>
        </w:tc>
      </w:tr>
      <w:tr w:rsidR="00E0477B" w14:paraId="389E74E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EC8B13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4430B6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1A5840" w14:textId="77777777" w:rsidR="00E0477B" w:rsidRDefault="00E0477B" w:rsidP="000F1EA2">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B84833" w14:textId="77777777" w:rsidR="00E0477B" w:rsidRDefault="00E0477B" w:rsidP="000F1EA2">
            <w:pPr>
              <w:pStyle w:val="TAC"/>
              <w:rPr>
                <w:lang w:val="en-US" w:eastAsia="zh-CN" w:bidi="ar"/>
              </w:rPr>
            </w:pPr>
            <w:r>
              <w:rPr>
                <w:rFonts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14B681CE" w14:textId="77777777" w:rsidR="00E0477B" w:rsidRDefault="00E0477B" w:rsidP="000F1EA2">
            <w:pPr>
              <w:pStyle w:val="TAC"/>
              <w:rPr>
                <w:lang w:val="en-US" w:eastAsia="zh-CN"/>
              </w:rPr>
            </w:pPr>
          </w:p>
        </w:tc>
      </w:tr>
      <w:tr w:rsidR="00E0477B" w14:paraId="116132A5" w14:textId="77777777" w:rsidTr="00E63F91">
        <w:trPr>
          <w:trHeight w:val="29"/>
        </w:trPr>
        <w:tc>
          <w:tcPr>
            <w:tcW w:w="2741" w:type="dxa"/>
            <w:vMerge w:val="restart"/>
            <w:tcBorders>
              <w:top w:val="nil"/>
              <w:left w:val="single" w:sz="4" w:space="0" w:color="auto"/>
              <w:bottom w:val="single" w:sz="4" w:space="0" w:color="auto"/>
              <w:right w:val="single" w:sz="4" w:space="0" w:color="auto"/>
            </w:tcBorders>
            <w:vAlign w:val="center"/>
          </w:tcPr>
          <w:p w14:paraId="31F8B809" w14:textId="77777777" w:rsidR="00E0477B" w:rsidRDefault="00E0477B" w:rsidP="000F1EA2">
            <w:pPr>
              <w:pStyle w:val="TAC"/>
              <w:rPr>
                <w:szCs w:val="18"/>
                <w:lang w:val="en-US" w:eastAsia="zh-CN"/>
              </w:rPr>
            </w:pPr>
            <w:r>
              <w:rPr>
                <w:szCs w:val="18"/>
                <w:lang w:val="en-US" w:eastAsia="zh-CN"/>
              </w:rPr>
              <w:t>CA_n8A-n28A-n78A</w:t>
            </w:r>
          </w:p>
        </w:tc>
        <w:tc>
          <w:tcPr>
            <w:tcW w:w="2785" w:type="dxa"/>
            <w:tcBorders>
              <w:top w:val="nil"/>
              <w:left w:val="single" w:sz="4" w:space="0" w:color="auto"/>
              <w:bottom w:val="nil"/>
              <w:right w:val="single" w:sz="4" w:space="0" w:color="auto"/>
            </w:tcBorders>
            <w:vAlign w:val="center"/>
          </w:tcPr>
          <w:p w14:paraId="2DB9087D" w14:textId="77777777" w:rsidR="00E0477B" w:rsidRDefault="00E0477B" w:rsidP="000F1EA2">
            <w:pPr>
              <w:pStyle w:val="TAC"/>
              <w:rPr>
                <w:szCs w:val="18"/>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E87675F" w14:textId="77777777" w:rsidR="00E0477B" w:rsidRDefault="00E0477B" w:rsidP="000F1EA2">
            <w:pPr>
              <w:pStyle w:val="TAC"/>
              <w:rPr>
                <w:szCs w:val="18"/>
                <w:lang w:val="en-US" w:eastAsia="zh-CN"/>
              </w:rPr>
            </w:pPr>
            <w:r>
              <w:rPr>
                <w:szCs w:val="18"/>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B9577B0" w14:textId="77777777" w:rsidR="00E0477B" w:rsidRDefault="00E0477B" w:rsidP="000F1EA2">
            <w:pPr>
              <w:pStyle w:val="TAC"/>
              <w:rPr>
                <w:lang w:val="en-US" w:eastAsia="zh-CN"/>
              </w:rPr>
            </w:pPr>
            <w:r>
              <w:rPr>
                <w:lang w:val="en-US" w:eastAsia="zh-CN" w:bidi="ar"/>
              </w:rPr>
              <w:t>5, 10, 15, 20</w:t>
            </w:r>
          </w:p>
        </w:tc>
        <w:tc>
          <w:tcPr>
            <w:tcW w:w="2445" w:type="dxa"/>
            <w:vMerge w:val="restart"/>
            <w:tcBorders>
              <w:top w:val="nil"/>
              <w:left w:val="single" w:sz="4" w:space="0" w:color="auto"/>
              <w:bottom w:val="single" w:sz="4" w:space="0" w:color="auto"/>
              <w:right w:val="single" w:sz="4" w:space="0" w:color="auto"/>
            </w:tcBorders>
            <w:vAlign w:val="center"/>
          </w:tcPr>
          <w:p w14:paraId="501D5C0D" w14:textId="77777777" w:rsidR="00E0477B" w:rsidRDefault="00E0477B" w:rsidP="000F1EA2">
            <w:pPr>
              <w:pStyle w:val="TAC"/>
              <w:rPr>
                <w:szCs w:val="18"/>
                <w:lang w:val="en-US" w:eastAsia="zh-CN"/>
              </w:rPr>
            </w:pPr>
            <w:r>
              <w:rPr>
                <w:szCs w:val="18"/>
                <w:lang w:val="en-US" w:eastAsia="zh-CN"/>
              </w:rPr>
              <w:t>0</w:t>
            </w:r>
          </w:p>
        </w:tc>
      </w:tr>
      <w:tr w:rsidR="00E0477B" w14:paraId="03AF421C" w14:textId="77777777" w:rsidTr="00E63F91">
        <w:trPr>
          <w:trHeight w:val="29"/>
        </w:trPr>
        <w:tc>
          <w:tcPr>
            <w:tcW w:w="0" w:type="auto"/>
            <w:vMerge/>
            <w:tcBorders>
              <w:top w:val="nil"/>
              <w:left w:val="single" w:sz="4" w:space="0" w:color="auto"/>
              <w:bottom w:val="single" w:sz="4" w:space="0" w:color="auto"/>
              <w:right w:val="single" w:sz="4" w:space="0" w:color="auto"/>
            </w:tcBorders>
            <w:vAlign w:val="center"/>
          </w:tcPr>
          <w:p w14:paraId="58E0A833" w14:textId="77777777" w:rsidR="00E0477B" w:rsidRDefault="00E0477B" w:rsidP="000F1EA2">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3DA19893"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671664" w14:textId="77777777" w:rsidR="00E0477B" w:rsidRDefault="00E0477B" w:rsidP="000F1EA2">
            <w:pPr>
              <w:pStyle w:val="TAC"/>
              <w:rPr>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CD2F61C" w14:textId="77777777" w:rsidR="00E0477B" w:rsidRDefault="00E0477B" w:rsidP="000F1EA2">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4386CB6" w14:textId="77777777" w:rsidR="00E0477B" w:rsidRDefault="00E0477B" w:rsidP="000F1EA2">
            <w:pPr>
              <w:pStyle w:val="TAC"/>
              <w:rPr>
                <w:szCs w:val="18"/>
                <w:lang w:val="en-US" w:eastAsia="zh-CN"/>
              </w:rPr>
            </w:pPr>
          </w:p>
        </w:tc>
      </w:tr>
      <w:tr w:rsidR="00E0477B" w14:paraId="144287C7" w14:textId="77777777" w:rsidTr="00E63F91">
        <w:trPr>
          <w:trHeight w:val="29"/>
        </w:trPr>
        <w:tc>
          <w:tcPr>
            <w:tcW w:w="0" w:type="auto"/>
            <w:vMerge/>
            <w:tcBorders>
              <w:top w:val="nil"/>
              <w:left w:val="single" w:sz="4" w:space="0" w:color="auto"/>
              <w:bottom w:val="single" w:sz="4" w:space="0" w:color="auto"/>
              <w:right w:val="single" w:sz="4" w:space="0" w:color="auto"/>
            </w:tcBorders>
            <w:vAlign w:val="center"/>
          </w:tcPr>
          <w:p w14:paraId="7587E44A" w14:textId="77777777" w:rsidR="00E0477B" w:rsidRDefault="00E0477B" w:rsidP="000F1EA2">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94DECF5"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88596E" w14:textId="77777777" w:rsidR="00E0477B" w:rsidRDefault="00E0477B" w:rsidP="000F1EA2">
            <w:pPr>
              <w:pStyle w:val="TAC"/>
              <w:rPr>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2DBB67D" w14:textId="77777777" w:rsidR="00E0477B" w:rsidRDefault="00E0477B" w:rsidP="000F1EA2">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1F4B7F9" w14:textId="77777777" w:rsidR="00E0477B" w:rsidRDefault="00E0477B" w:rsidP="000F1EA2">
            <w:pPr>
              <w:pStyle w:val="TAC"/>
              <w:rPr>
                <w:szCs w:val="18"/>
                <w:lang w:val="en-US" w:eastAsia="zh-CN"/>
              </w:rPr>
            </w:pPr>
          </w:p>
        </w:tc>
      </w:tr>
      <w:tr w:rsidR="00E0477B" w14:paraId="4F2F2FD0" w14:textId="77777777" w:rsidTr="00E63F91">
        <w:trPr>
          <w:trHeight w:val="29"/>
        </w:trPr>
        <w:tc>
          <w:tcPr>
            <w:tcW w:w="0" w:type="auto"/>
            <w:tcBorders>
              <w:top w:val="nil"/>
              <w:left w:val="single" w:sz="4" w:space="0" w:color="auto"/>
              <w:bottom w:val="nil"/>
              <w:right w:val="single" w:sz="4" w:space="0" w:color="auto"/>
            </w:tcBorders>
          </w:tcPr>
          <w:p w14:paraId="575F993C" w14:textId="77777777" w:rsidR="00E0477B" w:rsidRDefault="00E0477B" w:rsidP="000F1EA2">
            <w:pPr>
              <w:pStyle w:val="TAC"/>
              <w:rPr>
                <w:szCs w:val="18"/>
                <w:lang w:val="en-US" w:eastAsia="zh-CN"/>
              </w:rPr>
            </w:pPr>
            <w:r>
              <w:rPr>
                <w:lang w:eastAsia="zh-CN"/>
              </w:rPr>
              <w:t>CA_n8A-n38A-n40A</w:t>
            </w:r>
          </w:p>
        </w:tc>
        <w:tc>
          <w:tcPr>
            <w:tcW w:w="2785" w:type="dxa"/>
            <w:tcBorders>
              <w:top w:val="nil"/>
              <w:left w:val="single" w:sz="4" w:space="0" w:color="auto"/>
              <w:bottom w:val="nil"/>
              <w:right w:val="single" w:sz="4" w:space="0" w:color="auto"/>
            </w:tcBorders>
            <w:vAlign w:val="center"/>
          </w:tcPr>
          <w:p w14:paraId="098678A1" w14:textId="77777777" w:rsidR="00E0477B" w:rsidRDefault="00E0477B" w:rsidP="000F1EA2">
            <w:pPr>
              <w:pStyle w:val="TAC"/>
              <w:rPr>
                <w:szCs w:val="18"/>
                <w:lang w:val="en-US" w:eastAsia="zh-CN"/>
              </w:rPr>
            </w:pPr>
            <w:r>
              <w:rPr>
                <w:rFonts w:ascii="Calibri"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06CE6633" w14:textId="77777777" w:rsidR="00E0477B" w:rsidRDefault="00E0477B" w:rsidP="000F1EA2">
            <w:pPr>
              <w:pStyle w:val="TAC"/>
              <w:rPr>
                <w:szCs w:val="18"/>
                <w:lang w:val="en-US" w:eastAsia="zh-CN"/>
              </w:rPr>
            </w:pPr>
            <w:r>
              <w:rPr>
                <w:rFonts w:cs="Arial"/>
                <w:szCs w:val="18"/>
                <w:lang w:eastAsia="en-GB"/>
              </w:rPr>
              <w:t>n8</w:t>
            </w:r>
          </w:p>
        </w:tc>
        <w:tc>
          <w:tcPr>
            <w:tcW w:w="4997" w:type="dxa"/>
            <w:tcBorders>
              <w:top w:val="single" w:sz="4" w:space="0" w:color="auto"/>
              <w:left w:val="single" w:sz="4" w:space="0" w:color="auto"/>
              <w:bottom w:val="single" w:sz="4" w:space="0" w:color="auto"/>
              <w:right w:val="single" w:sz="4" w:space="0" w:color="auto"/>
            </w:tcBorders>
            <w:vAlign w:val="center"/>
          </w:tcPr>
          <w:p w14:paraId="37335E5C" w14:textId="77777777" w:rsidR="00E0477B" w:rsidRDefault="00E0477B" w:rsidP="000F1EA2">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8B7D33A" w14:textId="77777777" w:rsidR="00E0477B" w:rsidRDefault="00E0477B" w:rsidP="000F1EA2">
            <w:pPr>
              <w:pStyle w:val="TAC"/>
              <w:rPr>
                <w:szCs w:val="18"/>
                <w:lang w:val="en-US" w:eastAsia="zh-CN"/>
              </w:rPr>
            </w:pPr>
            <w:r>
              <w:rPr>
                <w:rFonts w:eastAsia="SimSun"/>
                <w:kern w:val="2"/>
                <w:szCs w:val="18"/>
                <w:lang w:val="en-US" w:eastAsia="zh-CN"/>
              </w:rPr>
              <w:t>0</w:t>
            </w:r>
          </w:p>
        </w:tc>
      </w:tr>
      <w:tr w:rsidR="00E0477B" w14:paraId="63C7138B" w14:textId="77777777" w:rsidTr="00E63F91">
        <w:trPr>
          <w:trHeight w:val="29"/>
        </w:trPr>
        <w:tc>
          <w:tcPr>
            <w:tcW w:w="0" w:type="auto"/>
            <w:tcBorders>
              <w:top w:val="nil"/>
              <w:left w:val="single" w:sz="4" w:space="0" w:color="auto"/>
              <w:bottom w:val="nil"/>
              <w:right w:val="single" w:sz="4" w:space="0" w:color="auto"/>
            </w:tcBorders>
          </w:tcPr>
          <w:p w14:paraId="604A0CF0" w14:textId="77777777" w:rsidR="00E0477B" w:rsidRDefault="00E0477B" w:rsidP="000F1EA2">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13DF2CE1"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C97778" w14:textId="77777777" w:rsidR="00E0477B" w:rsidRDefault="00E0477B" w:rsidP="000F1EA2">
            <w:pPr>
              <w:pStyle w:val="TAC"/>
              <w:rPr>
                <w:szCs w:val="18"/>
                <w:lang w:val="en-US" w:eastAsia="zh-CN"/>
              </w:rPr>
            </w:pPr>
            <w:r>
              <w:rPr>
                <w:rFonts w:cs="Arial"/>
                <w:szCs w:val="18"/>
                <w:lang w:eastAsia="en-GB"/>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12F93E97" w14:textId="77777777" w:rsidR="00E0477B" w:rsidRDefault="00E0477B" w:rsidP="000F1EA2">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7EE2F467" w14:textId="77777777" w:rsidR="00E0477B" w:rsidRDefault="00E0477B" w:rsidP="000F1EA2">
            <w:pPr>
              <w:pStyle w:val="TAC"/>
              <w:rPr>
                <w:szCs w:val="18"/>
                <w:lang w:val="en-US" w:eastAsia="zh-CN"/>
              </w:rPr>
            </w:pPr>
          </w:p>
        </w:tc>
      </w:tr>
      <w:tr w:rsidR="00E0477B" w14:paraId="13CE5253" w14:textId="77777777" w:rsidTr="00E63F91">
        <w:trPr>
          <w:trHeight w:val="29"/>
        </w:trPr>
        <w:tc>
          <w:tcPr>
            <w:tcW w:w="0" w:type="auto"/>
            <w:tcBorders>
              <w:top w:val="nil"/>
              <w:left w:val="single" w:sz="4" w:space="0" w:color="auto"/>
              <w:bottom w:val="single" w:sz="4" w:space="0" w:color="auto"/>
              <w:right w:val="single" w:sz="4" w:space="0" w:color="auto"/>
            </w:tcBorders>
          </w:tcPr>
          <w:p w14:paraId="6745ACB6" w14:textId="77777777" w:rsidR="00E0477B" w:rsidRDefault="00E0477B" w:rsidP="000F1EA2">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6FFAD90"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B25949" w14:textId="77777777" w:rsidR="00E0477B" w:rsidRDefault="00E0477B" w:rsidP="000F1EA2">
            <w:pPr>
              <w:pStyle w:val="TAC"/>
              <w:rPr>
                <w:szCs w:val="18"/>
                <w:lang w:val="en-US" w:eastAsia="zh-CN"/>
              </w:rPr>
            </w:pPr>
            <w:r>
              <w:rPr>
                <w:rFonts w:cs="Arial"/>
                <w:szCs w:val="18"/>
                <w:lang w:eastAsia="en-GB"/>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5A18159E" w14:textId="77777777" w:rsidR="00E0477B" w:rsidRDefault="00E0477B" w:rsidP="000F1EA2">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9022EE7" w14:textId="77777777" w:rsidR="00E0477B" w:rsidRDefault="00E0477B" w:rsidP="000F1EA2">
            <w:pPr>
              <w:pStyle w:val="TAC"/>
              <w:rPr>
                <w:szCs w:val="18"/>
                <w:lang w:val="en-US" w:eastAsia="zh-CN"/>
              </w:rPr>
            </w:pPr>
          </w:p>
        </w:tc>
      </w:tr>
      <w:tr w:rsidR="00E0477B" w14:paraId="20C7BBC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D38FE09" w14:textId="77777777" w:rsidR="00E0477B" w:rsidRDefault="00E0477B" w:rsidP="000F1EA2">
            <w:pPr>
              <w:pStyle w:val="TAC"/>
              <w:rPr>
                <w:lang w:val="en-US" w:eastAsia="zh-CN"/>
              </w:rPr>
            </w:pPr>
            <w:r>
              <w:rPr>
                <w:lang w:val="en-US" w:eastAsia="zh-CN"/>
              </w:rPr>
              <w:t>CA_n8A-n39A-n41A</w:t>
            </w:r>
          </w:p>
        </w:tc>
        <w:tc>
          <w:tcPr>
            <w:tcW w:w="2785" w:type="dxa"/>
            <w:tcBorders>
              <w:top w:val="single" w:sz="4" w:space="0" w:color="auto"/>
              <w:left w:val="single" w:sz="4" w:space="0" w:color="auto"/>
              <w:bottom w:val="nil"/>
              <w:right w:val="single" w:sz="4" w:space="0" w:color="auto"/>
            </w:tcBorders>
            <w:vAlign w:val="center"/>
          </w:tcPr>
          <w:p w14:paraId="3E768ED7"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52936A"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2BEE2406"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9E8BDD6" w14:textId="77777777" w:rsidR="00E0477B" w:rsidRDefault="00E0477B" w:rsidP="000F1EA2">
            <w:pPr>
              <w:pStyle w:val="TAC"/>
              <w:rPr>
                <w:lang w:val="en-US" w:eastAsia="zh-CN"/>
              </w:rPr>
            </w:pPr>
            <w:r>
              <w:rPr>
                <w:lang w:val="en-US" w:eastAsia="zh-CN"/>
              </w:rPr>
              <w:t>0</w:t>
            </w:r>
          </w:p>
        </w:tc>
      </w:tr>
      <w:tr w:rsidR="00E0477B" w14:paraId="571D9578" w14:textId="77777777" w:rsidTr="00E63F91">
        <w:trPr>
          <w:trHeight w:val="29"/>
        </w:trPr>
        <w:tc>
          <w:tcPr>
            <w:tcW w:w="2741" w:type="dxa"/>
            <w:tcBorders>
              <w:top w:val="nil"/>
              <w:left w:val="single" w:sz="4" w:space="0" w:color="auto"/>
              <w:bottom w:val="nil"/>
              <w:right w:val="single" w:sz="4" w:space="0" w:color="auto"/>
            </w:tcBorders>
            <w:vAlign w:val="center"/>
          </w:tcPr>
          <w:p w14:paraId="297B462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93F8BA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DE648F" w14:textId="77777777" w:rsidR="00E0477B" w:rsidRDefault="00E0477B" w:rsidP="000F1EA2">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0FC48D68"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2717EE4" w14:textId="77777777" w:rsidR="00E0477B" w:rsidRDefault="00E0477B" w:rsidP="000F1EA2">
            <w:pPr>
              <w:pStyle w:val="TAC"/>
              <w:rPr>
                <w:lang w:val="en-US" w:eastAsia="zh-CN"/>
              </w:rPr>
            </w:pPr>
          </w:p>
        </w:tc>
      </w:tr>
      <w:tr w:rsidR="00E0477B" w14:paraId="76D98573" w14:textId="77777777" w:rsidTr="00E63F91">
        <w:trPr>
          <w:trHeight w:val="29"/>
        </w:trPr>
        <w:tc>
          <w:tcPr>
            <w:tcW w:w="2741" w:type="dxa"/>
            <w:tcBorders>
              <w:top w:val="nil"/>
              <w:left w:val="single" w:sz="4" w:space="0" w:color="auto"/>
              <w:bottom w:val="nil"/>
              <w:right w:val="single" w:sz="4" w:space="0" w:color="auto"/>
            </w:tcBorders>
            <w:vAlign w:val="center"/>
          </w:tcPr>
          <w:p w14:paraId="24FBEF9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02454C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D4D146"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B6D3DD3" w14:textId="77777777" w:rsidR="00E0477B" w:rsidRDefault="00E0477B" w:rsidP="000F1EA2">
            <w:pPr>
              <w:pStyle w:val="TAC"/>
              <w:rPr>
                <w:lang w:val="en-US" w:eastAsia="zh-CN"/>
              </w:rPr>
            </w:pPr>
            <w:r>
              <w:rPr>
                <w:lang w:val="en-US" w:eastAsia="zh-CN" w:bidi="ar"/>
              </w:rPr>
              <w:t>10, 15, 20, 40, 50, 60, 80, 100</w:t>
            </w:r>
          </w:p>
        </w:tc>
        <w:tc>
          <w:tcPr>
            <w:tcW w:w="2445" w:type="dxa"/>
            <w:tcBorders>
              <w:top w:val="nil"/>
              <w:left w:val="single" w:sz="4" w:space="0" w:color="auto"/>
              <w:bottom w:val="single" w:sz="4" w:space="0" w:color="auto"/>
              <w:right w:val="single" w:sz="4" w:space="0" w:color="auto"/>
            </w:tcBorders>
            <w:vAlign w:val="center"/>
          </w:tcPr>
          <w:p w14:paraId="38E9A7DC" w14:textId="77777777" w:rsidR="00E0477B" w:rsidRDefault="00E0477B" w:rsidP="000F1EA2">
            <w:pPr>
              <w:pStyle w:val="TAC"/>
              <w:rPr>
                <w:lang w:val="en-US" w:eastAsia="zh-CN"/>
              </w:rPr>
            </w:pPr>
          </w:p>
        </w:tc>
      </w:tr>
      <w:tr w:rsidR="00E0477B" w14:paraId="046667F3" w14:textId="77777777" w:rsidTr="00E63F91">
        <w:trPr>
          <w:trHeight w:val="29"/>
        </w:trPr>
        <w:tc>
          <w:tcPr>
            <w:tcW w:w="2741" w:type="dxa"/>
            <w:tcBorders>
              <w:top w:val="nil"/>
              <w:left w:val="single" w:sz="4" w:space="0" w:color="auto"/>
              <w:bottom w:val="nil"/>
              <w:right w:val="single" w:sz="4" w:space="0" w:color="auto"/>
            </w:tcBorders>
            <w:vAlign w:val="center"/>
          </w:tcPr>
          <w:p w14:paraId="11E1878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418747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81AAD"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864097B"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0CC9B16" w14:textId="77777777" w:rsidR="00E0477B" w:rsidRDefault="00E0477B" w:rsidP="000F1EA2">
            <w:pPr>
              <w:pStyle w:val="TAC"/>
              <w:rPr>
                <w:lang w:val="en-US" w:eastAsia="zh-CN"/>
              </w:rPr>
            </w:pPr>
            <w:r>
              <w:rPr>
                <w:lang w:val="en-US" w:eastAsia="zh-CN"/>
              </w:rPr>
              <w:t>1</w:t>
            </w:r>
          </w:p>
        </w:tc>
      </w:tr>
      <w:tr w:rsidR="00E0477B" w14:paraId="157966A2" w14:textId="77777777" w:rsidTr="00E63F91">
        <w:trPr>
          <w:trHeight w:val="29"/>
        </w:trPr>
        <w:tc>
          <w:tcPr>
            <w:tcW w:w="2741" w:type="dxa"/>
            <w:tcBorders>
              <w:top w:val="nil"/>
              <w:left w:val="single" w:sz="4" w:space="0" w:color="auto"/>
              <w:bottom w:val="nil"/>
              <w:right w:val="single" w:sz="4" w:space="0" w:color="auto"/>
            </w:tcBorders>
            <w:vAlign w:val="center"/>
          </w:tcPr>
          <w:p w14:paraId="67AE774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B2363E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BD08E3" w14:textId="77777777" w:rsidR="00E0477B" w:rsidRDefault="00E0477B" w:rsidP="000F1EA2">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7A0AB01F"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713964B" w14:textId="77777777" w:rsidR="00E0477B" w:rsidRDefault="00E0477B" w:rsidP="000F1EA2">
            <w:pPr>
              <w:pStyle w:val="TAC"/>
              <w:rPr>
                <w:lang w:val="en-US" w:eastAsia="zh-CN"/>
              </w:rPr>
            </w:pPr>
          </w:p>
        </w:tc>
      </w:tr>
      <w:tr w:rsidR="00E0477B" w14:paraId="774D67D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D630ED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C3D64F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561764"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3CC26C1" w14:textId="77777777" w:rsidR="00E0477B" w:rsidRDefault="00E0477B" w:rsidP="000F1EA2">
            <w:pPr>
              <w:pStyle w:val="TAC"/>
              <w:rPr>
                <w:lang w:val="en-US" w:eastAsia="zh-CN"/>
              </w:rPr>
            </w:pPr>
            <w:r>
              <w:rPr>
                <w:lang w:val="en-US" w:eastAsia="zh-CN" w:bidi="ar"/>
              </w:rPr>
              <w:t>10, 15, 20, 40, 50, 60</w:t>
            </w:r>
          </w:p>
        </w:tc>
        <w:tc>
          <w:tcPr>
            <w:tcW w:w="2445" w:type="dxa"/>
            <w:tcBorders>
              <w:top w:val="nil"/>
              <w:left w:val="single" w:sz="4" w:space="0" w:color="auto"/>
              <w:bottom w:val="single" w:sz="4" w:space="0" w:color="auto"/>
              <w:right w:val="single" w:sz="4" w:space="0" w:color="auto"/>
            </w:tcBorders>
            <w:vAlign w:val="center"/>
          </w:tcPr>
          <w:p w14:paraId="09F78246" w14:textId="77777777" w:rsidR="00E0477B" w:rsidRDefault="00E0477B" w:rsidP="000F1EA2">
            <w:pPr>
              <w:pStyle w:val="TAC"/>
              <w:rPr>
                <w:lang w:val="en-US" w:eastAsia="zh-CN"/>
              </w:rPr>
            </w:pPr>
          </w:p>
        </w:tc>
      </w:tr>
      <w:tr w:rsidR="00E0477B" w14:paraId="77615A23" w14:textId="77777777" w:rsidTr="00E63F91">
        <w:trPr>
          <w:trHeight w:val="29"/>
        </w:trPr>
        <w:tc>
          <w:tcPr>
            <w:tcW w:w="2741" w:type="dxa"/>
            <w:tcBorders>
              <w:top w:val="nil"/>
              <w:left w:val="single" w:sz="4" w:space="0" w:color="auto"/>
              <w:bottom w:val="nil"/>
              <w:right w:val="single" w:sz="4" w:space="0" w:color="auto"/>
            </w:tcBorders>
          </w:tcPr>
          <w:p w14:paraId="6F953D41" w14:textId="77777777" w:rsidR="00E0477B" w:rsidRDefault="00E0477B" w:rsidP="000F1EA2">
            <w:pPr>
              <w:pStyle w:val="TAC"/>
              <w:rPr>
                <w:lang w:val="en-US" w:eastAsia="zh-CN"/>
              </w:rPr>
            </w:pPr>
            <w:r>
              <w:rPr>
                <w:lang w:val="en-US" w:eastAsia="zh-CN"/>
              </w:rPr>
              <w:t>CA_n8A-n39A-n79A</w:t>
            </w:r>
          </w:p>
        </w:tc>
        <w:tc>
          <w:tcPr>
            <w:tcW w:w="2785" w:type="dxa"/>
            <w:tcBorders>
              <w:top w:val="nil"/>
              <w:left w:val="single" w:sz="4" w:space="0" w:color="auto"/>
              <w:bottom w:val="nil"/>
              <w:right w:val="single" w:sz="4" w:space="0" w:color="auto"/>
            </w:tcBorders>
          </w:tcPr>
          <w:p w14:paraId="4B5BCF96"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C3799C4"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1C12B9BD" w14:textId="77777777" w:rsidR="00E0477B" w:rsidRDefault="00E0477B" w:rsidP="000F1EA2">
            <w:pPr>
              <w:pStyle w:val="TAC"/>
              <w:rPr>
                <w:lang w:val="en-US" w:eastAsia="zh-CN" w:bidi="ar"/>
              </w:rPr>
            </w:pPr>
            <w:r>
              <w:rPr>
                <w:lang w:val="en-US" w:eastAsia="zh-CN"/>
              </w:rPr>
              <w:t>5, 10, 15, 20</w:t>
            </w:r>
          </w:p>
        </w:tc>
        <w:tc>
          <w:tcPr>
            <w:tcW w:w="2445" w:type="dxa"/>
            <w:tcBorders>
              <w:top w:val="nil"/>
              <w:left w:val="single" w:sz="4" w:space="0" w:color="auto"/>
              <w:bottom w:val="nil"/>
              <w:right w:val="single" w:sz="4" w:space="0" w:color="auto"/>
            </w:tcBorders>
          </w:tcPr>
          <w:p w14:paraId="156C50B8" w14:textId="77777777" w:rsidR="00E0477B" w:rsidRDefault="00E0477B" w:rsidP="000F1EA2">
            <w:pPr>
              <w:pStyle w:val="TAC"/>
              <w:rPr>
                <w:lang w:val="en-US" w:eastAsia="zh-CN"/>
              </w:rPr>
            </w:pPr>
            <w:r>
              <w:rPr>
                <w:lang w:val="en-US" w:eastAsia="zh-CN"/>
              </w:rPr>
              <w:t>0</w:t>
            </w:r>
          </w:p>
        </w:tc>
      </w:tr>
      <w:tr w:rsidR="00E0477B" w14:paraId="2A2085B4" w14:textId="77777777" w:rsidTr="00E63F91">
        <w:trPr>
          <w:trHeight w:val="29"/>
        </w:trPr>
        <w:tc>
          <w:tcPr>
            <w:tcW w:w="2741" w:type="dxa"/>
            <w:tcBorders>
              <w:top w:val="nil"/>
              <w:left w:val="single" w:sz="4" w:space="0" w:color="auto"/>
              <w:bottom w:val="nil"/>
              <w:right w:val="single" w:sz="4" w:space="0" w:color="auto"/>
            </w:tcBorders>
          </w:tcPr>
          <w:p w14:paraId="6CCBF2D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6730F5C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50D57D" w14:textId="77777777" w:rsidR="00E0477B" w:rsidRDefault="00E0477B" w:rsidP="000F1EA2">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241AF73A" w14:textId="77777777" w:rsidR="00E0477B" w:rsidRDefault="00E0477B" w:rsidP="000F1EA2">
            <w:pPr>
              <w:pStyle w:val="TAC"/>
              <w:rPr>
                <w:lang w:val="en-US" w:eastAsia="zh-CN" w:bidi="ar"/>
              </w:rPr>
            </w:pPr>
            <w:r>
              <w:rPr>
                <w:lang w:val="en-US" w:eastAsia="zh-CN"/>
              </w:rPr>
              <w:t>5, 10, 15, 20, 25, 30, 40</w:t>
            </w:r>
          </w:p>
        </w:tc>
        <w:tc>
          <w:tcPr>
            <w:tcW w:w="2445" w:type="dxa"/>
            <w:tcBorders>
              <w:top w:val="nil"/>
              <w:left w:val="single" w:sz="4" w:space="0" w:color="auto"/>
              <w:bottom w:val="nil"/>
              <w:right w:val="single" w:sz="4" w:space="0" w:color="auto"/>
            </w:tcBorders>
          </w:tcPr>
          <w:p w14:paraId="398B253E" w14:textId="77777777" w:rsidR="00E0477B" w:rsidRDefault="00E0477B" w:rsidP="000F1EA2">
            <w:pPr>
              <w:pStyle w:val="TAC"/>
              <w:rPr>
                <w:lang w:val="en-US" w:eastAsia="zh-CN"/>
              </w:rPr>
            </w:pPr>
          </w:p>
        </w:tc>
      </w:tr>
      <w:tr w:rsidR="00E0477B" w14:paraId="7BBD4E0B" w14:textId="77777777" w:rsidTr="00E63F91">
        <w:trPr>
          <w:trHeight w:val="29"/>
        </w:trPr>
        <w:tc>
          <w:tcPr>
            <w:tcW w:w="2741" w:type="dxa"/>
            <w:tcBorders>
              <w:top w:val="nil"/>
              <w:left w:val="single" w:sz="4" w:space="0" w:color="auto"/>
              <w:bottom w:val="single" w:sz="4" w:space="0" w:color="auto"/>
              <w:right w:val="single" w:sz="4" w:space="0" w:color="auto"/>
            </w:tcBorders>
          </w:tcPr>
          <w:p w14:paraId="3CB61D7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319608B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DA5409"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tcPr>
          <w:p w14:paraId="49D6D681" w14:textId="77777777" w:rsidR="00E0477B" w:rsidRDefault="00E0477B" w:rsidP="000F1EA2">
            <w:pPr>
              <w:pStyle w:val="TAC"/>
              <w:rPr>
                <w:lang w:val="en-US" w:eastAsia="zh-CN" w:bidi="ar"/>
              </w:rPr>
            </w:pPr>
            <w:r>
              <w:rPr>
                <w:lang w:val="en-US" w:eastAsia="zh-CN"/>
              </w:rPr>
              <w:t>40, 50, 60, 80, 100</w:t>
            </w:r>
          </w:p>
        </w:tc>
        <w:tc>
          <w:tcPr>
            <w:tcW w:w="2445" w:type="dxa"/>
            <w:tcBorders>
              <w:top w:val="nil"/>
              <w:left w:val="single" w:sz="4" w:space="0" w:color="auto"/>
              <w:bottom w:val="single" w:sz="4" w:space="0" w:color="auto"/>
              <w:right w:val="single" w:sz="4" w:space="0" w:color="auto"/>
            </w:tcBorders>
          </w:tcPr>
          <w:p w14:paraId="51EFE8A8" w14:textId="77777777" w:rsidR="00E0477B" w:rsidRDefault="00E0477B" w:rsidP="000F1EA2">
            <w:pPr>
              <w:pStyle w:val="TAC"/>
              <w:rPr>
                <w:lang w:val="en-US" w:eastAsia="zh-CN"/>
              </w:rPr>
            </w:pPr>
          </w:p>
        </w:tc>
      </w:tr>
      <w:tr w:rsidR="00E0477B" w14:paraId="598FB753" w14:textId="77777777" w:rsidTr="00E63F91">
        <w:trPr>
          <w:trHeight w:val="29"/>
        </w:trPr>
        <w:tc>
          <w:tcPr>
            <w:tcW w:w="2741" w:type="dxa"/>
            <w:tcBorders>
              <w:top w:val="nil"/>
              <w:left w:val="single" w:sz="4" w:space="0" w:color="auto"/>
              <w:bottom w:val="nil"/>
              <w:right w:val="single" w:sz="4" w:space="0" w:color="auto"/>
            </w:tcBorders>
            <w:vAlign w:val="center"/>
          </w:tcPr>
          <w:p w14:paraId="2867F41C" w14:textId="77777777" w:rsidR="00E0477B" w:rsidRDefault="00E0477B" w:rsidP="000F1EA2">
            <w:pPr>
              <w:pStyle w:val="TAC"/>
              <w:rPr>
                <w:lang w:val="en-US" w:eastAsia="zh-CN"/>
              </w:rPr>
            </w:pPr>
            <w:r>
              <w:rPr>
                <w:lang w:val="en-US" w:eastAsia="zh-CN"/>
              </w:rPr>
              <w:t>CA_n8A-n40A-n41A</w:t>
            </w:r>
          </w:p>
        </w:tc>
        <w:tc>
          <w:tcPr>
            <w:tcW w:w="2785" w:type="dxa"/>
            <w:tcBorders>
              <w:top w:val="nil"/>
              <w:left w:val="single" w:sz="4" w:space="0" w:color="auto"/>
              <w:bottom w:val="nil"/>
              <w:right w:val="single" w:sz="4" w:space="0" w:color="auto"/>
            </w:tcBorders>
            <w:vAlign w:val="center"/>
          </w:tcPr>
          <w:p w14:paraId="370C903E" w14:textId="77777777" w:rsidR="00E0477B" w:rsidRDefault="00E0477B" w:rsidP="000F1EA2">
            <w:pPr>
              <w:pStyle w:val="TAC"/>
              <w:rPr>
                <w:rFonts w:cs="Arial"/>
                <w:szCs w:val="18"/>
                <w:lang w:val="en-US" w:eastAsia="zh-CN" w:bidi="ar"/>
              </w:rPr>
            </w:pPr>
            <w:r>
              <w:rPr>
                <w:rFonts w:cs="Arial"/>
                <w:szCs w:val="18"/>
                <w:lang w:val="en-US" w:eastAsia="zh-CN" w:bidi="ar"/>
              </w:rPr>
              <w:t>CA_n8A-n40A</w:t>
            </w:r>
          </w:p>
          <w:p w14:paraId="78066B98" w14:textId="77777777" w:rsidR="00E0477B" w:rsidRDefault="00E0477B" w:rsidP="000F1EA2">
            <w:pPr>
              <w:pStyle w:val="TAC"/>
              <w:rPr>
                <w:rFonts w:cs="Arial"/>
                <w:szCs w:val="18"/>
                <w:lang w:val="en-US" w:eastAsia="zh-CN" w:bidi="ar"/>
              </w:rPr>
            </w:pPr>
            <w:r>
              <w:rPr>
                <w:rFonts w:cs="Arial"/>
                <w:szCs w:val="18"/>
                <w:lang w:val="en-US" w:eastAsia="zh-CN" w:bidi="ar"/>
              </w:rPr>
              <w:t>CA_n8A-n41A</w:t>
            </w:r>
          </w:p>
          <w:p w14:paraId="295A9497" w14:textId="77777777" w:rsidR="00E0477B" w:rsidRDefault="00E0477B" w:rsidP="000F1EA2">
            <w:pPr>
              <w:pStyle w:val="TAC"/>
              <w:rPr>
                <w:lang w:val="en-US" w:eastAsia="zh-CN"/>
              </w:rPr>
            </w:pPr>
            <w:r>
              <w:rPr>
                <w:rFonts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3032DC4"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7BFF618F"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F4EB558" w14:textId="77777777" w:rsidR="00E0477B" w:rsidRDefault="00E0477B" w:rsidP="000F1EA2">
            <w:pPr>
              <w:pStyle w:val="TAC"/>
              <w:rPr>
                <w:lang w:val="en-US" w:eastAsia="zh-CN"/>
              </w:rPr>
            </w:pPr>
            <w:r>
              <w:rPr>
                <w:rFonts w:cs="Arial"/>
                <w:szCs w:val="18"/>
                <w:lang w:val="en-US" w:eastAsia="zh-CN"/>
              </w:rPr>
              <w:t>0</w:t>
            </w:r>
          </w:p>
        </w:tc>
      </w:tr>
      <w:tr w:rsidR="00E0477B" w14:paraId="136A2E82" w14:textId="77777777" w:rsidTr="00E63F91">
        <w:trPr>
          <w:trHeight w:val="29"/>
        </w:trPr>
        <w:tc>
          <w:tcPr>
            <w:tcW w:w="2741" w:type="dxa"/>
            <w:tcBorders>
              <w:top w:val="nil"/>
              <w:left w:val="single" w:sz="4" w:space="0" w:color="auto"/>
              <w:bottom w:val="nil"/>
              <w:right w:val="single" w:sz="4" w:space="0" w:color="auto"/>
            </w:tcBorders>
            <w:vAlign w:val="center"/>
          </w:tcPr>
          <w:p w14:paraId="7978DA7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C6310D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8974FF" w14:textId="77777777" w:rsidR="00E0477B" w:rsidRDefault="00E0477B" w:rsidP="000F1EA2">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75A4EA1" w14:textId="77777777" w:rsidR="00E0477B" w:rsidRDefault="00E0477B" w:rsidP="000F1EA2">
            <w:pPr>
              <w:pStyle w:val="TAC"/>
              <w:rPr>
                <w:lang w:val="en-US" w:eastAsia="zh-CN"/>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2E8730DC" w14:textId="77777777" w:rsidR="00E0477B" w:rsidRDefault="00E0477B" w:rsidP="000F1EA2">
            <w:pPr>
              <w:pStyle w:val="TAC"/>
              <w:rPr>
                <w:lang w:val="en-US" w:eastAsia="zh-CN"/>
              </w:rPr>
            </w:pPr>
          </w:p>
        </w:tc>
      </w:tr>
      <w:tr w:rsidR="00E0477B" w14:paraId="651BFCA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B86E8B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19BD81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BD584C"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4F13E10" w14:textId="77777777" w:rsidR="00E0477B" w:rsidRDefault="00E0477B" w:rsidP="000F1EA2">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5E6DF93" w14:textId="77777777" w:rsidR="00E0477B" w:rsidRDefault="00E0477B" w:rsidP="000F1EA2">
            <w:pPr>
              <w:pStyle w:val="TAC"/>
              <w:rPr>
                <w:lang w:val="en-US" w:eastAsia="zh-CN"/>
              </w:rPr>
            </w:pPr>
          </w:p>
        </w:tc>
      </w:tr>
      <w:tr w:rsidR="00E0477B" w14:paraId="376A847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DB90608" w14:textId="77777777" w:rsidR="00E0477B" w:rsidRDefault="00E0477B" w:rsidP="000F1EA2">
            <w:pPr>
              <w:pStyle w:val="TAC"/>
              <w:rPr>
                <w:lang w:val="en-US" w:eastAsia="zh-CN"/>
              </w:rPr>
            </w:pPr>
            <w:r>
              <w:rPr>
                <w:lang w:val="en-US" w:eastAsia="zh-CN"/>
              </w:rPr>
              <w:t>CA_n8A-n40A-n78A</w:t>
            </w:r>
          </w:p>
        </w:tc>
        <w:tc>
          <w:tcPr>
            <w:tcW w:w="2785" w:type="dxa"/>
            <w:tcBorders>
              <w:top w:val="single" w:sz="4" w:space="0" w:color="auto"/>
              <w:left w:val="single" w:sz="4" w:space="0" w:color="auto"/>
              <w:bottom w:val="nil"/>
              <w:right w:val="single" w:sz="4" w:space="0" w:color="auto"/>
            </w:tcBorders>
            <w:vAlign w:val="center"/>
          </w:tcPr>
          <w:p w14:paraId="3E295FE9" w14:textId="77777777" w:rsidR="00E0477B" w:rsidRDefault="00E0477B" w:rsidP="000F1EA2">
            <w:pPr>
              <w:pStyle w:val="TAC"/>
              <w:rPr>
                <w:lang w:val="en-US" w:eastAsia="zh-CN"/>
              </w:rPr>
            </w:pPr>
            <w:r>
              <w:rPr>
                <w:lang w:val="en-US" w:eastAsia="zh-CN"/>
              </w:rPr>
              <w:t>CA_n8A-n40A</w:t>
            </w:r>
          </w:p>
          <w:p w14:paraId="545142FD" w14:textId="77777777" w:rsidR="00E0477B" w:rsidRDefault="00E0477B" w:rsidP="000F1EA2">
            <w:pPr>
              <w:pStyle w:val="TAC"/>
              <w:rPr>
                <w:lang w:val="en-US" w:eastAsia="zh-CN"/>
              </w:rPr>
            </w:pPr>
            <w:r>
              <w:rPr>
                <w:lang w:val="en-US" w:eastAsia="zh-CN"/>
              </w:rPr>
              <w:t>CA_n8A-n78A</w:t>
            </w:r>
          </w:p>
          <w:p w14:paraId="4C83B97A" w14:textId="77777777" w:rsidR="00E0477B" w:rsidRDefault="00E0477B" w:rsidP="000F1EA2">
            <w:pPr>
              <w:pStyle w:val="TAC"/>
              <w:rPr>
                <w:lang w:val="en-US" w:eastAsia="zh-CN"/>
              </w:rPr>
            </w:pPr>
            <w:r>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746F67CA"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70EDB4DA" w14:textId="77777777" w:rsidR="00E0477B" w:rsidRDefault="00E0477B" w:rsidP="000F1EA2">
            <w:pPr>
              <w:pStyle w:val="TAC"/>
              <w:rPr>
                <w:lang w:val="en-US" w:eastAsia="zh-CN" w:bidi="ar"/>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4014CA" w14:textId="77777777" w:rsidR="00E0477B" w:rsidRDefault="00E0477B" w:rsidP="000F1EA2">
            <w:pPr>
              <w:pStyle w:val="TAC"/>
              <w:rPr>
                <w:lang w:val="en-US" w:eastAsia="zh-CN"/>
              </w:rPr>
            </w:pPr>
            <w:r>
              <w:rPr>
                <w:rFonts w:hint="eastAsia"/>
                <w:lang w:val="en-US" w:eastAsia="zh-CN"/>
              </w:rPr>
              <w:t>0</w:t>
            </w:r>
          </w:p>
        </w:tc>
      </w:tr>
      <w:tr w:rsidR="00E0477B" w14:paraId="766F4D63" w14:textId="77777777" w:rsidTr="00E63F91">
        <w:trPr>
          <w:trHeight w:val="29"/>
        </w:trPr>
        <w:tc>
          <w:tcPr>
            <w:tcW w:w="2741" w:type="dxa"/>
            <w:tcBorders>
              <w:top w:val="nil"/>
              <w:left w:val="single" w:sz="4" w:space="0" w:color="auto"/>
              <w:bottom w:val="nil"/>
              <w:right w:val="single" w:sz="4" w:space="0" w:color="auto"/>
            </w:tcBorders>
            <w:vAlign w:val="center"/>
          </w:tcPr>
          <w:p w14:paraId="0C6999F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A44311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1BCDBE" w14:textId="77777777" w:rsidR="00E0477B" w:rsidRDefault="00E0477B" w:rsidP="000F1EA2">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6B0C712" w14:textId="77777777" w:rsidR="00E0477B" w:rsidRDefault="00E0477B" w:rsidP="000F1EA2">
            <w:pPr>
              <w:pStyle w:val="TAC"/>
              <w:rPr>
                <w:lang w:val="en-US" w:eastAsia="zh-CN" w:bidi="ar"/>
              </w:rPr>
            </w:pPr>
            <w:r>
              <w:rPr>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46D1B73C" w14:textId="77777777" w:rsidR="00E0477B" w:rsidRDefault="00E0477B" w:rsidP="000F1EA2">
            <w:pPr>
              <w:pStyle w:val="TAC"/>
              <w:rPr>
                <w:lang w:val="en-US" w:eastAsia="zh-CN"/>
              </w:rPr>
            </w:pPr>
          </w:p>
        </w:tc>
      </w:tr>
      <w:tr w:rsidR="00E0477B" w14:paraId="5ADBDF3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6F8D1F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29AD18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644296"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95B76F1" w14:textId="77777777" w:rsidR="00E0477B" w:rsidRDefault="00E0477B" w:rsidP="000F1EA2">
            <w:pPr>
              <w:pStyle w:val="TAC"/>
              <w:rPr>
                <w:lang w:val="en-US" w:eastAsia="zh-CN" w:bidi="ar"/>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EEDE89" w14:textId="77777777" w:rsidR="00E0477B" w:rsidRDefault="00E0477B" w:rsidP="000F1EA2">
            <w:pPr>
              <w:pStyle w:val="TAC"/>
              <w:rPr>
                <w:lang w:val="en-US" w:eastAsia="zh-CN"/>
              </w:rPr>
            </w:pPr>
          </w:p>
        </w:tc>
      </w:tr>
      <w:tr w:rsidR="00E0477B" w14:paraId="70D9F33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00F630D" w14:textId="77777777" w:rsidR="00E0477B" w:rsidRDefault="00E0477B" w:rsidP="000F1EA2">
            <w:pPr>
              <w:pStyle w:val="TAC"/>
              <w:rPr>
                <w:lang w:val="en-US" w:eastAsia="zh-CN"/>
              </w:rPr>
            </w:pPr>
            <w:r>
              <w:rPr>
                <w:lang w:val="en-US" w:eastAsia="zh-CN"/>
              </w:rPr>
              <w:t>CA_n8A-n41A-n79A</w:t>
            </w:r>
          </w:p>
        </w:tc>
        <w:tc>
          <w:tcPr>
            <w:tcW w:w="2785" w:type="dxa"/>
            <w:tcBorders>
              <w:top w:val="single" w:sz="4" w:space="0" w:color="auto"/>
              <w:left w:val="single" w:sz="4" w:space="0" w:color="auto"/>
              <w:bottom w:val="nil"/>
              <w:right w:val="single" w:sz="4" w:space="0" w:color="auto"/>
            </w:tcBorders>
            <w:vAlign w:val="center"/>
          </w:tcPr>
          <w:p w14:paraId="2957BF4B"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652645C"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41E0D52B"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95EB1DA" w14:textId="77777777" w:rsidR="00E0477B" w:rsidRDefault="00E0477B" w:rsidP="000F1EA2">
            <w:pPr>
              <w:pStyle w:val="TAC"/>
              <w:rPr>
                <w:lang w:val="en-US" w:eastAsia="zh-CN"/>
              </w:rPr>
            </w:pPr>
            <w:r>
              <w:rPr>
                <w:lang w:val="en-US" w:eastAsia="zh-CN"/>
              </w:rPr>
              <w:t>0</w:t>
            </w:r>
          </w:p>
        </w:tc>
      </w:tr>
      <w:tr w:rsidR="00E0477B" w14:paraId="6B8BD0E1" w14:textId="77777777" w:rsidTr="00E63F91">
        <w:trPr>
          <w:trHeight w:val="29"/>
        </w:trPr>
        <w:tc>
          <w:tcPr>
            <w:tcW w:w="2741" w:type="dxa"/>
            <w:tcBorders>
              <w:top w:val="nil"/>
              <w:left w:val="single" w:sz="4" w:space="0" w:color="auto"/>
              <w:bottom w:val="nil"/>
              <w:right w:val="single" w:sz="4" w:space="0" w:color="auto"/>
            </w:tcBorders>
            <w:vAlign w:val="center"/>
          </w:tcPr>
          <w:p w14:paraId="7454DBA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67B589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02078B"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9E86158" w14:textId="77777777" w:rsidR="00E0477B" w:rsidRDefault="00E0477B" w:rsidP="000F1EA2">
            <w:pPr>
              <w:pStyle w:val="TAC"/>
              <w:rPr>
                <w:lang w:val="en-US" w:eastAsia="zh-CN"/>
              </w:rPr>
            </w:pPr>
            <w:r>
              <w:rPr>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12EB64EF" w14:textId="77777777" w:rsidR="00E0477B" w:rsidRDefault="00E0477B" w:rsidP="000F1EA2">
            <w:pPr>
              <w:pStyle w:val="TAC"/>
              <w:rPr>
                <w:lang w:val="en-US" w:eastAsia="zh-CN"/>
              </w:rPr>
            </w:pPr>
          </w:p>
        </w:tc>
      </w:tr>
      <w:tr w:rsidR="00E0477B" w14:paraId="7921901E" w14:textId="77777777" w:rsidTr="00E63F91">
        <w:trPr>
          <w:trHeight w:val="29"/>
        </w:trPr>
        <w:tc>
          <w:tcPr>
            <w:tcW w:w="2741" w:type="dxa"/>
            <w:tcBorders>
              <w:top w:val="nil"/>
              <w:left w:val="single" w:sz="4" w:space="0" w:color="auto"/>
              <w:bottom w:val="nil"/>
              <w:right w:val="single" w:sz="4" w:space="0" w:color="auto"/>
            </w:tcBorders>
            <w:vAlign w:val="center"/>
          </w:tcPr>
          <w:p w14:paraId="6DD9407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28A473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DB78FA"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7BCE0CA" w14:textId="77777777" w:rsidR="00E0477B" w:rsidRDefault="00E0477B" w:rsidP="000F1EA2">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4089AA6" w14:textId="77777777" w:rsidR="00E0477B" w:rsidRDefault="00E0477B" w:rsidP="000F1EA2">
            <w:pPr>
              <w:pStyle w:val="TAC"/>
              <w:rPr>
                <w:lang w:val="en-US" w:eastAsia="zh-CN"/>
              </w:rPr>
            </w:pPr>
          </w:p>
        </w:tc>
      </w:tr>
      <w:tr w:rsidR="00E0477B" w14:paraId="76E32E17" w14:textId="77777777" w:rsidTr="00E63F91">
        <w:trPr>
          <w:trHeight w:val="29"/>
        </w:trPr>
        <w:tc>
          <w:tcPr>
            <w:tcW w:w="2741" w:type="dxa"/>
            <w:tcBorders>
              <w:top w:val="nil"/>
              <w:left w:val="single" w:sz="4" w:space="0" w:color="auto"/>
              <w:bottom w:val="nil"/>
              <w:right w:val="single" w:sz="4" w:space="0" w:color="auto"/>
            </w:tcBorders>
            <w:vAlign w:val="center"/>
          </w:tcPr>
          <w:p w14:paraId="17A2C97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B1853D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54547D"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713A17E6"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B3C040" w14:textId="77777777" w:rsidR="00E0477B" w:rsidRDefault="00E0477B" w:rsidP="000F1EA2">
            <w:pPr>
              <w:pStyle w:val="TAC"/>
              <w:rPr>
                <w:lang w:val="en-US" w:eastAsia="zh-CN"/>
              </w:rPr>
            </w:pPr>
            <w:r>
              <w:rPr>
                <w:lang w:val="en-US" w:eastAsia="zh-CN"/>
              </w:rPr>
              <w:t>1</w:t>
            </w:r>
          </w:p>
        </w:tc>
      </w:tr>
      <w:tr w:rsidR="00E0477B" w14:paraId="06DC2C0E" w14:textId="77777777" w:rsidTr="00E63F91">
        <w:trPr>
          <w:trHeight w:val="29"/>
        </w:trPr>
        <w:tc>
          <w:tcPr>
            <w:tcW w:w="2741" w:type="dxa"/>
            <w:tcBorders>
              <w:top w:val="nil"/>
              <w:left w:val="single" w:sz="4" w:space="0" w:color="auto"/>
              <w:bottom w:val="nil"/>
              <w:right w:val="single" w:sz="4" w:space="0" w:color="auto"/>
            </w:tcBorders>
            <w:vAlign w:val="center"/>
          </w:tcPr>
          <w:p w14:paraId="046C163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19C877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0560AE"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25AD07F" w14:textId="77777777" w:rsidR="00E0477B" w:rsidRDefault="00E0477B" w:rsidP="000F1EA2">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30FD7772" w14:textId="77777777" w:rsidR="00E0477B" w:rsidRDefault="00E0477B" w:rsidP="000F1EA2">
            <w:pPr>
              <w:pStyle w:val="TAC"/>
              <w:rPr>
                <w:lang w:val="en-US" w:eastAsia="zh-CN"/>
              </w:rPr>
            </w:pPr>
          </w:p>
        </w:tc>
      </w:tr>
      <w:tr w:rsidR="00E0477B" w14:paraId="035EFC7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792CE2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FCA44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375BBD"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EC7259E" w14:textId="77777777" w:rsidR="00E0477B" w:rsidRDefault="00E0477B" w:rsidP="000F1EA2">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8FB14EF" w14:textId="77777777" w:rsidR="00E0477B" w:rsidRDefault="00E0477B" w:rsidP="000F1EA2">
            <w:pPr>
              <w:pStyle w:val="TAC"/>
              <w:rPr>
                <w:lang w:val="en-US" w:eastAsia="zh-CN"/>
              </w:rPr>
            </w:pPr>
          </w:p>
        </w:tc>
      </w:tr>
      <w:tr w:rsidR="00E0477B" w14:paraId="128AE38C" w14:textId="77777777" w:rsidTr="00E63F91">
        <w:trPr>
          <w:trHeight w:val="29"/>
        </w:trPr>
        <w:tc>
          <w:tcPr>
            <w:tcW w:w="2741" w:type="dxa"/>
            <w:tcBorders>
              <w:top w:val="nil"/>
              <w:left w:val="single" w:sz="4" w:space="0" w:color="auto"/>
              <w:bottom w:val="nil"/>
              <w:right w:val="single" w:sz="4" w:space="0" w:color="auto"/>
            </w:tcBorders>
            <w:vAlign w:val="center"/>
          </w:tcPr>
          <w:p w14:paraId="6E07A9A2" w14:textId="77777777" w:rsidR="00E0477B" w:rsidRDefault="00E0477B" w:rsidP="000F1EA2">
            <w:pPr>
              <w:pStyle w:val="TAC"/>
              <w:rPr>
                <w:lang w:val="en-US" w:eastAsia="zh-CN"/>
              </w:rPr>
            </w:pPr>
            <w:r>
              <w:rPr>
                <w:lang w:val="en-US" w:eastAsia="zh-CN"/>
              </w:rPr>
              <w:t>CA_n8A-n78A-n79A</w:t>
            </w:r>
          </w:p>
        </w:tc>
        <w:tc>
          <w:tcPr>
            <w:tcW w:w="2785" w:type="dxa"/>
            <w:tcBorders>
              <w:top w:val="nil"/>
              <w:left w:val="single" w:sz="4" w:space="0" w:color="auto"/>
              <w:bottom w:val="nil"/>
              <w:right w:val="single" w:sz="4" w:space="0" w:color="auto"/>
            </w:tcBorders>
            <w:vAlign w:val="center"/>
          </w:tcPr>
          <w:p w14:paraId="37038E3C"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E745A4F"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70B93940"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CD64111" w14:textId="77777777" w:rsidR="00E0477B" w:rsidRDefault="00E0477B" w:rsidP="000F1EA2">
            <w:pPr>
              <w:pStyle w:val="TAC"/>
              <w:rPr>
                <w:lang w:val="en-US" w:eastAsia="zh-CN"/>
              </w:rPr>
            </w:pPr>
            <w:r>
              <w:rPr>
                <w:lang w:val="en-US" w:eastAsia="zh-CN"/>
              </w:rPr>
              <w:t>0</w:t>
            </w:r>
          </w:p>
        </w:tc>
      </w:tr>
      <w:tr w:rsidR="00E0477B" w14:paraId="32750CDC" w14:textId="77777777" w:rsidTr="00E63F91">
        <w:trPr>
          <w:trHeight w:val="29"/>
        </w:trPr>
        <w:tc>
          <w:tcPr>
            <w:tcW w:w="2741" w:type="dxa"/>
            <w:tcBorders>
              <w:top w:val="nil"/>
              <w:left w:val="single" w:sz="4" w:space="0" w:color="auto"/>
              <w:bottom w:val="nil"/>
              <w:right w:val="single" w:sz="4" w:space="0" w:color="auto"/>
            </w:tcBorders>
            <w:vAlign w:val="center"/>
          </w:tcPr>
          <w:p w14:paraId="7548387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EAA24E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57D598"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4A9E9EF" w14:textId="77777777" w:rsidR="00E0477B" w:rsidRDefault="00E0477B" w:rsidP="000F1EA2">
            <w:pPr>
              <w:pStyle w:val="TAC"/>
              <w:rPr>
                <w:lang w:val="en-US" w:eastAsia="zh-CN"/>
              </w:rPr>
            </w:pPr>
            <w:r>
              <w:rPr>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558034C3" w14:textId="77777777" w:rsidR="00E0477B" w:rsidRDefault="00E0477B" w:rsidP="000F1EA2">
            <w:pPr>
              <w:pStyle w:val="TAC"/>
              <w:rPr>
                <w:lang w:val="en-US" w:eastAsia="zh-CN"/>
              </w:rPr>
            </w:pPr>
          </w:p>
        </w:tc>
      </w:tr>
      <w:tr w:rsidR="00E0477B" w14:paraId="42138CD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F7B1C9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105212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4B904"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7CAB9FB" w14:textId="77777777" w:rsidR="00E0477B" w:rsidRDefault="00E0477B" w:rsidP="000F1EA2">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74D787A" w14:textId="77777777" w:rsidR="00E0477B" w:rsidRDefault="00E0477B" w:rsidP="000F1EA2">
            <w:pPr>
              <w:pStyle w:val="TAC"/>
              <w:rPr>
                <w:lang w:val="en-US" w:eastAsia="zh-CN"/>
              </w:rPr>
            </w:pPr>
          </w:p>
        </w:tc>
      </w:tr>
      <w:tr w:rsidR="00E0477B" w14:paraId="68B5653C" w14:textId="77777777" w:rsidTr="00E63F91">
        <w:trPr>
          <w:trHeight w:val="29"/>
        </w:trPr>
        <w:tc>
          <w:tcPr>
            <w:tcW w:w="2741" w:type="dxa"/>
            <w:tcBorders>
              <w:top w:val="nil"/>
              <w:left w:val="single" w:sz="4" w:space="0" w:color="auto"/>
              <w:bottom w:val="nil"/>
              <w:right w:val="single" w:sz="4" w:space="0" w:color="auto"/>
            </w:tcBorders>
            <w:vAlign w:val="center"/>
          </w:tcPr>
          <w:p w14:paraId="030E76D0" w14:textId="77777777" w:rsidR="00E0477B" w:rsidRDefault="00E0477B" w:rsidP="000F1EA2">
            <w:pPr>
              <w:pStyle w:val="TAC"/>
              <w:rPr>
                <w:lang w:val="en-US" w:eastAsia="zh-CN"/>
              </w:rPr>
            </w:pPr>
            <w:r>
              <w:rPr>
                <w:lang w:val="en-US" w:eastAsia="zh-CN"/>
              </w:rPr>
              <w:t>CA_n8A-n78(2A)-n79A</w:t>
            </w:r>
          </w:p>
        </w:tc>
        <w:tc>
          <w:tcPr>
            <w:tcW w:w="2785" w:type="dxa"/>
            <w:tcBorders>
              <w:top w:val="nil"/>
              <w:left w:val="single" w:sz="4" w:space="0" w:color="auto"/>
              <w:bottom w:val="nil"/>
              <w:right w:val="single" w:sz="4" w:space="0" w:color="auto"/>
            </w:tcBorders>
            <w:vAlign w:val="center"/>
          </w:tcPr>
          <w:p w14:paraId="5CF0BC36"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715BBB" w14:textId="77777777" w:rsidR="00E0477B" w:rsidRDefault="00E0477B" w:rsidP="000F1EA2">
            <w:pPr>
              <w:pStyle w:val="TAC"/>
              <w:rPr>
                <w:lang w:val="en-US" w:eastAsia="zh-CN"/>
              </w:rPr>
            </w:pPr>
            <w:r>
              <w:rPr>
                <w:lang w:val="en-US" w:eastAsia="zh-CN"/>
              </w:rPr>
              <w:t>n8</w:t>
            </w:r>
          </w:p>
        </w:tc>
        <w:tc>
          <w:tcPr>
            <w:tcW w:w="4997" w:type="dxa"/>
            <w:tcBorders>
              <w:top w:val="single" w:sz="4" w:space="0" w:color="auto"/>
              <w:left w:val="single" w:sz="4" w:space="0" w:color="auto"/>
              <w:bottom w:val="single" w:sz="4" w:space="0" w:color="auto"/>
              <w:right w:val="single" w:sz="4" w:space="0" w:color="auto"/>
            </w:tcBorders>
            <w:vAlign w:val="center"/>
          </w:tcPr>
          <w:p w14:paraId="09D8E5EF"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0F9C2DC" w14:textId="77777777" w:rsidR="00E0477B" w:rsidRDefault="00E0477B" w:rsidP="000F1EA2">
            <w:pPr>
              <w:pStyle w:val="TAC"/>
              <w:rPr>
                <w:lang w:val="en-US" w:eastAsia="zh-CN"/>
              </w:rPr>
            </w:pPr>
            <w:r>
              <w:rPr>
                <w:lang w:val="en-US" w:eastAsia="zh-CN"/>
              </w:rPr>
              <w:t>0</w:t>
            </w:r>
          </w:p>
        </w:tc>
      </w:tr>
      <w:tr w:rsidR="00E0477B" w14:paraId="6AF6F2BF" w14:textId="77777777" w:rsidTr="00E63F91">
        <w:trPr>
          <w:trHeight w:val="29"/>
        </w:trPr>
        <w:tc>
          <w:tcPr>
            <w:tcW w:w="2741" w:type="dxa"/>
            <w:tcBorders>
              <w:top w:val="nil"/>
              <w:left w:val="single" w:sz="4" w:space="0" w:color="auto"/>
              <w:bottom w:val="nil"/>
              <w:right w:val="single" w:sz="4" w:space="0" w:color="auto"/>
            </w:tcBorders>
            <w:vAlign w:val="center"/>
          </w:tcPr>
          <w:p w14:paraId="11F99D8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01DA2C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FB9359"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D50A75A" w14:textId="77777777" w:rsidR="00E0477B" w:rsidRDefault="00E0477B" w:rsidP="000F1EA2">
            <w:pPr>
              <w:pStyle w:val="TAC"/>
              <w:rPr>
                <w:lang w:val="en-US" w:eastAsia="zh-CN"/>
              </w:rPr>
            </w:pPr>
            <w:r>
              <w:rPr>
                <w:lang w:val="en-US" w:eastAsia="zh-CN" w:bidi="ar"/>
              </w:rPr>
              <w:t>CA_n78(2A)_BCS1</w:t>
            </w:r>
          </w:p>
        </w:tc>
        <w:tc>
          <w:tcPr>
            <w:tcW w:w="2445" w:type="dxa"/>
            <w:tcBorders>
              <w:top w:val="nil"/>
              <w:left w:val="single" w:sz="4" w:space="0" w:color="auto"/>
              <w:bottom w:val="nil"/>
              <w:right w:val="single" w:sz="4" w:space="0" w:color="auto"/>
            </w:tcBorders>
            <w:vAlign w:val="center"/>
          </w:tcPr>
          <w:p w14:paraId="1A3128CD" w14:textId="77777777" w:rsidR="00E0477B" w:rsidRDefault="00E0477B" w:rsidP="000F1EA2">
            <w:pPr>
              <w:pStyle w:val="TAC"/>
              <w:rPr>
                <w:lang w:val="en-US" w:eastAsia="zh-CN"/>
              </w:rPr>
            </w:pPr>
          </w:p>
        </w:tc>
      </w:tr>
      <w:tr w:rsidR="00E0477B" w14:paraId="0314336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ECB850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0BADF9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1F93D9"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2779AF8" w14:textId="77777777" w:rsidR="00E0477B" w:rsidRDefault="00E0477B" w:rsidP="000F1EA2">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180BE60" w14:textId="77777777" w:rsidR="00E0477B" w:rsidRDefault="00E0477B" w:rsidP="000F1EA2">
            <w:pPr>
              <w:pStyle w:val="TAC"/>
              <w:rPr>
                <w:lang w:val="en-US" w:eastAsia="zh-CN"/>
              </w:rPr>
            </w:pPr>
          </w:p>
        </w:tc>
      </w:tr>
      <w:tr w:rsidR="00E0477B" w14:paraId="55507CA3" w14:textId="77777777" w:rsidTr="00E63F91">
        <w:trPr>
          <w:trHeight w:val="29"/>
        </w:trPr>
        <w:tc>
          <w:tcPr>
            <w:tcW w:w="2741" w:type="dxa"/>
            <w:tcBorders>
              <w:top w:val="nil"/>
              <w:left w:val="single" w:sz="4" w:space="0" w:color="auto"/>
              <w:bottom w:val="nil"/>
              <w:right w:val="single" w:sz="4" w:space="0" w:color="auto"/>
            </w:tcBorders>
          </w:tcPr>
          <w:p w14:paraId="3904799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CA_n12A-n30A-n66A</w:t>
            </w:r>
          </w:p>
        </w:tc>
        <w:tc>
          <w:tcPr>
            <w:tcW w:w="2785" w:type="dxa"/>
            <w:tcBorders>
              <w:top w:val="nil"/>
              <w:left w:val="single" w:sz="4" w:space="0" w:color="auto"/>
              <w:bottom w:val="nil"/>
              <w:right w:val="single" w:sz="4" w:space="0" w:color="auto"/>
            </w:tcBorders>
          </w:tcPr>
          <w:p w14:paraId="7BB87B47" w14:textId="77777777" w:rsidR="00E0477B" w:rsidRDefault="00E0477B" w:rsidP="000F1EA2">
            <w:pPr>
              <w:pStyle w:val="TAC"/>
              <w:rPr>
                <w:rFonts w:cs="Arial"/>
                <w:szCs w:val="18"/>
                <w:lang w:val="en-US" w:eastAsia="zh-CN" w:bidi="ar"/>
              </w:rPr>
            </w:pPr>
            <w:r>
              <w:rPr>
                <w:rFonts w:cs="Arial"/>
                <w:szCs w:val="18"/>
                <w:lang w:val="en-US" w:eastAsia="zh-CN" w:bidi="ar"/>
              </w:rPr>
              <w:t>CA_n12A-n30A</w:t>
            </w:r>
          </w:p>
          <w:p w14:paraId="6F5E4E33" w14:textId="77777777" w:rsidR="00E0477B" w:rsidRDefault="00E0477B" w:rsidP="000F1EA2">
            <w:pPr>
              <w:pStyle w:val="TAC"/>
              <w:rPr>
                <w:rFonts w:cs="Arial"/>
                <w:szCs w:val="18"/>
                <w:lang w:val="en-US" w:eastAsia="zh-CN" w:bidi="ar"/>
              </w:rPr>
            </w:pPr>
            <w:r>
              <w:rPr>
                <w:rFonts w:cs="Arial"/>
                <w:szCs w:val="18"/>
                <w:lang w:val="en-US" w:eastAsia="zh-CN" w:bidi="ar"/>
              </w:rPr>
              <w:t>CA_n12A-n66A</w:t>
            </w:r>
          </w:p>
          <w:p w14:paraId="0FEADAAA" w14:textId="77777777" w:rsidR="00E0477B" w:rsidRDefault="00E0477B" w:rsidP="000F1EA2">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3FD36108"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B3E4F5E" w14:textId="77777777" w:rsidR="00E0477B" w:rsidRDefault="00E0477B" w:rsidP="000F1EA2">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10778C5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0457EA26" w14:textId="77777777" w:rsidTr="00E63F91">
        <w:trPr>
          <w:trHeight w:val="29"/>
        </w:trPr>
        <w:tc>
          <w:tcPr>
            <w:tcW w:w="2741" w:type="dxa"/>
            <w:tcBorders>
              <w:top w:val="nil"/>
              <w:left w:val="single" w:sz="4" w:space="0" w:color="auto"/>
              <w:bottom w:val="nil"/>
              <w:right w:val="single" w:sz="4" w:space="0" w:color="auto"/>
            </w:tcBorders>
          </w:tcPr>
          <w:p w14:paraId="0BCA638B"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6E59754E"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F618C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422B78F" w14:textId="77777777" w:rsidR="00E0477B" w:rsidRDefault="00E0477B" w:rsidP="000F1EA2">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2E8B441" w14:textId="77777777" w:rsidR="00E0477B" w:rsidRDefault="00E0477B" w:rsidP="000F1EA2">
            <w:pPr>
              <w:pStyle w:val="TAC"/>
              <w:rPr>
                <w:rFonts w:cs="Arial"/>
                <w:color w:val="000000"/>
                <w:szCs w:val="18"/>
                <w:lang w:val="en-US" w:eastAsia="zh-CN" w:bidi="ar"/>
              </w:rPr>
            </w:pPr>
          </w:p>
        </w:tc>
      </w:tr>
      <w:tr w:rsidR="00E0477B" w14:paraId="184372E6" w14:textId="77777777" w:rsidTr="00E63F91">
        <w:trPr>
          <w:trHeight w:val="29"/>
        </w:trPr>
        <w:tc>
          <w:tcPr>
            <w:tcW w:w="2741" w:type="dxa"/>
            <w:tcBorders>
              <w:top w:val="nil"/>
              <w:left w:val="single" w:sz="4" w:space="0" w:color="auto"/>
              <w:bottom w:val="single" w:sz="4" w:space="0" w:color="auto"/>
              <w:right w:val="single" w:sz="4" w:space="0" w:color="auto"/>
            </w:tcBorders>
          </w:tcPr>
          <w:p w14:paraId="3BBE60B0"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11901236"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17660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FB1EE2A" w14:textId="77777777" w:rsidR="00E0477B" w:rsidRDefault="00E0477B" w:rsidP="000F1EA2">
            <w:pPr>
              <w:pStyle w:val="TAC"/>
              <w:rPr>
                <w:lang w:val="en-US" w:eastAsia="zh-CN" w:bidi="ar"/>
              </w:rPr>
            </w:pPr>
            <w:r>
              <w:rPr>
                <w:rFonts w:hint="eastAsia"/>
                <w:lang w:val="en-US" w:eastAsia="zh-CN" w:bidi="ar"/>
              </w:rPr>
              <w:t xml:space="preserve">5, </w:t>
            </w:r>
            <w:r>
              <w:rPr>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080A9003" w14:textId="77777777" w:rsidR="00E0477B" w:rsidRDefault="00E0477B" w:rsidP="000F1EA2">
            <w:pPr>
              <w:pStyle w:val="TAC"/>
              <w:rPr>
                <w:rFonts w:cs="Arial"/>
                <w:color w:val="000000"/>
                <w:szCs w:val="18"/>
                <w:lang w:val="en-US" w:eastAsia="zh-CN" w:bidi="ar"/>
              </w:rPr>
            </w:pPr>
          </w:p>
        </w:tc>
      </w:tr>
      <w:tr w:rsidR="00E0477B" w14:paraId="3D9909C4" w14:textId="77777777" w:rsidTr="00E63F91">
        <w:trPr>
          <w:trHeight w:val="29"/>
        </w:trPr>
        <w:tc>
          <w:tcPr>
            <w:tcW w:w="2741" w:type="dxa"/>
            <w:tcBorders>
              <w:top w:val="nil"/>
              <w:left w:val="single" w:sz="4" w:space="0" w:color="auto"/>
              <w:bottom w:val="nil"/>
              <w:right w:val="single" w:sz="4" w:space="0" w:color="auto"/>
            </w:tcBorders>
          </w:tcPr>
          <w:p w14:paraId="6E9B90AF"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CA_n12A-n30A-n66(2A)</w:t>
            </w:r>
          </w:p>
        </w:tc>
        <w:tc>
          <w:tcPr>
            <w:tcW w:w="2785" w:type="dxa"/>
            <w:tcBorders>
              <w:top w:val="nil"/>
              <w:left w:val="single" w:sz="4" w:space="0" w:color="auto"/>
              <w:bottom w:val="nil"/>
              <w:right w:val="single" w:sz="4" w:space="0" w:color="auto"/>
            </w:tcBorders>
            <w:vAlign w:val="center"/>
          </w:tcPr>
          <w:p w14:paraId="610A6D14" w14:textId="77777777" w:rsidR="00E0477B" w:rsidRDefault="00E0477B" w:rsidP="000F1EA2">
            <w:pPr>
              <w:pStyle w:val="TAC"/>
              <w:rPr>
                <w:rFonts w:cs="Arial"/>
                <w:szCs w:val="18"/>
                <w:lang w:val="en-US" w:eastAsia="zh-CN" w:bidi="ar"/>
              </w:rPr>
            </w:pPr>
            <w:r>
              <w:rPr>
                <w:rFonts w:cs="Arial"/>
                <w:szCs w:val="18"/>
                <w:lang w:val="en-US" w:eastAsia="zh-CN" w:bidi="ar"/>
              </w:rPr>
              <w:t>CA_n12A-n30A</w:t>
            </w:r>
          </w:p>
          <w:p w14:paraId="68077A7F" w14:textId="77777777" w:rsidR="00E0477B" w:rsidRDefault="00E0477B" w:rsidP="000F1EA2">
            <w:pPr>
              <w:pStyle w:val="TAC"/>
              <w:rPr>
                <w:rFonts w:cs="Arial"/>
                <w:szCs w:val="18"/>
                <w:lang w:val="en-US" w:eastAsia="zh-CN" w:bidi="ar"/>
              </w:rPr>
            </w:pPr>
            <w:r>
              <w:rPr>
                <w:rFonts w:cs="Arial"/>
                <w:szCs w:val="18"/>
                <w:lang w:val="en-US" w:eastAsia="zh-CN" w:bidi="ar"/>
              </w:rPr>
              <w:t>CA_n12A-n66A</w:t>
            </w:r>
          </w:p>
          <w:p w14:paraId="01F33900" w14:textId="77777777" w:rsidR="00E0477B" w:rsidRDefault="00E0477B" w:rsidP="000F1EA2">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6ADE66D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711BA4D6" w14:textId="77777777" w:rsidR="00E0477B" w:rsidRDefault="00E0477B" w:rsidP="000F1EA2">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4C8FA425"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228B0242" w14:textId="77777777" w:rsidTr="00E63F91">
        <w:trPr>
          <w:trHeight w:val="29"/>
        </w:trPr>
        <w:tc>
          <w:tcPr>
            <w:tcW w:w="2741" w:type="dxa"/>
            <w:tcBorders>
              <w:top w:val="nil"/>
              <w:left w:val="single" w:sz="4" w:space="0" w:color="auto"/>
              <w:bottom w:val="nil"/>
              <w:right w:val="single" w:sz="4" w:space="0" w:color="auto"/>
            </w:tcBorders>
          </w:tcPr>
          <w:p w14:paraId="33187461"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C356E5A"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D7469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5BCDFA9" w14:textId="77777777" w:rsidR="00E0477B" w:rsidRDefault="00E0477B" w:rsidP="000F1EA2">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29DD1C14" w14:textId="77777777" w:rsidR="00E0477B" w:rsidRDefault="00E0477B" w:rsidP="000F1EA2">
            <w:pPr>
              <w:pStyle w:val="TAC"/>
              <w:rPr>
                <w:rFonts w:cs="Arial"/>
                <w:color w:val="000000"/>
                <w:szCs w:val="18"/>
                <w:lang w:val="en-US" w:eastAsia="zh-CN" w:bidi="ar"/>
              </w:rPr>
            </w:pPr>
          </w:p>
        </w:tc>
      </w:tr>
      <w:tr w:rsidR="00E0477B" w14:paraId="657EF203" w14:textId="77777777" w:rsidTr="00E63F91">
        <w:trPr>
          <w:trHeight w:val="29"/>
        </w:trPr>
        <w:tc>
          <w:tcPr>
            <w:tcW w:w="2741" w:type="dxa"/>
            <w:tcBorders>
              <w:top w:val="nil"/>
              <w:left w:val="single" w:sz="4" w:space="0" w:color="auto"/>
              <w:bottom w:val="single" w:sz="4" w:space="0" w:color="auto"/>
              <w:right w:val="single" w:sz="4" w:space="0" w:color="auto"/>
            </w:tcBorders>
          </w:tcPr>
          <w:p w14:paraId="49E27365"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F71C63B"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CE856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FE15EB7" w14:textId="77777777" w:rsidR="00E0477B" w:rsidRDefault="00E0477B" w:rsidP="000F1EA2">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03FB948F" w14:textId="77777777" w:rsidR="00E0477B" w:rsidRDefault="00E0477B" w:rsidP="000F1EA2">
            <w:pPr>
              <w:pStyle w:val="TAC"/>
              <w:rPr>
                <w:rFonts w:cs="Arial"/>
                <w:color w:val="000000"/>
                <w:szCs w:val="18"/>
                <w:lang w:val="en-US" w:eastAsia="zh-CN" w:bidi="ar"/>
              </w:rPr>
            </w:pPr>
          </w:p>
        </w:tc>
      </w:tr>
      <w:tr w:rsidR="00E0477B" w14:paraId="49021029" w14:textId="77777777" w:rsidTr="00E63F91">
        <w:trPr>
          <w:trHeight w:val="29"/>
        </w:trPr>
        <w:tc>
          <w:tcPr>
            <w:tcW w:w="2741" w:type="dxa"/>
            <w:tcBorders>
              <w:top w:val="nil"/>
              <w:left w:val="single" w:sz="4" w:space="0" w:color="auto"/>
              <w:bottom w:val="nil"/>
              <w:right w:val="single" w:sz="4" w:space="0" w:color="auto"/>
            </w:tcBorders>
          </w:tcPr>
          <w:p w14:paraId="5217428B"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CA_n12A-n30A-n66(3A)</w:t>
            </w:r>
          </w:p>
        </w:tc>
        <w:tc>
          <w:tcPr>
            <w:tcW w:w="2785" w:type="dxa"/>
            <w:tcBorders>
              <w:top w:val="nil"/>
              <w:left w:val="single" w:sz="4" w:space="0" w:color="auto"/>
              <w:bottom w:val="nil"/>
              <w:right w:val="single" w:sz="4" w:space="0" w:color="auto"/>
            </w:tcBorders>
            <w:vAlign w:val="center"/>
          </w:tcPr>
          <w:p w14:paraId="6160A616" w14:textId="77777777" w:rsidR="00E0477B" w:rsidRDefault="00E0477B" w:rsidP="000F1EA2">
            <w:pPr>
              <w:pStyle w:val="TAC"/>
              <w:rPr>
                <w:rFonts w:cs="Arial"/>
                <w:szCs w:val="18"/>
                <w:lang w:val="en-US" w:eastAsia="zh-CN" w:bidi="ar"/>
              </w:rPr>
            </w:pPr>
            <w:r>
              <w:rPr>
                <w:rFonts w:cs="Arial"/>
                <w:szCs w:val="18"/>
                <w:lang w:val="en-US" w:eastAsia="zh-CN" w:bidi="ar"/>
              </w:rPr>
              <w:t>CA_n12A-n30A</w:t>
            </w:r>
          </w:p>
          <w:p w14:paraId="53D080CB" w14:textId="77777777" w:rsidR="00E0477B" w:rsidRDefault="00E0477B" w:rsidP="000F1EA2">
            <w:pPr>
              <w:pStyle w:val="TAC"/>
              <w:rPr>
                <w:rFonts w:cs="Arial"/>
                <w:szCs w:val="18"/>
                <w:lang w:val="en-US" w:eastAsia="zh-CN" w:bidi="ar"/>
              </w:rPr>
            </w:pPr>
            <w:r>
              <w:rPr>
                <w:rFonts w:cs="Arial"/>
                <w:szCs w:val="18"/>
                <w:lang w:val="en-US" w:eastAsia="zh-CN" w:bidi="ar"/>
              </w:rPr>
              <w:t>CA_n12A-n66A</w:t>
            </w:r>
          </w:p>
          <w:p w14:paraId="00E9CDAE" w14:textId="77777777" w:rsidR="00E0477B" w:rsidRDefault="00E0477B" w:rsidP="000F1EA2">
            <w:pPr>
              <w:pStyle w:val="TAC"/>
              <w:rPr>
                <w:rFonts w:cs="Arial"/>
                <w:color w:val="000000"/>
                <w:szCs w:val="18"/>
                <w:lang w:val="en-US" w:eastAsia="zh-CN" w:bidi="ar"/>
              </w:rPr>
            </w:pPr>
            <w:r>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24844F3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02DF19D8" w14:textId="77777777" w:rsidR="00E0477B" w:rsidRDefault="00E0477B" w:rsidP="000F1EA2">
            <w:pPr>
              <w:pStyle w:val="TAC"/>
              <w:rPr>
                <w:lang w:val="en-US" w:eastAsia="zh-CN" w:bidi="ar"/>
              </w:rPr>
            </w:pPr>
            <w:r>
              <w:rPr>
                <w:lang w:val="en-US" w:eastAsia="zh-CN" w:bidi="ar"/>
              </w:rPr>
              <w:t>5, 10</w:t>
            </w:r>
            <w:r>
              <w:rPr>
                <w:rFonts w:hint="eastAsia"/>
                <w:lang w:val="en-US" w:eastAsia="zh-CN" w:bidi="ar"/>
              </w:rPr>
              <w:t>, 15</w:t>
            </w:r>
          </w:p>
        </w:tc>
        <w:tc>
          <w:tcPr>
            <w:tcW w:w="2445" w:type="dxa"/>
            <w:tcBorders>
              <w:top w:val="nil"/>
              <w:left w:val="single" w:sz="4" w:space="0" w:color="auto"/>
              <w:bottom w:val="nil"/>
              <w:right w:val="single" w:sz="4" w:space="0" w:color="auto"/>
            </w:tcBorders>
            <w:vAlign w:val="center"/>
          </w:tcPr>
          <w:p w14:paraId="43EF28E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2B6DDED3" w14:textId="77777777" w:rsidTr="00E63F91">
        <w:trPr>
          <w:trHeight w:val="29"/>
        </w:trPr>
        <w:tc>
          <w:tcPr>
            <w:tcW w:w="2741" w:type="dxa"/>
            <w:tcBorders>
              <w:top w:val="nil"/>
              <w:left w:val="single" w:sz="4" w:space="0" w:color="auto"/>
              <w:bottom w:val="nil"/>
              <w:right w:val="single" w:sz="4" w:space="0" w:color="auto"/>
            </w:tcBorders>
          </w:tcPr>
          <w:p w14:paraId="6F32D7F2"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C936411"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728B1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E4F8E14" w14:textId="77777777" w:rsidR="00E0477B" w:rsidRDefault="00E0477B" w:rsidP="000F1EA2">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D0A9E75" w14:textId="77777777" w:rsidR="00E0477B" w:rsidRDefault="00E0477B" w:rsidP="000F1EA2">
            <w:pPr>
              <w:pStyle w:val="TAC"/>
              <w:rPr>
                <w:rFonts w:cs="Arial"/>
                <w:color w:val="000000"/>
                <w:szCs w:val="18"/>
                <w:lang w:val="en-US" w:eastAsia="zh-CN" w:bidi="ar"/>
              </w:rPr>
            </w:pPr>
          </w:p>
        </w:tc>
      </w:tr>
      <w:tr w:rsidR="00E0477B" w14:paraId="0E5C4754" w14:textId="77777777" w:rsidTr="00E63F91">
        <w:trPr>
          <w:trHeight w:val="29"/>
        </w:trPr>
        <w:tc>
          <w:tcPr>
            <w:tcW w:w="2741" w:type="dxa"/>
            <w:tcBorders>
              <w:top w:val="nil"/>
              <w:left w:val="single" w:sz="4" w:space="0" w:color="auto"/>
              <w:bottom w:val="single" w:sz="4" w:space="0" w:color="auto"/>
              <w:right w:val="single" w:sz="4" w:space="0" w:color="auto"/>
            </w:tcBorders>
          </w:tcPr>
          <w:p w14:paraId="310A02D8"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681BE92A"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CCE22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C0CA93D" w14:textId="77777777" w:rsidR="00E0477B" w:rsidRDefault="00E0477B" w:rsidP="000F1EA2">
            <w:pPr>
              <w:pStyle w:val="TAC"/>
              <w:rPr>
                <w:lang w:val="en-US" w:eastAsia="zh-CN" w:bidi="ar"/>
              </w:rPr>
            </w:pPr>
            <w:r>
              <w:rPr>
                <w:lang w:val="en-US" w:eastAsia="zh-CN" w:bidi="ar"/>
              </w:rPr>
              <w:t>CA_n66(3A)</w:t>
            </w:r>
            <w:r>
              <w:rPr>
                <w:rFonts w:hint="eastAsia"/>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0CC57669" w14:textId="77777777" w:rsidR="00E0477B" w:rsidRDefault="00E0477B" w:rsidP="000F1EA2">
            <w:pPr>
              <w:pStyle w:val="TAC"/>
              <w:rPr>
                <w:rFonts w:cs="Arial"/>
                <w:color w:val="000000"/>
                <w:szCs w:val="18"/>
                <w:lang w:val="en-US" w:eastAsia="zh-CN" w:bidi="ar"/>
              </w:rPr>
            </w:pPr>
          </w:p>
        </w:tc>
      </w:tr>
      <w:tr w:rsidR="00E0477B" w14:paraId="2F3C8B61" w14:textId="77777777" w:rsidTr="00E63F91">
        <w:trPr>
          <w:trHeight w:val="29"/>
        </w:trPr>
        <w:tc>
          <w:tcPr>
            <w:tcW w:w="2741" w:type="dxa"/>
            <w:tcBorders>
              <w:top w:val="nil"/>
              <w:left w:val="single" w:sz="4" w:space="0" w:color="auto"/>
              <w:bottom w:val="nil"/>
              <w:right w:val="single" w:sz="4" w:space="0" w:color="auto"/>
            </w:tcBorders>
            <w:vAlign w:val="center"/>
          </w:tcPr>
          <w:p w14:paraId="0529294D" w14:textId="77777777" w:rsidR="00E0477B" w:rsidRDefault="00E0477B" w:rsidP="000F1EA2">
            <w:pPr>
              <w:pStyle w:val="TAC"/>
              <w:rPr>
                <w:lang w:val="en-US" w:eastAsia="zh-CN"/>
              </w:rPr>
            </w:pPr>
            <w:r>
              <w:rPr>
                <w:lang w:val="en-US" w:eastAsia="zh-CN"/>
              </w:rPr>
              <w:lastRenderedPageBreak/>
              <w:t>CA_n12A-n30A-n77A</w:t>
            </w:r>
          </w:p>
        </w:tc>
        <w:tc>
          <w:tcPr>
            <w:tcW w:w="2785" w:type="dxa"/>
            <w:tcBorders>
              <w:top w:val="nil"/>
              <w:left w:val="single" w:sz="4" w:space="0" w:color="auto"/>
              <w:bottom w:val="nil"/>
              <w:right w:val="single" w:sz="4" w:space="0" w:color="auto"/>
            </w:tcBorders>
            <w:vAlign w:val="center"/>
          </w:tcPr>
          <w:p w14:paraId="172222E7" w14:textId="77777777" w:rsidR="00E0477B" w:rsidRDefault="00E0477B" w:rsidP="000F1EA2">
            <w:pPr>
              <w:pStyle w:val="TAC"/>
              <w:rPr>
                <w:rFonts w:cs="Arial"/>
                <w:vertAlign w:val="superscript"/>
                <w:lang w:val="en-US"/>
              </w:rPr>
            </w:pPr>
            <w:r>
              <w:rPr>
                <w:rFonts w:cs="Arial"/>
                <w:lang w:val="en-US"/>
              </w:rPr>
              <w:t>n77</w:t>
            </w:r>
            <w:r>
              <w:rPr>
                <w:rFonts w:cs="Arial"/>
                <w:vertAlign w:val="superscript"/>
                <w:lang w:val="en-US"/>
              </w:rPr>
              <w:t>7</w:t>
            </w:r>
          </w:p>
          <w:p w14:paraId="13A1A6AD" w14:textId="77777777" w:rsidR="00E0477B" w:rsidRDefault="00E0477B" w:rsidP="000F1EA2">
            <w:pPr>
              <w:pStyle w:val="TAC"/>
              <w:rPr>
                <w:lang w:val="en-US" w:eastAsia="zh-CN"/>
              </w:rPr>
            </w:pPr>
            <w:r>
              <w:rPr>
                <w:lang w:val="en-US" w:eastAsia="zh-CN"/>
              </w:rPr>
              <w:t>CA_n12A-n30A,</w:t>
            </w:r>
          </w:p>
          <w:p w14:paraId="3B83FB83" w14:textId="77777777" w:rsidR="00E0477B" w:rsidRDefault="00E0477B" w:rsidP="000F1EA2">
            <w:pPr>
              <w:pStyle w:val="TAC"/>
              <w:rPr>
                <w:vertAlign w:val="superscript"/>
                <w:lang w:val="en-US" w:eastAsia="zh-CN"/>
              </w:rPr>
            </w:pPr>
            <w:r>
              <w:rPr>
                <w:lang w:val="en-US" w:eastAsia="zh-CN"/>
              </w:rPr>
              <w:t>CA_n12A-n77A</w:t>
            </w:r>
            <w:r>
              <w:rPr>
                <w:vertAlign w:val="superscript"/>
                <w:lang w:val="en-US" w:eastAsia="zh-CN"/>
              </w:rPr>
              <w:t>7</w:t>
            </w:r>
          </w:p>
          <w:p w14:paraId="5154A110" w14:textId="77777777" w:rsidR="00E0477B" w:rsidRDefault="00E0477B" w:rsidP="000F1EA2">
            <w:pPr>
              <w:pStyle w:val="TAC"/>
              <w:rPr>
                <w:lang w:val="en-US" w:eastAsia="zh-CN"/>
              </w:rPr>
            </w:pPr>
            <w:r>
              <w:rPr>
                <w:lang w:val="en-US" w:eastAsia="zh-CN"/>
              </w:rPr>
              <w:t>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B3BFCD" w14:textId="77777777" w:rsidR="00E0477B" w:rsidRDefault="00E0477B" w:rsidP="000F1EA2">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28D1DEE9"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6615668" w14:textId="77777777" w:rsidR="00E0477B" w:rsidRDefault="00E0477B" w:rsidP="000F1EA2">
            <w:pPr>
              <w:pStyle w:val="TAC"/>
              <w:rPr>
                <w:szCs w:val="18"/>
                <w:lang w:val="en-US" w:eastAsia="zh-CN"/>
              </w:rPr>
            </w:pPr>
            <w:r>
              <w:rPr>
                <w:szCs w:val="18"/>
                <w:lang w:val="en-US" w:eastAsia="zh-CN"/>
              </w:rPr>
              <w:t>0</w:t>
            </w:r>
          </w:p>
        </w:tc>
      </w:tr>
      <w:tr w:rsidR="00E0477B" w14:paraId="4718F266" w14:textId="77777777" w:rsidTr="00E63F91">
        <w:trPr>
          <w:trHeight w:val="29"/>
        </w:trPr>
        <w:tc>
          <w:tcPr>
            <w:tcW w:w="2741" w:type="dxa"/>
            <w:tcBorders>
              <w:top w:val="nil"/>
              <w:left w:val="single" w:sz="4" w:space="0" w:color="auto"/>
              <w:bottom w:val="nil"/>
              <w:right w:val="single" w:sz="4" w:space="0" w:color="auto"/>
            </w:tcBorders>
            <w:vAlign w:val="center"/>
          </w:tcPr>
          <w:p w14:paraId="40BBD98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19539A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D2AB0A"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0F88EE1"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A8E106D" w14:textId="77777777" w:rsidR="00E0477B" w:rsidRDefault="00E0477B" w:rsidP="000F1EA2">
            <w:pPr>
              <w:pStyle w:val="TAC"/>
              <w:rPr>
                <w:szCs w:val="18"/>
                <w:lang w:val="en-US" w:eastAsia="zh-CN"/>
              </w:rPr>
            </w:pPr>
          </w:p>
        </w:tc>
      </w:tr>
      <w:tr w:rsidR="00E0477B" w14:paraId="1671331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31813D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DBED2D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AB3581"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308714"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BAF5B6" w14:textId="77777777" w:rsidR="00E0477B" w:rsidRDefault="00E0477B" w:rsidP="000F1EA2">
            <w:pPr>
              <w:pStyle w:val="TAC"/>
              <w:rPr>
                <w:szCs w:val="18"/>
                <w:lang w:val="en-US" w:eastAsia="zh-CN"/>
              </w:rPr>
            </w:pPr>
          </w:p>
        </w:tc>
      </w:tr>
      <w:tr w:rsidR="00E0477B" w14:paraId="34FB5DC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FC1C962" w14:textId="77777777" w:rsidR="00E0477B" w:rsidRDefault="00E0477B" w:rsidP="000F1EA2">
            <w:pPr>
              <w:pStyle w:val="TAC"/>
              <w:rPr>
                <w:lang w:val="en-US" w:eastAsia="zh-CN"/>
              </w:rPr>
            </w:pPr>
            <w:r>
              <w:rPr>
                <w:lang w:val="en-US" w:eastAsia="zh-CN"/>
              </w:rPr>
              <w:t>CA_n12A-n30A-n77(2A)</w:t>
            </w:r>
          </w:p>
        </w:tc>
        <w:tc>
          <w:tcPr>
            <w:tcW w:w="2785" w:type="dxa"/>
            <w:tcBorders>
              <w:top w:val="single" w:sz="4" w:space="0" w:color="auto"/>
              <w:left w:val="single" w:sz="4" w:space="0" w:color="auto"/>
              <w:bottom w:val="nil"/>
              <w:right w:val="single" w:sz="4" w:space="0" w:color="auto"/>
            </w:tcBorders>
            <w:vAlign w:val="center"/>
          </w:tcPr>
          <w:p w14:paraId="185767C8" w14:textId="77777777" w:rsidR="00E0477B" w:rsidRDefault="00E0477B" w:rsidP="000F1EA2">
            <w:pPr>
              <w:pStyle w:val="TAC"/>
              <w:rPr>
                <w:lang w:val="en-US" w:eastAsia="zh-CN"/>
              </w:rPr>
            </w:pPr>
            <w:r>
              <w:t>n77</w:t>
            </w:r>
            <w:r>
              <w:rPr>
                <w:vertAlign w:val="superscript"/>
              </w:rPr>
              <w:t>7</w:t>
            </w:r>
          </w:p>
          <w:p w14:paraId="6C351974" w14:textId="77777777" w:rsidR="00E0477B" w:rsidRDefault="00E0477B" w:rsidP="000F1EA2">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C1E6104" w14:textId="77777777" w:rsidR="00E0477B" w:rsidRDefault="00E0477B" w:rsidP="000F1EA2">
            <w:pPr>
              <w:pStyle w:val="TAC"/>
              <w:rPr>
                <w:color w:val="000000"/>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447CA341"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C8FD56B" w14:textId="77777777" w:rsidR="00E0477B" w:rsidRDefault="00E0477B" w:rsidP="000F1EA2">
            <w:pPr>
              <w:pStyle w:val="TAC"/>
              <w:rPr>
                <w:szCs w:val="18"/>
                <w:lang w:val="en-US" w:eastAsia="zh-CN"/>
              </w:rPr>
            </w:pPr>
            <w:r>
              <w:rPr>
                <w:szCs w:val="18"/>
                <w:lang w:val="en-US" w:eastAsia="zh-CN"/>
              </w:rPr>
              <w:t>0</w:t>
            </w:r>
          </w:p>
        </w:tc>
      </w:tr>
      <w:tr w:rsidR="00E0477B" w14:paraId="4D89FDAD" w14:textId="77777777" w:rsidTr="00E63F91">
        <w:trPr>
          <w:trHeight w:val="29"/>
        </w:trPr>
        <w:tc>
          <w:tcPr>
            <w:tcW w:w="2741" w:type="dxa"/>
            <w:tcBorders>
              <w:top w:val="nil"/>
              <w:left w:val="single" w:sz="4" w:space="0" w:color="auto"/>
              <w:bottom w:val="nil"/>
              <w:right w:val="single" w:sz="4" w:space="0" w:color="auto"/>
            </w:tcBorders>
            <w:vAlign w:val="center"/>
          </w:tcPr>
          <w:p w14:paraId="2A49C1D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A9EE697" w14:textId="77777777" w:rsidR="00E0477B" w:rsidRDefault="00E0477B" w:rsidP="000F1EA2">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012E9B" w14:textId="77777777" w:rsidR="00E0477B" w:rsidRDefault="00E0477B" w:rsidP="000F1EA2">
            <w:pPr>
              <w:pStyle w:val="TAC"/>
              <w:rPr>
                <w:color w:val="000000"/>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165E4E5"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D0B174F" w14:textId="77777777" w:rsidR="00E0477B" w:rsidRDefault="00E0477B" w:rsidP="000F1EA2">
            <w:pPr>
              <w:pStyle w:val="TAC"/>
              <w:rPr>
                <w:szCs w:val="18"/>
                <w:lang w:val="en-US" w:eastAsia="zh-CN"/>
              </w:rPr>
            </w:pPr>
          </w:p>
        </w:tc>
      </w:tr>
      <w:tr w:rsidR="00E0477B" w14:paraId="6C616C2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1D5B6B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CFF874" w14:textId="77777777" w:rsidR="00E0477B" w:rsidRDefault="00E0477B" w:rsidP="000F1EA2">
            <w:pPr>
              <w:pStyle w:val="TAC"/>
              <w:rPr>
                <w:rFonts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7B4FC9" w14:textId="77777777" w:rsidR="00E0477B" w:rsidRDefault="00E0477B" w:rsidP="000F1EA2">
            <w:pPr>
              <w:pStyle w:val="TAC"/>
              <w:rPr>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B09D19"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687A213" w14:textId="77777777" w:rsidR="00E0477B" w:rsidRDefault="00E0477B" w:rsidP="000F1EA2">
            <w:pPr>
              <w:pStyle w:val="TAC"/>
              <w:rPr>
                <w:szCs w:val="18"/>
                <w:lang w:val="en-US" w:eastAsia="zh-CN"/>
              </w:rPr>
            </w:pPr>
          </w:p>
        </w:tc>
      </w:tr>
      <w:tr w:rsidR="00E0477B" w14:paraId="3A6BC167" w14:textId="77777777" w:rsidTr="00E63F91">
        <w:trPr>
          <w:trHeight w:val="29"/>
        </w:trPr>
        <w:tc>
          <w:tcPr>
            <w:tcW w:w="2741" w:type="dxa"/>
            <w:tcBorders>
              <w:top w:val="nil"/>
              <w:left w:val="single" w:sz="4" w:space="0" w:color="auto"/>
              <w:bottom w:val="nil"/>
              <w:right w:val="single" w:sz="4" w:space="0" w:color="auto"/>
            </w:tcBorders>
            <w:vAlign w:val="center"/>
          </w:tcPr>
          <w:p w14:paraId="707EBEF3" w14:textId="77777777" w:rsidR="00E0477B" w:rsidRDefault="00E0477B" w:rsidP="000F1EA2">
            <w:pPr>
              <w:pStyle w:val="TAC"/>
              <w:rPr>
                <w:lang w:val="en-US" w:eastAsia="zh-CN"/>
              </w:rPr>
            </w:pPr>
            <w:r>
              <w:rPr>
                <w:lang w:val="en-US" w:eastAsia="zh-CN"/>
              </w:rPr>
              <w:t>CA_n12A-n66A-n77A</w:t>
            </w:r>
          </w:p>
        </w:tc>
        <w:tc>
          <w:tcPr>
            <w:tcW w:w="2785" w:type="dxa"/>
            <w:tcBorders>
              <w:top w:val="nil"/>
              <w:left w:val="single" w:sz="4" w:space="0" w:color="auto"/>
              <w:bottom w:val="nil"/>
              <w:right w:val="single" w:sz="4" w:space="0" w:color="auto"/>
            </w:tcBorders>
            <w:vAlign w:val="center"/>
          </w:tcPr>
          <w:p w14:paraId="497065B1" w14:textId="77777777" w:rsidR="00E0477B" w:rsidRDefault="00E0477B" w:rsidP="000F1EA2">
            <w:pPr>
              <w:pStyle w:val="TAC"/>
              <w:rPr>
                <w:rFonts w:cs="Arial"/>
                <w:vertAlign w:val="superscript"/>
              </w:rPr>
            </w:pPr>
            <w:r>
              <w:rPr>
                <w:rFonts w:cs="Arial"/>
              </w:rPr>
              <w:t>n77</w:t>
            </w:r>
            <w:r>
              <w:rPr>
                <w:rFonts w:cs="Arial"/>
                <w:vertAlign w:val="superscript"/>
              </w:rPr>
              <w:t>7</w:t>
            </w:r>
          </w:p>
          <w:p w14:paraId="77FA030D" w14:textId="77777777" w:rsidR="00E0477B" w:rsidRDefault="00E0477B" w:rsidP="000F1EA2">
            <w:pPr>
              <w:pStyle w:val="TAC"/>
              <w:rPr>
                <w:lang w:val="en-US" w:eastAsia="zh-CN"/>
              </w:rPr>
            </w:pPr>
            <w:r>
              <w:rPr>
                <w:lang w:val="en-US" w:eastAsia="zh-CN"/>
              </w:rPr>
              <w:t>CA_n12A-n66A</w:t>
            </w:r>
          </w:p>
          <w:p w14:paraId="4D53FC10" w14:textId="77777777" w:rsidR="00E0477B" w:rsidRDefault="00E0477B" w:rsidP="000F1EA2">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F9D2D9" w14:textId="77777777" w:rsidR="00E0477B" w:rsidRDefault="00E0477B" w:rsidP="000F1EA2">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701A8AEC" w14:textId="77777777" w:rsidR="00E0477B" w:rsidRDefault="00E0477B" w:rsidP="000F1EA2">
            <w:pPr>
              <w:pStyle w:val="TAC"/>
              <w:rPr>
                <w:rFonts w:ascii="Calibri" w:hAnsi="Calibri"/>
                <w:sz w:val="21"/>
                <w:lang w:val="en-US" w:eastAsia="zh-CN"/>
              </w:rPr>
            </w:pPr>
            <w:r>
              <w:rPr>
                <w:lang w:val="en-US" w:eastAsia="zh-CN" w:bidi="ar"/>
              </w:rPr>
              <w:t>5, 10, 15</w:t>
            </w:r>
          </w:p>
        </w:tc>
        <w:tc>
          <w:tcPr>
            <w:tcW w:w="2445" w:type="dxa"/>
            <w:tcBorders>
              <w:top w:val="nil"/>
              <w:left w:val="single" w:sz="4" w:space="0" w:color="auto"/>
              <w:bottom w:val="nil"/>
              <w:right w:val="single" w:sz="4" w:space="0" w:color="auto"/>
            </w:tcBorders>
            <w:vAlign w:val="center"/>
          </w:tcPr>
          <w:p w14:paraId="45507380" w14:textId="77777777" w:rsidR="00E0477B" w:rsidRDefault="00E0477B" w:rsidP="000F1EA2">
            <w:pPr>
              <w:pStyle w:val="TAC"/>
              <w:rPr>
                <w:szCs w:val="18"/>
                <w:lang w:val="en-US" w:eastAsia="zh-CN"/>
              </w:rPr>
            </w:pPr>
            <w:r>
              <w:rPr>
                <w:szCs w:val="18"/>
                <w:lang w:val="en-US" w:eastAsia="zh-CN"/>
              </w:rPr>
              <w:t>0</w:t>
            </w:r>
          </w:p>
        </w:tc>
      </w:tr>
      <w:tr w:rsidR="00E0477B" w14:paraId="17F05B04" w14:textId="77777777" w:rsidTr="00E63F91">
        <w:trPr>
          <w:trHeight w:val="29"/>
        </w:trPr>
        <w:tc>
          <w:tcPr>
            <w:tcW w:w="2741" w:type="dxa"/>
            <w:tcBorders>
              <w:top w:val="nil"/>
              <w:left w:val="single" w:sz="4" w:space="0" w:color="auto"/>
              <w:bottom w:val="nil"/>
              <w:right w:val="single" w:sz="4" w:space="0" w:color="auto"/>
            </w:tcBorders>
            <w:vAlign w:val="center"/>
          </w:tcPr>
          <w:p w14:paraId="52E7665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24DA38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86FA96"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0481B18"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9442FF4" w14:textId="77777777" w:rsidR="00E0477B" w:rsidRDefault="00E0477B" w:rsidP="000F1EA2">
            <w:pPr>
              <w:pStyle w:val="TAC"/>
              <w:rPr>
                <w:szCs w:val="18"/>
                <w:lang w:val="en-US" w:eastAsia="zh-CN"/>
              </w:rPr>
            </w:pPr>
          </w:p>
        </w:tc>
      </w:tr>
      <w:tr w:rsidR="00E0477B" w14:paraId="772D427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AE064D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D899BB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28A9CD"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071F3F"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46A4CD" w14:textId="77777777" w:rsidR="00E0477B" w:rsidRDefault="00E0477B" w:rsidP="000F1EA2">
            <w:pPr>
              <w:pStyle w:val="TAC"/>
              <w:rPr>
                <w:szCs w:val="18"/>
                <w:lang w:val="en-US" w:eastAsia="zh-CN"/>
              </w:rPr>
            </w:pPr>
          </w:p>
        </w:tc>
      </w:tr>
      <w:tr w:rsidR="00E0477B" w14:paraId="09F8001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E5C6C2F" w14:textId="77777777" w:rsidR="00E0477B" w:rsidRDefault="00E0477B" w:rsidP="000F1EA2">
            <w:pPr>
              <w:pStyle w:val="TAC"/>
              <w:rPr>
                <w:lang w:val="en-US" w:eastAsia="zh-CN"/>
              </w:rPr>
            </w:pPr>
            <w:r>
              <w:rPr>
                <w:lang w:val="en-US" w:eastAsia="zh-CN"/>
              </w:rPr>
              <w:t>CA_n12A-n66(2A)-n77A</w:t>
            </w:r>
          </w:p>
        </w:tc>
        <w:tc>
          <w:tcPr>
            <w:tcW w:w="2785" w:type="dxa"/>
            <w:tcBorders>
              <w:top w:val="single" w:sz="4" w:space="0" w:color="auto"/>
              <w:left w:val="single" w:sz="4" w:space="0" w:color="auto"/>
              <w:bottom w:val="nil"/>
              <w:right w:val="single" w:sz="4" w:space="0" w:color="auto"/>
            </w:tcBorders>
            <w:vAlign w:val="center"/>
          </w:tcPr>
          <w:p w14:paraId="5AAF1885" w14:textId="77777777" w:rsidR="00E0477B" w:rsidRDefault="00E0477B" w:rsidP="000F1EA2">
            <w:pPr>
              <w:pStyle w:val="TAC"/>
              <w:rPr>
                <w:rFonts w:cs="Arial"/>
                <w:vertAlign w:val="superscript"/>
              </w:rPr>
            </w:pPr>
            <w:r>
              <w:rPr>
                <w:rFonts w:cs="Arial"/>
              </w:rPr>
              <w:t>n77</w:t>
            </w:r>
            <w:r>
              <w:rPr>
                <w:rFonts w:cs="Arial"/>
                <w:vertAlign w:val="superscript"/>
              </w:rPr>
              <w:t>7</w:t>
            </w:r>
          </w:p>
          <w:p w14:paraId="0A4C912B" w14:textId="77777777" w:rsidR="00E0477B" w:rsidRDefault="00E0477B" w:rsidP="000F1EA2">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69D2D9" w14:textId="77777777" w:rsidR="00E0477B" w:rsidRDefault="00E0477B" w:rsidP="000F1EA2">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14CA9977" w14:textId="77777777" w:rsidR="00E0477B" w:rsidRDefault="00E0477B" w:rsidP="000F1EA2">
            <w:pPr>
              <w:pStyle w:val="TAC"/>
              <w:rPr>
                <w:lang w:val="en-US" w:eastAsia="zh-CN"/>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3B6E1A69" w14:textId="77777777" w:rsidR="00E0477B" w:rsidRDefault="00E0477B" w:rsidP="000F1EA2">
            <w:pPr>
              <w:pStyle w:val="TAC"/>
              <w:rPr>
                <w:lang w:val="en-US" w:eastAsia="zh-CN"/>
              </w:rPr>
            </w:pPr>
            <w:r>
              <w:rPr>
                <w:szCs w:val="18"/>
                <w:lang w:val="en-US" w:eastAsia="zh-CN"/>
              </w:rPr>
              <w:t>0</w:t>
            </w:r>
          </w:p>
        </w:tc>
      </w:tr>
      <w:tr w:rsidR="00E0477B" w14:paraId="143829AE" w14:textId="77777777" w:rsidTr="00E63F91">
        <w:trPr>
          <w:trHeight w:val="29"/>
        </w:trPr>
        <w:tc>
          <w:tcPr>
            <w:tcW w:w="2741" w:type="dxa"/>
            <w:tcBorders>
              <w:top w:val="nil"/>
              <w:left w:val="single" w:sz="4" w:space="0" w:color="auto"/>
              <w:bottom w:val="nil"/>
              <w:right w:val="single" w:sz="4" w:space="0" w:color="auto"/>
            </w:tcBorders>
            <w:vAlign w:val="center"/>
          </w:tcPr>
          <w:p w14:paraId="0A294DC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D9A6F3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A95E3B"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490E1C2"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531D7FE" w14:textId="77777777" w:rsidR="00E0477B" w:rsidRDefault="00E0477B" w:rsidP="000F1EA2">
            <w:pPr>
              <w:pStyle w:val="TAC"/>
              <w:rPr>
                <w:lang w:val="en-US" w:eastAsia="zh-CN"/>
              </w:rPr>
            </w:pPr>
          </w:p>
        </w:tc>
      </w:tr>
      <w:tr w:rsidR="00E0477B" w14:paraId="5578A65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9A3BC2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976B42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EA4A02"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C2602A6"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9405E91" w14:textId="77777777" w:rsidR="00E0477B" w:rsidRDefault="00E0477B" w:rsidP="000F1EA2">
            <w:pPr>
              <w:pStyle w:val="TAC"/>
              <w:rPr>
                <w:lang w:val="en-US" w:eastAsia="zh-CN"/>
              </w:rPr>
            </w:pPr>
          </w:p>
        </w:tc>
      </w:tr>
      <w:tr w:rsidR="00E0477B" w14:paraId="283F91D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092EE6B" w14:textId="77777777" w:rsidR="00E0477B" w:rsidRDefault="00E0477B" w:rsidP="000F1EA2">
            <w:pPr>
              <w:pStyle w:val="TAC"/>
              <w:rPr>
                <w:lang w:val="en-US" w:eastAsia="zh-CN"/>
              </w:rPr>
            </w:pPr>
            <w:r>
              <w:rPr>
                <w:lang w:val="en-US" w:eastAsia="zh-CN"/>
              </w:rPr>
              <w:t>CA_n12A-n66A-n77(2A)</w:t>
            </w:r>
          </w:p>
        </w:tc>
        <w:tc>
          <w:tcPr>
            <w:tcW w:w="2785" w:type="dxa"/>
            <w:tcBorders>
              <w:top w:val="single" w:sz="4" w:space="0" w:color="auto"/>
              <w:left w:val="single" w:sz="4" w:space="0" w:color="auto"/>
              <w:bottom w:val="nil"/>
              <w:right w:val="single" w:sz="4" w:space="0" w:color="auto"/>
            </w:tcBorders>
            <w:vAlign w:val="center"/>
          </w:tcPr>
          <w:p w14:paraId="6FD12DEC" w14:textId="77777777" w:rsidR="00E0477B" w:rsidRDefault="00E0477B" w:rsidP="000F1EA2">
            <w:pPr>
              <w:pStyle w:val="TAC"/>
              <w:rPr>
                <w:rFonts w:cs="Arial"/>
                <w:sz w:val="16"/>
                <w:szCs w:val="18"/>
                <w:lang w:val="en-US" w:eastAsia="zh-CN"/>
              </w:rPr>
            </w:pPr>
            <w:r>
              <w:rPr>
                <w:rFonts w:cs="Arial"/>
                <w:szCs w:val="18"/>
              </w:rPr>
              <w:t>n77</w:t>
            </w:r>
            <w:r>
              <w:rPr>
                <w:rFonts w:cs="Arial"/>
                <w:szCs w:val="18"/>
                <w:vertAlign w:val="superscript"/>
              </w:rPr>
              <w:t>7</w:t>
            </w:r>
          </w:p>
          <w:p w14:paraId="46DBB9A2" w14:textId="77777777" w:rsidR="00E0477B" w:rsidRDefault="00E0477B" w:rsidP="000F1EA2">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66D6247" w14:textId="77777777" w:rsidR="00E0477B" w:rsidRDefault="00E0477B" w:rsidP="000F1EA2">
            <w:pPr>
              <w:pStyle w:val="TAC"/>
              <w:rPr>
                <w:lang w:val="en-US" w:eastAsia="zh-CN"/>
              </w:rPr>
            </w:pPr>
            <w:r>
              <w:rPr>
                <w:color w:val="000000"/>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5D60233F" w14:textId="77777777" w:rsidR="00E0477B" w:rsidRDefault="00E0477B" w:rsidP="000F1EA2">
            <w:pPr>
              <w:pStyle w:val="TAC"/>
              <w:rPr>
                <w:lang w:val="en-US" w:eastAsia="zh-CN"/>
              </w:rPr>
            </w:pPr>
            <w:r>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4C34FFA1" w14:textId="77777777" w:rsidR="00E0477B" w:rsidRDefault="00E0477B" w:rsidP="000F1EA2">
            <w:pPr>
              <w:pStyle w:val="TAC"/>
              <w:rPr>
                <w:lang w:val="en-US" w:eastAsia="zh-CN"/>
              </w:rPr>
            </w:pPr>
            <w:r>
              <w:rPr>
                <w:szCs w:val="18"/>
                <w:lang w:val="en-US" w:eastAsia="zh-CN"/>
              </w:rPr>
              <w:t>0</w:t>
            </w:r>
          </w:p>
        </w:tc>
      </w:tr>
      <w:tr w:rsidR="00E0477B" w14:paraId="67208D8E" w14:textId="77777777" w:rsidTr="00E63F91">
        <w:trPr>
          <w:trHeight w:val="29"/>
        </w:trPr>
        <w:tc>
          <w:tcPr>
            <w:tcW w:w="2741" w:type="dxa"/>
            <w:tcBorders>
              <w:top w:val="nil"/>
              <w:left w:val="single" w:sz="4" w:space="0" w:color="auto"/>
              <w:bottom w:val="nil"/>
              <w:right w:val="single" w:sz="4" w:space="0" w:color="auto"/>
            </w:tcBorders>
            <w:vAlign w:val="center"/>
          </w:tcPr>
          <w:p w14:paraId="29CBA4F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484CE8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F4FF37"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2EFD4D2"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5C44F3C" w14:textId="77777777" w:rsidR="00E0477B" w:rsidRDefault="00E0477B" w:rsidP="000F1EA2">
            <w:pPr>
              <w:pStyle w:val="TAC"/>
              <w:rPr>
                <w:lang w:val="en-US" w:eastAsia="zh-CN"/>
              </w:rPr>
            </w:pPr>
          </w:p>
        </w:tc>
      </w:tr>
      <w:tr w:rsidR="00E0477B" w14:paraId="597D483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6E37BD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012DF9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1880B1"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A0DE229" w14:textId="77777777" w:rsidR="00E0477B" w:rsidRDefault="00E0477B" w:rsidP="000F1EA2">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1AA3342" w14:textId="77777777" w:rsidR="00E0477B" w:rsidRDefault="00E0477B" w:rsidP="000F1EA2">
            <w:pPr>
              <w:pStyle w:val="TAC"/>
              <w:rPr>
                <w:lang w:val="en-US" w:eastAsia="zh-CN"/>
              </w:rPr>
            </w:pPr>
          </w:p>
        </w:tc>
      </w:tr>
      <w:tr w:rsidR="00E0477B" w14:paraId="6CB4B71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64731C7" w14:textId="77777777" w:rsidR="00E0477B" w:rsidRDefault="00E0477B" w:rsidP="000F1EA2">
            <w:pPr>
              <w:pStyle w:val="TAC"/>
              <w:rPr>
                <w:lang w:val="en-US" w:eastAsia="zh-CN"/>
              </w:rPr>
            </w:pPr>
            <w:r>
              <w:rPr>
                <w:rFonts w:eastAsia="SimSun"/>
                <w:lang w:val="en-US" w:eastAsia="zh-CN"/>
              </w:rPr>
              <w:t>CA_n12A-n66(2A)-n77(2A)</w:t>
            </w:r>
          </w:p>
        </w:tc>
        <w:tc>
          <w:tcPr>
            <w:tcW w:w="2785" w:type="dxa"/>
            <w:tcBorders>
              <w:top w:val="single" w:sz="4" w:space="0" w:color="auto"/>
              <w:left w:val="single" w:sz="4" w:space="0" w:color="auto"/>
              <w:bottom w:val="nil"/>
              <w:right w:val="single" w:sz="4" w:space="0" w:color="auto"/>
            </w:tcBorders>
            <w:vAlign w:val="center"/>
          </w:tcPr>
          <w:p w14:paraId="644D7F0D" w14:textId="77777777" w:rsidR="00E0477B" w:rsidRPr="00B27DF0" w:rsidRDefault="00E0477B" w:rsidP="000F1EA2">
            <w:pPr>
              <w:pStyle w:val="TAC"/>
              <w:rPr>
                <w:lang w:val="en-US" w:eastAsia="zh-CN"/>
              </w:rPr>
            </w:pPr>
            <w:r w:rsidRPr="00B27DF0">
              <w:t>n77</w:t>
            </w:r>
            <w:r w:rsidRPr="00B27DF0">
              <w:rPr>
                <w:vertAlign w:val="superscript"/>
              </w:rPr>
              <w:t>7</w:t>
            </w:r>
          </w:p>
          <w:p w14:paraId="0C0FF4CF" w14:textId="77777777" w:rsidR="00E0477B" w:rsidRDefault="00E0477B" w:rsidP="000F1EA2">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B2F6FEE" w14:textId="77777777" w:rsidR="00E0477B" w:rsidRDefault="00E0477B" w:rsidP="000F1EA2">
            <w:pPr>
              <w:pStyle w:val="TAC"/>
              <w:rPr>
                <w:lang w:val="en-US" w:eastAsia="zh-CN"/>
              </w:rPr>
            </w:pPr>
            <w:r>
              <w:rPr>
                <w:rFonts w:eastAsia="SimSun"/>
                <w:color w:val="000000"/>
                <w:kern w:val="2"/>
                <w:szCs w:val="22"/>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45E5E948" w14:textId="77777777" w:rsidR="00E0477B" w:rsidRDefault="00E0477B" w:rsidP="000F1EA2">
            <w:pPr>
              <w:pStyle w:val="TAC"/>
              <w:rPr>
                <w:lang w:val="en-US" w:eastAsia="zh-CN" w:bidi="ar"/>
              </w:rPr>
            </w:pPr>
            <w:r>
              <w:rPr>
                <w:rFonts w:eastAsia="SimSun"/>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2033579C" w14:textId="77777777" w:rsidR="00E0477B" w:rsidRDefault="00E0477B" w:rsidP="000F1EA2">
            <w:pPr>
              <w:pStyle w:val="TAC"/>
              <w:rPr>
                <w:lang w:val="en-US" w:eastAsia="zh-CN"/>
              </w:rPr>
            </w:pPr>
            <w:r>
              <w:rPr>
                <w:rFonts w:eastAsia="SimSun"/>
                <w:kern w:val="2"/>
                <w:szCs w:val="18"/>
                <w:lang w:val="en-US" w:eastAsia="zh-CN"/>
              </w:rPr>
              <w:t>0</w:t>
            </w:r>
          </w:p>
        </w:tc>
      </w:tr>
      <w:tr w:rsidR="00E0477B" w14:paraId="5868E388" w14:textId="77777777" w:rsidTr="00E63F91">
        <w:trPr>
          <w:trHeight w:val="29"/>
        </w:trPr>
        <w:tc>
          <w:tcPr>
            <w:tcW w:w="2741" w:type="dxa"/>
            <w:tcBorders>
              <w:top w:val="nil"/>
              <w:left w:val="single" w:sz="4" w:space="0" w:color="auto"/>
              <w:bottom w:val="nil"/>
              <w:right w:val="single" w:sz="4" w:space="0" w:color="auto"/>
            </w:tcBorders>
            <w:vAlign w:val="center"/>
          </w:tcPr>
          <w:p w14:paraId="6BE0C8C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982F81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758CEA" w14:textId="77777777" w:rsidR="00E0477B" w:rsidRDefault="00E0477B" w:rsidP="000F1EA2">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8ABA3B4" w14:textId="77777777" w:rsidR="00E0477B" w:rsidRDefault="00E0477B" w:rsidP="000F1EA2">
            <w:pPr>
              <w:pStyle w:val="TAC"/>
              <w:rPr>
                <w:lang w:val="en-US" w:eastAsia="zh-CN" w:bidi="ar"/>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4BB42128" w14:textId="77777777" w:rsidR="00E0477B" w:rsidRDefault="00E0477B" w:rsidP="000F1EA2">
            <w:pPr>
              <w:pStyle w:val="TAC"/>
              <w:rPr>
                <w:lang w:val="en-US" w:eastAsia="zh-CN"/>
              </w:rPr>
            </w:pPr>
          </w:p>
        </w:tc>
      </w:tr>
      <w:tr w:rsidR="00E0477B" w14:paraId="6819EBB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AEDB6B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8864C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FD4C8" w14:textId="77777777" w:rsidR="00E0477B" w:rsidRDefault="00E0477B" w:rsidP="000F1EA2">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E2BB00" w14:textId="77777777" w:rsidR="00E0477B" w:rsidRDefault="00E0477B" w:rsidP="000F1EA2">
            <w:pPr>
              <w:pStyle w:val="TAC"/>
              <w:rPr>
                <w:lang w:val="en-US" w:eastAsia="zh-CN" w:bidi="ar"/>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C2CA745" w14:textId="77777777" w:rsidR="00E0477B" w:rsidRDefault="00E0477B" w:rsidP="000F1EA2">
            <w:pPr>
              <w:pStyle w:val="TAC"/>
              <w:rPr>
                <w:lang w:val="en-US" w:eastAsia="zh-CN"/>
              </w:rPr>
            </w:pPr>
          </w:p>
        </w:tc>
      </w:tr>
      <w:tr w:rsidR="00E0477B" w14:paraId="58D7563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574A9AA" w14:textId="77777777" w:rsidR="00E0477B" w:rsidRDefault="00E0477B" w:rsidP="000F1EA2">
            <w:pPr>
              <w:pStyle w:val="TAC"/>
              <w:rPr>
                <w:lang w:val="en-US" w:eastAsia="zh-CN"/>
              </w:rPr>
            </w:pPr>
            <w:r>
              <w:rPr>
                <w:rFonts w:eastAsia="SimSun"/>
                <w:lang w:val="en-US" w:eastAsia="zh-CN"/>
              </w:rPr>
              <w:t>CA_n12A-n66(3A)-n77A</w:t>
            </w:r>
          </w:p>
        </w:tc>
        <w:tc>
          <w:tcPr>
            <w:tcW w:w="2785" w:type="dxa"/>
            <w:tcBorders>
              <w:top w:val="single" w:sz="4" w:space="0" w:color="auto"/>
              <w:left w:val="single" w:sz="4" w:space="0" w:color="auto"/>
              <w:bottom w:val="nil"/>
              <w:right w:val="single" w:sz="4" w:space="0" w:color="auto"/>
            </w:tcBorders>
            <w:vAlign w:val="center"/>
          </w:tcPr>
          <w:p w14:paraId="279DC4F6" w14:textId="77777777" w:rsidR="00E0477B" w:rsidRPr="00B27DF0" w:rsidRDefault="00E0477B" w:rsidP="000F1EA2">
            <w:pPr>
              <w:pStyle w:val="TAC"/>
              <w:rPr>
                <w:lang w:val="en-US" w:eastAsia="zh-CN"/>
              </w:rPr>
            </w:pPr>
            <w:r w:rsidRPr="00B27DF0">
              <w:t>n77</w:t>
            </w:r>
            <w:r w:rsidRPr="00B27DF0">
              <w:rPr>
                <w:vertAlign w:val="superscript"/>
              </w:rPr>
              <w:t>7</w:t>
            </w:r>
          </w:p>
          <w:p w14:paraId="6A99E1EA" w14:textId="77777777" w:rsidR="00E0477B" w:rsidRDefault="00E0477B" w:rsidP="000F1EA2">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C7CB1F7" w14:textId="77777777" w:rsidR="00E0477B" w:rsidRDefault="00E0477B" w:rsidP="000F1EA2">
            <w:pPr>
              <w:pStyle w:val="TAC"/>
              <w:rPr>
                <w:lang w:val="en-US" w:eastAsia="zh-CN"/>
              </w:rPr>
            </w:pPr>
            <w:r>
              <w:rPr>
                <w:rFonts w:eastAsia="SimSun"/>
                <w:color w:val="000000"/>
                <w:kern w:val="2"/>
                <w:szCs w:val="22"/>
                <w:lang w:val="en-US" w:eastAsia="zh-CN"/>
              </w:rPr>
              <w:t>n12</w:t>
            </w:r>
          </w:p>
        </w:tc>
        <w:tc>
          <w:tcPr>
            <w:tcW w:w="4997" w:type="dxa"/>
            <w:tcBorders>
              <w:top w:val="single" w:sz="4" w:space="0" w:color="auto"/>
              <w:left w:val="single" w:sz="4" w:space="0" w:color="auto"/>
              <w:bottom w:val="single" w:sz="4" w:space="0" w:color="auto"/>
              <w:right w:val="single" w:sz="4" w:space="0" w:color="auto"/>
            </w:tcBorders>
            <w:vAlign w:val="center"/>
          </w:tcPr>
          <w:p w14:paraId="46C4100B" w14:textId="77777777" w:rsidR="00E0477B" w:rsidRDefault="00E0477B" w:rsidP="000F1EA2">
            <w:pPr>
              <w:pStyle w:val="TAC"/>
              <w:rPr>
                <w:lang w:val="en-US" w:eastAsia="zh-CN" w:bidi="ar"/>
              </w:rPr>
            </w:pPr>
            <w:r>
              <w:rPr>
                <w:rFonts w:eastAsia="SimSun"/>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6AA8627D" w14:textId="77777777" w:rsidR="00E0477B" w:rsidRDefault="00E0477B" w:rsidP="000F1EA2">
            <w:pPr>
              <w:pStyle w:val="TAC"/>
              <w:rPr>
                <w:lang w:val="en-US" w:eastAsia="zh-CN"/>
              </w:rPr>
            </w:pPr>
            <w:r>
              <w:rPr>
                <w:rFonts w:eastAsia="SimSun"/>
                <w:kern w:val="2"/>
                <w:szCs w:val="18"/>
                <w:lang w:val="en-US" w:eastAsia="zh-CN"/>
              </w:rPr>
              <w:t>0</w:t>
            </w:r>
          </w:p>
        </w:tc>
      </w:tr>
      <w:tr w:rsidR="00E0477B" w14:paraId="3DA0F5D0" w14:textId="77777777" w:rsidTr="00E63F91">
        <w:trPr>
          <w:trHeight w:val="29"/>
        </w:trPr>
        <w:tc>
          <w:tcPr>
            <w:tcW w:w="2741" w:type="dxa"/>
            <w:tcBorders>
              <w:top w:val="nil"/>
              <w:left w:val="single" w:sz="4" w:space="0" w:color="auto"/>
              <w:bottom w:val="nil"/>
              <w:right w:val="single" w:sz="4" w:space="0" w:color="auto"/>
            </w:tcBorders>
            <w:vAlign w:val="center"/>
          </w:tcPr>
          <w:p w14:paraId="581338A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471FD4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0E114A" w14:textId="77777777" w:rsidR="00E0477B" w:rsidRDefault="00E0477B" w:rsidP="000F1EA2">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BA19D4" w14:textId="77777777" w:rsidR="00E0477B" w:rsidRDefault="00E0477B" w:rsidP="000F1EA2">
            <w:pPr>
              <w:pStyle w:val="TAC"/>
              <w:rPr>
                <w:lang w:val="en-US" w:eastAsia="zh-CN" w:bidi="ar"/>
              </w:rPr>
            </w:pPr>
            <w:r>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107D9A9B" w14:textId="77777777" w:rsidR="00E0477B" w:rsidRDefault="00E0477B" w:rsidP="000F1EA2">
            <w:pPr>
              <w:pStyle w:val="TAC"/>
              <w:rPr>
                <w:lang w:val="en-US" w:eastAsia="zh-CN"/>
              </w:rPr>
            </w:pPr>
          </w:p>
        </w:tc>
      </w:tr>
      <w:tr w:rsidR="00E0477B" w14:paraId="2F9DE04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3030DA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730428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75BE23" w14:textId="77777777" w:rsidR="00E0477B" w:rsidRDefault="00E0477B" w:rsidP="000F1EA2">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D0C3747" w14:textId="77777777" w:rsidR="00E0477B" w:rsidRDefault="00E0477B" w:rsidP="000F1EA2">
            <w:pPr>
              <w:pStyle w:val="TAC"/>
              <w:rPr>
                <w:lang w:val="en-US" w:eastAsia="zh-CN" w:bidi="ar"/>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B19494" w14:textId="77777777" w:rsidR="00E0477B" w:rsidRDefault="00E0477B" w:rsidP="000F1EA2">
            <w:pPr>
              <w:pStyle w:val="TAC"/>
              <w:rPr>
                <w:lang w:val="en-US" w:eastAsia="zh-CN"/>
              </w:rPr>
            </w:pPr>
          </w:p>
        </w:tc>
      </w:tr>
      <w:tr w:rsidR="00E0477B" w14:paraId="32AA2CE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6B22749" w14:textId="77777777" w:rsidR="00E0477B" w:rsidRDefault="00E0477B" w:rsidP="000F1EA2">
            <w:pPr>
              <w:pStyle w:val="TAC"/>
              <w:rPr>
                <w:lang w:val="en-US" w:eastAsia="zh-CN"/>
              </w:rPr>
            </w:pPr>
            <w:r>
              <w:rPr>
                <w:lang w:val="en-US" w:eastAsia="zh-CN"/>
              </w:rPr>
              <w:t>CA_n13A-n25A-n66A</w:t>
            </w:r>
          </w:p>
        </w:tc>
        <w:tc>
          <w:tcPr>
            <w:tcW w:w="2785" w:type="dxa"/>
            <w:tcBorders>
              <w:top w:val="single" w:sz="4" w:space="0" w:color="auto"/>
              <w:left w:val="single" w:sz="4" w:space="0" w:color="auto"/>
              <w:bottom w:val="nil"/>
              <w:right w:val="single" w:sz="4" w:space="0" w:color="auto"/>
            </w:tcBorders>
            <w:vAlign w:val="center"/>
          </w:tcPr>
          <w:p w14:paraId="0B9A0266" w14:textId="77777777" w:rsidR="00E0477B" w:rsidRDefault="00E0477B" w:rsidP="000F1EA2">
            <w:pPr>
              <w:pStyle w:val="TAC"/>
              <w:rPr>
                <w:lang w:val="en-US" w:eastAsia="zh-CN"/>
              </w:rPr>
            </w:pPr>
            <w:r>
              <w:rPr>
                <w:lang w:val="en-US" w:eastAsia="zh-CN"/>
              </w:rPr>
              <w:t>CA_n13A-n25A</w:t>
            </w:r>
          </w:p>
          <w:p w14:paraId="2E5AC598" w14:textId="77777777" w:rsidR="00E0477B" w:rsidRDefault="00E0477B" w:rsidP="000F1EA2">
            <w:pPr>
              <w:pStyle w:val="TAC"/>
              <w:rPr>
                <w:lang w:val="en-US" w:eastAsia="zh-CN"/>
              </w:rPr>
            </w:pPr>
            <w:r>
              <w:rPr>
                <w:lang w:val="en-US" w:eastAsia="zh-CN"/>
              </w:rPr>
              <w:t>CA_n13A-n66A</w:t>
            </w:r>
          </w:p>
          <w:p w14:paraId="6B5B1715" w14:textId="77777777" w:rsidR="00E0477B" w:rsidRDefault="00E0477B" w:rsidP="000F1EA2">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209169AE" w14:textId="77777777" w:rsidR="00E0477B" w:rsidRDefault="00E0477B" w:rsidP="000F1EA2">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0590052B" w14:textId="77777777" w:rsidR="00E0477B" w:rsidRDefault="00E0477B" w:rsidP="000F1EA2">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122E4A5" w14:textId="77777777" w:rsidR="00E0477B" w:rsidRDefault="00E0477B" w:rsidP="000F1EA2">
            <w:pPr>
              <w:pStyle w:val="TAC"/>
              <w:rPr>
                <w:lang w:val="en-US" w:eastAsia="zh-CN"/>
              </w:rPr>
            </w:pPr>
            <w:r>
              <w:rPr>
                <w:lang w:val="en-US" w:eastAsia="zh-CN"/>
              </w:rPr>
              <w:t>0</w:t>
            </w:r>
          </w:p>
        </w:tc>
      </w:tr>
      <w:tr w:rsidR="00E0477B" w14:paraId="3312FC9E" w14:textId="77777777" w:rsidTr="00E63F91">
        <w:trPr>
          <w:trHeight w:val="29"/>
        </w:trPr>
        <w:tc>
          <w:tcPr>
            <w:tcW w:w="2741" w:type="dxa"/>
            <w:tcBorders>
              <w:top w:val="nil"/>
              <w:left w:val="single" w:sz="4" w:space="0" w:color="auto"/>
              <w:bottom w:val="nil"/>
              <w:right w:val="single" w:sz="4" w:space="0" w:color="auto"/>
            </w:tcBorders>
            <w:vAlign w:val="center"/>
          </w:tcPr>
          <w:p w14:paraId="4588DAF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E459E5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D87F51"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F992F19"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B0C8C4" w14:textId="77777777" w:rsidR="00E0477B" w:rsidRDefault="00E0477B" w:rsidP="000F1EA2">
            <w:pPr>
              <w:pStyle w:val="TAC"/>
              <w:rPr>
                <w:lang w:val="en-US" w:eastAsia="zh-CN"/>
              </w:rPr>
            </w:pPr>
          </w:p>
        </w:tc>
      </w:tr>
      <w:tr w:rsidR="00E0477B" w14:paraId="22CDF3A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A72051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339954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208382"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161ED58"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4DB0EA7" w14:textId="77777777" w:rsidR="00E0477B" w:rsidRDefault="00E0477B" w:rsidP="000F1EA2">
            <w:pPr>
              <w:pStyle w:val="TAC"/>
              <w:rPr>
                <w:lang w:val="en-US" w:eastAsia="zh-CN"/>
              </w:rPr>
            </w:pPr>
          </w:p>
        </w:tc>
      </w:tr>
      <w:tr w:rsidR="00E0477B" w14:paraId="6CF85FDD" w14:textId="77777777" w:rsidTr="00E63F91">
        <w:trPr>
          <w:trHeight w:val="29"/>
        </w:trPr>
        <w:tc>
          <w:tcPr>
            <w:tcW w:w="2741" w:type="dxa"/>
            <w:tcBorders>
              <w:top w:val="nil"/>
              <w:left w:val="single" w:sz="4" w:space="0" w:color="auto"/>
              <w:bottom w:val="nil"/>
              <w:right w:val="single" w:sz="4" w:space="0" w:color="auto"/>
            </w:tcBorders>
            <w:vAlign w:val="center"/>
          </w:tcPr>
          <w:p w14:paraId="52096FD0" w14:textId="77777777" w:rsidR="00E0477B" w:rsidRDefault="00E0477B" w:rsidP="000F1EA2">
            <w:pPr>
              <w:pStyle w:val="TAC"/>
              <w:rPr>
                <w:lang w:val="en-US" w:eastAsia="zh-CN"/>
              </w:rPr>
            </w:pPr>
            <w:r>
              <w:rPr>
                <w:lang w:val="en-US" w:eastAsia="zh-CN"/>
              </w:rPr>
              <w:t>CA_n13A-n25A-n77A</w:t>
            </w:r>
          </w:p>
        </w:tc>
        <w:tc>
          <w:tcPr>
            <w:tcW w:w="2785" w:type="dxa"/>
            <w:tcBorders>
              <w:top w:val="nil"/>
              <w:left w:val="single" w:sz="4" w:space="0" w:color="auto"/>
              <w:bottom w:val="nil"/>
              <w:right w:val="single" w:sz="4" w:space="0" w:color="auto"/>
            </w:tcBorders>
            <w:vAlign w:val="center"/>
          </w:tcPr>
          <w:p w14:paraId="4F135B19" w14:textId="77777777" w:rsidR="00E0477B" w:rsidRDefault="00E0477B" w:rsidP="000F1EA2">
            <w:pPr>
              <w:pStyle w:val="TAC"/>
              <w:rPr>
                <w:lang w:val="en-US" w:eastAsia="zh-CN"/>
              </w:rPr>
            </w:pPr>
            <w:r>
              <w:rPr>
                <w:lang w:val="en-US" w:eastAsia="zh-CN"/>
              </w:rPr>
              <w:t>CA_n13A-n25A</w:t>
            </w:r>
          </w:p>
          <w:p w14:paraId="349AB46F" w14:textId="77777777" w:rsidR="00E0477B" w:rsidRDefault="00E0477B" w:rsidP="000F1EA2">
            <w:pPr>
              <w:pStyle w:val="TAC"/>
              <w:rPr>
                <w:lang w:val="en-US" w:eastAsia="zh-CN"/>
              </w:rPr>
            </w:pPr>
            <w:r>
              <w:rPr>
                <w:lang w:val="en-US" w:eastAsia="zh-CN"/>
              </w:rPr>
              <w:t>CA_n13A-n77A</w:t>
            </w:r>
          </w:p>
          <w:p w14:paraId="2E08E4CF" w14:textId="77777777" w:rsidR="00E0477B" w:rsidRDefault="00E0477B" w:rsidP="000F1EA2">
            <w:pPr>
              <w:pStyle w:val="TAC"/>
              <w:rPr>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263EB4EA" w14:textId="77777777" w:rsidR="00E0477B" w:rsidRDefault="00E0477B" w:rsidP="000F1EA2">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4EAF3512"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293D8FE" w14:textId="77777777" w:rsidR="00E0477B" w:rsidRDefault="00E0477B" w:rsidP="000F1EA2">
            <w:pPr>
              <w:pStyle w:val="TAC"/>
              <w:rPr>
                <w:szCs w:val="18"/>
                <w:lang w:val="en-US" w:eastAsia="zh-CN"/>
              </w:rPr>
            </w:pPr>
            <w:r>
              <w:rPr>
                <w:szCs w:val="18"/>
                <w:lang w:val="en-US" w:eastAsia="zh-CN"/>
              </w:rPr>
              <w:t>0</w:t>
            </w:r>
          </w:p>
        </w:tc>
      </w:tr>
      <w:tr w:rsidR="00E0477B" w14:paraId="486EA872" w14:textId="77777777" w:rsidTr="00E63F91">
        <w:trPr>
          <w:trHeight w:val="29"/>
        </w:trPr>
        <w:tc>
          <w:tcPr>
            <w:tcW w:w="2741" w:type="dxa"/>
            <w:tcBorders>
              <w:top w:val="nil"/>
              <w:left w:val="single" w:sz="4" w:space="0" w:color="auto"/>
              <w:bottom w:val="nil"/>
              <w:right w:val="single" w:sz="4" w:space="0" w:color="auto"/>
            </w:tcBorders>
            <w:vAlign w:val="center"/>
          </w:tcPr>
          <w:p w14:paraId="0F82881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DAB95E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A36815"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9DCD64E"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163EA9" w14:textId="77777777" w:rsidR="00E0477B" w:rsidRDefault="00E0477B" w:rsidP="000F1EA2">
            <w:pPr>
              <w:pStyle w:val="TAC"/>
              <w:rPr>
                <w:szCs w:val="18"/>
                <w:lang w:val="en-US" w:eastAsia="zh-CN"/>
              </w:rPr>
            </w:pPr>
          </w:p>
        </w:tc>
      </w:tr>
      <w:tr w:rsidR="00E0477B" w14:paraId="62C612B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840E91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D3B02B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E47E92"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D8A18C"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CBA511A" w14:textId="77777777" w:rsidR="00E0477B" w:rsidRDefault="00E0477B" w:rsidP="000F1EA2">
            <w:pPr>
              <w:pStyle w:val="TAC"/>
              <w:rPr>
                <w:szCs w:val="18"/>
                <w:lang w:val="en-US" w:eastAsia="zh-CN"/>
              </w:rPr>
            </w:pPr>
          </w:p>
        </w:tc>
      </w:tr>
      <w:tr w:rsidR="00E0477B" w14:paraId="2E48EE5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3C98A4A" w14:textId="77777777" w:rsidR="00E0477B" w:rsidRDefault="00E0477B" w:rsidP="000F1EA2">
            <w:pPr>
              <w:pStyle w:val="TAC"/>
              <w:rPr>
                <w:lang w:val="en-US" w:eastAsia="zh-CN"/>
              </w:rPr>
            </w:pPr>
            <w:r>
              <w:rPr>
                <w:lang w:val="en-US" w:eastAsia="zh-CN"/>
              </w:rPr>
              <w:t>CA_n13A-n25A-n77(2A)</w:t>
            </w:r>
          </w:p>
        </w:tc>
        <w:tc>
          <w:tcPr>
            <w:tcW w:w="2785" w:type="dxa"/>
            <w:tcBorders>
              <w:top w:val="single" w:sz="4" w:space="0" w:color="auto"/>
              <w:left w:val="single" w:sz="4" w:space="0" w:color="auto"/>
              <w:bottom w:val="nil"/>
              <w:right w:val="single" w:sz="4" w:space="0" w:color="auto"/>
            </w:tcBorders>
            <w:vAlign w:val="center"/>
          </w:tcPr>
          <w:p w14:paraId="45CB2A79" w14:textId="77777777" w:rsidR="00E0477B" w:rsidRDefault="00E0477B" w:rsidP="000F1EA2">
            <w:pPr>
              <w:pStyle w:val="TAC"/>
              <w:rPr>
                <w:lang w:val="en-US" w:eastAsia="zh-CN"/>
              </w:rPr>
            </w:pPr>
            <w:r>
              <w:rPr>
                <w:lang w:val="en-US" w:eastAsia="zh-CN"/>
              </w:rPr>
              <w:t>CA_n77(2A)</w:t>
            </w:r>
          </w:p>
          <w:p w14:paraId="1E294BE3" w14:textId="77777777" w:rsidR="00E0477B" w:rsidRDefault="00E0477B" w:rsidP="000F1EA2">
            <w:pPr>
              <w:pStyle w:val="TAC"/>
              <w:rPr>
                <w:lang w:val="en-US" w:eastAsia="zh-CN"/>
              </w:rPr>
            </w:pPr>
            <w:r>
              <w:rPr>
                <w:lang w:val="en-US" w:eastAsia="zh-CN"/>
              </w:rPr>
              <w:t>CA_n13A-n25A</w:t>
            </w:r>
          </w:p>
          <w:p w14:paraId="3150F478" w14:textId="77777777" w:rsidR="00E0477B" w:rsidRDefault="00E0477B" w:rsidP="000F1EA2">
            <w:pPr>
              <w:pStyle w:val="TAC"/>
              <w:rPr>
                <w:lang w:val="en-US" w:eastAsia="zh-CN"/>
              </w:rPr>
            </w:pPr>
            <w:r>
              <w:rPr>
                <w:lang w:val="en-US" w:eastAsia="zh-CN"/>
              </w:rPr>
              <w:t>CA_n13A-n77A</w:t>
            </w:r>
          </w:p>
          <w:p w14:paraId="09BF717E" w14:textId="77777777" w:rsidR="00E0477B" w:rsidRDefault="00E0477B" w:rsidP="000F1EA2">
            <w:pPr>
              <w:pStyle w:val="TAC"/>
              <w:rPr>
                <w:lang w:val="en-US" w:eastAsia="zh-CN"/>
              </w:rPr>
            </w:pPr>
            <w:r>
              <w:rPr>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1071B6B5" w14:textId="77777777" w:rsidR="00E0477B" w:rsidRDefault="00E0477B" w:rsidP="000F1EA2">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757AFF9D" w14:textId="77777777" w:rsidR="00E0477B" w:rsidRDefault="00E0477B" w:rsidP="000F1EA2">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AAD1D47" w14:textId="77777777" w:rsidR="00E0477B" w:rsidRDefault="00E0477B" w:rsidP="000F1EA2">
            <w:pPr>
              <w:pStyle w:val="TAC"/>
              <w:rPr>
                <w:szCs w:val="18"/>
                <w:lang w:val="en-US" w:eastAsia="zh-CN"/>
              </w:rPr>
            </w:pPr>
            <w:r>
              <w:rPr>
                <w:rFonts w:hint="eastAsia"/>
                <w:szCs w:val="18"/>
                <w:lang w:val="en-US" w:eastAsia="zh-CN"/>
              </w:rPr>
              <w:t>0</w:t>
            </w:r>
          </w:p>
        </w:tc>
      </w:tr>
      <w:tr w:rsidR="00E0477B" w14:paraId="4A3F1C05" w14:textId="77777777" w:rsidTr="00E63F91">
        <w:trPr>
          <w:trHeight w:val="29"/>
        </w:trPr>
        <w:tc>
          <w:tcPr>
            <w:tcW w:w="2741" w:type="dxa"/>
            <w:tcBorders>
              <w:top w:val="nil"/>
              <w:left w:val="single" w:sz="4" w:space="0" w:color="auto"/>
              <w:bottom w:val="nil"/>
              <w:right w:val="single" w:sz="4" w:space="0" w:color="auto"/>
            </w:tcBorders>
            <w:vAlign w:val="center"/>
          </w:tcPr>
          <w:p w14:paraId="3EECF06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2D0577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B96B12"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D4D5367" w14:textId="77777777" w:rsidR="00E0477B" w:rsidRDefault="00E0477B" w:rsidP="000F1EA2">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85634B" w14:textId="77777777" w:rsidR="00E0477B" w:rsidRDefault="00E0477B" w:rsidP="000F1EA2">
            <w:pPr>
              <w:pStyle w:val="TAC"/>
              <w:rPr>
                <w:szCs w:val="18"/>
                <w:lang w:val="en-US" w:eastAsia="zh-CN"/>
              </w:rPr>
            </w:pPr>
          </w:p>
        </w:tc>
      </w:tr>
      <w:tr w:rsidR="00E0477B" w14:paraId="713B355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222DB9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4FC9D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DF7D2"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B19032A" w14:textId="77777777" w:rsidR="00E0477B" w:rsidRDefault="00E0477B" w:rsidP="000F1EA2">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99B2DDD" w14:textId="77777777" w:rsidR="00E0477B" w:rsidRDefault="00E0477B" w:rsidP="000F1EA2">
            <w:pPr>
              <w:pStyle w:val="TAC"/>
              <w:rPr>
                <w:szCs w:val="18"/>
                <w:lang w:val="en-US" w:eastAsia="zh-CN"/>
              </w:rPr>
            </w:pPr>
          </w:p>
        </w:tc>
      </w:tr>
      <w:tr w:rsidR="00E0477B" w14:paraId="0213716C" w14:textId="77777777" w:rsidTr="00E63F91">
        <w:trPr>
          <w:trHeight w:val="29"/>
        </w:trPr>
        <w:tc>
          <w:tcPr>
            <w:tcW w:w="2741" w:type="dxa"/>
            <w:tcBorders>
              <w:top w:val="nil"/>
              <w:left w:val="single" w:sz="4" w:space="0" w:color="auto"/>
              <w:bottom w:val="nil"/>
              <w:right w:val="single" w:sz="4" w:space="0" w:color="auto"/>
            </w:tcBorders>
            <w:vAlign w:val="center"/>
          </w:tcPr>
          <w:p w14:paraId="07799A48" w14:textId="77777777" w:rsidR="00E0477B" w:rsidRDefault="00E0477B" w:rsidP="000F1EA2">
            <w:pPr>
              <w:pStyle w:val="TAC"/>
              <w:rPr>
                <w:lang w:val="en-US" w:eastAsia="zh-CN"/>
              </w:rPr>
            </w:pPr>
            <w:r>
              <w:rPr>
                <w:lang w:val="en-US" w:eastAsia="zh-CN"/>
              </w:rPr>
              <w:t>CA_n13A-n66A-n77A</w:t>
            </w:r>
          </w:p>
        </w:tc>
        <w:tc>
          <w:tcPr>
            <w:tcW w:w="2785" w:type="dxa"/>
            <w:tcBorders>
              <w:top w:val="nil"/>
              <w:left w:val="single" w:sz="4" w:space="0" w:color="auto"/>
              <w:bottom w:val="nil"/>
              <w:right w:val="single" w:sz="4" w:space="0" w:color="auto"/>
            </w:tcBorders>
            <w:vAlign w:val="center"/>
          </w:tcPr>
          <w:p w14:paraId="5F2069A3" w14:textId="77777777" w:rsidR="00E0477B" w:rsidRDefault="00E0477B" w:rsidP="000F1EA2">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98175DE" w14:textId="77777777" w:rsidR="00E0477B" w:rsidRDefault="00E0477B" w:rsidP="000F1EA2">
            <w:pPr>
              <w:pStyle w:val="TAC"/>
              <w:rPr>
                <w:lang w:val="en-US" w:eastAsia="zh-CN"/>
              </w:rPr>
            </w:pPr>
            <w:r>
              <w:rPr>
                <w:lang w:val="en-US" w:eastAsia="zh-CN"/>
              </w:rPr>
              <w:t>CA_n13A-n66A</w:t>
            </w:r>
          </w:p>
          <w:p w14:paraId="7693B5D0" w14:textId="77777777" w:rsidR="00E0477B" w:rsidRDefault="00E0477B" w:rsidP="000F1EA2">
            <w:pPr>
              <w:pStyle w:val="TAC"/>
              <w:rPr>
                <w:lang w:val="en-US" w:eastAsia="zh-CN"/>
              </w:rPr>
            </w:pPr>
            <w:r>
              <w:rPr>
                <w:lang w:val="en-US" w:eastAsia="zh-CN"/>
              </w:rPr>
              <w:t>CA_n13A-n77A</w:t>
            </w:r>
          </w:p>
          <w:p w14:paraId="1BB2E99F" w14:textId="77777777" w:rsidR="00E0477B" w:rsidRDefault="00E0477B" w:rsidP="000F1EA2">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9B93262" w14:textId="77777777" w:rsidR="00E0477B" w:rsidRDefault="00E0477B" w:rsidP="000F1EA2">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10CEA73B"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2F23CCD" w14:textId="77777777" w:rsidR="00E0477B" w:rsidRDefault="00E0477B" w:rsidP="000F1EA2">
            <w:pPr>
              <w:pStyle w:val="TAC"/>
              <w:rPr>
                <w:szCs w:val="18"/>
                <w:lang w:val="en-US" w:eastAsia="zh-CN"/>
              </w:rPr>
            </w:pPr>
            <w:r>
              <w:rPr>
                <w:szCs w:val="18"/>
                <w:lang w:val="en-US" w:eastAsia="zh-CN"/>
              </w:rPr>
              <w:t>0</w:t>
            </w:r>
          </w:p>
        </w:tc>
      </w:tr>
      <w:tr w:rsidR="00E0477B" w14:paraId="6A17D3B1" w14:textId="77777777" w:rsidTr="00E63F91">
        <w:trPr>
          <w:trHeight w:val="29"/>
        </w:trPr>
        <w:tc>
          <w:tcPr>
            <w:tcW w:w="2741" w:type="dxa"/>
            <w:tcBorders>
              <w:top w:val="nil"/>
              <w:left w:val="single" w:sz="4" w:space="0" w:color="auto"/>
              <w:bottom w:val="nil"/>
              <w:right w:val="single" w:sz="4" w:space="0" w:color="auto"/>
            </w:tcBorders>
            <w:vAlign w:val="center"/>
          </w:tcPr>
          <w:p w14:paraId="3EF2F3C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97E23D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08DDF"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BF7D67"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93AA6A5" w14:textId="77777777" w:rsidR="00E0477B" w:rsidRDefault="00E0477B" w:rsidP="000F1EA2">
            <w:pPr>
              <w:pStyle w:val="TAC"/>
              <w:rPr>
                <w:szCs w:val="18"/>
                <w:lang w:val="en-US" w:eastAsia="zh-CN"/>
              </w:rPr>
            </w:pPr>
          </w:p>
        </w:tc>
      </w:tr>
      <w:tr w:rsidR="00E0477B" w14:paraId="394577B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F211FA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4C7B77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D5FE64"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8CF19B"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21DB8C0" w14:textId="77777777" w:rsidR="00E0477B" w:rsidRDefault="00E0477B" w:rsidP="000F1EA2">
            <w:pPr>
              <w:pStyle w:val="TAC"/>
              <w:rPr>
                <w:szCs w:val="18"/>
                <w:lang w:val="en-US" w:eastAsia="zh-CN"/>
              </w:rPr>
            </w:pPr>
          </w:p>
        </w:tc>
      </w:tr>
      <w:tr w:rsidR="00E0477B" w14:paraId="1F7FFA5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90F6D45" w14:textId="77777777" w:rsidR="00E0477B" w:rsidRDefault="00E0477B" w:rsidP="000F1EA2">
            <w:pPr>
              <w:pStyle w:val="TAC"/>
              <w:rPr>
                <w:lang w:val="en-US" w:eastAsia="zh-CN"/>
              </w:rPr>
            </w:pPr>
            <w:r>
              <w:rPr>
                <w:lang w:val="en-US" w:eastAsia="zh-CN"/>
              </w:rPr>
              <w:t>CA_n13A-n66A-n77(2A)</w:t>
            </w:r>
          </w:p>
        </w:tc>
        <w:tc>
          <w:tcPr>
            <w:tcW w:w="2785" w:type="dxa"/>
            <w:tcBorders>
              <w:top w:val="single" w:sz="4" w:space="0" w:color="auto"/>
              <w:left w:val="single" w:sz="4" w:space="0" w:color="auto"/>
              <w:bottom w:val="nil"/>
              <w:right w:val="single" w:sz="4" w:space="0" w:color="auto"/>
            </w:tcBorders>
            <w:vAlign w:val="center"/>
          </w:tcPr>
          <w:p w14:paraId="1FDFC137" w14:textId="77777777" w:rsidR="00E0477B" w:rsidRDefault="00E0477B" w:rsidP="000F1EA2">
            <w:pPr>
              <w:pStyle w:val="TAC"/>
              <w:rPr>
                <w:lang w:val="en-US" w:eastAsia="zh-CN"/>
              </w:rPr>
            </w:pPr>
            <w:r>
              <w:rPr>
                <w:lang w:val="en-US" w:eastAsia="zh-CN"/>
              </w:rPr>
              <w:t>CA_n77(2A)</w:t>
            </w:r>
          </w:p>
          <w:p w14:paraId="660429F4" w14:textId="77777777" w:rsidR="00E0477B" w:rsidRDefault="00E0477B" w:rsidP="000F1EA2">
            <w:pPr>
              <w:pStyle w:val="TAC"/>
              <w:rPr>
                <w:lang w:val="en-US" w:eastAsia="zh-CN"/>
              </w:rPr>
            </w:pPr>
            <w:r>
              <w:rPr>
                <w:lang w:val="en-US" w:eastAsia="zh-CN"/>
              </w:rPr>
              <w:t>CA_n13A-n66A</w:t>
            </w:r>
          </w:p>
          <w:p w14:paraId="48CA60B7" w14:textId="77777777" w:rsidR="00E0477B" w:rsidRDefault="00E0477B" w:rsidP="000F1EA2">
            <w:pPr>
              <w:pStyle w:val="TAC"/>
              <w:rPr>
                <w:lang w:val="en-US" w:eastAsia="zh-CN"/>
              </w:rPr>
            </w:pPr>
            <w:r>
              <w:rPr>
                <w:lang w:val="en-US" w:eastAsia="zh-CN"/>
              </w:rPr>
              <w:t>CA_n13A-n77A</w:t>
            </w:r>
          </w:p>
          <w:p w14:paraId="16ED159D" w14:textId="77777777" w:rsidR="00E0477B" w:rsidRDefault="00E0477B" w:rsidP="000F1EA2">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062E64E" w14:textId="77777777" w:rsidR="00E0477B" w:rsidRDefault="00E0477B" w:rsidP="000F1EA2">
            <w:pPr>
              <w:pStyle w:val="TAC"/>
              <w:rPr>
                <w:lang w:val="en-US" w:eastAsia="zh-CN"/>
              </w:rPr>
            </w:pPr>
            <w:r>
              <w:rPr>
                <w:lang w:val="en-US" w:eastAsia="zh-CN"/>
              </w:rPr>
              <w:t>n13</w:t>
            </w:r>
          </w:p>
        </w:tc>
        <w:tc>
          <w:tcPr>
            <w:tcW w:w="4997" w:type="dxa"/>
            <w:tcBorders>
              <w:top w:val="single" w:sz="4" w:space="0" w:color="auto"/>
              <w:left w:val="single" w:sz="4" w:space="0" w:color="auto"/>
              <w:bottom w:val="single" w:sz="4" w:space="0" w:color="auto"/>
              <w:right w:val="single" w:sz="4" w:space="0" w:color="auto"/>
            </w:tcBorders>
            <w:vAlign w:val="center"/>
          </w:tcPr>
          <w:p w14:paraId="0D29EFA4" w14:textId="77777777" w:rsidR="00E0477B" w:rsidRDefault="00E0477B" w:rsidP="000F1EA2">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CDB2DFD" w14:textId="77777777" w:rsidR="00E0477B" w:rsidRDefault="00E0477B" w:rsidP="000F1EA2">
            <w:pPr>
              <w:pStyle w:val="TAC"/>
              <w:rPr>
                <w:szCs w:val="18"/>
                <w:lang w:val="en-US" w:eastAsia="zh-CN"/>
              </w:rPr>
            </w:pPr>
            <w:r>
              <w:rPr>
                <w:rFonts w:hint="eastAsia"/>
                <w:szCs w:val="18"/>
                <w:lang w:val="en-US" w:eastAsia="zh-CN"/>
              </w:rPr>
              <w:t>0</w:t>
            </w:r>
          </w:p>
        </w:tc>
      </w:tr>
      <w:tr w:rsidR="00E0477B" w14:paraId="183D502D" w14:textId="77777777" w:rsidTr="00E63F91">
        <w:trPr>
          <w:trHeight w:val="29"/>
        </w:trPr>
        <w:tc>
          <w:tcPr>
            <w:tcW w:w="2741" w:type="dxa"/>
            <w:tcBorders>
              <w:top w:val="nil"/>
              <w:left w:val="single" w:sz="4" w:space="0" w:color="auto"/>
              <w:bottom w:val="nil"/>
              <w:right w:val="single" w:sz="4" w:space="0" w:color="auto"/>
            </w:tcBorders>
            <w:vAlign w:val="center"/>
          </w:tcPr>
          <w:p w14:paraId="0BB45EC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1A503D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8FFE48"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91AE113" w14:textId="77777777" w:rsidR="00E0477B" w:rsidRDefault="00E0477B" w:rsidP="000F1EA2">
            <w:pPr>
              <w:pStyle w:val="TAC"/>
              <w:rPr>
                <w:lang w:val="en-US" w:eastAsia="zh-CN" w:bidi="ar"/>
              </w:rPr>
            </w:pPr>
            <w:r>
              <w:rPr>
                <w:lang w:val="en-US" w:eastAsia="zh-CN" w:bidi="ar"/>
              </w:rPr>
              <w:t>10, 15, 20, 25, 30, 40</w:t>
            </w:r>
          </w:p>
        </w:tc>
        <w:tc>
          <w:tcPr>
            <w:tcW w:w="2445" w:type="dxa"/>
            <w:tcBorders>
              <w:top w:val="nil"/>
              <w:left w:val="single" w:sz="4" w:space="0" w:color="auto"/>
              <w:bottom w:val="nil"/>
              <w:right w:val="single" w:sz="4" w:space="0" w:color="auto"/>
            </w:tcBorders>
            <w:vAlign w:val="center"/>
          </w:tcPr>
          <w:p w14:paraId="17399CB3" w14:textId="77777777" w:rsidR="00E0477B" w:rsidRDefault="00E0477B" w:rsidP="000F1EA2">
            <w:pPr>
              <w:pStyle w:val="TAC"/>
              <w:rPr>
                <w:szCs w:val="18"/>
                <w:lang w:val="en-US" w:eastAsia="zh-CN"/>
              </w:rPr>
            </w:pPr>
          </w:p>
        </w:tc>
      </w:tr>
      <w:tr w:rsidR="00E0477B" w14:paraId="6E65008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3399D5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4553DD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33106A"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309AE23" w14:textId="77777777" w:rsidR="00E0477B" w:rsidRDefault="00E0477B" w:rsidP="000F1EA2">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56A69AD" w14:textId="77777777" w:rsidR="00E0477B" w:rsidRDefault="00E0477B" w:rsidP="000F1EA2">
            <w:pPr>
              <w:pStyle w:val="TAC"/>
              <w:rPr>
                <w:szCs w:val="18"/>
                <w:lang w:val="en-US" w:eastAsia="zh-CN"/>
              </w:rPr>
            </w:pPr>
          </w:p>
        </w:tc>
      </w:tr>
      <w:tr w:rsidR="00E0477B" w14:paraId="3ABD5A1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3D1ACA8" w14:textId="77777777" w:rsidR="00E0477B" w:rsidRDefault="00E0477B" w:rsidP="000F1EA2">
            <w:pPr>
              <w:pStyle w:val="TAC"/>
              <w:rPr>
                <w:lang w:val="en-US" w:eastAsia="zh-CN"/>
              </w:rPr>
            </w:pPr>
            <w:r>
              <w:rPr>
                <w:lang w:val="en-US" w:eastAsia="zh-CN"/>
              </w:rPr>
              <w:t>CA_n14A-n30A-n66A</w:t>
            </w:r>
          </w:p>
        </w:tc>
        <w:tc>
          <w:tcPr>
            <w:tcW w:w="2785" w:type="dxa"/>
            <w:tcBorders>
              <w:top w:val="single" w:sz="4" w:space="0" w:color="auto"/>
              <w:left w:val="single" w:sz="4" w:space="0" w:color="auto"/>
              <w:bottom w:val="nil"/>
              <w:right w:val="single" w:sz="4" w:space="0" w:color="auto"/>
            </w:tcBorders>
            <w:vAlign w:val="center"/>
          </w:tcPr>
          <w:p w14:paraId="0DD987AB" w14:textId="77777777" w:rsidR="00E0477B" w:rsidRDefault="00E0477B" w:rsidP="000F1EA2">
            <w:pPr>
              <w:pStyle w:val="TAC"/>
              <w:rPr>
                <w:rFonts w:cs="Arial"/>
                <w:szCs w:val="18"/>
                <w:lang w:val="es-US" w:eastAsia="zh-CN"/>
              </w:rPr>
            </w:pPr>
            <w:r>
              <w:rPr>
                <w:rFonts w:cs="Arial"/>
                <w:szCs w:val="18"/>
                <w:lang w:val="es-US" w:eastAsia="zh-CN"/>
              </w:rPr>
              <w:t>CA_n14A-n30A</w:t>
            </w:r>
          </w:p>
          <w:p w14:paraId="6D366E67" w14:textId="77777777" w:rsidR="00E0477B" w:rsidRDefault="00E0477B" w:rsidP="000F1EA2">
            <w:pPr>
              <w:pStyle w:val="TAC"/>
              <w:rPr>
                <w:rFonts w:cs="Arial"/>
                <w:szCs w:val="18"/>
                <w:lang w:val="es-US" w:eastAsia="zh-CN"/>
              </w:rPr>
            </w:pPr>
            <w:r>
              <w:rPr>
                <w:rFonts w:cs="Arial"/>
                <w:szCs w:val="18"/>
                <w:lang w:val="es-US" w:eastAsia="zh-CN"/>
              </w:rPr>
              <w:t>CA_n14A-n66A</w:t>
            </w:r>
          </w:p>
          <w:p w14:paraId="5C3669F7" w14:textId="77777777" w:rsidR="00E0477B" w:rsidRDefault="00E0477B" w:rsidP="000F1EA2">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2E8C0F02"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E28973E"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63F055C" w14:textId="77777777" w:rsidR="00E0477B" w:rsidRDefault="00E0477B" w:rsidP="000F1EA2">
            <w:pPr>
              <w:pStyle w:val="TAC"/>
              <w:rPr>
                <w:lang w:val="en-US" w:eastAsia="zh-CN"/>
              </w:rPr>
            </w:pPr>
            <w:r>
              <w:rPr>
                <w:lang w:val="en-US" w:eastAsia="zh-CN"/>
              </w:rPr>
              <w:t>0</w:t>
            </w:r>
          </w:p>
        </w:tc>
      </w:tr>
      <w:tr w:rsidR="00E0477B" w14:paraId="56549CA0" w14:textId="77777777" w:rsidTr="00E63F91">
        <w:trPr>
          <w:trHeight w:val="29"/>
        </w:trPr>
        <w:tc>
          <w:tcPr>
            <w:tcW w:w="2741" w:type="dxa"/>
            <w:tcBorders>
              <w:top w:val="nil"/>
              <w:left w:val="single" w:sz="4" w:space="0" w:color="auto"/>
              <w:bottom w:val="nil"/>
              <w:right w:val="single" w:sz="4" w:space="0" w:color="auto"/>
            </w:tcBorders>
            <w:vAlign w:val="center"/>
          </w:tcPr>
          <w:p w14:paraId="0D36CD2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A68F0A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E48224" w14:textId="77777777" w:rsidR="00E0477B" w:rsidRDefault="00E0477B" w:rsidP="000F1EA2">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761929E" w14:textId="77777777" w:rsidR="00E0477B" w:rsidRDefault="00E0477B" w:rsidP="000F1EA2">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54294D6" w14:textId="77777777" w:rsidR="00E0477B" w:rsidRDefault="00E0477B" w:rsidP="000F1EA2">
            <w:pPr>
              <w:pStyle w:val="TAC"/>
              <w:rPr>
                <w:lang w:val="en-US" w:eastAsia="zh-CN"/>
              </w:rPr>
            </w:pPr>
          </w:p>
        </w:tc>
      </w:tr>
      <w:tr w:rsidR="00E0477B" w14:paraId="39A856B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709798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87C38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64CE36"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47C1FC"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9E9CE9F" w14:textId="77777777" w:rsidR="00E0477B" w:rsidRDefault="00E0477B" w:rsidP="000F1EA2">
            <w:pPr>
              <w:pStyle w:val="TAC"/>
              <w:rPr>
                <w:lang w:val="en-US" w:eastAsia="zh-CN"/>
              </w:rPr>
            </w:pPr>
          </w:p>
        </w:tc>
      </w:tr>
      <w:tr w:rsidR="00E0477B" w14:paraId="453BC760" w14:textId="77777777" w:rsidTr="00E63F91">
        <w:trPr>
          <w:trHeight w:val="29"/>
        </w:trPr>
        <w:tc>
          <w:tcPr>
            <w:tcW w:w="2741" w:type="dxa"/>
            <w:tcBorders>
              <w:top w:val="nil"/>
              <w:left w:val="single" w:sz="4" w:space="0" w:color="auto"/>
              <w:bottom w:val="nil"/>
              <w:right w:val="single" w:sz="4" w:space="0" w:color="auto"/>
            </w:tcBorders>
            <w:vAlign w:val="center"/>
          </w:tcPr>
          <w:p w14:paraId="0A13AA16" w14:textId="77777777" w:rsidR="00E0477B" w:rsidRDefault="00E0477B" w:rsidP="000F1EA2">
            <w:pPr>
              <w:pStyle w:val="TAC"/>
              <w:rPr>
                <w:lang w:val="en-US" w:eastAsia="zh-CN"/>
              </w:rPr>
            </w:pPr>
            <w:r>
              <w:rPr>
                <w:lang w:val="en-US" w:eastAsia="zh-CN"/>
              </w:rPr>
              <w:t>CA_n14A-n30A-n66(2A)</w:t>
            </w:r>
          </w:p>
        </w:tc>
        <w:tc>
          <w:tcPr>
            <w:tcW w:w="2785" w:type="dxa"/>
            <w:tcBorders>
              <w:top w:val="single" w:sz="4" w:space="0" w:color="auto"/>
              <w:left w:val="single" w:sz="4" w:space="0" w:color="auto"/>
              <w:bottom w:val="nil"/>
              <w:right w:val="single" w:sz="4" w:space="0" w:color="auto"/>
            </w:tcBorders>
            <w:vAlign w:val="center"/>
          </w:tcPr>
          <w:p w14:paraId="2F70CE48" w14:textId="77777777" w:rsidR="00E0477B" w:rsidRDefault="00E0477B" w:rsidP="000F1EA2">
            <w:pPr>
              <w:pStyle w:val="TAC"/>
              <w:rPr>
                <w:rFonts w:cs="Arial"/>
                <w:szCs w:val="18"/>
                <w:lang w:val="es-US" w:eastAsia="zh-CN"/>
              </w:rPr>
            </w:pPr>
            <w:r>
              <w:rPr>
                <w:rFonts w:cs="Arial"/>
                <w:szCs w:val="18"/>
                <w:lang w:val="es-US" w:eastAsia="zh-CN"/>
              </w:rPr>
              <w:t>CA_n14A-n30A</w:t>
            </w:r>
          </w:p>
          <w:p w14:paraId="15A67427" w14:textId="77777777" w:rsidR="00E0477B" w:rsidRDefault="00E0477B" w:rsidP="000F1EA2">
            <w:pPr>
              <w:pStyle w:val="TAC"/>
              <w:rPr>
                <w:rFonts w:cs="Arial"/>
                <w:szCs w:val="18"/>
                <w:lang w:val="es-US" w:eastAsia="zh-CN"/>
              </w:rPr>
            </w:pPr>
            <w:r>
              <w:rPr>
                <w:rFonts w:cs="Arial"/>
                <w:szCs w:val="18"/>
                <w:lang w:val="es-US" w:eastAsia="zh-CN"/>
              </w:rPr>
              <w:t>CA_n14A-n66A</w:t>
            </w:r>
          </w:p>
          <w:p w14:paraId="2DC2C766" w14:textId="77777777" w:rsidR="00E0477B" w:rsidRDefault="00E0477B" w:rsidP="000F1EA2">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2468559E"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51A965C4"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AB1E219" w14:textId="77777777" w:rsidR="00E0477B" w:rsidRDefault="00E0477B" w:rsidP="000F1EA2">
            <w:pPr>
              <w:pStyle w:val="TAC"/>
              <w:rPr>
                <w:lang w:val="en-US" w:eastAsia="zh-CN"/>
              </w:rPr>
            </w:pPr>
            <w:r>
              <w:rPr>
                <w:lang w:val="en-US" w:eastAsia="zh-CN"/>
              </w:rPr>
              <w:t>0</w:t>
            </w:r>
          </w:p>
        </w:tc>
      </w:tr>
      <w:tr w:rsidR="00E0477B" w14:paraId="240A955A" w14:textId="77777777" w:rsidTr="00E63F91">
        <w:trPr>
          <w:trHeight w:val="29"/>
        </w:trPr>
        <w:tc>
          <w:tcPr>
            <w:tcW w:w="2741" w:type="dxa"/>
            <w:tcBorders>
              <w:top w:val="nil"/>
              <w:left w:val="single" w:sz="4" w:space="0" w:color="auto"/>
              <w:bottom w:val="nil"/>
              <w:right w:val="single" w:sz="4" w:space="0" w:color="auto"/>
            </w:tcBorders>
            <w:vAlign w:val="center"/>
          </w:tcPr>
          <w:p w14:paraId="215C961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7F7305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05A190" w14:textId="77777777" w:rsidR="00E0477B" w:rsidRDefault="00E0477B" w:rsidP="000F1EA2">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3014012F" w14:textId="77777777" w:rsidR="00E0477B" w:rsidRDefault="00E0477B" w:rsidP="000F1EA2">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A7E22D2" w14:textId="77777777" w:rsidR="00E0477B" w:rsidRDefault="00E0477B" w:rsidP="000F1EA2">
            <w:pPr>
              <w:pStyle w:val="TAC"/>
              <w:rPr>
                <w:lang w:val="en-US" w:eastAsia="zh-CN"/>
              </w:rPr>
            </w:pPr>
          </w:p>
        </w:tc>
      </w:tr>
      <w:tr w:rsidR="00E0477B" w14:paraId="6D39788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51066F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14B510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70229A"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5EC5C77"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77A417FF" w14:textId="77777777" w:rsidR="00E0477B" w:rsidRDefault="00E0477B" w:rsidP="000F1EA2">
            <w:pPr>
              <w:pStyle w:val="TAC"/>
              <w:rPr>
                <w:lang w:val="en-US" w:eastAsia="zh-CN"/>
              </w:rPr>
            </w:pPr>
          </w:p>
        </w:tc>
      </w:tr>
      <w:tr w:rsidR="00E0477B" w14:paraId="6D56620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0D12290" w14:textId="77777777" w:rsidR="00E0477B" w:rsidRDefault="00E0477B" w:rsidP="000F1EA2">
            <w:pPr>
              <w:pStyle w:val="TAC"/>
              <w:rPr>
                <w:lang w:val="en-US" w:eastAsia="zh-CN"/>
              </w:rPr>
            </w:pPr>
            <w:r>
              <w:rPr>
                <w:lang w:val="en-US" w:eastAsia="zh-CN"/>
              </w:rPr>
              <w:t>CA_n14A-n30A-n66(3A)</w:t>
            </w:r>
          </w:p>
        </w:tc>
        <w:tc>
          <w:tcPr>
            <w:tcW w:w="2785" w:type="dxa"/>
            <w:tcBorders>
              <w:top w:val="single" w:sz="4" w:space="0" w:color="auto"/>
              <w:left w:val="single" w:sz="4" w:space="0" w:color="auto"/>
              <w:bottom w:val="nil"/>
              <w:right w:val="single" w:sz="4" w:space="0" w:color="auto"/>
            </w:tcBorders>
            <w:vAlign w:val="center"/>
          </w:tcPr>
          <w:p w14:paraId="0227DA97" w14:textId="77777777" w:rsidR="00E0477B" w:rsidRDefault="00E0477B" w:rsidP="000F1EA2">
            <w:pPr>
              <w:pStyle w:val="TAC"/>
              <w:rPr>
                <w:rFonts w:cs="Arial"/>
                <w:szCs w:val="18"/>
                <w:lang w:val="es-US" w:eastAsia="zh-CN"/>
              </w:rPr>
            </w:pPr>
            <w:r>
              <w:rPr>
                <w:rFonts w:cs="Arial"/>
                <w:szCs w:val="18"/>
                <w:lang w:val="es-US" w:eastAsia="zh-CN"/>
              </w:rPr>
              <w:t>CA_n14A-n30A</w:t>
            </w:r>
          </w:p>
          <w:p w14:paraId="4DF97206" w14:textId="77777777" w:rsidR="00E0477B" w:rsidRDefault="00E0477B" w:rsidP="000F1EA2">
            <w:pPr>
              <w:pStyle w:val="TAC"/>
              <w:rPr>
                <w:rFonts w:cs="Arial"/>
                <w:szCs w:val="18"/>
                <w:lang w:val="es-US" w:eastAsia="zh-CN"/>
              </w:rPr>
            </w:pPr>
            <w:r>
              <w:rPr>
                <w:rFonts w:cs="Arial"/>
                <w:szCs w:val="18"/>
                <w:lang w:val="es-US" w:eastAsia="zh-CN"/>
              </w:rPr>
              <w:t>CA_n14A-n66A</w:t>
            </w:r>
          </w:p>
          <w:p w14:paraId="75983F99" w14:textId="77777777" w:rsidR="00E0477B" w:rsidRDefault="00E0477B" w:rsidP="000F1EA2">
            <w:pPr>
              <w:pStyle w:val="TAC"/>
              <w:rPr>
                <w:lang w:val="en-US" w:eastAsia="zh-CN"/>
              </w:rPr>
            </w:pPr>
            <w:r>
              <w:rPr>
                <w:rFonts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6CCCC53E"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6B7D4B0" w14:textId="77777777" w:rsidR="00E0477B" w:rsidRDefault="00E0477B" w:rsidP="000F1EA2">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5670C79" w14:textId="77777777" w:rsidR="00E0477B" w:rsidRDefault="00E0477B" w:rsidP="000F1EA2">
            <w:pPr>
              <w:pStyle w:val="TAC"/>
              <w:rPr>
                <w:lang w:val="en-US" w:eastAsia="zh-CN"/>
              </w:rPr>
            </w:pPr>
            <w:r>
              <w:rPr>
                <w:lang w:val="en-US" w:eastAsia="zh-CN"/>
              </w:rPr>
              <w:t>0</w:t>
            </w:r>
          </w:p>
        </w:tc>
      </w:tr>
      <w:tr w:rsidR="00E0477B" w14:paraId="6EDBDB7A" w14:textId="77777777" w:rsidTr="00E63F91">
        <w:trPr>
          <w:trHeight w:val="29"/>
        </w:trPr>
        <w:tc>
          <w:tcPr>
            <w:tcW w:w="2741" w:type="dxa"/>
            <w:tcBorders>
              <w:top w:val="nil"/>
              <w:left w:val="single" w:sz="4" w:space="0" w:color="auto"/>
              <w:bottom w:val="nil"/>
              <w:right w:val="single" w:sz="4" w:space="0" w:color="auto"/>
            </w:tcBorders>
            <w:vAlign w:val="center"/>
          </w:tcPr>
          <w:p w14:paraId="25FCCD1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E53C32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721E3D" w14:textId="77777777" w:rsidR="00E0477B" w:rsidRDefault="00E0477B" w:rsidP="000F1EA2">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AFEBBD7" w14:textId="77777777" w:rsidR="00E0477B" w:rsidRDefault="00E0477B" w:rsidP="000F1EA2">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978EAFE" w14:textId="77777777" w:rsidR="00E0477B" w:rsidRDefault="00E0477B" w:rsidP="000F1EA2">
            <w:pPr>
              <w:pStyle w:val="TAC"/>
              <w:rPr>
                <w:lang w:val="en-US" w:eastAsia="zh-CN"/>
              </w:rPr>
            </w:pPr>
          </w:p>
        </w:tc>
      </w:tr>
      <w:tr w:rsidR="00E0477B" w14:paraId="3A39E4A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37FC2E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76584E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A8F326"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884F975" w14:textId="77777777" w:rsidR="00E0477B" w:rsidRDefault="00E0477B" w:rsidP="000F1EA2">
            <w:pPr>
              <w:pStyle w:val="TAC"/>
              <w:rPr>
                <w:lang w:val="en-US" w:eastAsia="zh-CN" w:bidi="ar"/>
              </w:rPr>
            </w:pPr>
            <w:r>
              <w:rPr>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1062D2B3" w14:textId="77777777" w:rsidR="00E0477B" w:rsidRDefault="00E0477B" w:rsidP="000F1EA2">
            <w:pPr>
              <w:pStyle w:val="TAC"/>
              <w:rPr>
                <w:lang w:val="en-US" w:eastAsia="zh-CN"/>
              </w:rPr>
            </w:pPr>
          </w:p>
        </w:tc>
      </w:tr>
      <w:tr w:rsidR="00E0477B" w14:paraId="21EAC5CD" w14:textId="77777777" w:rsidTr="00E63F91">
        <w:trPr>
          <w:trHeight w:val="29"/>
        </w:trPr>
        <w:tc>
          <w:tcPr>
            <w:tcW w:w="2741" w:type="dxa"/>
            <w:tcBorders>
              <w:top w:val="nil"/>
              <w:left w:val="single" w:sz="4" w:space="0" w:color="auto"/>
              <w:bottom w:val="nil"/>
              <w:right w:val="single" w:sz="4" w:space="0" w:color="auto"/>
            </w:tcBorders>
            <w:vAlign w:val="center"/>
          </w:tcPr>
          <w:p w14:paraId="5A05F3BF" w14:textId="77777777" w:rsidR="00E0477B" w:rsidRDefault="00E0477B" w:rsidP="000F1EA2">
            <w:pPr>
              <w:pStyle w:val="TAC"/>
              <w:rPr>
                <w:lang w:val="en-US" w:eastAsia="zh-CN"/>
              </w:rPr>
            </w:pPr>
            <w:r>
              <w:rPr>
                <w:lang w:val="en-US" w:eastAsia="zh-CN"/>
              </w:rPr>
              <w:t>CA_n14A-n30A-n77A</w:t>
            </w:r>
          </w:p>
        </w:tc>
        <w:tc>
          <w:tcPr>
            <w:tcW w:w="2785" w:type="dxa"/>
            <w:tcBorders>
              <w:top w:val="nil"/>
              <w:left w:val="single" w:sz="4" w:space="0" w:color="auto"/>
              <w:bottom w:val="nil"/>
              <w:right w:val="single" w:sz="4" w:space="0" w:color="auto"/>
            </w:tcBorders>
            <w:vAlign w:val="center"/>
          </w:tcPr>
          <w:p w14:paraId="3164C3C0" w14:textId="77777777" w:rsidR="00E0477B" w:rsidRDefault="00E0477B" w:rsidP="000F1EA2">
            <w:pPr>
              <w:pStyle w:val="TAC"/>
              <w:rPr>
                <w:rFonts w:cs="Arial"/>
                <w:vertAlign w:val="superscript"/>
                <w:lang w:val="en-US"/>
              </w:rPr>
            </w:pPr>
            <w:r>
              <w:rPr>
                <w:rFonts w:cs="Arial"/>
                <w:lang w:val="en-US"/>
              </w:rPr>
              <w:t>n77</w:t>
            </w:r>
            <w:r>
              <w:rPr>
                <w:rFonts w:cs="Arial"/>
                <w:vertAlign w:val="superscript"/>
                <w:lang w:val="en-US"/>
              </w:rPr>
              <w:t>7</w:t>
            </w:r>
          </w:p>
          <w:p w14:paraId="01B65CAB" w14:textId="77777777" w:rsidR="00E0477B" w:rsidRDefault="00E0477B" w:rsidP="000F1EA2">
            <w:pPr>
              <w:pStyle w:val="TAC"/>
              <w:rPr>
                <w:lang w:val="en-US" w:eastAsia="zh-CN"/>
              </w:rPr>
            </w:pPr>
            <w:r>
              <w:rPr>
                <w:lang w:val="en-US" w:eastAsia="zh-CN"/>
              </w:rPr>
              <w:t>CA_n14A-n30A</w:t>
            </w:r>
          </w:p>
          <w:p w14:paraId="4C0DBD46" w14:textId="77777777" w:rsidR="00E0477B" w:rsidRDefault="00E0477B" w:rsidP="000F1EA2">
            <w:pPr>
              <w:pStyle w:val="TAC"/>
              <w:rPr>
                <w:vertAlign w:val="superscript"/>
                <w:lang w:val="en-US" w:eastAsia="zh-CN"/>
              </w:rPr>
            </w:pPr>
            <w:r>
              <w:rPr>
                <w:lang w:val="en-US" w:eastAsia="zh-CN"/>
              </w:rPr>
              <w:t>CA_n14A-n77A</w:t>
            </w:r>
            <w:r>
              <w:rPr>
                <w:vertAlign w:val="superscript"/>
                <w:lang w:val="en-US" w:eastAsia="zh-CN"/>
              </w:rPr>
              <w:t>7</w:t>
            </w:r>
          </w:p>
          <w:p w14:paraId="46230644" w14:textId="77777777" w:rsidR="00E0477B" w:rsidRDefault="00E0477B" w:rsidP="000F1EA2">
            <w:pPr>
              <w:pStyle w:val="TAC"/>
              <w:rPr>
                <w:lang w:val="en-US" w:eastAsia="zh-CN"/>
              </w:rPr>
            </w:pPr>
            <w:r>
              <w:rPr>
                <w:lang w:val="en-US" w:eastAsia="zh-CN"/>
              </w:rPr>
              <w:t>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B43565" w14:textId="77777777" w:rsidR="00E0477B" w:rsidRDefault="00E0477B" w:rsidP="000F1EA2">
            <w:pPr>
              <w:pStyle w:val="TAC"/>
              <w:rPr>
                <w:lang w:val="en-US" w:eastAsia="zh-CN"/>
              </w:rPr>
            </w:pPr>
            <w:r>
              <w:rPr>
                <w:lang w:val="en-US"/>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471439A"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483B319A" w14:textId="77777777" w:rsidR="00E0477B" w:rsidRDefault="00E0477B" w:rsidP="000F1EA2">
            <w:pPr>
              <w:pStyle w:val="TAC"/>
              <w:rPr>
                <w:szCs w:val="18"/>
                <w:lang w:val="en-US" w:eastAsia="zh-CN"/>
              </w:rPr>
            </w:pPr>
            <w:r>
              <w:rPr>
                <w:szCs w:val="18"/>
                <w:lang w:val="en-US" w:eastAsia="zh-CN"/>
              </w:rPr>
              <w:t>0</w:t>
            </w:r>
          </w:p>
        </w:tc>
      </w:tr>
      <w:tr w:rsidR="00E0477B" w14:paraId="16D9EC95" w14:textId="77777777" w:rsidTr="00E63F91">
        <w:trPr>
          <w:trHeight w:val="29"/>
        </w:trPr>
        <w:tc>
          <w:tcPr>
            <w:tcW w:w="2741" w:type="dxa"/>
            <w:tcBorders>
              <w:top w:val="nil"/>
              <w:left w:val="single" w:sz="4" w:space="0" w:color="auto"/>
              <w:bottom w:val="nil"/>
              <w:right w:val="single" w:sz="4" w:space="0" w:color="auto"/>
            </w:tcBorders>
            <w:vAlign w:val="center"/>
          </w:tcPr>
          <w:p w14:paraId="46B30FA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E6D679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2CF756"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619570A"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52CE856" w14:textId="77777777" w:rsidR="00E0477B" w:rsidRDefault="00E0477B" w:rsidP="000F1EA2">
            <w:pPr>
              <w:pStyle w:val="TAC"/>
              <w:rPr>
                <w:szCs w:val="18"/>
                <w:lang w:val="en-US" w:eastAsia="zh-CN"/>
              </w:rPr>
            </w:pPr>
          </w:p>
        </w:tc>
      </w:tr>
      <w:tr w:rsidR="00E0477B" w14:paraId="33A624C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155D29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47CC91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3C4AB5"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0ACE2F"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F949F0A" w14:textId="77777777" w:rsidR="00E0477B" w:rsidRDefault="00E0477B" w:rsidP="000F1EA2">
            <w:pPr>
              <w:pStyle w:val="TAC"/>
              <w:rPr>
                <w:szCs w:val="18"/>
                <w:lang w:val="en-US" w:eastAsia="zh-CN"/>
              </w:rPr>
            </w:pPr>
          </w:p>
        </w:tc>
      </w:tr>
      <w:tr w:rsidR="00E0477B" w14:paraId="4BA1994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7DE316D" w14:textId="77777777" w:rsidR="00E0477B" w:rsidRDefault="00E0477B" w:rsidP="000F1EA2">
            <w:pPr>
              <w:pStyle w:val="TAC"/>
              <w:rPr>
                <w:lang w:val="en-US" w:eastAsia="zh-CN"/>
              </w:rPr>
            </w:pPr>
            <w:r>
              <w:rPr>
                <w:lang w:val="en-US" w:eastAsia="zh-CN"/>
              </w:rPr>
              <w:t>CA_n14A-n30A-n77(2A)</w:t>
            </w:r>
          </w:p>
        </w:tc>
        <w:tc>
          <w:tcPr>
            <w:tcW w:w="2785" w:type="dxa"/>
            <w:tcBorders>
              <w:top w:val="single" w:sz="4" w:space="0" w:color="auto"/>
              <w:left w:val="single" w:sz="4" w:space="0" w:color="auto"/>
              <w:bottom w:val="nil"/>
              <w:right w:val="single" w:sz="4" w:space="0" w:color="auto"/>
            </w:tcBorders>
            <w:vAlign w:val="center"/>
          </w:tcPr>
          <w:p w14:paraId="721AE67B" w14:textId="77777777" w:rsidR="00E0477B" w:rsidRDefault="00E0477B" w:rsidP="000F1EA2">
            <w:pPr>
              <w:pStyle w:val="TAC"/>
              <w:rPr>
                <w:rFonts w:cs="Arial"/>
                <w:sz w:val="16"/>
                <w:szCs w:val="18"/>
                <w:lang w:val="en-US" w:eastAsia="zh-CN"/>
              </w:rPr>
            </w:pPr>
            <w:r>
              <w:rPr>
                <w:rFonts w:cs="Arial"/>
                <w:szCs w:val="18"/>
              </w:rPr>
              <w:t>n77</w:t>
            </w:r>
            <w:r>
              <w:rPr>
                <w:rFonts w:cs="Arial"/>
                <w:szCs w:val="18"/>
                <w:vertAlign w:val="superscript"/>
              </w:rPr>
              <w:t>7</w:t>
            </w:r>
          </w:p>
          <w:p w14:paraId="0D08EC41" w14:textId="77777777" w:rsidR="00E0477B" w:rsidRDefault="00E0477B" w:rsidP="000F1EA2">
            <w:pPr>
              <w:pStyle w:val="TAC"/>
              <w:rPr>
                <w:lang w:val="en-US" w:eastAsia="zh-CN"/>
              </w:rPr>
            </w:pPr>
            <w:r>
              <w:rPr>
                <w:lang w:val="en-US" w:eastAsia="zh-CN"/>
              </w:rPr>
              <w:t>CA_n14A-n30A</w:t>
            </w:r>
          </w:p>
          <w:p w14:paraId="2A5C3EEC" w14:textId="77777777" w:rsidR="00E0477B" w:rsidRDefault="00E0477B" w:rsidP="000F1EA2">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FE6BE40"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421D60E9" w14:textId="77777777" w:rsidR="00E0477B" w:rsidRDefault="00E0477B" w:rsidP="000F1EA2">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C1BA54E" w14:textId="77777777" w:rsidR="00E0477B" w:rsidRDefault="00E0477B" w:rsidP="000F1EA2">
            <w:pPr>
              <w:pStyle w:val="TAC"/>
              <w:rPr>
                <w:szCs w:val="18"/>
                <w:lang w:val="en-US" w:eastAsia="zh-CN"/>
              </w:rPr>
            </w:pPr>
            <w:r>
              <w:rPr>
                <w:szCs w:val="18"/>
                <w:lang w:val="en-US" w:eastAsia="zh-CN"/>
              </w:rPr>
              <w:t>0</w:t>
            </w:r>
          </w:p>
        </w:tc>
      </w:tr>
      <w:tr w:rsidR="00E0477B" w14:paraId="2C09A0B7" w14:textId="77777777" w:rsidTr="00E63F91">
        <w:trPr>
          <w:trHeight w:val="29"/>
        </w:trPr>
        <w:tc>
          <w:tcPr>
            <w:tcW w:w="2741" w:type="dxa"/>
            <w:tcBorders>
              <w:top w:val="nil"/>
              <w:left w:val="single" w:sz="4" w:space="0" w:color="auto"/>
              <w:bottom w:val="nil"/>
              <w:right w:val="single" w:sz="4" w:space="0" w:color="auto"/>
            </w:tcBorders>
            <w:vAlign w:val="center"/>
          </w:tcPr>
          <w:p w14:paraId="1182CB1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1B6A41F" w14:textId="77777777" w:rsidR="00E0477B" w:rsidRDefault="00E0477B" w:rsidP="000F1EA2">
            <w:pPr>
              <w:pStyle w:val="TAC"/>
              <w:rPr>
                <w:rFonts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326E2" w14:textId="77777777" w:rsidR="00E0477B" w:rsidRDefault="00E0477B" w:rsidP="000F1EA2">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77B77BF9" w14:textId="77777777" w:rsidR="00E0477B" w:rsidRDefault="00E0477B" w:rsidP="000F1EA2">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551BF16C" w14:textId="77777777" w:rsidR="00E0477B" w:rsidRDefault="00E0477B" w:rsidP="000F1EA2">
            <w:pPr>
              <w:pStyle w:val="TAC"/>
              <w:rPr>
                <w:szCs w:val="18"/>
                <w:lang w:val="en-US" w:eastAsia="zh-CN"/>
              </w:rPr>
            </w:pPr>
          </w:p>
        </w:tc>
      </w:tr>
      <w:tr w:rsidR="00E0477B" w14:paraId="00A089D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867563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F632543" w14:textId="77777777" w:rsidR="00E0477B" w:rsidRDefault="00E0477B" w:rsidP="000F1EA2">
            <w:pPr>
              <w:pStyle w:val="TAC"/>
              <w:rPr>
                <w:rFonts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997EC4"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0A0EFC2" w14:textId="77777777" w:rsidR="00E0477B" w:rsidRDefault="00E0477B" w:rsidP="000F1EA2">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91AB50D" w14:textId="77777777" w:rsidR="00E0477B" w:rsidRDefault="00E0477B" w:rsidP="000F1EA2">
            <w:pPr>
              <w:pStyle w:val="TAC"/>
              <w:rPr>
                <w:szCs w:val="18"/>
                <w:lang w:val="en-US" w:eastAsia="zh-CN"/>
              </w:rPr>
            </w:pPr>
          </w:p>
        </w:tc>
      </w:tr>
      <w:tr w:rsidR="00E0477B" w14:paraId="4CE32A6B" w14:textId="77777777" w:rsidTr="00E63F91">
        <w:trPr>
          <w:trHeight w:val="29"/>
        </w:trPr>
        <w:tc>
          <w:tcPr>
            <w:tcW w:w="2741" w:type="dxa"/>
            <w:tcBorders>
              <w:top w:val="nil"/>
              <w:left w:val="single" w:sz="4" w:space="0" w:color="auto"/>
              <w:bottom w:val="nil"/>
              <w:right w:val="single" w:sz="4" w:space="0" w:color="auto"/>
            </w:tcBorders>
            <w:vAlign w:val="center"/>
          </w:tcPr>
          <w:p w14:paraId="29D3E574" w14:textId="77777777" w:rsidR="00E0477B" w:rsidRDefault="00E0477B" w:rsidP="000F1EA2">
            <w:pPr>
              <w:pStyle w:val="TAC"/>
              <w:rPr>
                <w:lang w:val="en-US" w:eastAsia="zh-CN"/>
              </w:rPr>
            </w:pPr>
            <w:r>
              <w:rPr>
                <w:lang w:val="en-US" w:eastAsia="zh-CN"/>
              </w:rPr>
              <w:t>CA_n14A-n66A-n77A</w:t>
            </w:r>
          </w:p>
        </w:tc>
        <w:tc>
          <w:tcPr>
            <w:tcW w:w="2785" w:type="dxa"/>
            <w:tcBorders>
              <w:top w:val="nil"/>
              <w:left w:val="single" w:sz="4" w:space="0" w:color="auto"/>
              <w:bottom w:val="nil"/>
              <w:right w:val="single" w:sz="4" w:space="0" w:color="auto"/>
            </w:tcBorders>
            <w:vAlign w:val="center"/>
          </w:tcPr>
          <w:p w14:paraId="41165468" w14:textId="77777777" w:rsidR="00E0477B" w:rsidRDefault="00E0477B" w:rsidP="000F1EA2">
            <w:pPr>
              <w:pStyle w:val="TAC"/>
              <w:rPr>
                <w:vertAlign w:val="superscript"/>
                <w:lang w:val="en-US"/>
              </w:rPr>
            </w:pPr>
            <w:r>
              <w:rPr>
                <w:lang w:val="en-US"/>
              </w:rPr>
              <w:t>n77</w:t>
            </w:r>
            <w:r>
              <w:rPr>
                <w:vertAlign w:val="superscript"/>
                <w:lang w:val="en-US"/>
              </w:rPr>
              <w:t>7</w:t>
            </w:r>
          </w:p>
          <w:p w14:paraId="10B0E0C7" w14:textId="77777777" w:rsidR="00E0477B" w:rsidRDefault="00E0477B" w:rsidP="000F1EA2">
            <w:pPr>
              <w:pStyle w:val="TAC"/>
              <w:rPr>
                <w:lang w:val="en-US" w:eastAsia="zh-CN"/>
              </w:rPr>
            </w:pPr>
            <w:r>
              <w:rPr>
                <w:lang w:val="en-US" w:eastAsia="zh-CN"/>
              </w:rPr>
              <w:t>CA_n14A-n66A</w:t>
            </w:r>
          </w:p>
          <w:p w14:paraId="6CABFCEB" w14:textId="77777777" w:rsidR="00E0477B" w:rsidRDefault="00E0477B" w:rsidP="000F1EA2">
            <w:pPr>
              <w:pStyle w:val="TAC"/>
              <w:rPr>
                <w:vertAlign w:val="superscript"/>
                <w:lang w:val="en-US" w:eastAsia="zh-CN"/>
              </w:rPr>
            </w:pPr>
            <w:r>
              <w:rPr>
                <w:lang w:val="en-US" w:eastAsia="zh-CN"/>
              </w:rPr>
              <w:t>CA_n14A-n77A</w:t>
            </w:r>
            <w:r>
              <w:rPr>
                <w:vertAlign w:val="superscript"/>
                <w:lang w:val="en-US" w:eastAsia="zh-CN"/>
              </w:rPr>
              <w:t>7</w:t>
            </w:r>
          </w:p>
          <w:p w14:paraId="1D12C047" w14:textId="77777777" w:rsidR="00E0477B" w:rsidRDefault="00E0477B" w:rsidP="000F1EA2">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36735D6"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59894EF9"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3A78698" w14:textId="77777777" w:rsidR="00E0477B" w:rsidRDefault="00E0477B" w:rsidP="000F1EA2">
            <w:pPr>
              <w:pStyle w:val="TAC"/>
              <w:rPr>
                <w:szCs w:val="18"/>
                <w:lang w:val="en-US" w:eastAsia="zh-CN"/>
              </w:rPr>
            </w:pPr>
            <w:r>
              <w:rPr>
                <w:szCs w:val="18"/>
                <w:lang w:val="en-US" w:eastAsia="zh-CN"/>
              </w:rPr>
              <w:t>0</w:t>
            </w:r>
          </w:p>
        </w:tc>
      </w:tr>
      <w:tr w:rsidR="00E0477B" w14:paraId="4A6FA4ED" w14:textId="77777777" w:rsidTr="00E63F91">
        <w:trPr>
          <w:trHeight w:val="29"/>
        </w:trPr>
        <w:tc>
          <w:tcPr>
            <w:tcW w:w="2741" w:type="dxa"/>
            <w:tcBorders>
              <w:top w:val="nil"/>
              <w:left w:val="single" w:sz="4" w:space="0" w:color="auto"/>
              <w:bottom w:val="nil"/>
              <w:right w:val="single" w:sz="4" w:space="0" w:color="auto"/>
            </w:tcBorders>
            <w:vAlign w:val="center"/>
          </w:tcPr>
          <w:p w14:paraId="41DF235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85C6E1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F94BBD"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2DB7F82"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B75CCB" w14:textId="77777777" w:rsidR="00E0477B" w:rsidRDefault="00E0477B" w:rsidP="000F1EA2">
            <w:pPr>
              <w:pStyle w:val="TAC"/>
              <w:rPr>
                <w:szCs w:val="18"/>
                <w:lang w:val="en-US" w:eastAsia="zh-CN"/>
              </w:rPr>
            </w:pPr>
          </w:p>
        </w:tc>
      </w:tr>
      <w:tr w:rsidR="00E0477B" w14:paraId="0DE2A21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816E60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1834A6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CAEDB3"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80DA50B"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819FF7" w14:textId="77777777" w:rsidR="00E0477B" w:rsidRDefault="00E0477B" w:rsidP="000F1EA2">
            <w:pPr>
              <w:pStyle w:val="TAC"/>
              <w:rPr>
                <w:szCs w:val="18"/>
                <w:lang w:val="en-US" w:eastAsia="zh-CN"/>
              </w:rPr>
            </w:pPr>
          </w:p>
        </w:tc>
      </w:tr>
      <w:tr w:rsidR="00E0477B" w14:paraId="754DE9D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A705020" w14:textId="77777777" w:rsidR="00E0477B" w:rsidRDefault="00E0477B" w:rsidP="000F1EA2">
            <w:pPr>
              <w:pStyle w:val="TAC"/>
              <w:rPr>
                <w:lang w:val="en-US" w:eastAsia="zh-CN"/>
              </w:rPr>
            </w:pPr>
            <w:r>
              <w:rPr>
                <w:lang w:val="en-US" w:eastAsia="zh-CN"/>
              </w:rPr>
              <w:t>CA_n14A-n66(2A)-n77A</w:t>
            </w:r>
          </w:p>
        </w:tc>
        <w:tc>
          <w:tcPr>
            <w:tcW w:w="2785" w:type="dxa"/>
            <w:tcBorders>
              <w:top w:val="single" w:sz="4" w:space="0" w:color="auto"/>
              <w:left w:val="single" w:sz="4" w:space="0" w:color="auto"/>
              <w:bottom w:val="nil"/>
              <w:right w:val="single" w:sz="4" w:space="0" w:color="auto"/>
            </w:tcBorders>
            <w:vAlign w:val="center"/>
          </w:tcPr>
          <w:p w14:paraId="51BEAF52" w14:textId="77777777" w:rsidR="00E0477B" w:rsidRDefault="00E0477B" w:rsidP="000F1EA2">
            <w:pPr>
              <w:pStyle w:val="TAC"/>
              <w:rPr>
                <w:lang w:val="en-US" w:eastAsia="zh-CN"/>
              </w:rPr>
            </w:pPr>
            <w:r>
              <w:t>n77</w:t>
            </w:r>
            <w:r>
              <w:rPr>
                <w:vertAlign w:val="superscript"/>
              </w:rPr>
              <w:t>7</w:t>
            </w:r>
          </w:p>
          <w:p w14:paraId="1B58B282" w14:textId="77777777" w:rsidR="00E0477B" w:rsidRDefault="00E0477B" w:rsidP="000F1EA2">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4C4F746"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34F0E4D"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AE45999" w14:textId="77777777" w:rsidR="00E0477B" w:rsidRDefault="00E0477B" w:rsidP="000F1EA2">
            <w:pPr>
              <w:pStyle w:val="TAC"/>
              <w:rPr>
                <w:lang w:val="en-US" w:eastAsia="zh-CN"/>
              </w:rPr>
            </w:pPr>
            <w:r>
              <w:rPr>
                <w:szCs w:val="18"/>
                <w:lang w:val="en-US" w:eastAsia="zh-CN"/>
              </w:rPr>
              <w:t>0</w:t>
            </w:r>
          </w:p>
        </w:tc>
      </w:tr>
      <w:tr w:rsidR="00E0477B" w14:paraId="784BB86B" w14:textId="77777777" w:rsidTr="00E63F91">
        <w:trPr>
          <w:trHeight w:val="29"/>
        </w:trPr>
        <w:tc>
          <w:tcPr>
            <w:tcW w:w="2741" w:type="dxa"/>
            <w:tcBorders>
              <w:top w:val="nil"/>
              <w:left w:val="single" w:sz="4" w:space="0" w:color="auto"/>
              <w:bottom w:val="nil"/>
              <w:right w:val="single" w:sz="4" w:space="0" w:color="auto"/>
            </w:tcBorders>
            <w:vAlign w:val="center"/>
          </w:tcPr>
          <w:p w14:paraId="4910FB3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B8181E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618BD5"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33E2919"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2BB58D5" w14:textId="77777777" w:rsidR="00E0477B" w:rsidRDefault="00E0477B" w:rsidP="000F1EA2">
            <w:pPr>
              <w:pStyle w:val="TAC"/>
              <w:rPr>
                <w:lang w:val="en-US" w:eastAsia="zh-CN"/>
              </w:rPr>
            </w:pPr>
          </w:p>
        </w:tc>
      </w:tr>
      <w:tr w:rsidR="00E0477B" w14:paraId="2B1FA79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BEEE74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2BFCF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956076"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6A24D96"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87283F" w14:textId="77777777" w:rsidR="00E0477B" w:rsidRDefault="00E0477B" w:rsidP="000F1EA2">
            <w:pPr>
              <w:pStyle w:val="TAC"/>
              <w:rPr>
                <w:lang w:val="en-US" w:eastAsia="zh-CN"/>
              </w:rPr>
            </w:pPr>
          </w:p>
        </w:tc>
      </w:tr>
      <w:tr w:rsidR="00E0477B" w14:paraId="033BF08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86C45BB" w14:textId="77777777" w:rsidR="00E0477B" w:rsidRDefault="00E0477B" w:rsidP="000F1EA2">
            <w:pPr>
              <w:pStyle w:val="TAC"/>
              <w:rPr>
                <w:lang w:val="en-US" w:eastAsia="zh-CN"/>
              </w:rPr>
            </w:pPr>
            <w:r>
              <w:rPr>
                <w:lang w:val="en-US" w:eastAsia="zh-CN"/>
              </w:rPr>
              <w:t>CA_n14A-n66A-n77(2A)</w:t>
            </w:r>
          </w:p>
        </w:tc>
        <w:tc>
          <w:tcPr>
            <w:tcW w:w="2785" w:type="dxa"/>
            <w:tcBorders>
              <w:top w:val="single" w:sz="4" w:space="0" w:color="auto"/>
              <w:left w:val="single" w:sz="4" w:space="0" w:color="auto"/>
              <w:bottom w:val="nil"/>
              <w:right w:val="single" w:sz="4" w:space="0" w:color="auto"/>
            </w:tcBorders>
            <w:vAlign w:val="center"/>
          </w:tcPr>
          <w:p w14:paraId="6CBC11E3" w14:textId="77777777" w:rsidR="00E0477B" w:rsidRDefault="00E0477B" w:rsidP="000F1EA2">
            <w:pPr>
              <w:pStyle w:val="TAC"/>
              <w:rPr>
                <w:lang w:val="en-US" w:eastAsia="zh-CN"/>
              </w:rPr>
            </w:pPr>
            <w:r>
              <w:t>n77</w:t>
            </w:r>
            <w:r>
              <w:rPr>
                <w:vertAlign w:val="superscript"/>
              </w:rPr>
              <w:t>7</w:t>
            </w:r>
          </w:p>
          <w:p w14:paraId="06073485" w14:textId="77777777" w:rsidR="00E0477B" w:rsidRDefault="00E0477B" w:rsidP="000F1EA2">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D7679F4" w14:textId="77777777" w:rsidR="00E0477B" w:rsidRDefault="00E0477B" w:rsidP="000F1EA2">
            <w:pPr>
              <w:pStyle w:val="TAC"/>
              <w:rPr>
                <w:lang w:val="en-US" w:eastAsia="zh-CN"/>
              </w:rPr>
            </w:pPr>
            <w:r>
              <w:rPr>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253162DA"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2AA1D88" w14:textId="77777777" w:rsidR="00E0477B" w:rsidRDefault="00E0477B" w:rsidP="000F1EA2">
            <w:pPr>
              <w:pStyle w:val="TAC"/>
              <w:rPr>
                <w:lang w:val="en-US" w:eastAsia="zh-CN"/>
              </w:rPr>
            </w:pPr>
            <w:r>
              <w:rPr>
                <w:szCs w:val="18"/>
                <w:lang w:val="en-US" w:eastAsia="zh-CN"/>
              </w:rPr>
              <w:t>0</w:t>
            </w:r>
          </w:p>
        </w:tc>
      </w:tr>
      <w:tr w:rsidR="00E0477B" w14:paraId="5F0FB1BE" w14:textId="77777777" w:rsidTr="00E63F91">
        <w:trPr>
          <w:trHeight w:val="29"/>
        </w:trPr>
        <w:tc>
          <w:tcPr>
            <w:tcW w:w="2741" w:type="dxa"/>
            <w:tcBorders>
              <w:top w:val="nil"/>
              <w:left w:val="single" w:sz="4" w:space="0" w:color="auto"/>
              <w:bottom w:val="nil"/>
              <w:right w:val="single" w:sz="4" w:space="0" w:color="auto"/>
            </w:tcBorders>
            <w:vAlign w:val="center"/>
          </w:tcPr>
          <w:p w14:paraId="2D874A4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A395A7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505B73"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6D12AE9"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1680836" w14:textId="77777777" w:rsidR="00E0477B" w:rsidRDefault="00E0477B" w:rsidP="000F1EA2">
            <w:pPr>
              <w:pStyle w:val="TAC"/>
              <w:rPr>
                <w:lang w:val="en-US" w:eastAsia="zh-CN"/>
              </w:rPr>
            </w:pPr>
          </w:p>
        </w:tc>
      </w:tr>
      <w:tr w:rsidR="00E0477B" w14:paraId="3D3392C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822B3B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65570A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D0D77E"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E7E885" w14:textId="77777777" w:rsidR="00E0477B" w:rsidRDefault="00E0477B" w:rsidP="000F1EA2">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FD017F4" w14:textId="77777777" w:rsidR="00E0477B" w:rsidRDefault="00E0477B" w:rsidP="000F1EA2">
            <w:pPr>
              <w:pStyle w:val="TAC"/>
              <w:rPr>
                <w:lang w:val="en-US" w:eastAsia="zh-CN"/>
              </w:rPr>
            </w:pPr>
          </w:p>
        </w:tc>
      </w:tr>
      <w:tr w:rsidR="00E0477B" w14:paraId="492C088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E91C8E8" w14:textId="77777777" w:rsidR="00E0477B" w:rsidRDefault="00E0477B" w:rsidP="000F1EA2">
            <w:pPr>
              <w:pStyle w:val="TAC"/>
              <w:rPr>
                <w:lang w:val="en-US" w:eastAsia="zh-CN"/>
              </w:rPr>
            </w:pPr>
            <w:r>
              <w:rPr>
                <w:rFonts w:eastAsia="SimSun"/>
                <w:kern w:val="2"/>
                <w:szCs w:val="22"/>
                <w:lang w:val="en-US" w:eastAsia="zh-CN"/>
              </w:rPr>
              <w:t>CA_n14A-n66(2A)-n77(2A)</w:t>
            </w:r>
          </w:p>
        </w:tc>
        <w:tc>
          <w:tcPr>
            <w:tcW w:w="2785" w:type="dxa"/>
            <w:tcBorders>
              <w:top w:val="single" w:sz="4" w:space="0" w:color="auto"/>
              <w:left w:val="single" w:sz="4" w:space="0" w:color="auto"/>
              <w:bottom w:val="nil"/>
              <w:right w:val="single" w:sz="4" w:space="0" w:color="auto"/>
            </w:tcBorders>
            <w:vAlign w:val="center"/>
          </w:tcPr>
          <w:p w14:paraId="39D56178" w14:textId="77777777" w:rsidR="00E0477B" w:rsidRPr="00B27DF0" w:rsidRDefault="00E0477B" w:rsidP="000F1EA2">
            <w:pPr>
              <w:pStyle w:val="TAC"/>
              <w:rPr>
                <w:lang w:val="en-US" w:eastAsia="zh-CN"/>
              </w:rPr>
            </w:pPr>
            <w:r w:rsidRPr="00B27DF0">
              <w:t>n77</w:t>
            </w:r>
            <w:r w:rsidRPr="00B27DF0">
              <w:rPr>
                <w:vertAlign w:val="superscript"/>
              </w:rPr>
              <w:t>7</w:t>
            </w:r>
          </w:p>
          <w:p w14:paraId="4A0915BB" w14:textId="77777777" w:rsidR="00E0477B" w:rsidRDefault="00E0477B" w:rsidP="000F1EA2">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993784E" w14:textId="77777777" w:rsidR="00E0477B" w:rsidRDefault="00E0477B" w:rsidP="000F1EA2">
            <w:pPr>
              <w:pStyle w:val="TAC"/>
              <w:rPr>
                <w:lang w:val="en-US" w:eastAsia="zh-CN"/>
              </w:rPr>
            </w:pPr>
            <w:r>
              <w:rPr>
                <w:rFonts w:eastAsia="SimSun"/>
                <w:kern w:val="2"/>
                <w:szCs w:val="22"/>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97B2C38" w14:textId="77777777" w:rsidR="00E0477B" w:rsidRDefault="00E0477B" w:rsidP="000F1EA2">
            <w:pPr>
              <w:pStyle w:val="TAC"/>
              <w:rPr>
                <w:lang w:val="en-US" w:eastAsia="zh-CN" w:bidi="ar"/>
              </w:rPr>
            </w:pPr>
            <w:r>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55C18B0" w14:textId="77777777" w:rsidR="00E0477B" w:rsidRDefault="00E0477B" w:rsidP="000F1EA2">
            <w:pPr>
              <w:pStyle w:val="TAC"/>
              <w:rPr>
                <w:lang w:val="en-US" w:eastAsia="zh-CN"/>
              </w:rPr>
            </w:pPr>
            <w:r>
              <w:rPr>
                <w:rFonts w:eastAsia="SimSun"/>
                <w:kern w:val="2"/>
                <w:szCs w:val="18"/>
                <w:lang w:val="en-US" w:eastAsia="zh-CN"/>
              </w:rPr>
              <w:t>0</w:t>
            </w:r>
          </w:p>
        </w:tc>
      </w:tr>
      <w:tr w:rsidR="00E0477B" w14:paraId="5E9683A2" w14:textId="77777777" w:rsidTr="00E63F91">
        <w:trPr>
          <w:trHeight w:val="29"/>
        </w:trPr>
        <w:tc>
          <w:tcPr>
            <w:tcW w:w="2741" w:type="dxa"/>
            <w:tcBorders>
              <w:top w:val="nil"/>
              <w:left w:val="single" w:sz="4" w:space="0" w:color="auto"/>
              <w:bottom w:val="nil"/>
              <w:right w:val="single" w:sz="4" w:space="0" w:color="auto"/>
            </w:tcBorders>
            <w:vAlign w:val="center"/>
          </w:tcPr>
          <w:p w14:paraId="395109A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4EC0BE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0AA21" w14:textId="77777777" w:rsidR="00E0477B" w:rsidRDefault="00E0477B" w:rsidP="000F1EA2">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EDB8357" w14:textId="77777777" w:rsidR="00E0477B" w:rsidRDefault="00E0477B" w:rsidP="000F1EA2">
            <w:pPr>
              <w:pStyle w:val="TAC"/>
              <w:rPr>
                <w:lang w:val="en-US" w:eastAsia="zh-CN" w:bidi="ar"/>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364A61CB" w14:textId="77777777" w:rsidR="00E0477B" w:rsidRDefault="00E0477B" w:rsidP="000F1EA2">
            <w:pPr>
              <w:pStyle w:val="TAC"/>
              <w:rPr>
                <w:lang w:val="en-US" w:eastAsia="zh-CN"/>
              </w:rPr>
            </w:pPr>
          </w:p>
        </w:tc>
      </w:tr>
      <w:tr w:rsidR="00E0477B" w14:paraId="4DB02B0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F44C45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2D9D1E" w14:textId="77777777" w:rsidR="00E0477B" w:rsidRPr="00144EFC"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F15B5F" w14:textId="77777777" w:rsidR="00E0477B" w:rsidRDefault="00E0477B" w:rsidP="000F1EA2">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24B0C52" w14:textId="77777777" w:rsidR="00E0477B" w:rsidRDefault="00E0477B" w:rsidP="000F1EA2">
            <w:pPr>
              <w:pStyle w:val="TAC"/>
              <w:rPr>
                <w:lang w:val="en-US" w:eastAsia="zh-CN" w:bidi="ar"/>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424AA90" w14:textId="77777777" w:rsidR="00E0477B" w:rsidRDefault="00E0477B" w:rsidP="000F1EA2">
            <w:pPr>
              <w:pStyle w:val="TAC"/>
              <w:rPr>
                <w:lang w:val="en-US" w:eastAsia="zh-CN"/>
              </w:rPr>
            </w:pPr>
          </w:p>
        </w:tc>
      </w:tr>
      <w:tr w:rsidR="00E0477B" w14:paraId="0139F21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A70A2A1" w14:textId="77777777" w:rsidR="00E0477B" w:rsidRDefault="00E0477B" w:rsidP="000F1EA2">
            <w:pPr>
              <w:pStyle w:val="TAC"/>
              <w:rPr>
                <w:lang w:val="en-US" w:eastAsia="zh-CN"/>
              </w:rPr>
            </w:pPr>
            <w:r>
              <w:rPr>
                <w:rFonts w:eastAsia="SimSun"/>
                <w:kern w:val="2"/>
                <w:szCs w:val="22"/>
                <w:lang w:val="en-US" w:eastAsia="zh-CN"/>
              </w:rPr>
              <w:t>CA_n14A-n66(3A)-n77A</w:t>
            </w:r>
          </w:p>
        </w:tc>
        <w:tc>
          <w:tcPr>
            <w:tcW w:w="2785" w:type="dxa"/>
            <w:tcBorders>
              <w:top w:val="single" w:sz="4" w:space="0" w:color="auto"/>
              <w:left w:val="single" w:sz="4" w:space="0" w:color="auto"/>
              <w:bottom w:val="nil"/>
              <w:right w:val="single" w:sz="4" w:space="0" w:color="auto"/>
            </w:tcBorders>
            <w:vAlign w:val="center"/>
          </w:tcPr>
          <w:p w14:paraId="4E1C05EE" w14:textId="77777777" w:rsidR="00E0477B" w:rsidRPr="00144EFC" w:rsidRDefault="00E0477B" w:rsidP="000F1EA2">
            <w:pPr>
              <w:pStyle w:val="TAC"/>
              <w:rPr>
                <w:lang w:val="en-US" w:eastAsia="zh-CN"/>
              </w:rPr>
            </w:pPr>
            <w:r w:rsidRPr="00144EFC">
              <w:t>n77</w:t>
            </w:r>
            <w:r w:rsidRPr="00144EFC">
              <w:rPr>
                <w:vertAlign w:val="superscript"/>
              </w:rPr>
              <w:t>7</w:t>
            </w:r>
          </w:p>
          <w:p w14:paraId="241C56A7" w14:textId="77777777" w:rsidR="00E0477B" w:rsidRPr="00144EFC" w:rsidRDefault="00E0477B" w:rsidP="000F1EA2">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E34FA50" w14:textId="77777777" w:rsidR="00E0477B" w:rsidRDefault="00E0477B" w:rsidP="000F1EA2">
            <w:pPr>
              <w:pStyle w:val="TAC"/>
              <w:rPr>
                <w:lang w:val="en-US" w:eastAsia="zh-CN"/>
              </w:rPr>
            </w:pPr>
            <w:r>
              <w:rPr>
                <w:rFonts w:eastAsia="SimSun"/>
                <w:kern w:val="2"/>
                <w:szCs w:val="22"/>
                <w:lang w:val="en-US" w:eastAsia="zh-CN"/>
              </w:rPr>
              <w:t>n14</w:t>
            </w:r>
          </w:p>
        </w:tc>
        <w:tc>
          <w:tcPr>
            <w:tcW w:w="4997" w:type="dxa"/>
            <w:tcBorders>
              <w:top w:val="single" w:sz="4" w:space="0" w:color="auto"/>
              <w:left w:val="single" w:sz="4" w:space="0" w:color="auto"/>
              <w:bottom w:val="single" w:sz="4" w:space="0" w:color="auto"/>
              <w:right w:val="single" w:sz="4" w:space="0" w:color="auto"/>
            </w:tcBorders>
            <w:vAlign w:val="center"/>
          </w:tcPr>
          <w:p w14:paraId="0173D15E" w14:textId="77777777" w:rsidR="00E0477B" w:rsidRDefault="00E0477B" w:rsidP="000F1EA2">
            <w:pPr>
              <w:pStyle w:val="TAC"/>
              <w:rPr>
                <w:lang w:val="en-US" w:eastAsia="zh-CN" w:bidi="ar"/>
              </w:rPr>
            </w:pPr>
            <w:r>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333B1D4" w14:textId="77777777" w:rsidR="00E0477B" w:rsidRDefault="00E0477B" w:rsidP="000F1EA2">
            <w:pPr>
              <w:pStyle w:val="TAC"/>
              <w:rPr>
                <w:lang w:val="en-US" w:eastAsia="zh-CN"/>
              </w:rPr>
            </w:pPr>
            <w:r>
              <w:rPr>
                <w:rFonts w:eastAsia="SimSun"/>
                <w:kern w:val="2"/>
                <w:szCs w:val="18"/>
                <w:lang w:val="en-US" w:eastAsia="zh-CN"/>
              </w:rPr>
              <w:t>0</w:t>
            </w:r>
          </w:p>
        </w:tc>
      </w:tr>
      <w:tr w:rsidR="00E0477B" w14:paraId="4DFFD132" w14:textId="77777777" w:rsidTr="00E63F91">
        <w:trPr>
          <w:trHeight w:val="29"/>
        </w:trPr>
        <w:tc>
          <w:tcPr>
            <w:tcW w:w="2741" w:type="dxa"/>
            <w:tcBorders>
              <w:top w:val="nil"/>
              <w:left w:val="single" w:sz="4" w:space="0" w:color="auto"/>
              <w:bottom w:val="nil"/>
              <w:right w:val="single" w:sz="4" w:space="0" w:color="auto"/>
            </w:tcBorders>
            <w:vAlign w:val="center"/>
          </w:tcPr>
          <w:p w14:paraId="2708A2F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1608BF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E6447B" w14:textId="77777777" w:rsidR="00E0477B" w:rsidRDefault="00E0477B" w:rsidP="000F1EA2">
            <w:pPr>
              <w:pStyle w:val="TAC"/>
              <w:rPr>
                <w:lang w:val="en-US" w:eastAsia="zh-CN"/>
              </w:rPr>
            </w:pPr>
            <w:r>
              <w:rPr>
                <w:rFonts w:eastAsia="SimSun"/>
                <w:kern w:val="2"/>
                <w:szCs w:val="22"/>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FDDF849" w14:textId="77777777" w:rsidR="00E0477B" w:rsidRDefault="00E0477B" w:rsidP="000F1EA2">
            <w:pPr>
              <w:pStyle w:val="TAC"/>
              <w:rPr>
                <w:lang w:val="en-US" w:eastAsia="zh-CN" w:bidi="ar"/>
              </w:rPr>
            </w:pPr>
            <w:r>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018B09B3" w14:textId="77777777" w:rsidR="00E0477B" w:rsidRDefault="00E0477B" w:rsidP="000F1EA2">
            <w:pPr>
              <w:pStyle w:val="TAC"/>
              <w:rPr>
                <w:lang w:val="en-US" w:eastAsia="zh-CN"/>
              </w:rPr>
            </w:pPr>
          </w:p>
        </w:tc>
      </w:tr>
      <w:tr w:rsidR="00E0477B" w14:paraId="25757B0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A095BB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4100D5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DB98BD" w14:textId="77777777" w:rsidR="00E0477B" w:rsidRDefault="00E0477B" w:rsidP="000F1EA2">
            <w:pPr>
              <w:pStyle w:val="TAC"/>
              <w:rPr>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7F9354" w14:textId="77777777" w:rsidR="00E0477B" w:rsidRDefault="00E0477B" w:rsidP="000F1EA2">
            <w:pPr>
              <w:pStyle w:val="TAC"/>
              <w:rPr>
                <w:lang w:val="en-US" w:eastAsia="zh-CN" w:bidi="ar"/>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643E357" w14:textId="77777777" w:rsidR="00E0477B" w:rsidRDefault="00E0477B" w:rsidP="000F1EA2">
            <w:pPr>
              <w:pStyle w:val="TAC"/>
              <w:rPr>
                <w:lang w:val="en-US" w:eastAsia="zh-CN"/>
              </w:rPr>
            </w:pPr>
          </w:p>
        </w:tc>
      </w:tr>
      <w:tr w:rsidR="00E0477B" w14:paraId="43658164" w14:textId="77777777" w:rsidTr="00E63F91">
        <w:trPr>
          <w:trHeight w:val="29"/>
        </w:trPr>
        <w:tc>
          <w:tcPr>
            <w:tcW w:w="2741" w:type="dxa"/>
            <w:tcBorders>
              <w:top w:val="single" w:sz="4" w:space="0" w:color="auto"/>
              <w:left w:val="single" w:sz="4" w:space="0" w:color="auto"/>
              <w:bottom w:val="nil"/>
              <w:right w:val="single" w:sz="4" w:space="0" w:color="auto"/>
            </w:tcBorders>
          </w:tcPr>
          <w:p w14:paraId="26FE00FB" w14:textId="77777777" w:rsidR="00E0477B" w:rsidRDefault="00E0477B" w:rsidP="000F1EA2">
            <w:pPr>
              <w:pStyle w:val="TAC"/>
              <w:rPr>
                <w:lang w:val="en-US" w:eastAsia="zh-CN"/>
              </w:rPr>
            </w:pPr>
            <w:r>
              <w:rPr>
                <w:szCs w:val="18"/>
              </w:rPr>
              <w:t>CA_n18</w:t>
            </w:r>
            <w:r>
              <w:rPr>
                <w:szCs w:val="18"/>
                <w:lang w:val="sv-SE"/>
              </w:rPr>
              <w:t>A-</w:t>
            </w:r>
            <w:r>
              <w:rPr>
                <w:szCs w:val="18"/>
              </w:rPr>
              <w:t>n28</w:t>
            </w:r>
            <w:r>
              <w:rPr>
                <w:szCs w:val="18"/>
                <w:lang w:val="sv-SE"/>
              </w:rPr>
              <w:t>A-n41A</w:t>
            </w:r>
          </w:p>
        </w:tc>
        <w:tc>
          <w:tcPr>
            <w:tcW w:w="2785" w:type="dxa"/>
            <w:tcBorders>
              <w:top w:val="single" w:sz="4" w:space="0" w:color="auto"/>
              <w:left w:val="single" w:sz="4" w:space="0" w:color="auto"/>
              <w:bottom w:val="nil"/>
              <w:right w:val="single" w:sz="4" w:space="0" w:color="auto"/>
            </w:tcBorders>
          </w:tcPr>
          <w:p w14:paraId="7978688F" w14:textId="77777777" w:rsidR="00E0477B" w:rsidRDefault="00E0477B" w:rsidP="000F1EA2">
            <w:pPr>
              <w:pStyle w:val="TAC"/>
              <w:rPr>
                <w:lang w:val="en-US"/>
              </w:rPr>
            </w:pPr>
            <w:r>
              <w:rPr>
                <w:lang w:val="en-US"/>
              </w:rPr>
              <w:t>CA_n18A-n28A</w:t>
            </w:r>
          </w:p>
          <w:p w14:paraId="1B502BD0" w14:textId="77777777" w:rsidR="00E0477B" w:rsidRDefault="00E0477B" w:rsidP="000F1EA2">
            <w:pPr>
              <w:pStyle w:val="TAC"/>
              <w:rPr>
                <w:lang w:val="en-US"/>
              </w:rPr>
            </w:pPr>
            <w:r>
              <w:rPr>
                <w:lang w:val="en-US"/>
              </w:rPr>
              <w:t>CA_n18A-n41A</w:t>
            </w:r>
          </w:p>
          <w:p w14:paraId="6DAD99C2" w14:textId="77777777" w:rsidR="00E0477B" w:rsidRDefault="00E0477B" w:rsidP="000F1EA2">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37F0A774" w14:textId="77777777" w:rsidR="00E0477B" w:rsidRDefault="00E0477B" w:rsidP="000F1EA2">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2654F046" w14:textId="77777777" w:rsidR="00E0477B" w:rsidRDefault="00E0477B" w:rsidP="000F1EA2">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23926CD2" w14:textId="77777777" w:rsidR="00E0477B" w:rsidRDefault="00E0477B" w:rsidP="000F1EA2">
            <w:pPr>
              <w:pStyle w:val="TAC"/>
              <w:rPr>
                <w:lang w:val="en-US" w:eastAsia="zh-CN"/>
              </w:rPr>
            </w:pPr>
            <w:r>
              <w:rPr>
                <w:szCs w:val="18"/>
                <w:lang w:val="en-US" w:eastAsia="zh-CN"/>
              </w:rPr>
              <w:t>0</w:t>
            </w:r>
          </w:p>
        </w:tc>
      </w:tr>
      <w:tr w:rsidR="00E0477B" w14:paraId="2B98FF15" w14:textId="77777777" w:rsidTr="00E63F91">
        <w:trPr>
          <w:trHeight w:val="29"/>
        </w:trPr>
        <w:tc>
          <w:tcPr>
            <w:tcW w:w="2741" w:type="dxa"/>
            <w:tcBorders>
              <w:top w:val="nil"/>
              <w:left w:val="single" w:sz="4" w:space="0" w:color="auto"/>
              <w:bottom w:val="nil"/>
              <w:right w:val="single" w:sz="4" w:space="0" w:color="auto"/>
            </w:tcBorders>
          </w:tcPr>
          <w:p w14:paraId="2821AFA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2F5C305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EB887C5" w14:textId="77777777" w:rsidR="00E0477B" w:rsidRDefault="00E0477B" w:rsidP="000F1EA2">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83D99EA" w14:textId="77777777" w:rsidR="00E0477B" w:rsidRDefault="00E0477B" w:rsidP="000F1EA2">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E465789" w14:textId="77777777" w:rsidR="00E0477B" w:rsidRDefault="00E0477B" w:rsidP="000F1EA2">
            <w:pPr>
              <w:pStyle w:val="TAC"/>
              <w:rPr>
                <w:lang w:val="en-US" w:eastAsia="zh-CN"/>
              </w:rPr>
            </w:pPr>
          </w:p>
        </w:tc>
      </w:tr>
      <w:tr w:rsidR="00E0477B" w14:paraId="25BB3894" w14:textId="77777777" w:rsidTr="00E63F91">
        <w:trPr>
          <w:trHeight w:val="29"/>
        </w:trPr>
        <w:tc>
          <w:tcPr>
            <w:tcW w:w="2741" w:type="dxa"/>
            <w:tcBorders>
              <w:top w:val="nil"/>
              <w:left w:val="single" w:sz="4" w:space="0" w:color="auto"/>
              <w:bottom w:val="single" w:sz="4" w:space="0" w:color="auto"/>
              <w:right w:val="single" w:sz="4" w:space="0" w:color="auto"/>
            </w:tcBorders>
          </w:tcPr>
          <w:p w14:paraId="277E9A1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3EE9B5C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EE6157" w14:textId="77777777" w:rsidR="00E0477B" w:rsidRDefault="00E0477B" w:rsidP="000F1EA2">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219113C" w14:textId="77777777" w:rsidR="00E0477B" w:rsidRDefault="00E0477B" w:rsidP="000F1EA2">
            <w:pPr>
              <w:pStyle w:val="TAC"/>
              <w:rPr>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36B70157" w14:textId="77777777" w:rsidR="00E0477B" w:rsidRDefault="00E0477B" w:rsidP="000F1EA2">
            <w:pPr>
              <w:pStyle w:val="TAC"/>
              <w:rPr>
                <w:lang w:val="en-US" w:eastAsia="zh-CN"/>
              </w:rPr>
            </w:pPr>
          </w:p>
        </w:tc>
      </w:tr>
      <w:tr w:rsidR="00E0477B" w14:paraId="654EDBC0" w14:textId="77777777" w:rsidTr="00E63F91">
        <w:trPr>
          <w:trHeight w:val="29"/>
        </w:trPr>
        <w:tc>
          <w:tcPr>
            <w:tcW w:w="2741" w:type="dxa"/>
            <w:tcBorders>
              <w:top w:val="single" w:sz="4" w:space="0" w:color="auto"/>
              <w:left w:val="single" w:sz="4" w:space="0" w:color="auto"/>
              <w:bottom w:val="nil"/>
              <w:right w:val="single" w:sz="4" w:space="0" w:color="auto"/>
            </w:tcBorders>
          </w:tcPr>
          <w:p w14:paraId="1A7654AB" w14:textId="77777777" w:rsidR="00E0477B" w:rsidRDefault="00E0477B" w:rsidP="000F1EA2">
            <w:pPr>
              <w:pStyle w:val="TAC"/>
              <w:rPr>
                <w:lang w:val="en-US" w:eastAsia="zh-CN"/>
              </w:rPr>
            </w:pPr>
            <w:r>
              <w:rPr>
                <w:szCs w:val="18"/>
              </w:rPr>
              <w:t>CA_n18</w:t>
            </w:r>
            <w:r>
              <w:rPr>
                <w:szCs w:val="18"/>
                <w:lang w:val="sv-SE"/>
              </w:rPr>
              <w:t>A-</w:t>
            </w:r>
            <w:r>
              <w:rPr>
                <w:szCs w:val="18"/>
              </w:rPr>
              <w:t>n28</w:t>
            </w:r>
            <w:r>
              <w:rPr>
                <w:szCs w:val="18"/>
                <w:lang w:val="sv-SE"/>
              </w:rPr>
              <w:t>A-n77A</w:t>
            </w:r>
          </w:p>
        </w:tc>
        <w:tc>
          <w:tcPr>
            <w:tcW w:w="2785" w:type="dxa"/>
            <w:tcBorders>
              <w:top w:val="single" w:sz="4" w:space="0" w:color="auto"/>
              <w:left w:val="single" w:sz="4" w:space="0" w:color="auto"/>
              <w:bottom w:val="nil"/>
              <w:right w:val="single" w:sz="4" w:space="0" w:color="auto"/>
            </w:tcBorders>
          </w:tcPr>
          <w:p w14:paraId="489AE1DD" w14:textId="77777777" w:rsidR="00E0477B" w:rsidRDefault="00E0477B" w:rsidP="000F1EA2">
            <w:pPr>
              <w:pStyle w:val="TAC"/>
              <w:rPr>
                <w:lang w:val="en-US"/>
              </w:rPr>
            </w:pPr>
            <w:r>
              <w:rPr>
                <w:lang w:val="en-US"/>
              </w:rPr>
              <w:t>CA_n18A-n28A</w:t>
            </w:r>
          </w:p>
          <w:p w14:paraId="78D7A888" w14:textId="77777777" w:rsidR="00E0477B" w:rsidRDefault="00E0477B" w:rsidP="000F1EA2">
            <w:pPr>
              <w:pStyle w:val="TAC"/>
              <w:rPr>
                <w:lang w:val="en-US"/>
              </w:rPr>
            </w:pPr>
            <w:r>
              <w:rPr>
                <w:lang w:val="en-US"/>
              </w:rPr>
              <w:t>CA_n18A-n41A</w:t>
            </w:r>
          </w:p>
          <w:p w14:paraId="04697407" w14:textId="77777777" w:rsidR="00E0477B" w:rsidRDefault="00E0477B" w:rsidP="000F1EA2">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5C94E584" w14:textId="77777777" w:rsidR="00E0477B" w:rsidRDefault="00E0477B" w:rsidP="000F1EA2">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5735E2E7" w14:textId="77777777" w:rsidR="00E0477B" w:rsidRDefault="00E0477B" w:rsidP="000F1EA2">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494E8B9D" w14:textId="77777777" w:rsidR="00E0477B" w:rsidRDefault="00E0477B" w:rsidP="000F1EA2">
            <w:pPr>
              <w:pStyle w:val="TAC"/>
              <w:rPr>
                <w:lang w:val="en-US" w:eastAsia="zh-CN"/>
              </w:rPr>
            </w:pPr>
            <w:r>
              <w:rPr>
                <w:szCs w:val="18"/>
                <w:lang w:val="en-US" w:eastAsia="zh-CN"/>
              </w:rPr>
              <w:t>0</w:t>
            </w:r>
          </w:p>
        </w:tc>
      </w:tr>
      <w:tr w:rsidR="00E0477B" w14:paraId="04579CA1" w14:textId="77777777" w:rsidTr="00E63F91">
        <w:trPr>
          <w:trHeight w:val="29"/>
        </w:trPr>
        <w:tc>
          <w:tcPr>
            <w:tcW w:w="2741" w:type="dxa"/>
            <w:tcBorders>
              <w:top w:val="nil"/>
              <w:left w:val="single" w:sz="4" w:space="0" w:color="auto"/>
              <w:bottom w:val="nil"/>
              <w:right w:val="single" w:sz="4" w:space="0" w:color="auto"/>
            </w:tcBorders>
          </w:tcPr>
          <w:p w14:paraId="1D514D2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5309F3C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D95FD3" w14:textId="77777777" w:rsidR="00E0477B" w:rsidRDefault="00E0477B" w:rsidP="000F1EA2">
            <w:pPr>
              <w:pStyle w:val="TAC"/>
              <w:rPr>
                <w:lang w:val="en-US" w:eastAsia="zh-CN"/>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13DEF48" w14:textId="77777777" w:rsidR="00E0477B" w:rsidRDefault="00E0477B" w:rsidP="000F1EA2">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10115787" w14:textId="77777777" w:rsidR="00E0477B" w:rsidRDefault="00E0477B" w:rsidP="000F1EA2">
            <w:pPr>
              <w:pStyle w:val="TAC"/>
              <w:rPr>
                <w:lang w:val="en-US" w:eastAsia="zh-CN"/>
              </w:rPr>
            </w:pPr>
          </w:p>
        </w:tc>
      </w:tr>
      <w:tr w:rsidR="00E0477B" w14:paraId="3FDFED9F" w14:textId="77777777" w:rsidTr="00E63F91">
        <w:trPr>
          <w:trHeight w:val="29"/>
        </w:trPr>
        <w:tc>
          <w:tcPr>
            <w:tcW w:w="2741" w:type="dxa"/>
            <w:tcBorders>
              <w:top w:val="nil"/>
              <w:left w:val="single" w:sz="4" w:space="0" w:color="auto"/>
              <w:bottom w:val="single" w:sz="4" w:space="0" w:color="auto"/>
              <w:right w:val="single" w:sz="4" w:space="0" w:color="auto"/>
            </w:tcBorders>
          </w:tcPr>
          <w:p w14:paraId="3020840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6A75316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CF5B6E8" w14:textId="77777777" w:rsidR="00E0477B" w:rsidRDefault="00E0477B" w:rsidP="000F1EA2">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769E5F" w14:textId="77777777" w:rsidR="00E0477B" w:rsidRDefault="00E0477B" w:rsidP="000F1EA2">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6A69648" w14:textId="77777777" w:rsidR="00E0477B" w:rsidRDefault="00E0477B" w:rsidP="000F1EA2">
            <w:pPr>
              <w:pStyle w:val="TAC"/>
              <w:rPr>
                <w:lang w:val="en-US" w:eastAsia="zh-CN"/>
              </w:rPr>
            </w:pPr>
          </w:p>
        </w:tc>
      </w:tr>
      <w:tr w:rsidR="00E0477B" w14:paraId="67215168" w14:textId="77777777" w:rsidTr="00E63F91">
        <w:trPr>
          <w:trHeight w:val="29"/>
        </w:trPr>
        <w:tc>
          <w:tcPr>
            <w:tcW w:w="2741" w:type="dxa"/>
            <w:tcBorders>
              <w:top w:val="single" w:sz="4" w:space="0" w:color="auto"/>
              <w:left w:val="single" w:sz="4" w:space="0" w:color="auto"/>
              <w:bottom w:val="nil"/>
              <w:right w:val="single" w:sz="4" w:space="0" w:color="auto"/>
            </w:tcBorders>
          </w:tcPr>
          <w:p w14:paraId="0CABBFB6" w14:textId="77777777" w:rsidR="00E0477B" w:rsidRDefault="00E0477B" w:rsidP="000F1EA2">
            <w:pPr>
              <w:pStyle w:val="TAC"/>
              <w:rPr>
                <w:lang w:val="en-US" w:eastAsia="zh-CN"/>
              </w:rPr>
            </w:pPr>
            <w:r>
              <w:rPr>
                <w:lang w:val="en-US" w:eastAsia="zh-CN"/>
              </w:rPr>
              <w:t>CA_n18A-n28A-n77(2A)</w:t>
            </w:r>
          </w:p>
        </w:tc>
        <w:tc>
          <w:tcPr>
            <w:tcW w:w="2785" w:type="dxa"/>
            <w:tcBorders>
              <w:top w:val="single" w:sz="4" w:space="0" w:color="auto"/>
              <w:left w:val="single" w:sz="4" w:space="0" w:color="auto"/>
              <w:bottom w:val="nil"/>
              <w:right w:val="single" w:sz="4" w:space="0" w:color="auto"/>
            </w:tcBorders>
          </w:tcPr>
          <w:p w14:paraId="33E65F84" w14:textId="77777777" w:rsidR="00E0477B" w:rsidRDefault="00E0477B" w:rsidP="000F1EA2">
            <w:pPr>
              <w:pStyle w:val="TAC"/>
              <w:rPr>
                <w:lang w:val="en-US" w:eastAsia="zh-CN"/>
              </w:rPr>
            </w:pPr>
            <w:r>
              <w:rPr>
                <w:lang w:val="en-US" w:eastAsia="zh-CN"/>
              </w:rPr>
              <w:t>CA_n18A-n28A</w:t>
            </w:r>
          </w:p>
          <w:p w14:paraId="27EB1FD9" w14:textId="77777777" w:rsidR="00E0477B" w:rsidRDefault="00E0477B" w:rsidP="000F1EA2">
            <w:pPr>
              <w:pStyle w:val="TAC"/>
              <w:rPr>
                <w:lang w:val="en-US" w:eastAsia="zh-CN"/>
              </w:rPr>
            </w:pPr>
            <w:r>
              <w:rPr>
                <w:lang w:val="en-US" w:eastAsia="zh-CN"/>
              </w:rPr>
              <w:t>CA_n18A-n77A</w:t>
            </w:r>
          </w:p>
          <w:p w14:paraId="023199F5" w14:textId="77777777" w:rsidR="00E0477B" w:rsidRDefault="00E0477B" w:rsidP="000F1EA2">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43EC027A" w14:textId="77777777" w:rsidR="00E0477B" w:rsidRDefault="00E0477B" w:rsidP="000F1EA2">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5027DE2F" w14:textId="77777777" w:rsidR="00E0477B" w:rsidRDefault="00E0477B" w:rsidP="000F1EA2">
            <w:pPr>
              <w:pStyle w:val="TAC"/>
              <w:rPr>
                <w:lang w:val="en-US" w:eastAsia="zh-CN" w:bidi="ar"/>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24839614" w14:textId="77777777" w:rsidR="00E0477B" w:rsidRDefault="00E0477B" w:rsidP="000F1EA2">
            <w:pPr>
              <w:pStyle w:val="TAC"/>
              <w:rPr>
                <w:lang w:val="en-US" w:eastAsia="zh-CN"/>
              </w:rPr>
            </w:pPr>
            <w:r>
              <w:rPr>
                <w:rFonts w:hint="eastAsia"/>
                <w:lang w:val="en-US" w:eastAsia="zh-CN"/>
              </w:rPr>
              <w:t>0</w:t>
            </w:r>
          </w:p>
        </w:tc>
      </w:tr>
      <w:tr w:rsidR="00E0477B" w14:paraId="0FBB4E04" w14:textId="77777777" w:rsidTr="00E63F91">
        <w:trPr>
          <w:trHeight w:val="29"/>
        </w:trPr>
        <w:tc>
          <w:tcPr>
            <w:tcW w:w="2741" w:type="dxa"/>
            <w:tcBorders>
              <w:top w:val="nil"/>
              <w:left w:val="single" w:sz="4" w:space="0" w:color="auto"/>
              <w:bottom w:val="nil"/>
              <w:right w:val="single" w:sz="4" w:space="0" w:color="auto"/>
            </w:tcBorders>
          </w:tcPr>
          <w:p w14:paraId="043D025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338E706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A7A37B7" w14:textId="77777777" w:rsidR="00E0477B" w:rsidRDefault="00E0477B" w:rsidP="000F1EA2">
            <w:pPr>
              <w:pStyle w:val="TAC"/>
              <w:rPr>
                <w:szCs w:val="18"/>
              </w:rPr>
            </w:pPr>
            <w:r>
              <w:rPr>
                <w:szCs w:val="18"/>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DB858B3" w14:textId="77777777" w:rsidR="00E0477B" w:rsidRDefault="00E0477B" w:rsidP="000F1EA2">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42F902F" w14:textId="77777777" w:rsidR="00E0477B" w:rsidRDefault="00E0477B" w:rsidP="000F1EA2">
            <w:pPr>
              <w:pStyle w:val="TAC"/>
              <w:rPr>
                <w:lang w:val="en-US" w:eastAsia="zh-CN"/>
              </w:rPr>
            </w:pPr>
          </w:p>
        </w:tc>
      </w:tr>
      <w:tr w:rsidR="00E0477B" w14:paraId="55D2C6EA" w14:textId="77777777" w:rsidTr="00E63F91">
        <w:trPr>
          <w:trHeight w:val="29"/>
        </w:trPr>
        <w:tc>
          <w:tcPr>
            <w:tcW w:w="2741" w:type="dxa"/>
            <w:tcBorders>
              <w:top w:val="nil"/>
              <w:left w:val="single" w:sz="4" w:space="0" w:color="auto"/>
              <w:bottom w:val="single" w:sz="4" w:space="0" w:color="auto"/>
              <w:right w:val="single" w:sz="4" w:space="0" w:color="auto"/>
            </w:tcBorders>
          </w:tcPr>
          <w:p w14:paraId="1FACBB5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409C6BF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BE70819" w14:textId="77777777" w:rsidR="00E0477B" w:rsidRDefault="00E0477B" w:rsidP="000F1EA2">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2E7C59" w14:textId="77777777" w:rsidR="00E0477B" w:rsidRDefault="00E0477B" w:rsidP="000F1EA2">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765574D" w14:textId="77777777" w:rsidR="00E0477B" w:rsidRDefault="00E0477B" w:rsidP="000F1EA2">
            <w:pPr>
              <w:pStyle w:val="TAC"/>
              <w:rPr>
                <w:lang w:val="en-US" w:eastAsia="zh-CN"/>
              </w:rPr>
            </w:pPr>
          </w:p>
        </w:tc>
      </w:tr>
      <w:tr w:rsidR="00E0477B" w14:paraId="3656E035" w14:textId="77777777" w:rsidTr="00E63F91">
        <w:trPr>
          <w:trHeight w:val="29"/>
        </w:trPr>
        <w:tc>
          <w:tcPr>
            <w:tcW w:w="2741" w:type="dxa"/>
            <w:tcBorders>
              <w:top w:val="single" w:sz="4" w:space="0" w:color="auto"/>
              <w:left w:val="single" w:sz="4" w:space="0" w:color="auto"/>
              <w:bottom w:val="nil"/>
              <w:right w:val="single" w:sz="4" w:space="0" w:color="auto"/>
            </w:tcBorders>
          </w:tcPr>
          <w:p w14:paraId="1225E3B7" w14:textId="77777777" w:rsidR="00E0477B" w:rsidRDefault="00E0477B" w:rsidP="000F1EA2">
            <w:pPr>
              <w:pStyle w:val="TAC"/>
              <w:rPr>
                <w:lang w:val="en-US" w:eastAsia="zh-CN"/>
              </w:rPr>
            </w:pPr>
            <w:r>
              <w:rPr>
                <w:szCs w:val="18"/>
              </w:rPr>
              <w:lastRenderedPageBreak/>
              <w:t>CA_n18</w:t>
            </w:r>
            <w:r>
              <w:rPr>
                <w:szCs w:val="18"/>
                <w:lang w:val="sv-SE"/>
              </w:rPr>
              <w:t>A-</w:t>
            </w:r>
            <w:r>
              <w:rPr>
                <w:szCs w:val="18"/>
              </w:rPr>
              <w:t>n41</w:t>
            </w:r>
            <w:r>
              <w:rPr>
                <w:szCs w:val="18"/>
                <w:lang w:val="sv-SE"/>
              </w:rPr>
              <w:t>A-n77A</w:t>
            </w:r>
          </w:p>
        </w:tc>
        <w:tc>
          <w:tcPr>
            <w:tcW w:w="2785" w:type="dxa"/>
            <w:tcBorders>
              <w:top w:val="single" w:sz="4" w:space="0" w:color="auto"/>
              <w:left w:val="single" w:sz="4" w:space="0" w:color="auto"/>
              <w:bottom w:val="nil"/>
              <w:right w:val="single" w:sz="4" w:space="0" w:color="auto"/>
            </w:tcBorders>
          </w:tcPr>
          <w:p w14:paraId="529D9BC0" w14:textId="77777777" w:rsidR="00E0477B" w:rsidRDefault="00E0477B" w:rsidP="000F1EA2">
            <w:pPr>
              <w:pStyle w:val="TAC"/>
              <w:rPr>
                <w:lang w:val="en-US"/>
              </w:rPr>
            </w:pPr>
            <w:r>
              <w:rPr>
                <w:lang w:val="en-US"/>
              </w:rPr>
              <w:t>CA_n18A-n28A</w:t>
            </w:r>
          </w:p>
          <w:p w14:paraId="036CFE67" w14:textId="77777777" w:rsidR="00E0477B" w:rsidRDefault="00E0477B" w:rsidP="000F1EA2">
            <w:pPr>
              <w:pStyle w:val="TAC"/>
              <w:rPr>
                <w:lang w:val="en-US"/>
              </w:rPr>
            </w:pPr>
            <w:r>
              <w:rPr>
                <w:lang w:val="en-US"/>
              </w:rPr>
              <w:t>CA_n18A-n41A</w:t>
            </w:r>
          </w:p>
          <w:p w14:paraId="07686D3E" w14:textId="77777777" w:rsidR="00E0477B" w:rsidRDefault="00E0477B" w:rsidP="000F1EA2">
            <w:pPr>
              <w:pStyle w:val="TAC"/>
              <w:rPr>
                <w:lang w:val="en-US" w:eastAsia="zh-CN"/>
              </w:rPr>
            </w:pPr>
            <w:r>
              <w:rPr>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4C33A35D" w14:textId="77777777" w:rsidR="00E0477B" w:rsidRDefault="00E0477B" w:rsidP="000F1EA2">
            <w:pPr>
              <w:pStyle w:val="TAC"/>
              <w:rPr>
                <w:lang w:val="en-US" w:eastAsia="zh-CN"/>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740EF755" w14:textId="77777777" w:rsidR="00E0477B" w:rsidRDefault="00E0477B" w:rsidP="000F1EA2">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7D335BD4" w14:textId="77777777" w:rsidR="00E0477B" w:rsidRDefault="00E0477B" w:rsidP="000F1EA2">
            <w:pPr>
              <w:pStyle w:val="TAC"/>
              <w:rPr>
                <w:lang w:val="en-US" w:eastAsia="zh-CN"/>
              </w:rPr>
            </w:pPr>
            <w:r>
              <w:rPr>
                <w:szCs w:val="18"/>
                <w:lang w:val="en-US" w:eastAsia="zh-CN"/>
              </w:rPr>
              <w:t>0</w:t>
            </w:r>
          </w:p>
        </w:tc>
      </w:tr>
      <w:tr w:rsidR="00E0477B" w14:paraId="0B78073A" w14:textId="77777777" w:rsidTr="00E63F91">
        <w:trPr>
          <w:trHeight w:val="29"/>
        </w:trPr>
        <w:tc>
          <w:tcPr>
            <w:tcW w:w="2741" w:type="dxa"/>
            <w:tcBorders>
              <w:top w:val="nil"/>
              <w:left w:val="single" w:sz="4" w:space="0" w:color="auto"/>
              <w:bottom w:val="nil"/>
              <w:right w:val="single" w:sz="4" w:space="0" w:color="auto"/>
            </w:tcBorders>
          </w:tcPr>
          <w:p w14:paraId="3DE4256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747B933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3CBAB07" w14:textId="77777777" w:rsidR="00E0477B" w:rsidRDefault="00E0477B" w:rsidP="000F1EA2">
            <w:pPr>
              <w:pStyle w:val="TAC"/>
              <w:rPr>
                <w:lang w:val="en-US" w:eastAsia="zh-CN"/>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76D03BB" w14:textId="77777777" w:rsidR="00E0477B" w:rsidRDefault="00E0477B" w:rsidP="000F1EA2">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2445" w:type="dxa"/>
            <w:tcBorders>
              <w:top w:val="nil"/>
              <w:left w:val="single" w:sz="4" w:space="0" w:color="auto"/>
              <w:bottom w:val="nil"/>
              <w:right w:val="single" w:sz="4" w:space="0" w:color="auto"/>
            </w:tcBorders>
            <w:vAlign w:val="center"/>
          </w:tcPr>
          <w:p w14:paraId="2C35151F" w14:textId="77777777" w:rsidR="00E0477B" w:rsidRDefault="00E0477B" w:rsidP="000F1EA2">
            <w:pPr>
              <w:pStyle w:val="TAC"/>
              <w:rPr>
                <w:lang w:val="en-US" w:eastAsia="zh-CN"/>
              </w:rPr>
            </w:pPr>
          </w:p>
        </w:tc>
      </w:tr>
      <w:tr w:rsidR="00E0477B" w14:paraId="2B3C1782" w14:textId="77777777" w:rsidTr="00E63F91">
        <w:trPr>
          <w:trHeight w:val="29"/>
        </w:trPr>
        <w:tc>
          <w:tcPr>
            <w:tcW w:w="2741" w:type="dxa"/>
            <w:tcBorders>
              <w:top w:val="nil"/>
              <w:left w:val="single" w:sz="4" w:space="0" w:color="auto"/>
              <w:bottom w:val="single" w:sz="4" w:space="0" w:color="auto"/>
              <w:right w:val="single" w:sz="4" w:space="0" w:color="auto"/>
            </w:tcBorders>
          </w:tcPr>
          <w:p w14:paraId="16BA020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8ED9F9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F1028CA" w14:textId="77777777" w:rsidR="00E0477B" w:rsidRDefault="00E0477B" w:rsidP="000F1EA2">
            <w:pPr>
              <w:pStyle w:val="TAC"/>
              <w:rPr>
                <w:lang w:val="en-US" w:eastAsia="zh-CN"/>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9F9AB6B" w14:textId="77777777" w:rsidR="00E0477B" w:rsidRDefault="00E0477B" w:rsidP="000F1EA2">
            <w:pPr>
              <w:pStyle w:val="TAC"/>
              <w:rPr>
                <w:lang w:val="en-US" w:eastAsia="zh-CN"/>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A320023" w14:textId="77777777" w:rsidR="00E0477B" w:rsidRDefault="00E0477B" w:rsidP="000F1EA2">
            <w:pPr>
              <w:pStyle w:val="TAC"/>
              <w:rPr>
                <w:lang w:val="en-US" w:eastAsia="zh-CN"/>
              </w:rPr>
            </w:pPr>
          </w:p>
        </w:tc>
      </w:tr>
      <w:tr w:rsidR="00E0477B" w14:paraId="39D7748F" w14:textId="77777777" w:rsidTr="00E63F91">
        <w:trPr>
          <w:trHeight w:val="29"/>
        </w:trPr>
        <w:tc>
          <w:tcPr>
            <w:tcW w:w="2741" w:type="dxa"/>
            <w:tcBorders>
              <w:top w:val="single" w:sz="4" w:space="0" w:color="auto"/>
              <w:left w:val="single" w:sz="4" w:space="0" w:color="auto"/>
              <w:bottom w:val="nil"/>
              <w:right w:val="single" w:sz="4" w:space="0" w:color="auto"/>
            </w:tcBorders>
          </w:tcPr>
          <w:p w14:paraId="3B5E9312" w14:textId="77777777" w:rsidR="00E0477B" w:rsidRDefault="00E0477B" w:rsidP="000F1EA2">
            <w:pPr>
              <w:pStyle w:val="TAC"/>
              <w:rPr>
                <w:lang w:val="en-US" w:eastAsia="zh-CN"/>
              </w:rPr>
            </w:pPr>
            <w:r>
              <w:rPr>
                <w:lang w:val="en-US" w:eastAsia="zh-CN"/>
              </w:rPr>
              <w:t>CA_n18A-n41A-n77(2A)</w:t>
            </w:r>
          </w:p>
        </w:tc>
        <w:tc>
          <w:tcPr>
            <w:tcW w:w="2785" w:type="dxa"/>
            <w:tcBorders>
              <w:top w:val="single" w:sz="4" w:space="0" w:color="auto"/>
              <w:left w:val="single" w:sz="4" w:space="0" w:color="auto"/>
              <w:bottom w:val="nil"/>
              <w:right w:val="single" w:sz="4" w:space="0" w:color="auto"/>
            </w:tcBorders>
          </w:tcPr>
          <w:p w14:paraId="363CDFE6" w14:textId="77777777" w:rsidR="00E0477B" w:rsidRDefault="00E0477B" w:rsidP="000F1EA2">
            <w:pPr>
              <w:pStyle w:val="TAC"/>
              <w:rPr>
                <w:lang w:val="en-US" w:eastAsia="zh-CN"/>
              </w:rPr>
            </w:pPr>
            <w:r>
              <w:rPr>
                <w:lang w:val="en-US" w:eastAsia="zh-CN"/>
              </w:rPr>
              <w:t>CA_n18A-n41A</w:t>
            </w:r>
          </w:p>
          <w:p w14:paraId="58664389" w14:textId="77777777" w:rsidR="00E0477B" w:rsidRDefault="00E0477B" w:rsidP="000F1EA2">
            <w:pPr>
              <w:pStyle w:val="TAC"/>
              <w:rPr>
                <w:lang w:val="en-US" w:eastAsia="zh-CN"/>
              </w:rPr>
            </w:pPr>
            <w:r>
              <w:rPr>
                <w:lang w:val="en-US" w:eastAsia="zh-CN"/>
              </w:rPr>
              <w:t>CA_n18A-n77A</w:t>
            </w:r>
          </w:p>
          <w:p w14:paraId="6639B576" w14:textId="77777777" w:rsidR="00E0477B" w:rsidRDefault="00E0477B" w:rsidP="000F1EA2">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4EF34FC6" w14:textId="77777777" w:rsidR="00E0477B" w:rsidRDefault="00E0477B" w:rsidP="000F1EA2">
            <w:pPr>
              <w:pStyle w:val="TAC"/>
              <w:rPr>
                <w:szCs w:val="18"/>
              </w:rPr>
            </w:pPr>
            <w:r>
              <w:rPr>
                <w:szCs w:val="18"/>
              </w:rPr>
              <w:t>n18</w:t>
            </w:r>
          </w:p>
        </w:tc>
        <w:tc>
          <w:tcPr>
            <w:tcW w:w="4997" w:type="dxa"/>
            <w:tcBorders>
              <w:top w:val="single" w:sz="4" w:space="0" w:color="auto"/>
              <w:left w:val="single" w:sz="4" w:space="0" w:color="auto"/>
              <w:bottom w:val="single" w:sz="4" w:space="0" w:color="auto"/>
              <w:right w:val="single" w:sz="4" w:space="0" w:color="auto"/>
            </w:tcBorders>
            <w:vAlign w:val="center"/>
          </w:tcPr>
          <w:p w14:paraId="67484BF3" w14:textId="77777777" w:rsidR="00E0477B" w:rsidRDefault="00E0477B" w:rsidP="000F1EA2">
            <w:pPr>
              <w:pStyle w:val="TAC"/>
              <w:rPr>
                <w:lang w:val="en-US" w:eastAsia="zh-CN" w:bidi="ar"/>
              </w:rPr>
            </w:pPr>
            <w:r>
              <w:rPr>
                <w:lang w:val="en-US" w:eastAsia="zh-CN" w:bidi="ar"/>
              </w:rPr>
              <w:t>5, 10</w:t>
            </w:r>
            <w:r>
              <w:rPr>
                <w:rFonts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5B968E21" w14:textId="77777777" w:rsidR="00E0477B" w:rsidRDefault="00E0477B" w:rsidP="000F1EA2">
            <w:pPr>
              <w:pStyle w:val="TAC"/>
              <w:rPr>
                <w:lang w:val="en-US" w:eastAsia="zh-CN"/>
              </w:rPr>
            </w:pPr>
            <w:r>
              <w:rPr>
                <w:rFonts w:hint="eastAsia"/>
                <w:lang w:val="en-US" w:eastAsia="zh-CN"/>
              </w:rPr>
              <w:t>0</w:t>
            </w:r>
          </w:p>
        </w:tc>
      </w:tr>
      <w:tr w:rsidR="00E0477B" w14:paraId="46BF7C90" w14:textId="77777777" w:rsidTr="00E63F91">
        <w:trPr>
          <w:trHeight w:val="29"/>
        </w:trPr>
        <w:tc>
          <w:tcPr>
            <w:tcW w:w="2741" w:type="dxa"/>
            <w:tcBorders>
              <w:top w:val="nil"/>
              <w:left w:val="single" w:sz="4" w:space="0" w:color="auto"/>
              <w:bottom w:val="nil"/>
              <w:right w:val="single" w:sz="4" w:space="0" w:color="auto"/>
            </w:tcBorders>
          </w:tcPr>
          <w:p w14:paraId="199F735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151948F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6121770" w14:textId="77777777" w:rsidR="00E0477B" w:rsidRDefault="00E0477B" w:rsidP="000F1EA2">
            <w:pPr>
              <w:pStyle w:val="TAC"/>
              <w:rPr>
                <w:szCs w:val="18"/>
              </w:rPr>
            </w:pPr>
            <w:r>
              <w:rPr>
                <w:szCs w:val="18"/>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F19CB05" w14:textId="77777777" w:rsidR="00E0477B" w:rsidRDefault="00E0477B" w:rsidP="000F1EA2">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2445" w:type="dxa"/>
            <w:tcBorders>
              <w:top w:val="nil"/>
              <w:left w:val="single" w:sz="4" w:space="0" w:color="auto"/>
              <w:bottom w:val="nil"/>
              <w:right w:val="single" w:sz="4" w:space="0" w:color="auto"/>
            </w:tcBorders>
            <w:vAlign w:val="center"/>
          </w:tcPr>
          <w:p w14:paraId="1B8E8CE2" w14:textId="77777777" w:rsidR="00E0477B" w:rsidRDefault="00E0477B" w:rsidP="000F1EA2">
            <w:pPr>
              <w:pStyle w:val="TAC"/>
              <w:rPr>
                <w:lang w:val="en-US" w:eastAsia="zh-CN"/>
              </w:rPr>
            </w:pPr>
          </w:p>
        </w:tc>
      </w:tr>
      <w:tr w:rsidR="00E0477B" w14:paraId="271992F7" w14:textId="77777777" w:rsidTr="00E63F91">
        <w:trPr>
          <w:trHeight w:val="29"/>
        </w:trPr>
        <w:tc>
          <w:tcPr>
            <w:tcW w:w="2741" w:type="dxa"/>
            <w:tcBorders>
              <w:top w:val="nil"/>
              <w:left w:val="single" w:sz="4" w:space="0" w:color="auto"/>
              <w:bottom w:val="single" w:sz="4" w:space="0" w:color="auto"/>
              <w:right w:val="single" w:sz="4" w:space="0" w:color="auto"/>
            </w:tcBorders>
          </w:tcPr>
          <w:p w14:paraId="3B1A7E9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276943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A20A80C" w14:textId="77777777" w:rsidR="00E0477B" w:rsidRDefault="00E0477B" w:rsidP="000F1EA2">
            <w:pPr>
              <w:pStyle w:val="TAC"/>
              <w:rPr>
                <w:szCs w:val="18"/>
              </w:rPr>
            </w:pPr>
            <w:r>
              <w:rPr>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1DB9253" w14:textId="77777777" w:rsidR="00E0477B" w:rsidRDefault="00E0477B" w:rsidP="000F1EA2">
            <w:pPr>
              <w:pStyle w:val="TAC"/>
              <w:rPr>
                <w:lang w:val="en-US" w:eastAsia="zh-CN" w:bidi="ar"/>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F897351" w14:textId="77777777" w:rsidR="00E0477B" w:rsidRDefault="00E0477B" w:rsidP="000F1EA2">
            <w:pPr>
              <w:pStyle w:val="TAC"/>
              <w:rPr>
                <w:lang w:val="en-US" w:eastAsia="zh-CN"/>
              </w:rPr>
            </w:pPr>
          </w:p>
        </w:tc>
      </w:tr>
      <w:tr w:rsidR="00E0477B" w14:paraId="38CC8D4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B27CB79" w14:textId="77777777" w:rsidR="00E0477B" w:rsidRDefault="00E0477B" w:rsidP="000F1EA2">
            <w:pPr>
              <w:pStyle w:val="TAC"/>
              <w:rPr>
                <w:lang w:val="en-US" w:eastAsia="zh-CN"/>
              </w:rPr>
            </w:pPr>
            <w:r>
              <w:rPr>
                <w:lang w:val="en-US" w:eastAsia="zh-CN"/>
              </w:rPr>
              <w:t>CA_n20A-n28A-n78A</w:t>
            </w:r>
          </w:p>
        </w:tc>
        <w:tc>
          <w:tcPr>
            <w:tcW w:w="2785" w:type="dxa"/>
            <w:tcBorders>
              <w:top w:val="single" w:sz="4" w:space="0" w:color="auto"/>
              <w:left w:val="single" w:sz="4" w:space="0" w:color="auto"/>
              <w:bottom w:val="nil"/>
              <w:right w:val="single" w:sz="4" w:space="0" w:color="auto"/>
            </w:tcBorders>
            <w:vAlign w:val="center"/>
          </w:tcPr>
          <w:p w14:paraId="60B5AE35"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4E90B82" w14:textId="77777777" w:rsidR="00E0477B" w:rsidRDefault="00E0477B" w:rsidP="000F1EA2">
            <w:pPr>
              <w:pStyle w:val="TAC"/>
              <w:rPr>
                <w:lang w:val="en-US" w:eastAsia="zh-CN"/>
              </w:rPr>
            </w:pPr>
            <w:r>
              <w:rPr>
                <w:lang w:val="en-US" w:eastAsia="zh-CN"/>
              </w:rPr>
              <w:t>n20</w:t>
            </w:r>
          </w:p>
        </w:tc>
        <w:tc>
          <w:tcPr>
            <w:tcW w:w="4997" w:type="dxa"/>
            <w:tcBorders>
              <w:top w:val="single" w:sz="4" w:space="0" w:color="auto"/>
              <w:left w:val="single" w:sz="4" w:space="0" w:color="auto"/>
              <w:bottom w:val="single" w:sz="4" w:space="0" w:color="auto"/>
              <w:right w:val="single" w:sz="4" w:space="0" w:color="auto"/>
            </w:tcBorders>
            <w:vAlign w:val="center"/>
          </w:tcPr>
          <w:p w14:paraId="6B6B5569"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FB89F86" w14:textId="77777777" w:rsidR="00E0477B" w:rsidRDefault="00E0477B" w:rsidP="000F1EA2">
            <w:pPr>
              <w:pStyle w:val="TAC"/>
              <w:rPr>
                <w:lang w:val="en-US" w:eastAsia="zh-CN"/>
              </w:rPr>
            </w:pPr>
            <w:r>
              <w:rPr>
                <w:lang w:val="en-US" w:eastAsia="zh-CN"/>
              </w:rPr>
              <w:t>0</w:t>
            </w:r>
          </w:p>
        </w:tc>
      </w:tr>
      <w:tr w:rsidR="00E0477B" w14:paraId="0AEA237B" w14:textId="77777777" w:rsidTr="00E63F91">
        <w:trPr>
          <w:trHeight w:val="29"/>
        </w:trPr>
        <w:tc>
          <w:tcPr>
            <w:tcW w:w="2741" w:type="dxa"/>
            <w:tcBorders>
              <w:top w:val="nil"/>
              <w:left w:val="single" w:sz="4" w:space="0" w:color="auto"/>
              <w:bottom w:val="nil"/>
              <w:right w:val="single" w:sz="4" w:space="0" w:color="auto"/>
            </w:tcBorders>
            <w:vAlign w:val="center"/>
          </w:tcPr>
          <w:p w14:paraId="1A53CB9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BB5EC3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33F90F"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DE690B0"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1497A6A" w14:textId="77777777" w:rsidR="00E0477B" w:rsidRDefault="00E0477B" w:rsidP="000F1EA2">
            <w:pPr>
              <w:pStyle w:val="TAC"/>
              <w:rPr>
                <w:lang w:val="en-US" w:eastAsia="zh-CN"/>
              </w:rPr>
            </w:pPr>
          </w:p>
        </w:tc>
      </w:tr>
      <w:tr w:rsidR="00E0477B" w14:paraId="5D6F6A7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35FD98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F292AE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606486"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1FD126A" w14:textId="77777777" w:rsidR="00E0477B" w:rsidRDefault="00E0477B" w:rsidP="000F1EA2">
            <w:pPr>
              <w:pStyle w:val="TAC"/>
              <w:rPr>
                <w:lang w:val="en-US" w:eastAsia="zh-CN"/>
              </w:rPr>
            </w:pPr>
            <w:r>
              <w:rPr>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74B84D03" w14:textId="77777777" w:rsidR="00E0477B" w:rsidRDefault="00E0477B" w:rsidP="000F1EA2">
            <w:pPr>
              <w:pStyle w:val="TAC"/>
              <w:rPr>
                <w:lang w:val="en-US" w:eastAsia="zh-CN"/>
              </w:rPr>
            </w:pPr>
          </w:p>
        </w:tc>
      </w:tr>
      <w:tr w:rsidR="00E0477B" w14:paraId="71EA495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6554E19" w14:textId="77777777" w:rsidR="00E0477B" w:rsidRDefault="00E0477B" w:rsidP="000F1EA2">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2785" w:type="dxa"/>
            <w:tcBorders>
              <w:top w:val="single" w:sz="4" w:space="0" w:color="auto"/>
              <w:left w:val="single" w:sz="4" w:space="0" w:color="auto"/>
              <w:bottom w:val="nil"/>
              <w:right w:val="single" w:sz="4" w:space="0" w:color="auto"/>
            </w:tcBorders>
            <w:vAlign w:val="center"/>
          </w:tcPr>
          <w:p w14:paraId="61A1E541" w14:textId="77777777" w:rsidR="00E0477B" w:rsidRPr="00B96E49" w:rsidRDefault="00E0477B" w:rsidP="000F1EA2">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96E49">
              <w:rPr>
                <w:rFonts w:eastAsia="MS Mincho"/>
                <w:lang w:val="en-US" w:eastAsia="ja-JP"/>
              </w:rPr>
              <w:t>A-</w:t>
            </w:r>
            <w:r>
              <w:rPr>
                <w:rFonts w:eastAsia="MS Mincho"/>
                <w:lang w:val="en-US" w:eastAsia="zh-CN"/>
              </w:rPr>
              <w:t>n</w:t>
            </w:r>
            <w:r>
              <w:rPr>
                <w:lang w:val="en-US" w:eastAsia="zh-CN"/>
              </w:rPr>
              <w:t>41</w:t>
            </w:r>
            <w:r w:rsidRPr="00B96E49">
              <w:rPr>
                <w:rFonts w:eastAsia="MS Mincho"/>
                <w:lang w:val="en-US" w:eastAsia="ja-JP"/>
              </w:rPr>
              <w:t>A</w:t>
            </w:r>
          </w:p>
          <w:p w14:paraId="1AE4D618" w14:textId="77777777" w:rsidR="00E0477B" w:rsidRPr="00B96E49" w:rsidRDefault="00E0477B" w:rsidP="000F1EA2">
            <w:pPr>
              <w:pStyle w:val="TAC"/>
              <w:rPr>
                <w:rFonts w:eastAsia="MS Mincho"/>
                <w:lang w:val="en-US" w:eastAsia="ja-JP"/>
              </w:rPr>
            </w:pPr>
            <w:r w:rsidRPr="00B96E49">
              <w:rPr>
                <w:rFonts w:eastAsia="MS Mincho"/>
                <w:lang w:val="en-US" w:eastAsia="ja-JP"/>
              </w:rPr>
              <w:t>CA_n24A_n48A</w:t>
            </w:r>
          </w:p>
          <w:p w14:paraId="57F60446" w14:textId="77777777" w:rsidR="00E0477B" w:rsidRDefault="00E0477B" w:rsidP="000F1EA2">
            <w:pPr>
              <w:pStyle w:val="TAC"/>
              <w:rPr>
                <w:rFonts w:eastAsia="MS Mincho"/>
                <w:szCs w:val="18"/>
                <w:lang w:val="en-US" w:eastAsia="zh-CN"/>
              </w:rPr>
            </w:pPr>
            <w:r>
              <w:rPr>
                <w:rFonts w:eastAsia="MS Mincho"/>
                <w:lang w:val="sv-SE" w:eastAsia="ja-JP"/>
              </w:rPr>
              <w:t>CA_n41A_n48A</w:t>
            </w:r>
          </w:p>
        </w:tc>
        <w:tc>
          <w:tcPr>
            <w:tcW w:w="1259" w:type="dxa"/>
            <w:tcBorders>
              <w:top w:val="single" w:sz="4" w:space="0" w:color="auto"/>
              <w:left w:val="single" w:sz="4" w:space="0" w:color="auto"/>
              <w:bottom w:val="single" w:sz="4" w:space="0" w:color="auto"/>
              <w:right w:val="single" w:sz="4" w:space="0" w:color="auto"/>
            </w:tcBorders>
            <w:vAlign w:val="center"/>
          </w:tcPr>
          <w:p w14:paraId="140EDC0E" w14:textId="77777777" w:rsidR="00E0477B" w:rsidRDefault="00E0477B" w:rsidP="000F1EA2">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191CCAC6"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09BBE90" w14:textId="77777777" w:rsidR="00E0477B" w:rsidRDefault="00E0477B" w:rsidP="000F1EA2">
            <w:pPr>
              <w:pStyle w:val="TAC"/>
              <w:rPr>
                <w:rFonts w:eastAsia="MS Mincho"/>
                <w:szCs w:val="18"/>
                <w:lang w:val="en-US" w:eastAsia="zh-CN"/>
              </w:rPr>
            </w:pPr>
            <w:r>
              <w:rPr>
                <w:lang w:val="en-US" w:eastAsia="zh-CN"/>
              </w:rPr>
              <w:t>0</w:t>
            </w:r>
          </w:p>
        </w:tc>
      </w:tr>
      <w:tr w:rsidR="00E0477B" w14:paraId="3277BDED" w14:textId="77777777" w:rsidTr="00E63F91">
        <w:trPr>
          <w:trHeight w:val="29"/>
        </w:trPr>
        <w:tc>
          <w:tcPr>
            <w:tcW w:w="2741" w:type="dxa"/>
            <w:tcBorders>
              <w:top w:val="nil"/>
              <w:left w:val="single" w:sz="4" w:space="0" w:color="auto"/>
              <w:bottom w:val="nil"/>
              <w:right w:val="single" w:sz="4" w:space="0" w:color="auto"/>
            </w:tcBorders>
            <w:vAlign w:val="center"/>
          </w:tcPr>
          <w:p w14:paraId="440D77B0"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53B5668A"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2BA089" w14:textId="77777777" w:rsidR="00E0477B" w:rsidRDefault="00E0477B" w:rsidP="000F1EA2">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1BA90E5" w14:textId="77777777" w:rsidR="00E0477B" w:rsidRDefault="00E0477B" w:rsidP="000F1EA2">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D557509" w14:textId="77777777" w:rsidR="00E0477B" w:rsidRDefault="00E0477B" w:rsidP="000F1EA2">
            <w:pPr>
              <w:pStyle w:val="TAC"/>
              <w:rPr>
                <w:rFonts w:eastAsia="MS Mincho"/>
                <w:szCs w:val="18"/>
                <w:lang w:val="en-US" w:eastAsia="zh-CN"/>
              </w:rPr>
            </w:pPr>
          </w:p>
        </w:tc>
      </w:tr>
      <w:tr w:rsidR="00E0477B" w14:paraId="3A04B33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6BDF6E7"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0B5D289"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5AAAB6" w14:textId="77777777" w:rsidR="00E0477B" w:rsidRDefault="00E0477B" w:rsidP="000F1EA2">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353D2E6" w14:textId="77777777" w:rsidR="00E0477B" w:rsidRDefault="00E0477B" w:rsidP="000F1EA2">
            <w:pPr>
              <w:pStyle w:val="TAC"/>
              <w:rPr>
                <w:rFonts w:ascii="Calibri" w:hAnsi="Calibri"/>
                <w:sz w:val="21"/>
                <w:lang w:val="en-US" w:eastAsia="zh-CN"/>
              </w:rPr>
            </w:pPr>
            <w:r>
              <w:rPr>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11CE7FAC" w14:textId="77777777" w:rsidR="00E0477B" w:rsidRDefault="00E0477B" w:rsidP="000F1EA2">
            <w:pPr>
              <w:pStyle w:val="TAC"/>
              <w:rPr>
                <w:rFonts w:eastAsia="MS Mincho"/>
                <w:szCs w:val="18"/>
                <w:lang w:val="en-US" w:eastAsia="zh-CN"/>
              </w:rPr>
            </w:pPr>
          </w:p>
        </w:tc>
      </w:tr>
      <w:tr w:rsidR="00E0477B" w14:paraId="6EADA52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15C14A1" w14:textId="77777777" w:rsidR="00E0477B" w:rsidRDefault="00E0477B" w:rsidP="000F1EA2">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2785" w:type="dxa"/>
            <w:tcBorders>
              <w:top w:val="single" w:sz="4" w:space="0" w:color="auto"/>
              <w:left w:val="single" w:sz="4" w:space="0" w:color="auto"/>
              <w:bottom w:val="nil"/>
              <w:right w:val="single" w:sz="4" w:space="0" w:color="auto"/>
            </w:tcBorders>
            <w:vAlign w:val="center"/>
          </w:tcPr>
          <w:p w14:paraId="2490418D" w14:textId="77777777" w:rsidR="00E0477B" w:rsidRPr="00B96E49" w:rsidRDefault="00E0477B" w:rsidP="000F1EA2">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96E49">
              <w:rPr>
                <w:rFonts w:eastAsia="MS Mincho"/>
                <w:lang w:val="en-US" w:eastAsia="ja-JP"/>
              </w:rPr>
              <w:t>A-</w:t>
            </w:r>
            <w:r>
              <w:rPr>
                <w:rFonts w:eastAsia="MS Mincho"/>
                <w:lang w:val="en-US" w:eastAsia="zh-CN"/>
              </w:rPr>
              <w:t>n</w:t>
            </w:r>
            <w:r>
              <w:rPr>
                <w:lang w:val="en-US" w:eastAsia="zh-CN"/>
              </w:rPr>
              <w:t>41</w:t>
            </w:r>
            <w:r w:rsidRPr="00B96E49">
              <w:rPr>
                <w:rFonts w:eastAsia="MS Mincho"/>
                <w:lang w:val="en-US" w:eastAsia="ja-JP"/>
              </w:rPr>
              <w:t>A</w:t>
            </w:r>
          </w:p>
          <w:p w14:paraId="4D2F88A0" w14:textId="77777777" w:rsidR="00E0477B" w:rsidRPr="00B96E49" w:rsidRDefault="00E0477B" w:rsidP="000F1EA2">
            <w:pPr>
              <w:pStyle w:val="TAC"/>
              <w:rPr>
                <w:rFonts w:eastAsia="MS Mincho"/>
                <w:lang w:val="en-US" w:eastAsia="ja-JP"/>
              </w:rPr>
            </w:pPr>
            <w:r w:rsidRPr="00B96E49">
              <w:rPr>
                <w:rFonts w:eastAsia="MS Mincho"/>
                <w:lang w:val="en-US" w:eastAsia="ja-JP"/>
              </w:rPr>
              <w:t>CA_n24A_n48A</w:t>
            </w:r>
          </w:p>
          <w:p w14:paraId="33994A20" w14:textId="77777777" w:rsidR="00E0477B" w:rsidRDefault="00E0477B" w:rsidP="000F1EA2">
            <w:pPr>
              <w:pStyle w:val="TAC"/>
              <w:rPr>
                <w:rFonts w:eastAsia="MS Mincho"/>
                <w:szCs w:val="18"/>
                <w:lang w:val="en-US" w:eastAsia="zh-CN"/>
              </w:rPr>
            </w:pPr>
            <w:r>
              <w:rPr>
                <w:rFonts w:eastAsia="MS Mincho"/>
                <w:lang w:val="sv-SE" w:eastAsia="ja-JP"/>
              </w:rPr>
              <w:t>CA_n41A_n48A</w:t>
            </w:r>
          </w:p>
        </w:tc>
        <w:tc>
          <w:tcPr>
            <w:tcW w:w="1259" w:type="dxa"/>
            <w:tcBorders>
              <w:top w:val="single" w:sz="4" w:space="0" w:color="auto"/>
              <w:left w:val="single" w:sz="4" w:space="0" w:color="auto"/>
              <w:bottom w:val="single" w:sz="4" w:space="0" w:color="auto"/>
              <w:right w:val="single" w:sz="4" w:space="0" w:color="auto"/>
            </w:tcBorders>
            <w:vAlign w:val="center"/>
          </w:tcPr>
          <w:p w14:paraId="1ABD8BF6" w14:textId="77777777" w:rsidR="00E0477B" w:rsidRDefault="00E0477B" w:rsidP="000F1EA2">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74AF2A24"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EF095BE" w14:textId="77777777" w:rsidR="00E0477B" w:rsidRDefault="00E0477B" w:rsidP="000F1EA2">
            <w:pPr>
              <w:pStyle w:val="TAC"/>
              <w:rPr>
                <w:rFonts w:eastAsia="MS Mincho"/>
                <w:szCs w:val="18"/>
                <w:lang w:val="en-US" w:eastAsia="zh-CN"/>
              </w:rPr>
            </w:pPr>
            <w:r>
              <w:rPr>
                <w:lang w:val="en-US" w:eastAsia="zh-CN"/>
              </w:rPr>
              <w:t>0</w:t>
            </w:r>
          </w:p>
        </w:tc>
      </w:tr>
      <w:tr w:rsidR="00E0477B" w14:paraId="6114E8BC" w14:textId="77777777" w:rsidTr="00E63F91">
        <w:trPr>
          <w:trHeight w:val="29"/>
        </w:trPr>
        <w:tc>
          <w:tcPr>
            <w:tcW w:w="2741" w:type="dxa"/>
            <w:tcBorders>
              <w:top w:val="nil"/>
              <w:left w:val="single" w:sz="4" w:space="0" w:color="auto"/>
              <w:bottom w:val="nil"/>
              <w:right w:val="single" w:sz="4" w:space="0" w:color="auto"/>
            </w:tcBorders>
            <w:vAlign w:val="center"/>
          </w:tcPr>
          <w:p w14:paraId="16A621F0"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7E70BA64"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AB9619" w14:textId="77777777" w:rsidR="00E0477B" w:rsidRDefault="00E0477B" w:rsidP="000F1EA2">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2AA1C04" w14:textId="77777777" w:rsidR="00E0477B" w:rsidRDefault="00E0477B" w:rsidP="000F1EA2">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3301A49D" w14:textId="77777777" w:rsidR="00E0477B" w:rsidRDefault="00E0477B" w:rsidP="000F1EA2">
            <w:pPr>
              <w:pStyle w:val="TAC"/>
              <w:rPr>
                <w:rFonts w:eastAsia="MS Mincho"/>
                <w:szCs w:val="18"/>
                <w:lang w:val="en-US" w:eastAsia="zh-CN"/>
              </w:rPr>
            </w:pPr>
          </w:p>
        </w:tc>
      </w:tr>
      <w:tr w:rsidR="00E0477B" w14:paraId="065FA94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A315BFF" w14:textId="77777777" w:rsidR="00E0477B" w:rsidRDefault="00E0477B" w:rsidP="000F1EA2">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52A32E76"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3A4333" w14:textId="77777777" w:rsidR="00E0477B" w:rsidRDefault="00E0477B" w:rsidP="000F1EA2">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B30EFAB" w14:textId="77777777" w:rsidR="00E0477B" w:rsidRDefault="00E0477B" w:rsidP="000F1EA2">
            <w:pPr>
              <w:pStyle w:val="TAC"/>
              <w:rPr>
                <w:rFonts w:ascii="Calibri" w:hAnsi="Calibri"/>
                <w:sz w:val="21"/>
                <w:lang w:val="en-US" w:eastAsia="zh-CN"/>
              </w:rPr>
            </w:pPr>
            <w:r>
              <w:rPr>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0F673B6E" w14:textId="77777777" w:rsidR="00E0477B" w:rsidRDefault="00E0477B" w:rsidP="000F1EA2">
            <w:pPr>
              <w:pStyle w:val="TAC"/>
              <w:rPr>
                <w:rFonts w:eastAsia="MS Mincho"/>
                <w:lang w:val="en-US" w:eastAsia="zh-CN"/>
              </w:rPr>
            </w:pPr>
          </w:p>
        </w:tc>
      </w:tr>
      <w:tr w:rsidR="00E0477B" w14:paraId="0F6A118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EEECD9C" w14:textId="77777777" w:rsidR="00E0477B" w:rsidRDefault="00E0477B" w:rsidP="000F1EA2">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2785" w:type="dxa"/>
            <w:tcBorders>
              <w:top w:val="single" w:sz="4" w:space="0" w:color="auto"/>
              <w:left w:val="single" w:sz="4" w:space="0" w:color="auto"/>
              <w:bottom w:val="nil"/>
              <w:right w:val="single" w:sz="4" w:space="0" w:color="auto"/>
            </w:tcBorders>
            <w:vAlign w:val="center"/>
          </w:tcPr>
          <w:p w14:paraId="4A529CF5" w14:textId="77777777" w:rsidR="00E0477B" w:rsidRPr="00B96E49" w:rsidRDefault="00E0477B" w:rsidP="000F1EA2">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96E49">
              <w:rPr>
                <w:rFonts w:eastAsia="MS Mincho"/>
                <w:lang w:val="en-US" w:eastAsia="ja-JP"/>
              </w:rPr>
              <w:t>A-</w:t>
            </w:r>
            <w:r>
              <w:rPr>
                <w:rFonts w:eastAsia="MS Mincho"/>
                <w:lang w:val="en-US" w:eastAsia="zh-CN"/>
              </w:rPr>
              <w:t>n</w:t>
            </w:r>
            <w:r>
              <w:rPr>
                <w:lang w:val="en-US" w:eastAsia="zh-CN"/>
              </w:rPr>
              <w:t>41</w:t>
            </w:r>
            <w:r w:rsidRPr="00B96E49">
              <w:rPr>
                <w:rFonts w:eastAsia="MS Mincho"/>
                <w:lang w:val="en-US" w:eastAsia="ja-JP"/>
              </w:rPr>
              <w:t>A</w:t>
            </w:r>
          </w:p>
          <w:p w14:paraId="5E5C4130" w14:textId="77777777" w:rsidR="00E0477B" w:rsidRPr="00B96E49" w:rsidRDefault="00E0477B" w:rsidP="000F1EA2">
            <w:pPr>
              <w:pStyle w:val="TAC"/>
              <w:rPr>
                <w:rFonts w:eastAsia="MS Mincho"/>
                <w:lang w:val="en-US" w:eastAsia="ja-JP"/>
              </w:rPr>
            </w:pPr>
            <w:r w:rsidRPr="00B96E49">
              <w:rPr>
                <w:rFonts w:eastAsia="MS Mincho"/>
                <w:lang w:val="en-US" w:eastAsia="ja-JP"/>
              </w:rPr>
              <w:t>CA_n24A_n48A</w:t>
            </w:r>
          </w:p>
          <w:p w14:paraId="143DB4A5" w14:textId="77777777" w:rsidR="00E0477B" w:rsidRDefault="00E0477B" w:rsidP="000F1EA2">
            <w:pPr>
              <w:pStyle w:val="TAC"/>
              <w:rPr>
                <w:rFonts w:eastAsia="MS Mincho"/>
                <w:lang w:val="en-US" w:eastAsia="zh-CN"/>
              </w:rPr>
            </w:pPr>
            <w:r>
              <w:rPr>
                <w:rFonts w:eastAsia="MS Mincho"/>
                <w:lang w:val="sv-SE" w:eastAsia="ja-JP"/>
              </w:rPr>
              <w:t>CA_n41A_n48A</w:t>
            </w:r>
          </w:p>
        </w:tc>
        <w:tc>
          <w:tcPr>
            <w:tcW w:w="1259" w:type="dxa"/>
            <w:tcBorders>
              <w:top w:val="single" w:sz="4" w:space="0" w:color="auto"/>
              <w:left w:val="single" w:sz="4" w:space="0" w:color="auto"/>
              <w:bottom w:val="single" w:sz="4" w:space="0" w:color="auto"/>
              <w:right w:val="single" w:sz="4" w:space="0" w:color="auto"/>
            </w:tcBorders>
            <w:vAlign w:val="center"/>
          </w:tcPr>
          <w:p w14:paraId="1E47C821" w14:textId="77777777" w:rsidR="00E0477B" w:rsidRDefault="00E0477B" w:rsidP="000F1EA2">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42D55794"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D8DAE72" w14:textId="77777777" w:rsidR="00E0477B" w:rsidRDefault="00E0477B" w:rsidP="000F1EA2">
            <w:pPr>
              <w:pStyle w:val="TAC"/>
              <w:rPr>
                <w:rFonts w:eastAsia="MS Mincho"/>
                <w:lang w:val="en-US" w:eastAsia="zh-CN"/>
              </w:rPr>
            </w:pPr>
            <w:r>
              <w:rPr>
                <w:lang w:val="en-US" w:eastAsia="zh-CN"/>
              </w:rPr>
              <w:t>0</w:t>
            </w:r>
          </w:p>
        </w:tc>
      </w:tr>
      <w:tr w:rsidR="00E0477B" w14:paraId="26877332" w14:textId="77777777" w:rsidTr="00E63F91">
        <w:trPr>
          <w:trHeight w:val="29"/>
        </w:trPr>
        <w:tc>
          <w:tcPr>
            <w:tcW w:w="2741" w:type="dxa"/>
            <w:tcBorders>
              <w:top w:val="nil"/>
              <w:left w:val="single" w:sz="4" w:space="0" w:color="auto"/>
              <w:bottom w:val="nil"/>
              <w:right w:val="single" w:sz="4" w:space="0" w:color="auto"/>
            </w:tcBorders>
            <w:vAlign w:val="center"/>
          </w:tcPr>
          <w:p w14:paraId="7330024C"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13D500AB"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758B1" w14:textId="77777777" w:rsidR="00E0477B" w:rsidRDefault="00E0477B" w:rsidP="000F1EA2">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C625D75" w14:textId="77777777" w:rsidR="00E0477B" w:rsidRDefault="00E0477B" w:rsidP="000F1EA2">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4A845B7" w14:textId="77777777" w:rsidR="00E0477B" w:rsidRDefault="00E0477B" w:rsidP="000F1EA2">
            <w:pPr>
              <w:pStyle w:val="TAC"/>
              <w:rPr>
                <w:rFonts w:eastAsia="MS Mincho"/>
                <w:szCs w:val="18"/>
                <w:lang w:val="en-US" w:eastAsia="zh-CN"/>
              </w:rPr>
            </w:pPr>
          </w:p>
        </w:tc>
      </w:tr>
      <w:tr w:rsidR="00E0477B" w14:paraId="77CC711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55B065A"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00F8596"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848BA1" w14:textId="77777777" w:rsidR="00E0477B" w:rsidRDefault="00E0477B" w:rsidP="000F1EA2">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DED8BE9" w14:textId="77777777" w:rsidR="00E0477B" w:rsidRDefault="00E0477B" w:rsidP="000F1EA2">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4D1D4AD3" w14:textId="77777777" w:rsidR="00E0477B" w:rsidRDefault="00E0477B" w:rsidP="000F1EA2">
            <w:pPr>
              <w:pStyle w:val="TAC"/>
              <w:rPr>
                <w:rFonts w:eastAsia="MS Mincho"/>
                <w:szCs w:val="18"/>
                <w:lang w:val="en-US" w:eastAsia="zh-CN"/>
              </w:rPr>
            </w:pPr>
          </w:p>
        </w:tc>
      </w:tr>
      <w:tr w:rsidR="00E0477B" w14:paraId="6FB5578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91C7E63" w14:textId="77777777" w:rsidR="00E0477B" w:rsidRDefault="00E0477B" w:rsidP="000F1EA2">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2785" w:type="dxa"/>
            <w:tcBorders>
              <w:top w:val="single" w:sz="4" w:space="0" w:color="auto"/>
              <w:left w:val="single" w:sz="4" w:space="0" w:color="auto"/>
              <w:bottom w:val="nil"/>
              <w:right w:val="single" w:sz="4" w:space="0" w:color="auto"/>
            </w:tcBorders>
            <w:vAlign w:val="center"/>
          </w:tcPr>
          <w:p w14:paraId="55298AC8" w14:textId="77777777" w:rsidR="00E0477B" w:rsidRPr="00B96E49" w:rsidRDefault="00E0477B" w:rsidP="000F1EA2">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96E49">
              <w:rPr>
                <w:rFonts w:eastAsia="MS Mincho"/>
                <w:lang w:val="en-US" w:eastAsia="ja-JP"/>
              </w:rPr>
              <w:t>A-</w:t>
            </w:r>
            <w:r>
              <w:rPr>
                <w:rFonts w:eastAsia="MS Mincho"/>
                <w:lang w:val="en-US" w:eastAsia="zh-CN"/>
              </w:rPr>
              <w:t>n</w:t>
            </w:r>
            <w:r>
              <w:rPr>
                <w:lang w:val="en-US" w:eastAsia="zh-CN"/>
              </w:rPr>
              <w:t>41</w:t>
            </w:r>
            <w:r w:rsidRPr="00B96E49">
              <w:rPr>
                <w:rFonts w:eastAsia="MS Mincho"/>
                <w:lang w:val="en-US" w:eastAsia="ja-JP"/>
              </w:rPr>
              <w:t>A</w:t>
            </w:r>
          </w:p>
          <w:p w14:paraId="35BE0D5F" w14:textId="77777777" w:rsidR="00E0477B" w:rsidRPr="00B96E49" w:rsidRDefault="00E0477B" w:rsidP="000F1EA2">
            <w:pPr>
              <w:pStyle w:val="TAC"/>
              <w:rPr>
                <w:rFonts w:eastAsia="MS Mincho"/>
                <w:lang w:val="en-US" w:eastAsia="ja-JP"/>
              </w:rPr>
            </w:pPr>
            <w:r w:rsidRPr="00B96E49">
              <w:rPr>
                <w:rFonts w:eastAsia="MS Mincho"/>
                <w:lang w:val="en-US" w:eastAsia="ja-JP"/>
              </w:rPr>
              <w:t>CA_n24A_n48A</w:t>
            </w:r>
          </w:p>
          <w:p w14:paraId="5713D2DF" w14:textId="77777777" w:rsidR="00E0477B" w:rsidRDefault="00E0477B" w:rsidP="000F1EA2">
            <w:pPr>
              <w:pStyle w:val="TAC"/>
              <w:rPr>
                <w:rFonts w:eastAsia="MS Mincho"/>
                <w:szCs w:val="18"/>
                <w:lang w:val="en-US" w:eastAsia="zh-CN"/>
              </w:rPr>
            </w:pPr>
            <w:r>
              <w:rPr>
                <w:rFonts w:eastAsia="MS Mincho"/>
                <w:lang w:val="sv-SE" w:eastAsia="ja-JP"/>
              </w:rPr>
              <w:t>CA_n41A_n48A</w:t>
            </w:r>
          </w:p>
        </w:tc>
        <w:tc>
          <w:tcPr>
            <w:tcW w:w="1259" w:type="dxa"/>
            <w:tcBorders>
              <w:top w:val="single" w:sz="4" w:space="0" w:color="auto"/>
              <w:left w:val="single" w:sz="4" w:space="0" w:color="auto"/>
              <w:bottom w:val="single" w:sz="4" w:space="0" w:color="auto"/>
              <w:right w:val="single" w:sz="4" w:space="0" w:color="auto"/>
            </w:tcBorders>
            <w:vAlign w:val="center"/>
          </w:tcPr>
          <w:p w14:paraId="2E8D9B4A" w14:textId="77777777" w:rsidR="00E0477B" w:rsidRDefault="00E0477B" w:rsidP="000F1EA2">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098B3D67"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DBF51E3" w14:textId="77777777" w:rsidR="00E0477B" w:rsidRDefault="00E0477B" w:rsidP="000F1EA2">
            <w:pPr>
              <w:pStyle w:val="TAC"/>
              <w:rPr>
                <w:rFonts w:eastAsia="MS Mincho"/>
                <w:szCs w:val="18"/>
                <w:lang w:val="en-US" w:eastAsia="zh-CN"/>
              </w:rPr>
            </w:pPr>
            <w:r>
              <w:rPr>
                <w:lang w:val="en-US" w:eastAsia="zh-CN"/>
              </w:rPr>
              <w:t>0</w:t>
            </w:r>
          </w:p>
        </w:tc>
      </w:tr>
      <w:tr w:rsidR="00E0477B" w14:paraId="0E16D348" w14:textId="77777777" w:rsidTr="00E63F91">
        <w:trPr>
          <w:trHeight w:val="29"/>
        </w:trPr>
        <w:tc>
          <w:tcPr>
            <w:tcW w:w="2741" w:type="dxa"/>
            <w:tcBorders>
              <w:top w:val="nil"/>
              <w:left w:val="single" w:sz="4" w:space="0" w:color="auto"/>
              <w:bottom w:val="nil"/>
              <w:right w:val="single" w:sz="4" w:space="0" w:color="auto"/>
            </w:tcBorders>
            <w:vAlign w:val="center"/>
          </w:tcPr>
          <w:p w14:paraId="1AEB4BEE"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FCCAF5E"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70950B" w14:textId="77777777" w:rsidR="00E0477B" w:rsidRDefault="00E0477B" w:rsidP="000F1EA2">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C12B66A" w14:textId="77777777" w:rsidR="00E0477B" w:rsidRDefault="00E0477B" w:rsidP="000F1EA2">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04ECDE3F" w14:textId="77777777" w:rsidR="00E0477B" w:rsidRDefault="00E0477B" w:rsidP="000F1EA2">
            <w:pPr>
              <w:pStyle w:val="TAC"/>
              <w:rPr>
                <w:rFonts w:eastAsia="MS Mincho"/>
                <w:szCs w:val="18"/>
                <w:lang w:val="en-US" w:eastAsia="zh-CN"/>
              </w:rPr>
            </w:pPr>
          </w:p>
        </w:tc>
      </w:tr>
      <w:tr w:rsidR="00E0477B" w14:paraId="056EADB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CB43412"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83E51E2"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D81F8C" w14:textId="77777777" w:rsidR="00E0477B" w:rsidRDefault="00E0477B" w:rsidP="000F1EA2">
            <w:pPr>
              <w:pStyle w:val="TAC"/>
              <w:rPr>
                <w:rFonts w:cs="Arial"/>
                <w:color w:val="000000"/>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33F0C8A" w14:textId="77777777" w:rsidR="00E0477B" w:rsidRDefault="00E0477B" w:rsidP="000F1EA2">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74D0B2F7" w14:textId="77777777" w:rsidR="00E0477B" w:rsidRDefault="00E0477B" w:rsidP="000F1EA2">
            <w:pPr>
              <w:pStyle w:val="TAC"/>
              <w:rPr>
                <w:rFonts w:eastAsia="MS Mincho"/>
                <w:szCs w:val="18"/>
                <w:lang w:val="en-US" w:eastAsia="zh-CN"/>
              </w:rPr>
            </w:pPr>
          </w:p>
        </w:tc>
      </w:tr>
      <w:tr w:rsidR="00E0477B" w14:paraId="5196B4D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20ADBE3" w14:textId="77777777" w:rsidR="00E0477B" w:rsidRDefault="00E0477B" w:rsidP="000F1EA2">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75A252DA" w14:textId="77777777" w:rsidR="00E0477B" w:rsidRPr="00B96E49" w:rsidRDefault="00E0477B" w:rsidP="000F1EA2">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96E49">
              <w:rPr>
                <w:rFonts w:eastAsia="MS Mincho"/>
                <w:lang w:val="en-US" w:eastAsia="ja-JP"/>
              </w:rPr>
              <w:t>A-</w:t>
            </w:r>
            <w:r>
              <w:rPr>
                <w:rFonts w:eastAsia="MS Mincho"/>
                <w:lang w:val="en-US" w:eastAsia="zh-CN"/>
              </w:rPr>
              <w:t>n</w:t>
            </w:r>
            <w:r>
              <w:rPr>
                <w:lang w:val="en-US" w:eastAsia="zh-CN"/>
              </w:rPr>
              <w:t>41</w:t>
            </w:r>
            <w:r w:rsidRPr="00B96E49">
              <w:rPr>
                <w:rFonts w:eastAsia="MS Mincho"/>
                <w:lang w:val="en-US" w:eastAsia="ja-JP"/>
              </w:rPr>
              <w:t>A</w:t>
            </w:r>
          </w:p>
          <w:p w14:paraId="6F5168A9" w14:textId="77777777" w:rsidR="00E0477B" w:rsidRPr="00B96E49" w:rsidRDefault="00E0477B" w:rsidP="000F1EA2">
            <w:pPr>
              <w:pStyle w:val="TAC"/>
              <w:rPr>
                <w:rFonts w:eastAsia="MS Mincho"/>
                <w:lang w:val="en-US" w:eastAsia="ja-JP"/>
              </w:rPr>
            </w:pPr>
            <w:r w:rsidRPr="00B96E49">
              <w:rPr>
                <w:rFonts w:eastAsia="MS Mincho"/>
                <w:lang w:val="en-US" w:eastAsia="ja-JP"/>
              </w:rPr>
              <w:t>CA_n24A_n77A</w:t>
            </w:r>
          </w:p>
          <w:p w14:paraId="212908B8" w14:textId="77777777" w:rsidR="00E0477B" w:rsidRDefault="00E0477B" w:rsidP="000F1EA2">
            <w:pPr>
              <w:pStyle w:val="TAC"/>
              <w:rPr>
                <w:rFonts w:eastAsia="MS Mincho"/>
                <w:lang w:val="en-US" w:eastAsia="zh-CN"/>
              </w:rPr>
            </w:pPr>
            <w:r>
              <w:rPr>
                <w:rFonts w:eastAsia="MS Mincho"/>
                <w:lang w:val="sv-SE" w:eastAsia="ja-JP"/>
              </w:rPr>
              <w:t>CA_n41A_n77A</w:t>
            </w:r>
          </w:p>
        </w:tc>
        <w:tc>
          <w:tcPr>
            <w:tcW w:w="1259" w:type="dxa"/>
            <w:tcBorders>
              <w:top w:val="single" w:sz="4" w:space="0" w:color="auto"/>
              <w:left w:val="single" w:sz="4" w:space="0" w:color="auto"/>
              <w:bottom w:val="single" w:sz="4" w:space="0" w:color="auto"/>
              <w:right w:val="single" w:sz="4" w:space="0" w:color="auto"/>
            </w:tcBorders>
            <w:vAlign w:val="center"/>
          </w:tcPr>
          <w:p w14:paraId="3E402EEB" w14:textId="77777777" w:rsidR="00E0477B" w:rsidRDefault="00E0477B" w:rsidP="000F1EA2">
            <w:pPr>
              <w:pStyle w:val="TAC"/>
              <w:rPr>
                <w:rFonts w:eastAsia="MS Mincho"/>
                <w:szCs w:val="18"/>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3F54D06D"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3CCC462" w14:textId="77777777" w:rsidR="00E0477B" w:rsidRDefault="00E0477B" w:rsidP="000F1EA2">
            <w:pPr>
              <w:pStyle w:val="TAC"/>
              <w:rPr>
                <w:rFonts w:eastAsia="MS Mincho"/>
                <w:szCs w:val="18"/>
                <w:lang w:val="en-US" w:eastAsia="zh-CN"/>
              </w:rPr>
            </w:pPr>
            <w:r>
              <w:rPr>
                <w:rFonts w:eastAsia="MS Mincho"/>
                <w:szCs w:val="18"/>
                <w:lang w:val="en-US" w:eastAsia="zh-CN"/>
              </w:rPr>
              <w:t>0</w:t>
            </w:r>
          </w:p>
        </w:tc>
      </w:tr>
      <w:tr w:rsidR="00E0477B" w14:paraId="4ADA0685" w14:textId="77777777" w:rsidTr="00E63F91">
        <w:trPr>
          <w:trHeight w:val="29"/>
        </w:trPr>
        <w:tc>
          <w:tcPr>
            <w:tcW w:w="2741" w:type="dxa"/>
            <w:tcBorders>
              <w:top w:val="nil"/>
              <w:left w:val="single" w:sz="4" w:space="0" w:color="auto"/>
              <w:bottom w:val="nil"/>
              <w:right w:val="single" w:sz="4" w:space="0" w:color="auto"/>
            </w:tcBorders>
            <w:vAlign w:val="center"/>
          </w:tcPr>
          <w:p w14:paraId="1DA3D899" w14:textId="77777777" w:rsidR="00E0477B" w:rsidRDefault="00E0477B" w:rsidP="000F1EA2">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1B9262C"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FA2F7E" w14:textId="77777777" w:rsidR="00E0477B" w:rsidRDefault="00E0477B" w:rsidP="000F1EA2">
            <w:pPr>
              <w:pStyle w:val="TAC"/>
              <w:rPr>
                <w:rFonts w:eastAsia="MS Mincho"/>
                <w:szCs w:val="18"/>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6FCAF84" w14:textId="77777777" w:rsidR="00E0477B" w:rsidRDefault="00E0477B" w:rsidP="000F1EA2">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6E64462" w14:textId="77777777" w:rsidR="00E0477B" w:rsidRDefault="00E0477B" w:rsidP="000F1EA2">
            <w:pPr>
              <w:pStyle w:val="TAC"/>
              <w:rPr>
                <w:rFonts w:eastAsia="MS Mincho"/>
                <w:szCs w:val="18"/>
                <w:lang w:val="en-US" w:eastAsia="zh-CN"/>
              </w:rPr>
            </w:pPr>
          </w:p>
        </w:tc>
      </w:tr>
      <w:tr w:rsidR="00E0477B" w14:paraId="5A59A71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938E885" w14:textId="77777777" w:rsidR="00E0477B" w:rsidRDefault="00E0477B" w:rsidP="000F1EA2">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073D05BF"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2122E" w14:textId="77777777" w:rsidR="00E0477B" w:rsidRDefault="00E0477B" w:rsidP="000F1EA2">
            <w:pPr>
              <w:pStyle w:val="TAC"/>
              <w:rPr>
                <w:rFonts w:eastAsia="MS Mincho"/>
                <w:szCs w:val="18"/>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50457B"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5864033" w14:textId="77777777" w:rsidR="00E0477B" w:rsidRDefault="00E0477B" w:rsidP="000F1EA2">
            <w:pPr>
              <w:pStyle w:val="TAC"/>
              <w:rPr>
                <w:rFonts w:eastAsia="MS Mincho"/>
                <w:szCs w:val="18"/>
                <w:lang w:val="en-US" w:eastAsia="zh-CN"/>
              </w:rPr>
            </w:pPr>
          </w:p>
        </w:tc>
      </w:tr>
      <w:tr w:rsidR="00E0477B" w14:paraId="778E79C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C6AF60B" w14:textId="77777777" w:rsidR="00E0477B" w:rsidRDefault="00E0477B" w:rsidP="000F1EA2">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6E6DC6AE" w14:textId="77777777" w:rsidR="00E0477B" w:rsidRPr="00B96E49" w:rsidRDefault="00E0477B" w:rsidP="000F1EA2">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96E49">
              <w:rPr>
                <w:rFonts w:eastAsia="MS Mincho"/>
                <w:lang w:val="en-US" w:eastAsia="ja-JP"/>
              </w:rPr>
              <w:t>A-</w:t>
            </w:r>
            <w:r>
              <w:rPr>
                <w:rFonts w:eastAsia="MS Mincho"/>
                <w:lang w:val="en-US" w:eastAsia="zh-CN"/>
              </w:rPr>
              <w:t>n</w:t>
            </w:r>
            <w:r>
              <w:rPr>
                <w:lang w:val="en-US" w:eastAsia="zh-CN"/>
              </w:rPr>
              <w:t>41</w:t>
            </w:r>
            <w:r w:rsidRPr="00B96E49">
              <w:rPr>
                <w:rFonts w:eastAsia="MS Mincho"/>
                <w:lang w:val="en-US" w:eastAsia="ja-JP"/>
              </w:rPr>
              <w:t>A</w:t>
            </w:r>
          </w:p>
          <w:p w14:paraId="046BF461" w14:textId="77777777" w:rsidR="00E0477B" w:rsidRPr="00B96E49" w:rsidRDefault="00E0477B" w:rsidP="000F1EA2">
            <w:pPr>
              <w:pStyle w:val="TAC"/>
              <w:rPr>
                <w:rFonts w:eastAsia="MS Mincho"/>
                <w:lang w:val="en-US" w:eastAsia="ja-JP"/>
              </w:rPr>
            </w:pPr>
            <w:r w:rsidRPr="00B96E49">
              <w:rPr>
                <w:rFonts w:eastAsia="MS Mincho"/>
                <w:lang w:val="en-US" w:eastAsia="ja-JP"/>
              </w:rPr>
              <w:t>CA_n24A_n77A</w:t>
            </w:r>
          </w:p>
          <w:p w14:paraId="3C8AE7C2" w14:textId="77777777" w:rsidR="00E0477B" w:rsidRDefault="00E0477B" w:rsidP="000F1EA2">
            <w:pPr>
              <w:pStyle w:val="TAC"/>
              <w:rPr>
                <w:rFonts w:eastAsia="MS Mincho"/>
                <w:lang w:val="en-US" w:eastAsia="zh-CN"/>
              </w:rPr>
            </w:pPr>
            <w:r>
              <w:rPr>
                <w:rFonts w:eastAsia="MS Mincho"/>
                <w:lang w:val="sv-SE" w:eastAsia="ja-JP"/>
              </w:rPr>
              <w:t>CA_n41A_n77A</w:t>
            </w:r>
          </w:p>
        </w:tc>
        <w:tc>
          <w:tcPr>
            <w:tcW w:w="1259" w:type="dxa"/>
            <w:tcBorders>
              <w:top w:val="single" w:sz="4" w:space="0" w:color="auto"/>
              <w:left w:val="single" w:sz="4" w:space="0" w:color="auto"/>
              <w:bottom w:val="single" w:sz="4" w:space="0" w:color="auto"/>
              <w:right w:val="single" w:sz="4" w:space="0" w:color="auto"/>
            </w:tcBorders>
            <w:vAlign w:val="center"/>
          </w:tcPr>
          <w:p w14:paraId="37E9D1FF" w14:textId="77777777" w:rsidR="00E0477B" w:rsidRDefault="00E0477B" w:rsidP="000F1EA2">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2029F948"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54D0A3D" w14:textId="77777777" w:rsidR="00E0477B" w:rsidRDefault="00E0477B" w:rsidP="000F1EA2">
            <w:pPr>
              <w:pStyle w:val="TAC"/>
              <w:rPr>
                <w:rFonts w:eastAsia="MS Mincho"/>
                <w:szCs w:val="18"/>
                <w:lang w:val="en-US" w:eastAsia="zh-CN"/>
              </w:rPr>
            </w:pPr>
            <w:r>
              <w:rPr>
                <w:rFonts w:eastAsia="MS Mincho"/>
                <w:szCs w:val="18"/>
                <w:lang w:val="en-US" w:eastAsia="zh-CN"/>
              </w:rPr>
              <w:t>0</w:t>
            </w:r>
          </w:p>
        </w:tc>
      </w:tr>
      <w:tr w:rsidR="00E0477B" w14:paraId="2769D979" w14:textId="77777777" w:rsidTr="00E63F91">
        <w:trPr>
          <w:trHeight w:val="29"/>
        </w:trPr>
        <w:tc>
          <w:tcPr>
            <w:tcW w:w="2741" w:type="dxa"/>
            <w:tcBorders>
              <w:top w:val="nil"/>
              <w:left w:val="single" w:sz="4" w:space="0" w:color="auto"/>
              <w:bottom w:val="nil"/>
              <w:right w:val="single" w:sz="4" w:space="0" w:color="auto"/>
            </w:tcBorders>
            <w:vAlign w:val="center"/>
          </w:tcPr>
          <w:p w14:paraId="2FE2F3A1" w14:textId="77777777" w:rsidR="00E0477B" w:rsidRDefault="00E0477B" w:rsidP="000F1EA2">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0A938A3"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EE9430" w14:textId="77777777" w:rsidR="00E0477B" w:rsidRDefault="00E0477B" w:rsidP="000F1EA2">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9B7E082" w14:textId="77777777" w:rsidR="00E0477B" w:rsidRDefault="00E0477B" w:rsidP="000F1EA2">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4E2CCAB8" w14:textId="77777777" w:rsidR="00E0477B" w:rsidRDefault="00E0477B" w:rsidP="000F1EA2">
            <w:pPr>
              <w:pStyle w:val="TAC"/>
              <w:rPr>
                <w:rFonts w:eastAsia="MS Mincho"/>
                <w:szCs w:val="18"/>
                <w:lang w:val="en-US" w:eastAsia="zh-CN"/>
              </w:rPr>
            </w:pPr>
          </w:p>
        </w:tc>
      </w:tr>
      <w:tr w:rsidR="00E0477B" w14:paraId="0DAD7D95" w14:textId="77777777" w:rsidTr="00E63F91">
        <w:trPr>
          <w:trHeight w:val="29"/>
        </w:trPr>
        <w:tc>
          <w:tcPr>
            <w:tcW w:w="2741" w:type="dxa"/>
            <w:tcBorders>
              <w:top w:val="nil"/>
              <w:left w:val="single" w:sz="4" w:space="0" w:color="auto"/>
              <w:bottom w:val="nil"/>
              <w:right w:val="single" w:sz="4" w:space="0" w:color="auto"/>
            </w:tcBorders>
            <w:vAlign w:val="center"/>
          </w:tcPr>
          <w:p w14:paraId="22C8CEA0" w14:textId="77777777" w:rsidR="00E0477B" w:rsidRDefault="00E0477B" w:rsidP="000F1EA2">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CAB9789"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E11A38" w14:textId="77777777" w:rsidR="00E0477B" w:rsidRDefault="00E0477B" w:rsidP="000F1EA2">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FB799B5"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190738C" w14:textId="77777777" w:rsidR="00E0477B" w:rsidRDefault="00E0477B" w:rsidP="000F1EA2">
            <w:pPr>
              <w:pStyle w:val="TAC"/>
              <w:rPr>
                <w:rFonts w:eastAsia="MS Mincho"/>
                <w:szCs w:val="18"/>
                <w:lang w:val="en-US" w:eastAsia="zh-CN"/>
              </w:rPr>
            </w:pPr>
          </w:p>
        </w:tc>
      </w:tr>
      <w:tr w:rsidR="00E0477B" w14:paraId="51B1EEA2" w14:textId="77777777" w:rsidTr="00E63F91">
        <w:trPr>
          <w:trHeight w:val="29"/>
        </w:trPr>
        <w:tc>
          <w:tcPr>
            <w:tcW w:w="2741" w:type="dxa"/>
            <w:tcBorders>
              <w:top w:val="nil"/>
              <w:left w:val="single" w:sz="4" w:space="0" w:color="auto"/>
              <w:bottom w:val="nil"/>
              <w:right w:val="single" w:sz="4" w:space="0" w:color="auto"/>
            </w:tcBorders>
            <w:vAlign w:val="center"/>
          </w:tcPr>
          <w:p w14:paraId="53B767B0"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3E11AB5F"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E82C96" w14:textId="77777777" w:rsidR="00E0477B" w:rsidRDefault="00E0477B" w:rsidP="000F1EA2">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4033E7F"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B817D55" w14:textId="77777777" w:rsidR="00E0477B" w:rsidRDefault="00E0477B" w:rsidP="000F1EA2">
            <w:pPr>
              <w:pStyle w:val="TAC"/>
              <w:rPr>
                <w:rFonts w:eastAsia="MS Mincho"/>
                <w:szCs w:val="18"/>
                <w:lang w:val="en-US" w:eastAsia="zh-CN"/>
              </w:rPr>
            </w:pPr>
            <w:r>
              <w:rPr>
                <w:rFonts w:eastAsia="MS Mincho"/>
                <w:szCs w:val="18"/>
                <w:lang w:val="en-US" w:eastAsia="zh-CN"/>
              </w:rPr>
              <w:t>1</w:t>
            </w:r>
          </w:p>
        </w:tc>
      </w:tr>
      <w:tr w:rsidR="00E0477B" w14:paraId="221A3DDF" w14:textId="77777777" w:rsidTr="00E63F91">
        <w:trPr>
          <w:trHeight w:val="29"/>
        </w:trPr>
        <w:tc>
          <w:tcPr>
            <w:tcW w:w="2741" w:type="dxa"/>
            <w:tcBorders>
              <w:top w:val="nil"/>
              <w:left w:val="single" w:sz="4" w:space="0" w:color="auto"/>
              <w:bottom w:val="nil"/>
              <w:right w:val="single" w:sz="4" w:space="0" w:color="auto"/>
            </w:tcBorders>
            <w:vAlign w:val="center"/>
          </w:tcPr>
          <w:p w14:paraId="321CA501"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FF2DD46"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F8BF6" w14:textId="77777777" w:rsidR="00E0477B" w:rsidRDefault="00E0477B" w:rsidP="000F1EA2">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C494BCA" w14:textId="77777777" w:rsidR="00E0477B" w:rsidRDefault="00E0477B" w:rsidP="000F1EA2">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42ED3BC1" w14:textId="77777777" w:rsidR="00E0477B" w:rsidRDefault="00E0477B" w:rsidP="000F1EA2">
            <w:pPr>
              <w:pStyle w:val="TAC"/>
              <w:rPr>
                <w:rFonts w:eastAsia="MS Mincho"/>
                <w:szCs w:val="18"/>
                <w:lang w:val="en-US" w:eastAsia="zh-CN"/>
              </w:rPr>
            </w:pPr>
          </w:p>
        </w:tc>
      </w:tr>
      <w:tr w:rsidR="00E0477B" w14:paraId="6318305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3C456EC"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E477D70"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A42C7F" w14:textId="77777777" w:rsidR="00E0477B" w:rsidRDefault="00E0477B" w:rsidP="000F1EA2">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04BD2E4"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E624A2" w14:textId="77777777" w:rsidR="00E0477B" w:rsidRDefault="00E0477B" w:rsidP="000F1EA2">
            <w:pPr>
              <w:pStyle w:val="TAC"/>
              <w:rPr>
                <w:rFonts w:eastAsia="MS Mincho"/>
                <w:szCs w:val="18"/>
                <w:lang w:val="en-US" w:eastAsia="zh-CN"/>
              </w:rPr>
            </w:pPr>
          </w:p>
        </w:tc>
      </w:tr>
      <w:tr w:rsidR="00E0477B" w14:paraId="68362F7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203837A" w14:textId="77777777" w:rsidR="00E0477B" w:rsidRDefault="00E0477B" w:rsidP="000F1EA2">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4BD79B30" w14:textId="77777777" w:rsidR="00E0477B" w:rsidRPr="00B96E49" w:rsidRDefault="00E0477B" w:rsidP="000F1EA2">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96E49">
              <w:rPr>
                <w:rFonts w:eastAsia="MS Mincho"/>
                <w:lang w:val="en-US" w:eastAsia="ja-JP"/>
              </w:rPr>
              <w:t>A-</w:t>
            </w:r>
            <w:r>
              <w:rPr>
                <w:rFonts w:eastAsia="MS Mincho"/>
                <w:lang w:val="en-US" w:eastAsia="zh-CN"/>
              </w:rPr>
              <w:t>n</w:t>
            </w:r>
            <w:r>
              <w:rPr>
                <w:lang w:val="en-US" w:eastAsia="zh-CN"/>
              </w:rPr>
              <w:t>41</w:t>
            </w:r>
            <w:r w:rsidRPr="00B96E49">
              <w:rPr>
                <w:rFonts w:eastAsia="MS Mincho"/>
                <w:lang w:val="en-US" w:eastAsia="ja-JP"/>
              </w:rPr>
              <w:t>A</w:t>
            </w:r>
          </w:p>
          <w:p w14:paraId="29695F4C" w14:textId="77777777" w:rsidR="00E0477B" w:rsidRPr="00B96E49" w:rsidRDefault="00E0477B" w:rsidP="000F1EA2">
            <w:pPr>
              <w:pStyle w:val="TAC"/>
              <w:rPr>
                <w:rFonts w:eastAsia="MS Mincho"/>
                <w:lang w:val="en-US" w:eastAsia="ja-JP"/>
              </w:rPr>
            </w:pPr>
            <w:r w:rsidRPr="00B96E49">
              <w:rPr>
                <w:rFonts w:eastAsia="MS Mincho"/>
                <w:lang w:val="en-US" w:eastAsia="ja-JP"/>
              </w:rPr>
              <w:t>CA_n24A_n77A</w:t>
            </w:r>
          </w:p>
          <w:p w14:paraId="4A79BECD" w14:textId="77777777" w:rsidR="00E0477B" w:rsidRDefault="00E0477B" w:rsidP="000F1EA2">
            <w:pPr>
              <w:pStyle w:val="TAC"/>
              <w:rPr>
                <w:rFonts w:eastAsia="MS Mincho"/>
                <w:lang w:val="en-US" w:eastAsia="zh-CN"/>
              </w:rPr>
            </w:pPr>
            <w:r>
              <w:rPr>
                <w:rFonts w:eastAsia="MS Mincho"/>
                <w:lang w:val="sv-SE" w:eastAsia="ja-JP"/>
              </w:rPr>
              <w:t>CA_n41A_n77A</w:t>
            </w:r>
          </w:p>
        </w:tc>
        <w:tc>
          <w:tcPr>
            <w:tcW w:w="1259" w:type="dxa"/>
            <w:tcBorders>
              <w:top w:val="single" w:sz="4" w:space="0" w:color="auto"/>
              <w:left w:val="single" w:sz="4" w:space="0" w:color="auto"/>
              <w:bottom w:val="single" w:sz="4" w:space="0" w:color="auto"/>
              <w:right w:val="single" w:sz="4" w:space="0" w:color="auto"/>
            </w:tcBorders>
            <w:vAlign w:val="center"/>
          </w:tcPr>
          <w:p w14:paraId="3B99904C" w14:textId="77777777" w:rsidR="00E0477B" w:rsidRDefault="00E0477B" w:rsidP="000F1EA2">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0D417493"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321F163" w14:textId="77777777" w:rsidR="00E0477B" w:rsidRDefault="00E0477B" w:rsidP="000F1EA2">
            <w:pPr>
              <w:pStyle w:val="TAC"/>
              <w:rPr>
                <w:rFonts w:eastAsia="MS Mincho"/>
                <w:szCs w:val="18"/>
                <w:lang w:val="en-US" w:eastAsia="zh-CN"/>
              </w:rPr>
            </w:pPr>
            <w:r>
              <w:rPr>
                <w:rFonts w:eastAsia="MS Mincho"/>
                <w:szCs w:val="18"/>
                <w:lang w:val="en-US" w:eastAsia="zh-CN"/>
              </w:rPr>
              <w:t>0</w:t>
            </w:r>
          </w:p>
        </w:tc>
      </w:tr>
      <w:tr w:rsidR="00E0477B" w14:paraId="538FB94D" w14:textId="77777777" w:rsidTr="00E63F91">
        <w:trPr>
          <w:trHeight w:val="29"/>
        </w:trPr>
        <w:tc>
          <w:tcPr>
            <w:tcW w:w="2741" w:type="dxa"/>
            <w:tcBorders>
              <w:top w:val="nil"/>
              <w:left w:val="single" w:sz="4" w:space="0" w:color="auto"/>
              <w:bottom w:val="nil"/>
              <w:right w:val="single" w:sz="4" w:space="0" w:color="auto"/>
            </w:tcBorders>
            <w:vAlign w:val="center"/>
          </w:tcPr>
          <w:p w14:paraId="01C7D388" w14:textId="77777777" w:rsidR="00E0477B" w:rsidRDefault="00E0477B" w:rsidP="000F1EA2">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6A0AC013"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79789" w14:textId="77777777" w:rsidR="00E0477B" w:rsidRDefault="00E0477B" w:rsidP="000F1EA2">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BFD2C33" w14:textId="77777777" w:rsidR="00E0477B" w:rsidRDefault="00E0477B" w:rsidP="000F1EA2">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A957AAA" w14:textId="77777777" w:rsidR="00E0477B" w:rsidRDefault="00E0477B" w:rsidP="000F1EA2">
            <w:pPr>
              <w:pStyle w:val="TAC"/>
              <w:rPr>
                <w:rFonts w:eastAsia="MS Mincho"/>
                <w:szCs w:val="18"/>
                <w:lang w:val="en-US" w:eastAsia="zh-CN"/>
              </w:rPr>
            </w:pPr>
          </w:p>
        </w:tc>
      </w:tr>
      <w:tr w:rsidR="00E0477B" w14:paraId="030172A0" w14:textId="77777777" w:rsidTr="00E63F91">
        <w:trPr>
          <w:trHeight w:val="29"/>
        </w:trPr>
        <w:tc>
          <w:tcPr>
            <w:tcW w:w="2741" w:type="dxa"/>
            <w:tcBorders>
              <w:top w:val="nil"/>
              <w:left w:val="single" w:sz="4" w:space="0" w:color="auto"/>
              <w:bottom w:val="nil"/>
              <w:right w:val="single" w:sz="4" w:space="0" w:color="auto"/>
            </w:tcBorders>
            <w:vAlign w:val="center"/>
          </w:tcPr>
          <w:p w14:paraId="4BC4AE64" w14:textId="77777777" w:rsidR="00E0477B" w:rsidRDefault="00E0477B" w:rsidP="000F1EA2">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53630FFD"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6938B3" w14:textId="77777777" w:rsidR="00E0477B" w:rsidRDefault="00E0477B" w:rsidP="000F1EA2">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1B0F20F" w14:textId="77777777" w:rsidR="00E0477B" w:rsidRDefault="00E0477B" w:rsidP="000F1EA2">
            <w:pPr>
              <w:pStyle w:val="TAC"/>
              <w:rPr>
                <w:rFonts w:ascii="Calibri" w:hAnsi="Calibri"/>
                <w:sz w:val="21"/>
                <w:lang w:val="en-US" w:eastAsia="zh-CN"/>
              </w:rPr>
            </w:pPr>
            <w:r>
              <w:rPr>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0C430AC9" w14:textId="77777777" w:rsidR="00E0477B" w:rsidRDefault="00E0477B" w:rsidP="000F1EA2">
            <w:pPr>
              <w:pStyle w:val="TAC"/>
              <w:rPr>
                <w:rFonts w:eastAsia="MS Mincho"/>
                <w:szCs w:val="18"/>
                <w:lang w:val="en-US" w:eastAsia="zh-CN"/>
              </w:rPr>
            </w:pPr>
          </w:p>
        </w:tc>
      </w:tr>
      <w:tr w:rsidR="00E0477B" w14:paraId="4F170309" w14:textId="77777777" w:rsidTr="00E63F91">
        <w:trPr>
          <w:trHeight w:val="29"/>
        </w:trPr>
        <w:tc>
          <w:tcPr>
            <w:tcW w:w="2741" w:type="dxa"/>
            <w:tcBorders>
              <w:top w:val="nil"/>
              <w:left w:val="single" w:sz="4" w:space="0" w:color="auto"/>
              <w:bottom w:val="nil"/>
              <w:right w:val="single" w:sz="4" w:space="0" w:color="auto"/>
            </w:tcBorders>
            <w:vAlign w:val="center"/>
          </w:tcPr>
          <w:p w14:paraId="6997210A"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65DB7053"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70FC04" w14:textId="77777777" w:rsidR="00E0477B" w:rsidRDefault="00E0477B" w:rsidP="000F1EA2">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3F80F374"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108865A" w14:textId="77777777" w:rsidR="00E0477B" w:rsidRDefault="00E0477B" w:rsidP="000F1EA2">
            <w:pPr>
              <w:pStyle w:val="TAC"/>
              <w:rPr>
                <w:rFonts w:eastAsia="MS Mincho"/>
                <w:szCs w:val="18"/>
                <w:lang w:val="en-US" w:eastAsia="zh-CN"/>
              </w:rPr>
            </w:pPr>
            <w:r>
              <w:rPr>
                <w:rFonts w:eastAsia="MS Mincho"/>
                <w:szCs w:val="18"/>
                <w:lang w:val="en-US" w:eastAsia="zh-CN"/>
              </w:rPr>
              <w:t>1</w:t>
            </w:r>
          </w:p>
        </w:tc>
      </w:tr>
      <w:tr w:rsidR="00E0477B" w14:paraId="024FC68A" w14:textId="77777777" w:rsidTr="00E63F91">
        <w:trPr>
          <w:trHeight w:val="29"/>
        </w:trPr>
        <w:tc>
          <w:tcPr>
            <w:tcW w:w="2741" w:type="dxa"/>
            <w:tcBorders>
              <w:top w:val="nil"/>
              <w:left w:val="single" w:sz="4" w:space="0" w:color="auto"/>
              <w:bottom w:val="nil"/>
              <w:right w:val="single" w:sz="4" w:space="0" w:color="auto"/>
            </w:tcBorders>
            <w:vAlign w:val="center"/>
          </w:tcPr>
          <w:p w14:paraId="40DC5007"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5EF6FBA0"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01638" w14:textId="77777777" w:rsidR="00E0477B" w:rsidRDefault="00E0477B" w:rsidP="000F1EA2">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E014E2B" w14:textId="77777777" w:rsidR="00E0477B" w:rsidRDefault="00E0477B" w:rsidP="000F1EA2">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32089B5" w14:textId="77777777" w:rsidR="00E0477B" w:rsidRDefault="00E0477B" w:rsidP="000F1EA2">
            <w:pPr>
              <w:pStyle w:val="TAC"/>
              <w:rPr>
                <w:rFonts w:eastAsia="MS Mincho"/>
                <w:szCs w:val="18"/>
                <w:lang w:val="en-US" w:eastAsia="zh-CN"/>
              </w:rPr>
            </w:pPr>
          </w:p>
        </w:tc>
      </w:tr>
      <w:tr w:rsidR="00E0477B" w14:paraId="408BE3B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980512F"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AB742A1"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840111" w14:textId="77777777" w:rsidR="00E0477B" w:rsidRDefault="00E0477B" w:rsidP="000F1EA2">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A29B634" w14:textId="77777777" w:rsidR="00E0477B" w:rsidRDefault="00E0477B" w:rsidP="000F1EA2">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6D3FB83D" w14:textId="77777777" w:rsidR="00E0477B" w:rsidRDefault="00E0477B" w:rsidP="000F1EA2">
            <w:pPr>
              <w:pStyle w:val="TAC"/>
              <w:rPr>
                <w:rFonts w:eastAsia="MS Mincho"/>
                <w:szCs w:val="18"/>
                <w:lang w:val="en-US" w:eastAsia="zh-CN"/>
              </w:rPr>
            </w:pPr>
          </w:p>
        </w:tc>
      </w:tr>
      <w:tr w:rsidR="00E0477B" w14:paraId="6913F94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1AB9828" w14:textId="77777777" w:rsidR="00E0477B" w:rsidRDefault="00E0477B" w:rsidP="000F1EA2">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3EF9049B" w14:textId="77777777" w:rsidR="00E0477B" w:rsidRPr="00B96E49" w:rsidRDefault="00E0477B" w:rsidP="000F1EA2">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sidRPr="00B96E49">
              <w:rPr>
                <w:rFonts w:eastAsia="MS Mincho"/>
                <w:lang w:val="en-US" w:eastAsia="ja-JP"/>
              </w:rPr>
              <w:t>A-</w:t>
            </w:r>
            <w:r>
              <w:rPr>
                <w:rFonts w:eastAsia="MS Mincho"/>
                <w:lang w:val="en-US" w:eastAsia="zh-CN"/>
              </w:rPr>
              <w:t>n</w:t>
            </w:r>
            <w:r>
              <w:rPr>
                <w:lang w:val="en-US" w:eastAsia="zh-CN"/>
              </w:rPr>
              <w:t>41</w:t>
            </w:r>
            <w:r w:rsidRPr="00B96E49">
              <w:rPr>
                <w:rFonts w:eastAsia="MS Mincho"/>
                <w:lang w:val="en-US" w:eastAsia="ja-JP"/>
              </w:rPr>
              <w:t>A</w:t>
            </w:r>
          </w:p>
          <w:p w14:paraId="7232927C" w14:textId="77777777" w:rsidR="00E0477B" w:rsidRPr="00B96E49" w:rsidRDefault="00E0477B" w:rsidP="000F1EA2">
            <w:pPr>
              <w:pStyle w:val="TAC"/>
              <w:rPr>
                <w:rFonts w:eastAsia="MS Mincho"/>
                <w:lang w:val="en-US" w:eastAsia="ja-JP"/>
              </w:rPr>
            </w:pPr>
            <w:r w:rsidRPr="00B96E49">
              <w:rPr>
                <w:rFonts w:eastAsia="MS Mincho"/>
                <w:lang w:val="en-US" w:eastAsia="ja-JP"/>
              </w:rPr>
              <w:t>CA_n24A_n77A</w:t>
            </w:r>
          </w:p>
          <w:p w14:paraId="192A99A2" w14:textId="77777777" w:rsidR="00E0477B" w:rsidRDefault="00E0477B" w:rsidP="000F1EA2">
            <w:pPr>
              <w:pStyle w:val="TAC"/>
              <w:rPr>
                <w:rFonts w:eastAsia="MS Mincho"/>
                <w:lang w:val="en-US" w:eastAsia="zh-CN"/>
              </w:rPr>
            </w:pPr>
            <w:r>
              <w:rPr>
                <w:rFonts w:eastAsia="MS Mincho"/>
                <w:lang w:val="sv-SE" w:eastAsia="ja-JP"/>
              </w:rPr>
              <w:t>CA_n41A_n77A</w:t>
            </w:r>
          </w:p>
        </w:tc>
        <w:tc>
          <w:tcPr>
            <w:tcW w:w="1259" w:type="dxa"/>
            <w:tcBorders>
              <w:top w:val="single" w:sz="4" w:space="0" w:color="auto"/>
              <w:left w:val="single" w:sz="4" w:space="0" w:color="auto"/>
              <w:bottom w:val="single" w:sz="4" w:space="0" w:color="auto"/>
              <w:right w:val="single" w:sz="4" w:space="0" w:color="auto"/>
            </w:tcBorders>
            <w:vAlign w:val="center"/>
          </w:tcPr>
          <w:p w14:paraId="125495A0" w14:textId="77777777" w:rsidR="00E0477B" w:rsidRDefault="00E0477B" w:rsidP="000F1EA2">
            <w:pPr>
              <w:pStyle w:val="TAC"/>
              <w:rPr>
                <w:lang w:val="en-US" w:eastAsia="zh-CN"/>
              </w:rPr>
            </w:pPr>
            <w:r>
              <w:rPr>
                <w:rFonts w:cs="Arial"/>
                <w:color w:val="000000"/>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1FCD053"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AD0D8A4" w14:textId="77777777" w:rsidR="00E0477B" w:rsidRDefault="00E0477B" w:rsidP="000F1EA2">
            <w:pPr>
              <w:pStyle w:val="TAC"/>
              <w:rPr>
                <w:rFonts w:eastAsia="MS Mincho"/>
                <w:szCs w:val="18"/>
                <w:lang w:val="en-US" w:eastAsia="zh-CN"/>
              </w:rPr>
            </w:pPr>
            <w:r>
              <w:rPr>
                <w:rFonts w:eastAsia="MS Mincho"/>
                <w:szCs w:val="18"/>
                <w:lang w:val="en-US" w:eastAsia="zh-CN"/>
              </w:rPr>
              <w:t>0</w:t>
            </w:r>
          </w:p>
        </w:tc>
      </w:tr>
      <w:tr w:rsidR="00E0477B" w14:paraId="64869263" w14:textId="77777777" w:rsidTr="00E63F91">
        <w:trPr>
          <w:trHeight w:val="29"/>
        </w:trPr>
        <w:tc>
          <w:tcPr>
            <w:tcW w:w="2741" w:type="dxa"/>
            <w:tcBorders>
              <w:top w:val="nil"/>
              <w:left w:val="single" w:sz="4" w:space="0" w:color="auto"/>
              <w:bottom w:val="nil"/>
              <w:right w:val="single" w:sz="4" w:space="0" w:color="auto"/>
            </w:tcBorders>
            <w:vAlign w:val="center"/>
          </w:tcPr>
          <w:p w14:paraId="3E4EC946" w14:textId="77777777" w:rsidR="00E0477B" w:rsidRDefault="00E0477B" w:rsidP="000F1EA2">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6F8C49E9"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FC546C" w14:textId="77777777" w:rsidR="00E0477B" w:rsidRDefault="00E0477B" w:rsidP="000F1EA2">
            <w:pPr>
              <w:pStyle w:val="TAC"/>
              <w:rPr>
                <w:lang w:val="en-US" w:eastAsia="zh-CN"/>
              </w:rPr>
            </w:pPr>
            <w:r>
              <w:rPr>
                <w:rFonts w:cs="Arial"/>
                <w:color w:val="000000"/>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23F98EA" w14:textId="77777777" w:rsidR="00E0477B" w:rsidRDefault="00E0477B" w:rsidP="000F1EA2">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4CDA0F37" w14:textId="77777777" w:rsidR="00E0477B" w:rsidRDefault="00E0477B" w:rsidP="000F1EA2">
            <w:pPr>
              <w:pStyle w:val="TAC"/>
              <w:rPr>
                <w:rFonts w:eastAsia="MS Mincho"/>
                <w:szCs w:val="18"/>
                <w:lang w:val="en-US" w:eastAsia="zh-CN"/>
              </w:rPr>
            </w:pPr>
          </w:p>
        </w:tc>
      </w:tr>
      <w:tr w:rsidR="00E0477B" w14:paraId="540B065A" w14:textId="77777777" w:rsidTr="00E63F91">
        <w:trPr>
          <w:trHeight w:val="29"/>
        </w:trPr>
        <w:tc>
          <w:tcPr>
            <w:tcW w:w="2741" w:type="dxa"/>
            <w:tcBorders>
              <w:top w:val="nil"/>
              <w:left w:val="single" w:sz="4" w:space="0" w:color="auto"/>
              <w:bottom w:val="nil"/>
              <w:right w:val="single" w:sz="4" w:space="0" w:color="auto"/>
            </w:tcBorders>
            <w:vAlign w:val="center"/>
          </w:tcPr>
          <w:p w14:paraId="19AABEE7" w14:textId="77777777" w:rsidR="00E0477B" w:rsidRDefault="00E0477B" w:rsidP="000F1EA2">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66A5CB7" w14:textId="77777777" w:rsidR="00E0477B" w:rsidRDefault="00E0477B" w:rsidP="000F1EA2">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73A62E" w14:textId="77777777" w:rsidR="00E0477B" w:rsidRDefault="00E0477B" w:rsidP="000F1EA2">
            <w:pPr>
              <w:pStyle w:val="TAC"/>
              <w:rPr>
                <w:lang w:val="en-US" w:eastAsia="zh-CN"/>
              </w:rPr>
            </w:pPr>
            <w:r>
              <w:rPr>
                <w:rFonts w:cs="Arial"/>
                <w:color w:val="000000"/>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4BB1A69" w14:textId="77777777" w:rsidR="00E0477B" w:rsidRDefault="00E0477B" w:rsidP="000F1EA2">
            <w:pPr>
              <w:pStyle w:val="TAC"/>
              <w:rPr>
                <w:rFonts w:ascii="Calibri" w:hAnsi="Calibri"/>
                <w:sz w:val="21"/>
                <w:lang w:val="en-US" w:eastAsia="zh-CN"/>
              </w:rPr>
            </w:pPr>
            <w:r>
              <w:rPr>
                <w:lang w:val="en-US" w:eastAsia="zh-CN" w:bidi="ar"/>
              </w:rPr>
              <w:t>CA_n77(2A)_BCS0</w:t>
            </w:r>
          </w:p>
        </w:tc>
        <w:tc>
          <w:tcPr>
            <w:tcW w:w="2445" w:type="dxa"/>
            <w:tcBorders>
              <w:top w:val="nil"/>
              <w:left w:val="single" w:sz="4" w:space="0" w:color="auto"/>
              <w:bottom w:val="nil"/>
              <w:right w:val="single" w:sz="4" w:space="0" w:color="auto"/>
            </w:tcBorders>
            <w:vAlign w:val="center"/>
          </w:tcPr>
          <w:p w14:paraId="78F116F7" w14:textId="77777777" w:rsidR="00E0477B" w:rsidRDefault="00E0477B" w:rsidP="000F1EA2">
            <w:pPr>
              <w:pStyle w:val="TAC"/>
              <w:rPr>
                <w:rFonts w:eastAsia="MS Mincho"/>
                <w:szCs w:val="18"/>
                <w:lang w:val="en-US" w:eastAsia="zh-CN"/>
              </w:rPr>
            </w:pPr>
          </w:p>
        </w:tc>
      </w:tr>
      <w:tr w:rsidR="00E0477B" w14:paraId="24818146" w14:textId="77777777" w:rsidTr="00E63F91">
        <w:trPr>
          <w:trHeight w:val="29"/>
        </w:trPr>
        <w:tc>
          <w:tcPr>
            <w:tcW w:w="2741" w:type="dxa"/>
            <w:tcBorders>
              <w:top w:val="nil"/>
              <w:left w:val="single" w:sz="4" w:space="0" w:color="auto"/>
              <w:bottom w:val="nil"/>
              <w:right w:val="single" w:sz="4" w:space="0" w:color="auto"/>
            </w:tcBorders>
            <w:vAlign w:val="center"/>
          </w:tcPr>
          <w:p w14:paraId="45FF9804"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7977ABD0"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074D02" w14:textId="77777777" w:rsidR="00E0477B" w:rsidRDefault="00E0477B" w:rsidP="000F1EA2">
            <w:pPr>
              <w:pStyle w:val="TAC"/>
              <w:rPr>
                <w:rFonts w:cs="Arial"/>
                <w:color w:val="000000"/>
                <w:lang w:val="en-US" w:eastAsia="zh-CN"/>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6224F12"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D403D6D" w14:textId="77777777" w:rsidR="00E0477B" w:rsidRDefault="00E0477B" w:rsidP="000F1EA2">
            <w:pPr>
              <w:pStyle w:val="TAC"/>
              <w:rPr>
                <w:rFonts w:eastAsia="MS Mincho"/>
                <w:szCs w:val="18"/>
                <w:lang w:val="en-US" w:eastAsia="zh-CN"/>
              </w:rPr>
            </w:pPr>
            <w:r>
              <w:rPr>
                <w:rFonts w:eastAsia="MS Mincho"/>
                <w:szCs w:val="18"/>
                <w:lang w:val="en-US" w:eastAsia="zh-CN"/>
              </w:rPr>
              <w:t>1</w:t>
            </w:r>
          </w:p>
        </w:tc>
      </w:tr>
      <w:tr w:rsidR="00E0477B" w14:paraId="7BF32940" w14:textId="77777777" w:rsidTr="00E63F91">
        <w:trPr>
          <w:trHeight w:val="29"/>
        </w:trPr>
        <w:tc>
          <w:tcPr>
            <w:tcW w:w="2741" w:type="dxa"/>
            <w:tcBorders>
              <w:top w:val="nil"/>
              <w:left w:val="single" w:sz="4" w:space="0" w:color="auto"/>
              <w:bottom w:val="nil"/>
              <w:right w:val="single" w:sz="4" w:space="0" w:color="auto"/>
            </w:tcBorders>
            <w:vAlign w:val="center"/>
          </w:tcPr>
          <w:p w14:paraId="17492BE1"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6D251B38"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92344C" w14:textId="77777777" w:rsidR="00E0477B" w:rsidRDefault="00E0477B" w:rsidP="000F1EA2">
            <w:pPr>
              <w:pStyle w:val="TAC"/>
              <w:rPr>
                <w:rFonts w:cs="Arial"/>
                <w:color w:val="000000"/>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AED1250" w14:textId="77777777" w:rsidR="00E0477B" w:rsidRDefault="00E0477B" w:rsidP="000F1EA2">
            <w:pPr>
              <w:pStyle w:val="TAC"/>
              <w:rPr>
                <w:rFonts w:ascii="Calibri" w:hAnsi="Calibri"/>
                <w:sz w:val="21"/>
                <w:lang w:val="en-US" w:eastAsia="zh-CN"/>
              </w:rPr>
            </w:pPr>
            <w:r>
              <w:rPr>
                <w:lang w:val="en-US" w:eastAsia="zh-CN" w:bidi="ar"/>
              </w:rPr>
              <w:t>CA_n41(2A) BCS1</w:t>
            </w:r>
          </w:p>
        </w:tc>
        <w:tc>
          <w:tcPr>
            <w:tcW w:w="2445" w:type="dxa"/>
            <w:tcBorders>
              <w:top w:val="nil"/>
              <w:left w:val="single" w:sz="4" w:space="0" w:color="auto"/>
              <w:bottom w:val="nil"/>
              <w:right w:val="single" w:sz="4" w:space="0" w:color="auto"/>
            </w:tcBorders>
            <w:vAlign w:val="center"/>
          </w:tcPr>
          <w:p w14:paraId="53E46492" w14:textId="77777777" w:rsidR="00E0477B" w:rsidRDefault="00E0477B" w:rsidP="000F1EA2">
            <w:pPr>
              <w:pStyle w:val="TAC"/>
              <w:rPr>
                <w:rFonts w:eastAsia="MS Mincho"/>
                <w:szCs w:val="18"/>
                <w:lang w:val="en-US" w:eastAsia="zh-CN"/>
              </w:rPr>
            </w:pPr>
          </w:p>
        </w:tc>
      </w:tr>
      <w:tr w:rsidR="00E0477B" w14:paraId="1358114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A8271E3" w14:textId="77777777" w:rsidR="00E0477B" w:rsidRDefault="00E0477B" w:rsidP="000F1EA2">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957F233" w14:textId="77777777" w:rsidR="00E0477B" w:rsidRDefault="00E0477B" w:rsidP="000F1EA2">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F3551B" w14:textId="77777777" w:rsidR="00E0477B" w:rsidRDefault="00E0477B" w:rsidP="000F1EA2">
            <w:pPr>
              <w:pStyle w:val="TAC"/>
              <w:rPr>
                <w:rFonts w:cs="Arial"/>
                <w:color w:val="000000"/>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B14F10E" w14:textId="77777777" w:rsidR="00E0477B" w:rsidRDefault="00E0477B" w:rsidP="000F1EA2">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6D7096DA" w14:textId="77777777" w:rsidR="00E0477B" w:rsidRDefault="00E0477B" w:rsidP="000F1EA2">
            <w:pPr>
              <w:pStyle w:val="TAC"/>
              <w:rPr>
                <w:rFonts w:eastAsia="MS Mincho"/>
                <w:szCs w:val="18"/>
                <w:lang w:val="en-US" w:eastAsia="zh-CN"/>
              </w:rPr>
            </w:pPr>
          </w:p>
        </w:tc>
      </w:tr>
      <w:tr w:rsidR="00E0477B" w14:paraId="735C846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49B6972" w14:textId="77777777" w:rsidR="00E0477B" w:rsidRDefault="00E0477B" w:rsidP="000F1EA2">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2785" w:type="dxa"/>
            <w:tcBorders>
              <w:top w:val="single" w:sz="4" w:space="0" w:color="auto"/>
              <w:left w:val="single" w:sz="4" w:space="0" w:color="auto"/>
              <w:bottom w:val="nil"/>
              <w:right w:val="single" w:sz="4" w:space="0" w:color="auto"/>
            </w:tcBorders>
            <w:vAlign w:val="center"/>
          </w:tcPr>
          <w:p w14:paraId="49290B0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994331" w14:textId="77777777" w:rsidR="00E0477B" w:rsidRDefault="00E0477B" w:rsidP="000F1EA2">
            <w:pPr>
              <w:pStyle w:val="TAC"/>
              <w:rPr>
                <w:lang w:val="en-US"/>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00B3905D"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3B5DFEF" w14:textId="77777777" w:rsidR="00E0477B" w:rsidRDefault="00E0477B" w:rsidP="000F1EA2">
            <w:pPr>
              <w:pStyle w:val="TAC"/>
              <w:rPr>
                <w:szCs w:val="18"/>
                <w:lang w:val="en-US" w:eastAsia="zh-CN"/>
              </w:rPr>
            </w:pPr>
            <w:r>
              <w:rPr>
                <w:lang w:val="en-US" w:eastAsia="zh-CN"/>
              </w:rPr>
              <w:t>0</w:t>
            </w:r>
          </w:p>
        </w:tc>
      </w:tr>
      <w:tr w:rsidR="00E0477B" w14:paraId="12205D60" w14:textId="77777777" w:rsidTr="00E63F91">
        <w:trPr>
          <w:trHeight w:val="29"/>
        </w:trPr>
        <w:tc>
          <w:tcPr>
            <w:tcW w:w="2741" w:type="dxa"/>
            <w:tcBorders>
              <w:top w:val="nil"/>
              <w:left w:val="single" w:sz="4" w:space="0" w:color="auto"/>
              <w:bottom w:val="nil"/>
              <w:right w:val="single" w:sz="4" w:space="0" w:color="auto"/>
            </w:tcBorders>
            <w:vAlign w:val="center"/>
          </w:tcPr>
          <w:p w14:paraId="3F4F572F"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61D08DD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DEADA1" w14:textId="77777777" w:rsidR="00E0477B" w:rsidRDefault="00E0477B" w:rsidP="000F1EA2">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1B7AD44" w14:textId="77777777" w:rsidR="00E0477B" w:rsidRDefault="00E0477B" w:rsidP="000F1EA2">
            <w:pPr>
              <w:pStyle w:val="TAC"/>
              <w:rPr>
                <w:rFonts w:ascii="Calibri" w:hAnsi="Calibri"/>
                <w:sz w:val="21"/>
                <w:lang w:val="en-US" w:eastAsia="zh-CN"/>
              </w:rPr>
            </w:pPr>
            <w:r>
              <w:rPr>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6E7ED0E2" w14:textId="77777777" w:rsidR="00E0477B" w:rsidRDefault="00E0477B" w:rsidP="000F1EA2">
            <w:pPr>
              <w:pStyle w:val="TAC"/>
              <w:rPr>
                <w:szCs w:val="18"/>
                <w:lang w:val="en-US" w:eastAsia="zh-CN"/>
              </w:rPr>
            </w:pPr>
          </w:p>
        </w:tc>
      </w:tr>
      <w:tr w:rsidR="00E0477B" w14:paraId="4F7E37C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EAAD54F" w14:textId="77777777" w:rsidR="00E0477B" w:rsidRDefault="00E0477B" w:rsidP="000F1EA2">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7AC622B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2DEF31" w14:textId="77777777" w:rsidR="00E0477B" w:rsidRDefault="00E0477B" w:rsidP="000F1EA2">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33DED43"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C40199" w14:textId="77777777" w:rsidR="00E0477B" w:rsidRDefault="00E0477B" w:rsidP="000F1EA2">
            <w:pPr>
              <w:pStyle w:val="TAC"/>
              <w:rPr>
                <w:szCs w:val="18"/>
                <w:lang w:val="en-US" w:eastAsia="zh-CN"/>
              </w:rPr>
            </w:pPr>
          </w:p>
        </w:tc>
      </w:tr>
      <w:tr w:rsidR="00E0477B" w14:paraId="73C1FEA4" w14:textId="77777777" w:rsidTr="00E63F91">
        <w:trPr>
          <w:trHeight w:val="29"/>
        </w:trPr>
        <w:tc>
          <w:tcPr>
            <w:tcW w:w="2741" w:type="dxa"/>
            <w:tcBorders>
              <w:top w:val="nil"/>
              <w:left w:val="single" w:sz="4" w:space="0" w:color="auto"/>
              <w:bottom w:val="nil"/>
              <w:right w:val="single" w:sz="4" w:space="0" w:color="auto"/>
            </w:tcBorders>
            <w:vAlign w:val="center"/>
          </w:tcPr>
          <w:p w14:paraId="382DB38A" w14:textId="77777777" w:rsidR="00E0477B" w:rsidRDefault="00E0477B" w:rsidP="000F1EA2">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2785" w:type="dxa"/>
            <w:tcBorders>
              <w:top w:val="nil"/>
              <w:left w:val="single" w:sz="4" w:space="0" w:color="auto"/>
              <w:bottom w:val="nil"/>
              <w:right w:val="single" w:sz="4" w:space="0" w:color="auto"/>
            </w:tcBorders>
            <w:vAlign w:val="center"/>
          </w:tcPr>
          <w:p w14:paraId="4C4D997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052606" w14:textId="77777777" w:rsidR="00E0477B" w:rsidRDefault="00E0477B" w:rsidP="000F1EA2">
            <w:pPr>
              <w:pStyle w:val="TAC"/>
              <w:rPr>
                <w:lang w:val="en-US"/>
              </w:rPr>
            </w:pPr>
            <w:r>
              <w:rPr>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8908C12"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3C5A6ADA" w14:textId="77777777" w:rsidR="00E0477B" w:rsidRDefault="00E0477B" w:rsidP="000F1EA2">
            <w:pPr>
              <w:pStyle w:val="TAC"/>
              <w:rPr>
                <w:szCs w:val="18"/>
                <w:lang w:val="en-US" w:eastAsia="zh-CN"/>
              </w:rPr>
            </w:pPr>
            <w:r>
              <w:rPr>
                <w:lang w:val="en-US" w:eastAsia="zh-CN"/>
              </w:rPr>
              <w:t>0</w:t>
            </w:r>
          </w:p>
        </w:tc>
      </w:tr>
      <w:tr w:rsidR="00E0477B" w14:paraId="2AA9B582" w14:textId="77777777" w:rsidTr="00E63F91">
        <w:trPr>
          <w:trHeight w:val="29"/>
        </w:trPr>
        <w:tc>
          <w:tcPr>
            <w:tcW w:w="2741" w:type="dxa"/>
            <w:tcBorders>
              <w:top w:val="nil"/>
              <w:left w:val="single" w:sz="4" w:space="0" w:color="auto"/>
              <w:bottom w:val="nil"/>
              <w:right w:val="single" w:sz="4" w:space="0" w:color="auto"/>
            </w:tcBorders>
            <w:vAlign w:val="center"/>
          </w:tcPr>
          <w:p w14:paraId="7452C46C"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2646645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840FE1" w14:textId="77777777" w:rsidR="00E0477B" w:rsidRDefault="00E0477B" w:rsidP="000F1EA2">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662265E" w14:textId="77777777" w:rsidR="00E0477B" w:rsidRDefault="00E0477B" w:rsidP="000F1EA2">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nil"/>
              <w:right w:val="single" w:sz="4" w:space="0" w:color="auto"/>
            </w:tcBorders>
            <w:vAlign w:val="center"/>
          </w:tcPr>
          <w:p w14:paraId="5E66D943" w14:textId="77777777" w:rsidR="00E0477B" w:rsidRDefault="00E0477B" w:rsidP="000F1EA2">
            <w:pPr>
              <w:pStyle w:val="TAC"/>
              <w:rPr>
                <w:szCs w:val="18"/>
                <w:lang w:val="en-US" w:eastAsia="zh-CN"/>
              </w:rPr>
            </w:pPr>
          </w:p>
        </w:tc>
      </w:tr>
      <w:tr w:rsidR="00E0477B" w14:paraId="0ACE75E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BA511B8" w14:textId="77777777" w:rsidR="00E0477B" w:rsidRDefault="00E0477B" w:rsidP="000F1EA2">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16A5A35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786F90" w14:textId="77777777" w:rsidR="00E0477B" w:rsidRDefault="00E0477B" w:rsidP="000F1EA2">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65CC62D"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2B5E53" w14:textId="77777777" w:rsidR="00E0477B" w:rsidRDefault="00E0477B" w:rsidP="000F1EA2">
            <w:pPr>
              <w:pStyle w:val="TAC"/>
              <w:rPr>
                <w:szCs w:val="18"/>
                <w:lang w:val="en-US" w:eastAsia="zh-CN"/>
              </w:rPr>
            </w:pPr>
          </w:p>
        </w:tc>
      </w:tr>
      <w:tr w:rsidR="00E0477B" w14:paraId="0757A442" w14:textId="77777777" w:rsidTr="00E63F91">
        <w:trPr>
          <w:trHeight w:val="29"/>
        </w:trPr>
        <w:tc>
          <w:tcPr>
            <w:tcW w:w="2741" w:type="dxa"/>
            <w:tcBorders>
              <w:top w:val="nil"/>
              <w:left w:val="single" w:sz="4" w:space="0" w:color="auto"/>
              <w:bottom w:val="nil"/>
              <w:right w:val="single" w:sz="4" w:space="0" w:color="auto"/>
            </w:tcBorders>
            <w:vAlign w:val="center"/>
          </w:tcPr>
          <w:p w14:paraId="2D8E4ABB" w14:textId="77777777" w:rsidR="00E0477B" w:rsidRDefault="00E0477B" w:rsidP="000F1EA2">
            <w:pPr>
              <w:pStyle w:val="TAC"/>
              <w:rPr>
                <w:szCs w:val="18"/>
                <w:lang w:val="en-US"/>
              </w:rPr>
            </w:pPr>
            <w:r>
              <w:rPr>
                <w:rFonts w:eastAsia="MS Mincho"/>
                <w:lang w:val="en-US" w:eastAsia="zh-CN"/>
              </w:rPr>
              <w:t>CA_n24A-n48A-n77(2A)</w:t>
            </w:r>
          </w:p>
        </w:tc>
        <w:tc>
          <w:tcPr>
            <w:tcW w:w="2785" w:type="dxa"/>
            <w:tcBorders>
              <w:top w:val="nil"/>
              <w:left w:val="single" w:sz="4" w:space="0" w:color="auto"/>
              <w:bottom w:val="nil"/>
              <w:right w:val="single" w:sz="4" w:space="0" w:color="auto"/>
            </w:tcBorders>
            <w:vAlign w:val="center"/>
          </w:tcPr>
          <w:p w14:paraId="46D5AEA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9A9B95" w14:textId="77777777" w:rsidR="00E0477B" w:rsidRDefault="00E0477B" w:rsidP="000F1EA2">
            <w:pPr>
              <w:pStyle w:val="TAC"/>
              <w:rPr>
                <w:lang w:val="en-US"/>
              </w:rPr>
            </w:pPr>
            <w:r>
              <w:rPr>
                <w:rFonts w:eastAsia="MS Mincho"/>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5C4F6537" w14:textId="77777777" w:rsidR="00E0477B" w:rsidRDefault="00E0477B" w:rsidP="000F1EA2">
            <w:pPr>
              <w:pStyle w:val="TAC"/>
              <w:rPr>
                <w:rFonts w:ascii="Calibri" w:eastAsia="MS Mincho"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6CEAD0C2" w14:textId="77777777" w:rsidR="00E0477B" w:rsidRDefault="00E0477B" w:rsidP="000F1EA2">
            <w:pPr>
              <w:pStyle w:val="TAC"/>
              <w:rPr>
                <w:szCs w:val="18"/>
                <w:lang w:val="en-US" w:eastAsia="zh-CN"/>
              </w:rPr>
            </w:pPr>
            <w:r>
              <w:rPr>
                <w:szCs w:val="18"/>
                <w:lang w:val="en-US" w:eastAsia="zh-CN"/>
              </w:rPr>
              <w:t>0</w:t>
            </w:r>
          </w:p>
        </w:tc>
      </w:tr>
      <w:tr w:rsidR="00E0477B" w14:paraId="5CA90E7B" w14:textId="77777777" w:rsidTr="00E63F91">
        <w:trPr>
          <w:trHeight w:val="29"/>
        </w:trPr>
        <w:tc>
          <w:tcPr>
            <w:tcW w:w="2741" w:type="dxa"/>
            <w:tcBorders>
              <w:top w:val="nil"/>
              <w:left w:val="single" w:sz="4" w:space="0" w:color="auto"/>
              <w:bottom w:val="nil"/>
              <w:right w:val="single" w:sz="4" w:space="0" w:color="auto"/>
            </w:tcBorders>
            <w:vAlign w:val="center"/>
          </w:tcPr>
          <w:p w14:paraId="48451C2B"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1E566D3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A7ED41" w14:textId="77777777" w:rsidR="00E0477B" w:rsidRDefault="00E0477B" w:rsidP="000F1EA2">
            <w:pPr>
              <w:pStyle w:val="TAC"/>
              <w:rPr>
                <w:lang w:val="en-US"/>
              </w:rPr>
            </w:pPr>
            <w:r>
              <w:rPr>
                <w:rFonts w:eastAsia="MS Mincho"/>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945CB80" w14:textId="77777777" w:rsidR="00E0477B" w:rsidRDefault="00E0477B" w:rsidP="000F1EA2">
            <w:pPr>
              <w:pStyle w:val="TAC"/>
              <w:rPr>
                <w:rFonts w:ascii="Calibri" w:eastAsia="MS Mincho" w:hAnsi="Calibri"/>
                <w:sz w:val="21"/>
                <w:lang w:val="en-US" w:eastAsia="zh-CN"/>
              </w:rPr>
            </w:pPr>
            <w:r>
              <w:rPr>
                <w:lang w:val="en-US" w:eastAsia="zh-CN" w:bidi="ar"/>
              </w:rPr>
              <w:t>5, 10, 15, 20, 40, 50, 60, 70, 80, 90, 100</w:t>
            </w:r>
          </w:p>
        </w:tc>
        <w:tc>
          <w:tcPr>
            <w:tcW w:w="2445" w:type="dxa"/>
            <w:tcBorders>
              <w:top w:val="nil"/>
              <w:left w:val="single" w:sz="4" w:space="0" w:color="auto"/>
              <w:bottom w:val="nil"/>
              <w:right w:val="single" w:sz="4" w:space="0" w:color="auto"/>
            </w:tcBorders>
            <w:vAlign w:val="center"/>
          </w:tcPr>
          <w:p w14:paraId="359CD520" w14:textId="77777777" w:rsidR="00E0477B" w:rsidRDefault="00E0477B" w:rsidP="000F1EA2">
            <w:pPr>
              <w:pStyle w:val="TAC"/>
              <w:rPr>
                <w:szCs w:val="18"/>
                <w:lang w:val="en-US" w:eastAsia="zh-CN"/>
              </w:rPr>
            </w:pPr>
          </w:p>
        </w:tc>
      </w:tr>
      <w:tr w:rsidR="00E0477B" w14:paraId="2F1A6A2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C9D6710" w14:textId="77777777" w:rsidR="00E0477B" w:rsidRDefault="00E0477B" w:rsidP="000F1EA2">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1D87BD9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81D99E" w14:textId="77777777" w:rsidR="00E0477B" w:rsidRDefault="00E0477B" w:rsidP="000F1EA2">
            <w:pPr>
              <w:pStyle w:val="TAC"/>
              <w:rPr>
                <w:lang w:val="en-US"/>
              </w:rPr>
            </w:pPr>
            <w:r>
              <w:rPr>
                <w:rFonts w:eastAsia="MS Mincho"/>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867B55" w14:textId="77777777" w:rsidR="00E0477B" w:rsidRDefault="00E0477B" w:rsidP="000F1EA2">
            <w:pPr>
              <w:pStyle w:val="TAC"/>
              <w:rPr>
                <w:rFonts w:ascii="Calibri" w:eastAsia="MS Mincho"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25364C50" w14:textId="77777777" w:rsidR="00E0477B" w:rsidRDefault="00E0477B" w:rsidP="000F1EA2">
            <w:pPr>
              <w:pStyle w:val="TAC"/>
              <w:rPr>
                <w:szCs w:val="18"/>
                <w:lang w:val="en-US" w:eastAsia="zh-CN"/>
              </w:rPr>
            </w:pPr>
          </w:p>
        </w:tc>
      </w:tr>
      <w:tr w:rsidR="00E0477B" w14:paraId="4850DE79" w14:textId="77777777" w:rsidTr="00E63F91">
        <w:trPr>
          <w:trHeight w:val="29"/>
        </w:trPr>
        <w:tc>
          <w:tcPr>
            <w:tcW w:w="2741" w:type="dxa"/>
            <w:tcBorders>
              <w:top w:val="nil"/>
              <w:left w:val="single" w:sz="4" w:space="0" w:color="auto"/>
              <w:bottom w:val="nil"/>
              <w:right w:val="single" w:sz="4" w:space="0" w:color="auto"/>
            </w:tcBorders>
            <w:vAlign w:val="center"/>
          </w:tcPr>
          <w:p w14:paraId="236688B9" w14:textId="77777777" w:rsidR="00E0477B" w:rsidRDefault="00E0477B" w:rsidP="000F1EA2">
            <w:pPr>
              <w:pStyle w:val="TAC"/>
              <w:rPr>
                <w:szCs w:val="18"/>
                <w:lang w:val="en-US"/>
              </w:rPr>
            </w:pPr>
            <w:r>
              <w:rPr>
                <w:rFonts w:eastAsia="MS Mincho"/>
                <w:lang w:val="en-US" w:eastAsia="zh-CN"/>
              </w:rPr>
              <w:t>CA_n24A-n48(2A)-n77(2A)</w:t>
            </w:r>
          </w:p>
        </w:tc>
        <w:tc>
          <w:tcPr>
            <w:tcW w:w="2785" w:type="dxa"/>
            <w:tcBorders>
              <w:top w:val="nil"/>
              <w:left w:val="single" w:sz="4" w:space="0" w:color="auto"/>
              <w:bottom w:val="nil"/>
              <w:right w:val="single" w:sz="4" w:space="0" w:color="auto"/>
            </w:tcBorders>
            <w:vAlign w:val="center"/>
          </w:tcPr>
          <w:p w14:paraId="2F97EA0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FA4A63" w14:textId="77777777" w:rsidR="00E0477B" w:rsidRDefault="00E0477B" w:rsidP="000F1EA2">
            <w:pPr>
              <w:pStyle w:val="TAC"/>
              <w:rPr>
                <w:lang w:val="en-US"/>
              </w:rPr>
            </w:pPr>
            <w:r>
              <w:rPr>
                <w:rFonts w:eastAsia="MS Mincho"/>
                <w:lang w:val="en-US" w:eastAsia="zh-CN"/>
              </w:rPr>
              <w:t>n24</w:t>
            </w:r>
          </w:p>
        </w:tc>
        <w:tc>
          <w:tcPr>
            <w:tcW w:w="4997" w:type="dxa"/>
            <w:tcBorders>
              <w:top w:val="single" w:sz="4" w:space="0" w:color="auto"/>
              <w:left w:val="single" w:sz="4" w:space="0" w:color="auto"/>
              <w:bottom w:val="single" w:sz="4" w:space="0" w:color="auto"/>
              <w:right w:val="single" w:sz="4" w:space="0" w:color="auto"/>
            </w:tcBorders>
            <w:vAlign w:val="center"/>
          </w:tcPr>
          <w:p w14:paraId="2A04A01E" w14:textId="77777777" w:rsidR="00E0477B" w:rsidRDefault="00E0477B" w:rsidP="000F1EA2">
            <w:pPr>
              <w:pStyle w:val="TAC"/>
              <w:rPr>
                <w:rFonts w:ascii="Calibri" w:eastAsia="MS Mincho"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E7F64F6" w14:textId="77777777" w:rsidR="00E0477B" w:rsidRDefault="00E0477B" w:rsidP="000F1EA2">
            <w:pPr>
              <w:pStyle w:val="TAC"/>
              <w:rPr>
                <w:szCs w:val="18"/>
                <w:lang w:val="en-US" w:eastAsia="zh-CN"/>
              </w:rPr>
            </w:pPr>
            <w:r>
              <w:rPr>
                <w:lang w:val="en-US" w:eastAsia="zh-CN"/>
              </w:rPr>
              <w:t>0</w:t>
            </w:r>
          </w:p>
        </w:tc>
      </w:tr>
      <w:tr w:rsidR="00E0477B" w14:paraId="1BFD1437" w14:textId="77777777" w:rsidTr="00E63F91">
        <w:trPr>
          <w:trHeight w:val="29"/>
        </w:trPr>
        <w:tc>
          <w:tcPr>
            <w:tcW w:w="2741" w:type="dxa"/>
            <w:tcBorders>
              <w:top w:val="nil"/>
              <w:left w:val="single" w:sz="4" w:space="0" w:color="auto"/>
              <w:bottom w:val="nil"/>
              <w:right w:val="single" w:sz="4" w:space="0" w:color="auto"/>
            </w:tcBorders>
            <w:vAlign w:val="center"/>
          </w:tcPr>
          <w:p w14:paraId="6173AF22"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2E1289C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3BD296" w14:textId="77777777" w:rsidR="00E0477B" w:rsidRDefault="00E0477B" w:rsidP="000F1EA2">
            <w:pPr>
              <w:pStyle w:val="TAC"/>
              <w:rPr>
                <w:lang w:val="en-US"/>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A0A88AD" w14:textId="77777777" w:rsidR="00E0477B" w:rsidRDefault="00E0477B" w:rsidP="000F1EA2">
            <w:pPr>
              <w:pStyle w:val="TAC"/>
              <w:rPr>
                <w:rFonts w:ascii="Calibri" w:hAnsi="Calibri"/>
                <w:sz w:val="21"/>
                <w:lang w:val="en-US" w:eastAsia="zh-CN"/>
              </w:rPr>
            </w:pPr>
            <w:r>
              <w:rPr>
                <w:lang w:val="en-US" w:eastAsia="zh-CN" w:bidi="ar"/>
              </w:rPr>
              <w:t>CA_n48(2A) BCS0</w:t>
            </w:r>
          </w:p>
        </w:tc>
        <w:tc>
          <w:tcPr>
            <w:tcW w:w="2445" w:type="dxa"/>
            <w:tcBorders>
              <w:top w:val="nil"/>
              <w:left w:val="single" w:sz="4" w:space="0" w:color="auto"/>
              <w:bottom w:val="nil"/>
              <w:right w:val="single" w:sz="4" w:space="0" w:color="auto"/>
            </w:tcBorders>
            <w:vAlign w:val="center"/>
          </w:tcPr>
          <w:p w14:paraId="112A39EE" w14:textId="77777777" w:rsidR="00E0477B" w:rsidRDefault="00E0477B" w:rsidP="000F1EA2">
            <w:pPr>
              <w:pStyle w:val="TAC"/>
              <w:rPr>
                <w:szCs w:val="18"/>
                <w:lang w:val="en-US" w:eastAsia="zh-CN"/>
              </w:rPr>
            </w:pPr>
          </w:p>
        </w:tc>
      </w:tr>
      <w:tr w:rsidR="00E0477B" w14:paraId="49FDA44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6FD30A9" w14:textId="77777777" w:rsidR="00E0477B" w:rsidRDefault="00E0477B" w:rsidP="000F1EA2">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4A40A37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CB6DBC" w14:textId="77777777" w:rsidR="00E0477B" w:rsidRDefault="00E0477B" w:rsidP="000F1EA2">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33DA1E9" w14:textId="77777777" w:rsidR="00E0477B" w:rsidRDefault="00E0477B" w:rsidP="000F1EA2">
            <w:pPr>
              <w:pStyle w:val="TAC"/>
              <w:rPr>
                <w:rFonts w:ascii="Calibri" w:hAnsi="Calibri"/>
                <w:sz w:val="21"/>
                <w:lang w:val="en-US" w:eastAsia="zh-CN"/>
              </w:rPr>
            </w:pPr>
            <w:r>
              <w:rPr>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3E792E9A" w14:textId="77777777" w:rsidR="00E0477B" w:rsidRDefault="00E0477B" w:rsidP="000F1EA2">
            <w:pPr>
              <w:pStyle w:val="TAC"/>
              <w:rPr>
                <w:szCs w:val="18"/>
                <w:lang w:val="en-US" w:eastAsia="zh-CN"/>
              </w:rPr>
            </w:pPr>
          </w:p>
        </w:tc>
      </w:tr>
      <w:tr w:rsidR="00E0477B" w14:paraId="1BAF57C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29546CA" w14:textId="77777777" w:rsidR="00E0477B" w:rsidRDefault="00E0477B" w:rsidP="000F1EA2">
            <w:pPr>
              <w:pStyle w:val="TAC"/>
              <w:rPr>
                <w:rFonts w:cs="Arial"/>
                <w:szCs w:val="18"/>
                <w:lang w:val="en-US" w:eastAsia="zh-CN"/>
              </w:rPr>
            </w:pPr>
            <w:r>
              <w:rPr>
                <w:rFonts w:cs="Arial"/>
                <w:szCs w:val="18"/>
                <w:lang w:val="en-US" w:eastAsia="zh-CN"/>
              </w:rPr>
              <w:t>CA_n25A-n29A-n66A</w:t>
            </w:r>
          </w:p>
        </w:tc>
        <w:tc>
          <w:tcPr>
            <w:tcW w:w="2785" w:type="dxa"/>
            <w:tcBorders>
              <w:top w:val="single" w:sz="4" w:space="0" w:color="auto"/>
              <w:left w:val="single" w:sz="4" w:space="0" w:color="auto"/>
              <w:bottom w:val="nil"/>
              <w:right w:val="single" w:sz="4" w:space="0" w:color="auto"/>
            </w:tcBorders>
            <w:vAlign w:val="center"/>
          </w:tcPr>
          <w:p w14:paraId="53C96FED" w14:textId="77777777" w:rsidR="00E0477B" w:rsidRDefault="00E0477B" w:rsidP="000F1EA2">
            <w:pPr>
              <w:pStyle w:val="TAC"/>
              <w:rPr>
                <w:lang w:val="en-US" w:eastAsia="zh-CN"/>
              </w:rPr>
            </w:pPr>
            <w:r>
              <w:rPr>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1D7A7F1" w14:textId="77777777" w:rsidR="00E0477B" w:rsidRDefault="00E0477B" w:rsidP="000F1EA2">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952C860"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7DE0694" w14:textId="77777777" w:rsidR="00E0477B" w:rsidRDefault="00E0477B" w:rsidP="000F1EA2">
            <w:pPr>
              <w:pStyle w:val="TAC"/>
              <w:rPr>
                <w:rFonts w:cs="Arial"/>
                <w:szCs w:val="18"/>
                <w:lang w:val="en-US" w:eastAsia="zh-CN"/>
              </w:rPr>
            </w:pPr>
            <w:r>
              <w:rPr>
                <w:rFonts w:cs="Arial"/>
                <w:szCs w:val="18"/>
                <w:lang w:val="en-US" w:eastAsia="zh-CN"/>
              </w:rPr>
              <w:t>0</w:t>
            </w:r>
          </w:p>
        </w:tc>
      </w:tr>
      <w:tr w:rsidR="00E0477B" w14:paraId="1E60BDB9" w14:textId="77777777" w:rsidTr="00E63F91">
        <w:trPr>
          <w:trHeight w:val="29"/>
        </w:trPr>
        <w:tc>
          <w:tcPr>
            <w:tcW w:w="2741" w:type="dxa"/>
            <w:tcBorders>
              <w:top w:val="nil"/>
              <w:left w:val="single" w:sz="4" w:space="0" w:color="auto"/>
              <w:bottom w:val="nil"/>
              <w:right w:val="single" w:sz="4" w:space="0" w:color="auto"/>
            </w:tcBorders>
            <w:vAlign w:val="center"/>
          </w:tcPr>
          <w:p w14:paraId="30C71216"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600D909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70A5FC" w14:textId="77777777" w:rsidR="00E0477B" w:rsidRDefault="00E0477B" w:rsidP="000F1EA2">
            <w:pPr>
              <w:pStyle w:val="TAC"/>
              <w:rPr>
                <w:rFonts w:cs="Arial"/>
                <w:szCs w:val="18"/>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139C5FB5" w14:textId="77777777" w:rsidR="00E0477B" w:rsidRDefault="00E0477B" w:rsidP="000F1EA2">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1106E34" w14:textId="77777777" w:rsidR="00E0477B" w:rsidRDefault="00E0477B" w:rsidP="000F1EA2">
            <w:pPr>
              <w:pStyle w:val="TAC"/>
              <w:rPr>
                <w:rFonts w:cs="Arial"/>
                <w:szCs w:val="18"/>
                <w:lang w:val="en-US" w:eastAsia="zh-CN"/>
              </w:rPr>
            </w:pPr>
          </w:p>
        </w:tc>
      </w:tr>
      <w:tr w:rsidR="00E0477B" w14:paraId="54978D7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05B2D5D"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4E8036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D67BBB" w14:textId="77777777" w:rsidR="00E0477B" w:rsidRDefault="00E0477B" w:rsidP="000F1EA2">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6556E7B"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67C2B58" w14:textId="77777777" w:rsidR="00E0477B" w:rsidRDefault="00E0477B" w:rsidP="000F1EA2">
            <w:pPr>
              <w:pStyle w:val="TAC"/>
              <w:rPr>
                <w:rFonts w:cs="Arial"/>
                <w:szCs w:val="18"/>
                <w:lang w:val="en-US" w:eastAsia="zh-CN"/>
              </w:rPr>
            </w:pPr>
          </w:p>
        </w:tc>
      </w:tr>
      <w:tr w:rsidR="00E0477B" w14:paraId="22FEC9C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51AAE13" w14:textId="77777777" w:rsidR="00E0477B" w:rsidRDefault="00E0477B" w:rsidP="000F1EA2">
            <w:pPr>
              <w:pStyle w:val="TAC"/>
              <w:rPr>
                <w:rFonts w:cs="Arial"/>
                <w:szCs w:val="18"/>
                <w:lang w:val="en-US" w:eastAsia="zh-CN"/>
              </w:rPr>
            </w:pPr>
            <w:r>
              <w:rPr>
                <w:lang w:val="zh-CN" w:eastAsia="zh-CN"/>
              </w:rPr>
              <w:t>CA_n25A-n38A-n66A</w:t>
            </w:r>
          </w:p>
        </w:tc>
        <w:tc>
          <w:tcPr>
            <w:tcW w:w="2785" w:type="dxa"/>
            <w:tcBorders>
              <w:top w:val="single" w:sz="4" w:space="0" w:color="auto"/>
              <w:left w:val="single" w:sz="4" w:space="0" w:color="auto"/>
              <w:bottom w:val="nil"/>
              <w:right w:val="single" w:sz="4" w:space="0" w:color="auto"/>
            </w:tcBorders>
            <w:vAlign w:val="center"/>
          </w:tcPr>
          <w:p w14:paraId="7B94F04E" w14:textId="77777777" w:rsidR="00E0477B" w:rsidRDefault="00E0477B" w:rsidP="000F1EA2">
            <w:pPr>
              <w:pStyle w:val="TAC"/>
              <w:rPr>
                <w:rFonts w:cs="Arial"/>
                <w:szCs w:val="18"/>
                <w:lang w:val="en-US" w:eastAsia="zh-CN"/>
              </w:rPr>
            </w:pPr>
            <w:r>
              <w:rPr>
                <w:rFonts w:cs="Arial"/>
                <w:szCs w:val="18"/>
                <w:lang w:val="en-US" w:eastAsia="zh-CN"/>
              </w:rPr>
              <w:t>CA_n25A-n38A</w:t>
            </w:r>
          </w:p>
          <w:p w14:paraId="1BD3E5A3" w14:textId="77777777" w:rsidR="00E0477B" w:rsidRDefault="00E0477B" w:rsidP="000F1EA2">
            <w:pPr>
              <w:pStyle w:val="TAC"/>
              <w:rPr>
                <w:rFonts w:cs="Arial"/>
                <w:szCs w:val="18"/>
                <w:lang w:val="en-US" w:eastAsia="zh-CN"/>
              </w:rPr>
            </w:pPr>
            <w:r>
              <w:rPr>
                <w:rFonts w:cs="Arial"/>
                <w:szCs w:val="18"/>
                <w:lang w:val="en-US" w:eastAsia="zh-CN"/>
              </w:rPr>
              <w:t>CA_n25A-n66A</w:t>
            </w:r>
          </w:p>
          <w:p w14:paraId="2B1D5716" w14:textId="77777777" w:rsidR="00E0477B" w:rsidRDefault="00E0477B" w:rsidP="000F1EA2">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1FA2BBAA" w14:textId="77777777" w:rsidR="00E0477B" w:rsidRDefault="00E0477B" w:rsidP="000F1EA2">
            <w:pPr>
              <w:pStyle w:val="TAC"/>
              <w:rPr>
                <w:rFonts w:cs="Arial"/>
                <w:szCs w:val="18"/>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10625F9"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3EBAAA9" w14:textId="77777777" w:rsidR="00E0477B" w:rsidRDefault="00E0477B" w:rsidP="000F1EA2">
            <w:pPr>
              <w:pStyle w:val="TAC"/>
              <w:rPr>
                <w:rFonts w:cs="Arial"/>
                <w:szCs w:val="18"/>
                <w:lang w:val="en-US" w:eastAsia="zh-CN"/>
              </w:rPr>
            </w:pPr>
            <w:r>
              <w:rPr>
                <w:rFonts w:cs="Arial"/>
                <w:szCs w:val="18"/>
                <w:lang w:val="en-US" w:eastAsia="zh-CN"/>
              </w:rPr>
              <w:t>0</w:t>
            </w:r>
          </w:p>
        </w:tc>
      </w:tr>
      <w:tr w:rsidR="00E0477B" w14:paraId="6EBDD806" w14:textId="77777777" w:rsidTr="00E63F91">
        <w:trPr>
          <w:trHeight w:val="29"/>
        </w:trPr>
        <w:tc>
          <w:tcPr>
            <w:tcW w:w="2741" w:type="dxa"/>
            <w:tcBorders>
              <w:top w:val="nil"/>
              <w:left w:val="single" w:sz="4" w:space="0" w:color="auto"/>
              <w:bottom w:val="nil"/>
              <w:right w:val="single" w:sz="4" w:space="0" w:color="auto"/>
            </w:tcBorders>
            <w:vAlign w:val="center"/>
          </w:tcPr>
          <w:p w14:paraId="238F6322"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4EDADDA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762264" w14:textId="77777777" w:rsidR="00E0477B" w:rsidRDefault="00E0477B" w:rsidP="000F1EA2">
            <w:pPr>
              <w:pStyle w:val="TAC"/>
              <w:rPr>
                <w:rFonts w:cs="Arial"/>
                <w:szCs w:val="18"/>
                <w:lang w:val="en-US"/>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8121E2E"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A1CD254" w14:textId="77777777" w:rsidR="00E0477B" w:rsidRDefault="00E0477B" w:rsidP="000F1EA2">
            <w:pPr>
              <w:pStyle w:val="TAC"/>
              <w:rPr>
                <w:rFonts w:cs="Arial"/>
                <w:szCs w:val="18"/>
                <w:lang w:val="en-US" w:eastAsia="zh-CN"/>
              </w:rPr>
            </w:pPr>
          </w:p>
        </w:tc>
      </w:tr>
      <w:tr w:rsidR="00E0477B" w14:paraId="6A66170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4155385"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131DA2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8BC76A" w14:textId="77777777" w:rsidR="00E0477B" w:rsidRDefault="00E0477B" w:rsidP="000F1EA2">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6E09E4"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17E6E9C" w14:textId="77777777" w:rsidR="00E0477B" w:rsidRDefault="00E0477B" w:rsidP="000F1EA2">
            <w:pPr>
              <w:pStyle w:val="TAC"/>
              <w:rPr>
                <w:rFonts w:cs="Arial"/>
                <w:szCs w:val="18"/>
                <w:lang w:val="en-US" w:eastAsia="zh-CN"/>
              </w:rPr>
            </w:pPr>
          </w:p>
        </w:tc>
      </w:tr>
      <w:tr w:rsidR="00E0477B" w14:paraId="34A39DE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98E8F3B" w14:textId="77777777" w:rsidR="00E0477B" w:rsidRDefault="00E0477B" w:rsidP="000F1EA2">
            <w:pPr>
              <w:pStyle w:val="TAC"/>
              <w:rPr>
                <w:rFonts w:cs="Arial"/>
                <w:szCs w:val="18"/>
                <w:lang w:val="en-US" w:eastAsia="zh-CN"/>
              </w:rPr>
            </w:pPr>
            <w:r>
              <w:rPr>
                <w:color w:val="000000"/>
                <w:lang w:val="en-US" w:eastAsia="zh-CN"/>
              </w:rPr>
              <w:t>CA_n25(2A)-n38A-n66A</w:t>
            </w:r>
          </w:p>
        </w:tc>
        <w:tc>
          <w:tcPr>
            <w:tcW w:w="2785" w:type="dxa"/>
            <w:tcBorders>
              <w:top w:val="single" w:sz="4" w:space="0" w:color="auto"/>
              <w:left w:val="single" w:sz="4" w:space="0" w:color="auto"/>
              <w:bottom w:val="nil"/>
              <w:right w:val="single" w:sz="4" w:space="0" w:color="auto"/>
            </w:tcBorders>
            <w:vAlign w:val="center"/>
          </w:tcPr>
          <w:p w14:paraId="1D19C35F" w14:textId="77777777" w:rsidR="00E0477B" w:rsidRDefault="00E0477B" w:rsidP="000F1EA2">
            <w:pPr>
              <w:pStyle w:val="TAC"/>
              <w:rPr>
                <w:rFonts w:cs="Arial"/>
                <w:szCs w:val="18"/>
                <w:lang w:val="en-US" w:eastAsia="zh-CN"/>
              </w:rPr>
            </w:pPr>
            <w:r>
              <w:rPr>
                <w:rFonts w:cs="Arial"/>
                <w:szCs w:val="18"/>
                <w:lang w:val="en-US" w:eastAsia="zh-CN"/>
              </w:rPr>
              <w:t>CA_n25A-n38A</w:t>
            </w:r>
          </w:p>
          <w:p w14:paraId="0068CD6F" w14:textId="77777777" w:rsidR="00E0477B" w:rsidRDefault="00E0477B" w:rsidP="000F1EA2">
            <w:pPr>
              <w:pStyle w:val="TAC"/>
              <w:rPr>
                <w:rFonts w:cs="Arial"/>
                <w:szCs w:val="18"/>
                <w:lang w:val="en-US" w:eastAsia="zh-CN"/>
              </w:rPr>
            </w:pPr>
            <w:r>
              <w:rPr>
                <w:rFonts w:cs="Arial"/>
                <w:szCs w:val="18"/>
                <w:lang w:val="en-US" w:eastAsia="zh-CN"/>
              </w:rPr>
              <w:t>CA_n25A-n66A</w:t>
            </w:r>
          </w:p>
          <w:p w14:paraId="4F9DDE76" w14:textId="77777777" w:rsidR="00E0477B" w:rsidRDefault="00E0477B" w:rsidP="000F1EA2">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66C251D" w14:textId="77777777" w:rsidR="00E0477B" w:rsidRDefault="00E0477B" w:rsidP="000F1EA2">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DD8C65E" w14:textId="77777777" w:rsidR="00E0477B" w:rsidRDefault="00E0477B" w:rsidP="000F1EA2">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703ECF4D" w14:textId="77777777" w:rsidR="00E0477B" w:rsidRDefault="00E0477B" w:rsidP="000F1EA2">
            <w:pPr>
              <w:pStyle w:val="TAC"/>
              <w:rPr>
                <w:rFonts w:cs="Arial"/>
                <w:szCs w:val="18"/>
                <w:lang w:val="en-US" w:eastAsia="zh-CN"/>
              </w:rPr>
            </w:pPr>
            <w:r>
              <w:rPr>
                <w:rFonts w:cs="Arial"/>
                <w:szCs w:val="18"/>
                <w:lang w:val="en-US" w:eastAsia="zh-CN"/>
              </w:rPr>
              <w:t>0</w:t>
            </w:r>
          </w:p>
        </w:tc>
      </w:tr>
      <w:tr w:rsidR="00E0477B" w14:paraId="002C00F0" w14:textId="77777777" w:rsidTr="00E63F91">
        <w:trPr>
          <w:trHeight w:val="29"/>
        </w:trPr>
        <w:tc>
          <w:tcPr>
            <w:tcW w:w="2741" w:type="dxa"/>
            <w:tcBorders>
              <w:top w:val="nil"/>
              <w:left w:val="single" w:sz="4" w:space="0" w:color="auto"/>
              <w:bottom w:val="nil"/>
              <w:right w:val="single" w:sz="4" w:space="0" w:color="auto"/>
            </w:tcBorders>
            <w:vAlign w:val="center"/>
          </w:tcPr>
          <w:p w14:paraId="03EE8F1A"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71F4918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8044B5" w14:textId="77777777" w:rsidR="00E0477B" w:rsidRDefault="00E0477B" w:rsidP="000F1EA2">
            <w:pPr>
              <w:pStyle w:val="TAC"/>
              <w:rPr>
                <w:rFonts w:cs="Arial"/>
                <w:szCs w:val="18"/>
                <w:lang w:val="en-US" w:eastAsia="zh-CN"/>
              </w:rPr>
            </w:pPr>
            <w:r>
              <w:rPr>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9D8AB0C"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826B649" w14:textId="77777777" w:rsidR="00E0477B" w:rsidRDefault="00E0477B" w:rsidP="000F1EA2">
            <w:pPr>
              <w:pStyle w:val="TAC"/>
              <w:rPr>
                <w:rFonts w:cs="Arial"/>
                <w:szCs w:val="18"/>
                <w:lang w:val="en-US" w:eastAsia="zh-CN"/>
              </w:rPr>
            </w:pPr>
          </w:p>
        </w:tc>
      </w:tr>
      <w:tr w:rsidR="00E0477B" w14:paraId="58EC15B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32CB8C0"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5B8751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71E02F" w14:textId="77777777" w:rsidR="00E0477B" w:rsidRDefault="00E0477B" w:rsidP="000F1EA2">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BB22E36"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DA39DDE" w14:textId="77777777" w:rsidR="00E0477B" w:rsidRDefault="00E0477B" w:rsidP="000F1EA2">
            <w:pPr>
              <w:pStyle w:val="TAC"/>
              <w:rPr>
                <w:rFonts w:cs="Arial"/>
                <w:szCs w:val="18"/>
                <w:lang w:val="en-US" w:eastAsia="zh-CN"/>
              </w:rPr>
            </w:pPr>
          </w:p>
        </w:tc>
      </w:tr>
      <w:tr w:rsidR="00E0477B" w14:paraId="7415DB8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40A76BB" w14:textId="77777777" w:rsidR="00E0477B" w:rsidRDefault="00E0477B" w:rsidP="000F1EA2">
            <w:pPr>
              <w:pStyle w:val="TAC"/>
              <w:rPr>
                <w:rFonts w:cs="Arial"/>
                <w:szCs w:val="18"/>
                <w:lang w:val="en-US" w:eastAsia="zh-CN"/>
              </w:rPr>
            </w:pPr>
            <w:r>
              <w:rPr>
                <w:color w:val="000000"/>
              </w:rPr>
              <w:lastRenderedPageBreak/>
              <w:t>CA_n25(2A)-n38A-n66(2A)</w:t>
            </w:r>
          </w:p>
        </w:tc>
        <w:tc>
          <w:tcPr>
            <w:tcW w:w="2785" w:type="dxa"/>
            <w:tcBorders>
              <w:top w:val="single" w:sz="4" w:space="0" w:color="auto"/>
              <w:left w:val="single" w:sz="4" w:space="0" w:color="auto"/>
              <w:bottom w:val="nil"/>
              <w:right w:val="single" w:sz="4" w:space="0" w:color="auto"/>
            </w:tcBorders>
            <w:vAlign w:val="center"/>
          </w:tcPr>
          <w:p w14:paraId="5079CEEE" w14:textId="77777777" w:rsidR="00E0477B" w:rsidRDefault="00E0477B" w:rsidP="000F1EA2">
            <w:pPr>
              <w:pStyle w:val="TAC"/>
              <w:rPr>
                <w:rFonts w:cs="Arial"/>
                <w:szCs w:val="18"/>
              </w:rPr>
            </w:pPr>
            <w:r>
              <w:rPr>
                <w:rFonts w:cs="Arial"/>
                <w:szCs w:val="18"/>
              </w:rPr>
              <w:t>CA_n25A-n38A</w:t>
            </w:r>
          </w:p>
          <w:p w14:paraId="6C0468FC" w14:textId="77777777" w:rsidR="00E0477B" w:rsidRDefault="00E0477B" w:rsidP="000F1EA2">
            <w:pPr>
              <w:pStyle w:val="TAC"/>
              <w:rPr>
                <w:rFonts w:cs="Arial"/>
                <w:szCs w:val="18"/>
              </w:rPr>
            </w:pPr>
            <w:r>
              <w:rPr>
                <w:rFonts w:cs="Arial"/>
                <w:szCs w:val="18"/>
              </w:rPr>
              <w:t>CA_n25A-n66A</w:t>
            </w:r>
          </w:p>
          <w:p w14:paraId="003C744D" w14:textId="77777777" w:rsidR="00E0477B" w:rsidRDefault="00E0477B" w:rsidP="000F1EA2">
            <w:pPr>
              <w:pStyle w:val="TAC"/>
              <w:rPr>
                <w:lang w:val="en-US" w:eastAsia="zh-CN"/>
              </w:rPr>
            </w:pPr>
            <w:r>
              <w:rPr>
                <w:rFonts w:cs="Arial"/>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2A465F0D" w14:textId="77777777" w:rsidR="00E0477B" w:rsidRDefault="00E0477B" w:rsidP="000F1EA2">
            <w:pPr>
              <w:pStyle w:val="TAC"/>
              <w:rPr>
                <w:rFonts w:cs="Arial"/>
                <w:szCs w:val="18"/>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8B94E96" w14:textId="77777777" w:rsidR="00E0477B" w:rsidRDefault="00E0477B" w:rsidP="000F1EA2">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2808C90E" w14:textId="77777777" w:rsidR="00E0477B" w:rsidRDefault="00E0477B" w:rsidP="000F1EA2">
            <w:pPr>
              <w:pStyle w:val="TAC"/>
              <w:rPr>
                <w:rFonts w:cs="Arial"/>
                <w:szCs w:val="18"/>
                <w:lang w:val="en-US" w:eastAsia="zh-CN"/>
              </w:rPr>
            </w:pPr>
            <w:r>
              <w:rPr>
                <w:rFonts w:cs="Arial"/>
                <w:szCs w:val="18"/>
                <w:lang w:val="en-US" w:eastAsia="zh-CN"/>
              </w:rPr>
              <w:t>0</w:t>
            </w:r>
          </w:p>
        </w:tc>
      </w:tr>
      <w:tr w:rsidR="00E0477B" w14:paraId="54722B38" w14:textId="77777777" w:rsidTr="00E63F91">
        <w:trPr>
          <w:trHeight w:val="29"/>
        </w:trPr>
        <w:tc>
          <w:tcPr>
            <w:tcW w:w="2741" w:type="dxa"/>
            <w:tcBorders>
              <w:top w:val="nil"/>
              <w:left w:val="single" w:sz="4" w:space="0" w:color="auto"/>
              <w:bottom w:val="nil"/>
              <w:right w:val="single" w:sz="4" w:space="0" w:color="auto"/>
            </w:tcBorders>
          </w:tcPr>
          <w:p w14:paraId="0593A1CA"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nil"/>
              <w:right w:val="single" w:sz="4" w:space="0" w:color="auto"/>
            </w:tcBorders>
          </w:tcPr>
          <w:p w14:paraId="0BB26A7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6AB5E40" w14:textId="77777777" w:rsidR="00E0477B" w:rsidRDefault="00E0477B" w:rsidP="000F1EA2">
            <w:pPr>
              <w:pStyle w:val="TAC"/>
              <w:rPr>
                <w:rFonts w:cs="Arial"/>
                <w:szCs w:val="18"/>
                <w:lang w:val="en-US" w:eastAsia="zh-CN"/>
              </w:rPr>
            </w:pPr>
            <w:r>
              <w:rPr>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074BA33B"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BC1CA13" w14:textId="77777777" w:rsidR="00E0477B" w:rsidRDefault="00E0477B" w:rsidP="000F1EA2">
            <w:pPr>
              <w:pStyle w:val="TAC"/>
              <w:rPr>
                <w:rFonts w:cs="Arial"/>
                <w:szCs w:val="18"/>
                <w:lang w:val="en-US" w:eastAsia="zh-CN"/>
              </w:rPr>
            </w:pPr>
          </w:p>
        </w:tc>
      </w:tr>
      <w:tr w:rsidR="00E0477B" w14:paraId="4F3EE00B" w14:textId="77777777" w:rsidTr="00E63F91">
        <w:trPr>
          <w:trHeight w:val="29"/>
        </w:trPr>
        <w:tc>
          <w:tcPr>
            <w:tcW w:w="2741" w:type="dxa"/>
            <w:tcBorders>
              <w:top w:val="nil"/>
              <w:left w:val="single" w:sz="4" w:space="0" w:color="auto"/>
              <w:bottom w:val="single" w:sz="4" w:space="0" w:color="auto"/>
              <w:right w:val="single" w:sz="4" w:space="0" w:color="auto"/>
            </w:tcBorders>
          </w:tcPr>
          <w:p w14:paraId="3AF0E7F9"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tcPr>
          <w:p w14:paraId="4700131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8EA7A08" w14:textId="77777777" w:rsidR="00E0477B" w:rsidRDefault="00E0477B" w:rsidP="000F1EA2">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5862B8" w14:textId="77777777" w:rsidR="00E0477B" w:rsidRDefault="00E0477B" w:rsidP="000F1EA2">
            <w:pPr>
              <w:pStyle w:val="TAC"/>
              <w:rPr>
                <w:lang w:val="en-US" w:eastAsia="zh-CN"/>
              </w:rPr>
            </w:pPr>
            <w:r>
              <w:rPr>
                <w:lang w:val="en-US" w:eastAsia="zh-CN" w:bidi="ar"/>
              </w:rPr>
              <w:t>CA_n66(2A)_BCS</w:t>
            </w:r>
            <w:r>
              <w:rPr>
                <w:rFonts w:hint="eastAsia"/>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7CFF035" w14:textId="77777777" w:rsidR="00E0477B" w:rsidRDefault="00E0477B" w:rsidP="000F1EA2">
            <w:pPr>
              <w:pStyle w:val="TAC"/>
              <w:rPr>
                <w:rFonts w:cs="Arial"/>
                <w:szCs w:val="18"/>
                <w:lang w:val="en-US" w:eastAsia="zh-CN"/>
              </w:rPr>
            </w:pPr>
          </w:p>
        </w:tc>
      </w:tr>
      <w:tr w:rsidR="00E0477B" w14:paraId="2F214B6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A25E814" w14:textId="77777777" w:rsidR="00E0477B" w:rsidRDefault="00E0477B" w:rsidP="000F1EA2">
            <w:pPr>
              <w:pStyle w:val="TAC"/>
              <w:rPr>
                <w:rFonts w:cs="Arial"/>
                <w:szCs w:val="18"/>
                <w:lang w:val="en-US" w:eastAsia="zh-CN"/>
              </w:rPr>
            </w:pPr>
            <w:r>
              <w:rPr>
                <w:color w:val="000000"/>
                <w:lang w:val="en-US" w:eastAsia="zh-CN"/>
              </w:rPr>
              <w:t>CA_n25A-n38A-n66(2A)</w:t>
            </w:r>
          </w:p>
        </w:tc>
        <w:tc>
          <w:tcPr>
            <w:tcW w:w="2785" w:type="dxa"/>
            <w:tcBorders>
              <w:top w:val="single" w:sz="4" w:space="0" w:color="auto"/>
              <w:left w:val="single" w:sz="4" w:space="0" w:color="auto"/>
              <w:bottom w:val="nil"/>
              <w:right w:val="single" w:sz="4" w:space="0" w:color="auto"/>
            </w:tcBorders>
            <w:vAlign w:val="center"/>
          </w:tcPr>
          <w:p w14:paraId="5B451830" w14:textId="77777777" w:rsidR="00E0477B" w:rsidRDefault="00E0477B" w:rsidP="000F1EA2">
            <w:pPr>
              <w:pStyle w:val="TAC"/>
              <w:rPr>
                <w:rFonts w:cs="Arial"/>
                <w:szCs w:val="18"/>
                <w:lang w:val="en-US" w:eastAsia="zh-CN"/>
              </w:rPr>
            </w:pPr>
            <w:r>
              <w:rPr>
                <w:rFonts w:cs="Arial"/>
                <w:szCs w:val="18"/>
                <w:lang w:val="en-US" w:eastAsia="zh-CN"/>
              </w:rPr>
              <w:t>CA_n25A-n38A</w:t>
            </w:r>
          </w:p>
          <w:p w14:paraId="04BDC9E0" w14:textId="77777777" w:rsidR="00E0477B" w:rsidRDefault="00E0477B" w:rsidP="000F1EA2">
            <w:pPr>
              <w:pStyle w:val="TAC"/>
              <w:rPr>
                <w:rFonts w:cs="Arial"/>
                <w:szCs w:val="18"/>
                <w:lang w:val="en-US" w:eastAsia="zh-CN"/>
              </w:rPr>
            </w:pPr>
            <w:r>
              <w:rPr>
                <w:rFonts w:cs="Arial"/>
                <w:szCs w:val="18"/>
                <w:lang w:val="en-US" w:eastAsia="zh-CN"/>
              </w:rPr>
              <w:t>CA_n25A-n66A</w:t>
            </w:r>
          </w:p>
          <w:p w14:paraId="7FF64115" w14:textId="77777777" w:rsidR="00E0477B" w:rsidRDefault="00E0477B" w:rsidP="000F1EA2">
            <w:pPr>
              <w:pStyle w:val="TAC"/>
              <w:rPr>
                <w:lang w:val="en-US" w:eastAsia="zh-CN"/>
              </w:rPr>
            </w:pPr>
            <w:r>
              <w:rPr>
                <w:rFonts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252BB100" w14:textId="77777777" w:rsidR="00E0477B" w:rsidRDefault="00E0477B" w:rsidP="000F1EA2">
            <w:pPr>
              <w:pStyle w:val="TAC"/>
              <w:rPr>
                <w:rFonts w:cs="Arial"/>
                <w:szCs w:val="18"/>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83215E8"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47F3501" w14:textId="77777777" w:rsidR="00E0477B" w:rsidRDefault="00E0477B" w:rsidP="000F1EA2">
            <w:pPr>
              <w:pStyle w:val="TAC"/>
              <w:rPr>
                <w:rFonts w:cs="Arial"/>
                <w:szCs w:val="18"/>
                <w:lang w:val="en-US" w:eastAsia="zh-CN"/>
              </w:rPr>
            </w:pPr>
            <w:r>
              <w:rPr>
                <w:rFonts w:cs="Arial"/>
                <w:szCs w:val="18"/>
                <w:lang w:val="en-US" w:eastAsia="zh-CN"/>
              </w:rPr>
              <w:t>0</w:t>
            </w:r>
          </w:p>
        </w:tc>
      </w:tr>
      <w:tr w:rsidR="00E0477B" w14:paraId="7E16BB54" w14:textId="77777777" w:rsidTr="00E63F91">
        <w:trPr>
          <w:trHeight w:val="29"/>
        </w:trPr>
        <w:tc>
          <w:tcPr>
            <w:tcW w:w="2741" w:type="dxa"/>
            <w:tcBorders>
              <w:top w:val="nil"/>
              <w:left w:val="single" w:sz="4" w:space="0" w:color="auto"/>
              <w:bottom w:val="nil"/>
              <w:right w:val="single" w:sz="4" w:space="0" w:color="auto"/>
            </w:tcBorders>
            <w:vAlign w:val="center"/>
          </w:tcPr>
          <w:p w14:paraId="2B5627FA"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nil"/>
              <w:right w:val="single" w:sz="4" w:space="0" w:color="auto"/>
            </w:tcBorders>
            <w:vAlign w:val="center"/>
          </w:tcPr>
          <w:p w14:paraId="234863D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2ABD32" w14:textId="77777777" w:rsidR="00E0477B" w:rsidRDefault="00E0477B" w:rsidP="000F1EA2">
            <w:pPr>
              <w:pStyle w:val="TAC"/>
              <w:rPr>
                <w:rFonts w:cs="Arial"/>
                <w:szCs w:val="18"/>
                <w:lang w:val="en-US" w:eastAsia="zh-CN"/>
              </w:rPr>
            </w:pPr>
            <w:r>
              <w:rPr>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1A8E056"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6B30D6B" w14:textId="77777777" w:rsidR="00E0477B" w:rsidRDefault="00E0477B" w:rsidP="000F1EA2">
            <w:pPr>
              <w:pStyle w:val="TAC"/>
              <w:rPr>
                <w:rFonts w:cs="Arial"/>
                <w:szCs w:val="18"/>
                <w:lang w:val="en-US" w:eastAsia="zh-CN"/>
              </w:rPr>
            </w:pPr>
          </w:p>
        </w:tc>
      </w:tr>
      <w:tr w:rsidR="00E0477B" w14:paraId="2C4EDE3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91D7037" w14:textId="77777777" w:rsidR="00E0477B" w:rsidRDefault="00E0477B" w:rsidP="000F1EA2">
            <w:pPr>
              <w:pStyle w:val="TAC"/>
              <w:rPr>
                <w:rFonts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966BAA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12ABB9" w14:textId="77777777" w:rsidR="00E0477B" w:rsidRDefault="00E0477B" w:rsidP="000F1EA2">
            <w:pPr>
              <w:pStyle w:val="TAC"/>
              <w:rPr>
                <w:rFonts w:cs="Arial"/>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852ADFF"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16EA0F05" w14:textId="77777777" w:rsidR="00E0477B" w:rsidRDefault="00E0477B" w:rsidP="000F1EA2">
            <w:pPr>
              <w:pStyle w:val="TAC"/>
              <w:rPr>
                <w:rFonts w:cs="Arial"/>
                <w:szCs w:val="18"/>
                <w:lang w:val="en-US" w:eastAsia="zh-CN"/>
              </w:rPr>
            </w:pPr>
          </w:p>
        </w:tc>
      </w:tr>
      <w:tr w:rsidR="00E0477B" w14:paraId="3BDAEF6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8AF2AE2" w14:textId="77777777" w:rsidR="00E0477B" w:rsidRDefault="00E0477B" w:rsidP="000F1EA2">
            <w:pPr>
              <w:pStyle w:val="TAC"/>
              <w:rPr>
                <w:lang w:val="en-US" w:eastAsia="zh-CN"/>
              </w:rPr>
            </w:pPr>
            <w:r>
              <w:rPr>
                <w:rFonts w:cs="Arial"/>
                <w:szCs w:val="18"/>
                <w:lang w:val="en-US" w:eastAsia="zh-CN"/>
              </w:rPr>
              <w:t>CA_n25A-n38A-n78A</w:t>
            </w:r>
          </w:p>
        </w:tc>
        <w:tc>
          <w:tcPr>
            <w:tcW w:w="2785" w:type="dxa"/>
            <w:tcBorders>
              <w:top w:val="single" w:sz="4" w:space="0" w:color="auto"/>
              <w:left w:val="single" w:sz="4" w:space="0" w:color="auto"/>
              <w:bottom w:val="nil"/>
              <w:right w:val="single" w:sz="4" w:space="0" w:color="auto"/>
            </w:tcBorders>
            <w:vAlign w:val="center"/>
          </w:tcPr>
          <w:p w14:paraId="230D1092" w14:textId="77777777" w:rsidR="00E0477B" w:rsidRDefault="00E0477B" w:rsidP="000F1EA2">
            <w:pPr>
              <w:pStyle w:val="TAC"/>
              <w:rPr>
                <w:lang w:val="en-US" w:eastAsia="zh-CN"/>
              </w:rPr>
            </w:pPr>
            <w:r>
              <w:rPr>
                <w:lang w:val="en-US" w:eastAsia="zh-CN"/>
              </w:rPr>
              <w:t>CA_n25A-n38A</w:t>
            </w:r>
          </w:p>
          <w:p w14:paraId="47417D2B" w14:textId="77777777" w:rsidR="00E0477B" w:rsidRDefault="00E0477B" w:rsidP="000F1EA2">
            <w:pPr>
              <w:pStyle w:val="TAC"/>
              <w:rPr>
                <w:lang w:val="en-US" w:eastAsia="zh-CN"/>
              </w:rPr>
            </w:pPr>
            <w:r>
              <w:rPr>
                <w:lang w:val="en-US" w:eastAsia="zh-CN"/>
              </w:rPr>
              <w:t>CA_n25A-n78A</w:t>
            </w:r>
          </w:p>
          <w:p w14:paraId="366BA314" w14:textId="77777777" w:rsidR="00E0477B" w:rsidRDefault="00E0477B" w:rsidP="000F1EA2">
            <w:pPr>
              <w:pStyle w:val="TAC"/>
              <w:rPr>
                <w:lang w:val="en-US" w:eastAsia="zh-CN"/>
              </w:rPr>
            </w:pPr>
            <w:r>
              <w:rPr>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5A5C028B" w14:textId="77777777" w:rsidR="00E0477B" w:rsidRDefault="00E0477B" w:rsidP="000F1EA2">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6DA64E4"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35D42DD" w14:textId="77777777" w:rsidR="00E0477B" w:rsidRDefault="00E0477B" w:rsidP="000F1EA2">
            <w:pPr>
              <w:pStyle w:val="TAC"/>
              <w:rPr>
                <w:lang w:val="en-US" w:eastAsia="zh-CN"/>
              </w:rPr>
            </w:pPr>
            <w:r>
              <w:rPr>
                <w:rFonts w:cs="Arial"/>
                <w:szCs w:val="18"/>
                <w:lang w:val="en-US" w:eastAsia="zh-CN"/>
              </w:rPr>
              <w:t>0</w:t>
            </w:r>
          </w:p>
        </w:tc>
      </w:tr>
      <w:tr w:rsidR="00E0477B" w14:paraId="64A3A7F5" w14:textId="77777777" w:rsidTr="00E63F91">
        <w:trPr>
          <w:trHeight w:val="29"/>
        </w:trPr>
        <w:tc>
          <w:tcPr>
            <w:tcW w:w="2741" w:type="dxa"/>
            <w:tcBorders>
              <w:top w:val="nil"/>
              <w:left w:val="single" w:sz="4" w:space="0" w:color="auto"/>
              <w:bottom w:val="nil"/>
              <w:right w:val="single" w:sz="4" w:space="0" w:color="auto"/>
            </w:tcBorders>
            <w:vAlign w:val="center"/>
          </w:tcPr>
          <w:p w14:paraId="59200BF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D7763E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41AEED" w14:textId="77777777" w:rsidR="00E0477B" w:rsidRDefault="00E0477B" w:rsidP="000F1EA2">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AE09189"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43C3400" w14:textId="77777777" w:rsidR="00E0477B" w:rsidRDefault="00E0477B" w:rsidP="000F1EA2">
            <w:pPr>
              <w:pStyle w:val="TAC"/>
              <w:rPr>
                <w:lang w:val="en-US" w:eastAsia="zh-CN"/>
              </w:rPr>
            </w:pPr>
          </w:p>
        </w:tc>
      </w:tr>
      <w:tr w:rsidR="00E0477B" w14:paraId="1E637C5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56F588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BA48D9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D96DAC" w14:textId="77777777" w:rsidR="00E0477B" w:rsidRDefault="00E0477B" w:rsidP="000F1EA2">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A510459"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120B243" w14:textId="77777777" w:rsidR="00E0477B" w:rsidRDefault="00E0477B" w:rsidP="000F1EA2">
            <w:pPr>
              <w:pStyle w:val="TAC"/>
              <w:rPr>
                <w:lang w:val="en-US" w:eastAsia="zh-CN"/>
              </w:rPr>
            </w:pPr>
          </w:p>
        </w:tc>
      </w:tr>
      <w:tr w:rsidR="00E0477B" w14:paraId="6943E7D2" w14:textId="77777777" w:rsidTr="00E63F91">
        <w:trPr>
          <w:trHeight w:val="29"/>
        </w:trPr>
        <w:tc>
          <w:tcPr>
            <w:tcW w:w="2741" w:type="dxa"/>
            <w:tcBorders>
              <w:top w:val="nil"/>
              <w:left w:val="single" w:sz="4" w:space="0" w:color="auto"/>
              <w:bottom w:val="nil"/>
              <w:right w:val="single" w:sz="4" w:space="0" w:color="auto"/>
            </w:tcBorders>
            <w:vAlign w:val="center"/>
          </w:tcPr>
          <w:p w14:paraId="69A62B29" w14:textId="77777777" w:rsidR="00E0477B" w:rsidRDefault="00E0477B" w:rsidP="000F1EA2">
            <w:pPr>
              <w:pStyle w:val="TAC"/>
              <w:rPr>
                <w:lang w:val="en-US" w:eastAsia="zh-CN"/>
              </w:rPr>
            </w:pPr>
            <w:r>
              <w:rPr>
                <w:rFonts w:cs="Arial"/>
                <w:szCs w:val="18"/>
                <w:lang w:val="en-US" w:eastAsia="zh-CN"/>
              </w:rPr>
              <w:t>CA_n25A-n38A-n78(2A)</w:t>
            </w:r>
          </w:p>
        </w:tc>
        <w:tc>
          <w:tcPr>
            <w:tcW w:w="2785" w:type="dxa"/>
            <w:tcBorders>
              <w:top w:val="nil"/>
              <w:left w:val="single" w:sz="4" w:space="0" w:color="auto"/>
              <w:bottom w:val="nil"/>
              <w:right w:val="single" w:sz="4" w:space="0" w:color="auto"/>
            </w:tcBorders>
            <w:vAlign w:val="center"/>
          </w:tcPr>
          <w:p w14:paraId="26D2B304" w14:textId="77777777" w:rsidR="00E0477B" w:rsidRDefault="00E0477B" w:rsidP="000F1EA2">
            <w:pPr>
              <w:pStyle w:val="TAC"/>
              <w:rPr>
                <w:lang w:val="en-US" w:eastAsia="zh-CN"/>
              </w:rPr>
            </w:pPr>
            <w:r>
              <w:rPr>
                <w:lang w:val="en-US" w:eastAsia="zh-CN"/>
              </w:rPr>
              <w:t>CA_n25A-n38A</w:t>
            </w:r>
          </w:p>
          <w:p w14:paraId="7C2A623D" w14:textId="77777777" w:rsidR="00E0477B" w:rsidRDefault="00E0477B" w:rsidP="000F1EA2">
            <w:pPr>
              <w:pStyle w:val="TAC"/>
              <w:rPr>
                <w:lang w:val="en-US" w:eastAsia="zh-CN"/>
              </w:rPr>
            </w:pPr>
            <w:r>
              <w:rPr>
                <w:lang w:val="en-US" w:eastAsia="zh-CN"/>
              </w:rPr>
              <w:t>CA_n25A-n78A</w:t>
            </w:r>
          </w:p>
          <w:p w14:paraId="0107AA70" w14:textId="77777777" w:rsidR="00E0477B" w:rsidRDefault="00E0477B" w:rsidP="000F1EA2">
            <w:pPr>
              <w:pStyle w:val="TAC"/>
              <w:rPr>
                <w:lang w:val="en-US" w:eastAsia="zh-CN"/>
              </w:rPr>
            </w:pPr>
            <w:r>
              <w:rPr>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1E2229EF" w14:textId="77777777" w:rsidR="00E0477B" w:rsidRDefault="00E0477B" w:rsidP="000F1EA2">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FAF85DA"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BAEBAE0" w14:textId="77777777" w:rsidR="00E0477B" w:rsidRDefault="00E0477B" w:rsidP="000F1EA2">
            <w:pPr>
              <w:pStyle w:val="TAC"/>
              <w:rPr>
                <w:lang w:val="en-US" w:eastAsia="zh-CN"/>
              </w:rPr>
            </w:pPr>
            <w:r>
              <w:rPr>
                <w:rFonts w:cs="Arial"/>
                <w:szCs w:val="18"/>
                <w:lang w:val="en-US" w:eastAsia="zh-CN"/>
              </w:rPr>
              <w:t>0</w:t>
            </w:r>
          </w:p>
        </w:tc>
      </w:tr>
      <w:tr w:rsidR="00E0477B" w14:paraId="52729234" w14:textId="77777777" w:rsidTr="00E63F91">
        <w:trPr>
          <w:trHeight w:val="29"/>
        </w:trPr>
        <w:tc>
          <w:tcPr>
            <w:tcW w:w="2741" w:type="dxa"/>
            <w:tcBorders>
              <w:top w:val="nil"/>
              <w:left w:val="single" w:sz="4" w:space="0" w:color="auto"/>
              <w:bottom w:val="nil"/>
              <w:right w:val="single" w:sz="4" w:space="0" w:color="auto"/>
            </w:tcBorders>
            <w:vAlign w:val="center"/>
          </w:tcPr>
          <w:p w14:paraId="6D214D9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1A9E05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0F23B8" w14:textId="77777777" w:rsidR="00E0477B" w:rsidRDefault="00E0477B" w:rsidP="000F1EA2">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8DA2EB3"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53E4F3C" w14:textId="77777777" w:rsidR="00E0477B" w:rsidRDefault="00E0477B" w:rsidP="000F1EA2">
            <w:pPr>
              <w:pStyle w:val="TAC"/>
              <w:rPr>
                <w:lang w:val="en-US" w:eastAsia="zh-CN"/>
              </w:rPr>
            </w:pPr>
          </w:p>
        </w:tc>
      </w:tr>
      <w:tr w:rsidR="00E0477B" w14:paraId="4385D1C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05FB3D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8284D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2DED44" w14:textId="77777777" w:rsidR="00E0477B" w:rsidRDefault="00E0477B" w:rsidP="000F1EA2">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0F40B0B" w14:textId="77777777" w:rsidR="00E0477B" w:rsidRDefault="00E0477B" w:rsidP="000F1EA2">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D586774" w14:textId="77777777" w:rsidR="00E0477B" w:rsidRDefault="00E0477B" w:rsidP="000F1EA2">
            <w:pPr>
              <w:pStyle w:val="TAC"/>
              <w:rPr>
                <w:lang w:val="en-US" w:eastAsia="zh-CN"/>
              </w:rPr>
            </w:pPr>
          </w:p>
        </w:tc>
      </w:tr>
      <w:tr w:rsidR="00E0477B" w14:paraId="2100D5DF" w14:textId="77777777" w:rsidTr="00E63F91">
        <w:trPr>
          <w:trHeight w:val="29"/>
        </w:trPr>
        <w:tc>
          <w:tcPr>
            <w:tcW w:w="2741" w:type="dxa"/>
            <w:tcBorders>
              <w:top w:val="nil"/>
              <w:left w:val="single" w:sz="4" w:space="0" w:color="auto"/>
              <w:bottom w:val="nil"/>
              <w:right w:val="single" w:sz="4" w:space="0" w:color="auto"/>
            </w:tcBorders>
            <w:vAlign w:val="center"/>
          </w:tcPr>
          <w:p w14:paraId="7FCD1328" w14:textId="77777777" w:rsidR="00E0477B" w:rsidRDefault="00E0477B" w:rsidP="000F1EA2">
            <w:pPr>
              <w:pStyle w:val="TAC"/>
              <w:rPr>
                <w:lang w:val="en-US" w:eastAsia="zh-CN"/>
              </w:rPr>
            </w:pPr>
            <w:r>
              <w:rPr>
                <w:rFonts w:cs="Arial"/>
                <w:szCs w:val="18"/>
                <w:lang w:val="en-US" w:eastAsia="zh-CN"/>
              </w:rPr>
              <w:t>CA_n25(2A)-n38A-n78A</w:t>
            </w:r>
          </w:p>
        </w:tc>
        <w:tc>
          <w:tcPr>
            <w:tcW w:w="2785" w:type="dxa"/>
            <w:tcBorders>
              <w:top w:val="nil"/>
              <w:left w:val="single" w:sz="4" w:space="0" w:color="auto"/>
              <w:bottom w:val="nil"/>
              <w:right w:val="single" w:sz="4" w:space="0" w:color="auto"/>
            </w:tcBorders>
            <w:vAlign w:val="center"/>
          </w:tcPr>
          <w:p w14:paraId="7964E641" w14:textId="77777777" w:rsidR="00E0477B" w:rsidRDefault="00E0477B" w:rsidP="000F1EA2">
            <w:pPr>
              <w:pStyle w:val="TAC"/>
              <w:rPr>
                <w:lang w:val="en-US"/>
              </w:rPr>
            </w:pPr>
            <w:r>
              <w:rPr>
                <w:lang w:val="en-US"/>
              </w:rPr>
              <w:t>CA_n25A-n38A</w:t>
            </w:r>
          </w:p>
          <w:p w14:paraId="2EE24E37" w14:textId="77777777" w:rsidR="00E0477B" w:rsidRDefault="00E0477B" w:rsidP="000F1EA2">
            <w:pPr>
              <w:pStyle w:val="TAC"/>
              <w:rPr>
                <w:lang w:val="en-US"/>
              </w:rPr>
            </w:pPr>
            <w:r>
              <w:rPr>
                <w:lang w:val="en-US"/>
              </w:rPr>
              <w:t>CA_n25A-n78A</w:t>
            </w:r>
          </w:p>
          <w:p w14:paraId="3ADF5E89" w14:textId="77777777" w:rsidR="00E0477B" w:rsidRDefault="00E0477B" w:rsidP="000F1EA2">
            <w:pPr>
              <w:pStyle w:val="TAC"/>
              <w:rPr>
                <w:lang w:val="en-US" w:eastAsia="zh-CN"/>
              </w:rPr>
            </w:pPr>
            <w:r>
              <w:rPr>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263A7D58" w14:textId="77777777" w:rsidR="00E0477B" w:rsidRDefault="00E0477B" w:rsidP="000F1EA2">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CE76F10" w14:textId="77777777" w:rsidR="00E0477B" w:rsidRDefault="00E0477B" w:rsidP="000F1EA2">
            <w:pPr>
              <w:pStyle w:val="TAC"/>
              <w:rPr>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459C8756" w14:textId="77777777" w:rsidR="00E0477B" w:rsidRDefault="00E0477B" w:rsidP="000F1EA2">
            <w:pPr>
              <w:pStyle w:val="TAC"/>
              <w:rPr>
                <w:lang w:val="en-US" w:eastAsia="zh-CN"/>
              </w:rPr>
            </w:pPr>
            <w:r>
              <w:rPr>
                <w:rFonts w:cs="Arial"/>
                <w:szCs w:val="18"/>
                <w:lang w:val="en-US" w:eastAsia="zh-CN"/>
              </w:rPr>
              <w:t>0</w:t>
            </w:r>
          </w:p>
        </w:tc>
      </w:tr>
      <w:tr w:rsidR="00E0477B" w14:paraId="2D4ABEB8" w14:textId="77777777" w:rsidTr="00E63F91">
        <w:trPr>
          <w:trHeight w:val="29"/>
        </w:trPr>
        <w:tc>
          <w:tcPr>
            <w:tcW w:w="2741" w:type="dxa"/>
            <w:tcBorders>
              <w:top w:val="nil"/>
              <w:left w:val="single" w:sz="4" w:space="0" w:color="auto"/>
              <w:bottom w:val="nil"/>
              <w:right w:val="single" w:sz="4" w:space="0" w:color="auto"/>
            </w:tcBorders>
            <w:vAlign w:val="center"/>
          </w:tcPr>
          <w:p w14:paraId="3819878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670423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AA3151" w14:textId="77777777" w:rsidR="00E0477B" w:rsidRDefault="00E0477B" w:rsidP="000F1EA2">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B32E6BD"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CAB33B" w14:textId="77777777" w:rsidR="00E0477B" w:rsidRDefault="00E0477B" w:rsidP="000F1EA2">
            <w:pPr>
              <w:pStyle w:val="TAC"/>
              <w:rPr>
                <w:lang w:val="en-US" w:eastAsia="zh-CN"/>
              </w:rPr>
            </w:pPr>
          </w:p>
        </w:tc>
      </w:tr>
      <w:tr w:rsidR="00E0477B" w14:paraId="07BB482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7835BF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6C7C6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EE7667" w14:textId="77777777" w:rsidR="00E0477B" w:rsidRDefault="00E0477B" w:rsidP="000F1EA2">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04143BB"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D02F82" w14:textId="77777777" w:rsidR="00E0477B" w:rsidRDefault="00E0477B" w:rsidP="000F1EA2">
            <w:pPr>
              <w:pStyle w:val="TAC"/>
              <w:rPr>
                <w:lang w:val="en-US" w:eastAsia="zh-CN"/>
              </w:rPr>
            </w:pPr>
          </w:p>
        </w:tc>
      </w:tr>
      <w:tr w:rsidR="00E0477B" w14:paraId="6C61A78C" w14:textId="77777777" w:rsidTr="00E63F91">
        <w:trPr>
          <w:trHeight w:val="29"/>
        </w:trPr>
        <w:tc>
          <w:tcPr>
            <w:tcW w:w="2741" w:type="dxa"/>
            <w:tcBorders>
              <w:top w:val="nil"/>
              <w:left w:val="single" w:sz="4" w:space="0" w:color="auto"/>
              <w:bottom w:val="nil"/>
              <w:right w:val="single" w:sz="4" w:space="0" w:color="auto"/>
            </w:tcBorders>
            <w:vAlign w:val="center"/>
          </w:tcPr>
          <w:p w14:paraId="36CB9CF2" w14:textId="77777777" w:rsidR="00E0477B" w:rsidRDefault="00E0477B" w:rsidP="000F1EA2">
            <w:pPr>
              <w:pStyle w:val="TAC"/>
              <w:rPr>
                <w:lang w:val="en-US" w:eastAsia="zh-CN"/>
              </w:rPr>
            </w:pPr>
            <w:r>
              <w:rPr>
                <w:rFonts w:cs="Arial"/>
                <w:szCs w:val="18"/>
                <w:lang w:val="en-US" w:eastAsia="zh-CN"/>
              </w:rPr>
              <w:t>CA_n25(2A)-n38A-n78(2A)</w:t>
            </w:r>
          </w:p>
        </w:tc>
        <w:tc>
          <w:tcPr>
            <w:tcW w:w="2785" w:type="dxa"/>
            <w:tcBorders>
              <w:top w:val="nil"/>
              <w:left w:val="single" w:sz="4" w:space="0" w:color="auto"/>
              <w:bottom w:val="nil"/>
              <w:right w:val="single" w:sz="4" w:space="0" w:color="auto"/>
            </w:tcBorders>
            <w:vAlign w:val="center"/>
          </w:tcPr>
          <w:p w14:paraId="3C50B0CB" w14:textId="77777777" w:rsidR="00E0477B" w:rsidRDefault="00E0477B" w:rsidP="000F1EA2">
            <w:pPr>
              <w:pStyle w:val="TAC"/>
              <w:rPr>
                <w:lang w:val="en-US"/>
              </w:rPr>
            </w:pPr>
            <w:r>
              <w:rPr>
                <w:lang w:val="en-US"/>
              </w:rPr>
              <w:t>CA_n25A-n38A</w:t>
            </w:r>
          </w:p>
          <w:p w14:paraId="7E9B31D6" w14:textId="77777777" w:rsidR="00E0477B" w:rsidRDefault="00E0477B" w:rsidP="000F1EA2">
            <w:pPr>
              <w:pStyle w:val="TAC"/>
              <w:rPr>
                <w:lang w:val="en-US"/>
              </w:rPr>
            </w:pPr>
            <w:r>
              <w:rPr>
                <w:lang w:val="en-US"/>
              </w:rPr>
              <w:t>CA_n25A-n78A</w:t>
            </w:r>
          </w:p>
          <w:p w14:paraId="22D3D3A2" w14:textId="77777777" w:rsidR="00E0477B" w:rsidRDefault="00E0477B" w:rsidP="000F1EA2">
            <w:pPr>
              <w:pStyle w:val="TAC"/>
              <w:rPr>
                <w:lang w:val="en-US" w:eastAsia="zh-CN"/>
              </w:rPr>
            </w:pPr>
            <w:r>
              <w:rPr>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336AAF1D" w14:textId="77777777" w:rsidR="00E0477B" w:rsidRDefault="00E0477B" w:rsidP="000F1EA2">
            <w:pPr>
              <w:pStyle w:val="TAC"/>
              <w:rPr>
                <w:lang w:val="en-US" w:eastAsia="zh-CN"/>
              </w:rPr>
            </w:pPr>
            <w:r>
              <w:rPr>
                <w:rFonts w:cs="Arial"/>
                <w:szCs w:val="18"/>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ECCCD65" w14:textId="77777777" w:rsidR="00E0477B" w:rsidRDefault="00E0477B" w:rsidP="000F1EA2">
            <w:pPr>
              <w:pStyle w:val="TAC"/>
              <w:rPr>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31F057B6" w14:textId="77777777" w:rsidR="00E0477B" w:rsidRDefault="00E0477B" w:rsidP="000F1EA2">
            <w:pPr>
              <w:pStyle w:val="TAC"/>
              <w:rPr>
                <w:lang w:val="en-US" w:eastAsia="zh-CN"/>
              </w:rPr>
            </w:pPr>
            <w:r>
              <w:rPr>
                <w:rFonts w:cs="Arial"/>
                <w:szCs w:val="18"/>
                <w:lang w:val="en-US" w:eastAsia="zh-CN"/>
              </w:rPr>
              <w:t>0</w:t>
            </w:r>
          </w:p>
        </w:tc>
      </w:tr>
      <w:tr w:rsidR="00E0477B" w14:paraId="0A7D19D1" w14:textId="77777777" w:rsidTr="00E63F91">
        <w:trPr>
          <w:trHeight w:val="29"/>
        </w:trPr>
        <w:tc>
          <w:tcPr>
            <w:tcW w:w="2741" w:type="dxa"/>
            <w:tcBorders>
              <w:top w:val="nil"/>
              <w:left w:val="single" w:sz="4" w:space="0" w:color="auto"/>
              <w:bottom w:val="nil"/>
              <w:right w:val="single" w:sz="4" w:space="0" w:color="auto"/>
            </w:tcBorders>
            <w:vAlign w:val="center"/>
          </w:tcPr>
          <w:p w14:paraId="79659C2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A2516A1" w14:textId="77777777" w:rsidR="00E0477B" w:rsidRDefault="00E0477B" w:rsidP="000F1EA2">
            <w:pPr>
              <w:pStyle w:val="TAC"/>
              <w:rPr>
                <w:lang w:val="en-US" w:eastAsia="zh-CN"/>
              </w:rPr>
            </w:pPr>
          </w:p>
        </w:tc>
        <w:tc>
          <w:tcPr>
            <w:tcW w:w="1259" w:type="dxa"/>
            <w:tcBorders>
              <w:top w:val="single" w:sz="4" w:space="0" w:color="auto"/>
              <w:left w:val="single" w:sz="4" w:space="0" w:color="auto"/>
              <w:bottom w:val="nil"/>
              <w:right w:val="single" w:sz="4" w:space="0" w:color="auto"/>
            </w:tcBorders>
            <w:vAlign w:val="center"/>
          </w:tcPr>
          <w:p w14:paraId="0BE205D1" w14:textId="77777777" w:rsidR="00E0477B" w:rsidRDefault="00E0477B" w:rsidP="000F1EA2">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905E8E8"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2C4FF25" w14:textId="77777777" w:rsidR="00E0477B" w:rsidRDefault="00E0477B" w:rsidP="000F1EA2">
            <w:pPr>
              <w:pStyle w:val="TAC"/>
              <w:rPr>
                <w:lang w:val="en-US" w:eastAsia="zh-CN"/>
              </w:rPr>
            </w:pPr>
          </w:p>
        </w:tc>
      </w:tr>
      <w:tr w:rsidR="00E0477B" w14:paraId="3F893E6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C5425A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334DFB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765E58" w14:textId="77777777" w:rsidR="00E0477B" w:rsidRDefault="00E0477B" w:rsidP="000F1EA2">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E0E3606" w14:textId="77777777" w:rsidR="00E0477B" w:rsidRDefault="00E0477B" w:rsidP="000F1EA2">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23B7F24" w14:textId="77777777" w:rsidR="00E0477B" w:rsidRDefault="00E0477B" w:rsidP="000F1EA2">
            <w:pPr>
              <w:pStyle w:val="TAC"/>
              <w:rPr>
                <w:lang w:val="en-US" w:eastAsia="zh-CN"/>
              </w:rPr>
            </w:pPr>
          </w:p>
        </w:tc>
      </w:tr>
      <w:tr w:rsidR="00E0477B" w14:paraId="60CFC2A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F2BC359" w14:textId="77777777" w:rsidR="00E0477B" w:rsidRDefault="00E0477B" w:rsidP="000F1EA2">
            <w:pPr>
              <w:pStyle w:val="TAC"/>
              <w:rPr>
                <w:lang w:val="en-US" w:eastAsia="zh-CN"/>
              </w:rPr>
            </w:pPr>
            <w:r>
              <w:rPr>
                <w:lang w:val="en-US" w:eastAsia="zh-CN"/>
              </w:rPr>
              <w:t>CA_n25A-n41A-n66A</w:t>
            </w:r>
          </w:p>
        </w:tc>
        <w:tc>
          <w:tcPr>
            <w:tcW w:w="2785" w:type="dxa"/>
            <w:tcBorders>
              <w:top w:val="single" w:sz="4" w:space="0" w:color="auto"/>
              <w:left w:val="single" w:sz="4" w:space="0" w:color="auto"/>
              <w:bottom w:val="nil"/>
              <w:right w:val="single" w:sz="4" w:space="0" w:color="auto"/>
            </w:tcBorders>
            <w:vAlign w:val="center"/>
          </w:tcPr>
          <w:p w14:paraId="1CF1F437" w14:textId="77777777" w:rsidR="00E0477B" w:rsidRPr="00811221" w:rsidRDefault="00E0477B" w:rsidP="000F1EA2">
            <w:pPr>
              <w:pStyle w:val="TAC"/>
              <w:rPr>
                <w:lang w:val="en-US" w:eastAsia="zh-CN"/>
              </w:rPr>
            </w:pPr>
            <w:r w:rsidRPr="00811221">
              <w:rPr>
                <w:lang w:val="en-US" w:eastAsia="zh-CN"/>
              </w:rPr>
              <w:t>n41</w:t>
            </w:r>
            <w:r w:rsidRPr="00811221">
              <w:rPr>
                <w:vertAlign w:val="superscript"/>
                <w:lang w:val="en-US" w:eastAsia="zh-CN"/>
              </w:rPr>
              <w:t>7,9</w:t>
            </w:r>
          </w:p>
          <w:p w14:paraId="0932B561" w14:textId="77777777" w:rsidR="00E0477B" w:rsidRPr="00811221" w:rsidRDefault="00E0477B" w:rsidP="000F1EA2">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79650414" w14:textId="77777777" w:rsidR="00E0477B" w:rsidRPr="00811221" w:rsidRDefault="00E0477B" w:rsidP="000F1EA2">
            <w:pPr>
              <w:pStyle w:val="TAC"/>
              <w:rPr>
                <w:vertAlign w:val="superscript"/>
                <w:lang w:val="en-US" w:eastAsia="zh-CN"/>
              </w:rPr>
            </w:pPr>
            <w:r w:rsidRPr="00811221">
              <w:rPr>
                <w:lang w:val="en-US" w:eastAsia="zh-CN"/>
              </w:rPr>
              <w:t>CA_n25A-n66A</w:t>
            </w:r>
          </w:p>
          <w:p w14:paraId="335A7C29" w14:textId="77777777" w:rsidR="00E0477B" w:rsidRPr="00811221" w:rsidRDefault="00E0477B" w:rsidP="000F1EA2">
            <w:pPr>
              <w:pStyle w:val="TAC"/>
              <w:rPr>
                <w:lang w:val="en-US" w:eastAsia="zh-CN"/>
              </w:rPr>
            </w:pPr>
            <w:r w:rsidRPr="00811221">
              <w:rPr>
                <w:lang w:val="en-US" w:eastAsia="zh-CN"/>
              </w:rPr>
              <w:t>CA_n41A-n66A</w:t>
            </w:r>
            <w:r w:rsidRPr="00811221">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5A0557"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58BA947"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E9FE5B" w14:textId="77777777" w:rsidR="00E0477B" w:rsidRDefault="00E0477B" w:rsidP="000F1EA2">
            <w:pPr>
              <w:pStyle w:val="TAC"/>
              <w:rPr>
                <w:lang w:val="en-US" w:eastAsia="zh-CN"/>
              </w:rPr>
            </w:pPr>
            <w:r>
              <w:rPr>
                <w:lang w:val="en-US" w:eastAsia="zh-CN"/>
              </w:rPr>
              <w:t>0</w:t>
            </w:r>
          </w:p>
        </w:tc>
      </w:tr>
      <w:tr w:rsidR="00E0477B" w14:paraId="06B7B03F" w14:textId="77777777" w:rsidTr="00E63F91">
        <w:trPr>
          <w:trHeight w:val="29"/>
        </w:trPr>
        <w:tc>
          <w:tcPr>
            <w:tcW w:w="2741" w:type="dxa"/>
            <w:tcBorders>
              <w:top w:val="nil"/>
              <w:left w:val="single" w:sz="4" w:space="0" w:color="auto"/>
              <w:bottom w:val="nil"/>
              <w:right w:val="single" w:sz="4" w:space="0" w:color="auto"/>
            </w:tcBorders>
            <w:vAlign w:val="center"/>
          </w:tcPr>
          <w:p w14:paraId="1D6C239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89F23C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2CC97B"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D3A705E" w14:textId="77777777" w:rsidR="00E0477B" w:rsidRDefault="00E0477B" w:rsidP="000F1EA2">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5F58338" w14:textId="77777777" w:rsidR="00E0477B" w:rsidRDefault="00E0477B" w:rsidP="000F1EA2">
            <w:pPr>
              <w:pStyle w:val="TAC"/>
              <w:rPr>
                <w:lang w:val="en-US" w:eastAsia="zh-CN"/>
              </w:rPr>
            </w:pPr>
          </w:p>
        </w:tc>
      </w:tr>
      <w:tr w:rsidR="00E0477B" w14:paraId="4DB867BA" w14:textId="77777777" w:rsidTr="00E63F91">
        <w:trPr>
          <w:trHeight w:val="29"/>
        </w:trPr>
        <w:tc>
          <w:tcPr>
            <w:tcW w:w="2741" w:type="dxa"/>
            <w:tcBorders>
              <w:top w:val="nil"/>
              <w:left w:val="single" w:sz="4" w:space="0" w:color="auto"/>
              <w:bottom w:val="nil"/>
              <w:right w:val="single" w:sz="4" w:space="0" w:color="auto"/>
            </w:tcBorders>
            <w:vAlign w:val="center"/>
          </w:tcPr>
          <w:p w14:paraId="4FF11D8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005B5A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17A98E"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4D0823A" w14:textId="77777777" w:rsidR="00E0477B" w:rsidRDefault="00E0477B" w:rsidP="000F1EA2">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E20DC82" w14:textId="77777777" w:rsidR="00E0477B" w:rsidRDefault="00E0477B" w:rsidP="000F1EA2">
            <w:pPr>
              <w:pStyle w:val="TAC"/>
              <w:rPr>
                <w:lang w:val="en-US" w:eastAsia="zh-CN"/>
              </w:rPr>
            </w:pPr>
          </w:p>
        </w:tc>
      </w:tr>
      <w:tr w:rsidR="00E0477B" w14:paraId="2FBDC583" w14:textId="77777777" w:rsidTr="00E63F91">
        <w:trPr>
          <w:trHeight w:val="29"/>
        </w:trPr>
        <w:tc>
          <w:tcPr>
            <w:tcW w:w="2741" w:type="dxa"/>
            <w:tcBorders>
              <w:top w:val="nil"/>
              <w:left w:val="single" w:sz="4" w:space="0" w:color="auto"/>
              <w:bottom w:val="nil"/>
              <w:right w:val="single" w:sz="4" w:space="0" w:color="auto"/>
            </w:tcBorders>
            <w:vAlign w:val="center"/>
          </w:tcPr>
          <w:p w14:paraId="3670383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A287FA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B6DB73"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80DAF2E"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00660D6" w14:textId="77777777" w:rsidR="00E0477B" w:rsidRDefault="00E0477B" w:rsidP="000F1EA2">
            <w:pPr>
              <w:pStyle w:val="TAC"/>
              <w:rPr>
                <w:lang w:val="en-US" w:eastAsia="zh-CN"/>
              </w:rPr>
            </w:pPr>
            <w:r>
              <w:rPr>
                <w:lang w:val="en-US" w:eastAsia="zh-CN"/>
              </w:rPr>
              <w:t>1</w:t>
            </w:r>
          </w:p>
        </w:tc>
      </w:tr>
      <w:tr w:rsidR="00E0477B" w14:paraId="199D2D4A" w14:textId="77777777" w:rsidTr="00E63F91">
        <w:trPr>
          <w:trHeight w:val="29"/>
        </w:trPr>
        <w:tc>
          <w:tcPr>
            <w:tcW w:w="2741" w:type="dxa"/>
            <w:tcBorders>
              <w:top w:val="nil"/>
              <w:left w:val="single" w:sz="4" w:space="0" w:color="auto"/>
              <w:bottom w:val="nil"/>
              <w:right w:val="single" w:sz="4" w:space="0" w:color="auto"/>
            </w:tcBorders>
            <w:vAlign w:val="center"/>
          </w:tcPr>
          <w:p w14:paraId="1E4F0F4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A09E4B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983D16"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36C5175" w14:textId="77777777" w:rsidR="00E0477B" w:rsidRDefault="00E0477B" w:rsidP="000F1EA2">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D7DAE86" w14:textId="77777777" w:rsidR="00E0477B" w:rsidRDefault="00E0477B" w:rsidP="000F1EA2">
            <w:pPr>
              <w:pStyle w:val="TAC"/>
              <w:rPr>
                <w:lang w:val="en-US" w:eastAsia="zh-CN"/>
              </w:rPr>
            </w:pPr>
          </w:p>
        </w:tc>
      </w:tr>
      <w:tr w:rsidR="00E0477B" w14:paraId="0F6C7B4F" w14:textId="77777777" w:rsidTr="00E63F91">
        <w:trPr>
          <w:trHeight w:val="29"/>
        </w:trPr>
        <w:tc>
          <w:tcPr>
            <w:tcW w:w="2741" w:type="dxa"/>
            <w:tcBorders>
              <w:top w:val="nil"/>
              <w:left w:val="single" w:sz="4" w:space="0" w:color="auto"/>
              <w:bottom w:val="nil"/>
              <w:right w:val="single" w:sz="4" w:space="0" w:color="auto"/>
            </w:tcBorders>
            <w:vAlign w:val="center"/>
          </w:tcPr>
          <w:p w14:paraId="3DDF24D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495CF8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4681EB"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5F31075"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8CB0430" w14:textId="77777777" w:rsidR="00E0477B" w:rsidRDefault="00E0477B" w:rsidP="000F1EA2">
            <w:pPr>
              <w:pStyle w:val="TAC"/>
              <w:rPr>
                <w:lang w:val="en-US" w:eastAsia="zh-CN"/>
              </w:rPr>
            </w:pPr>
          </w:p>
        </w:tc>
      </w:tr>
      <w:tr w:rsidR="00E0477B" w14:paraId="0D721DBD" w14:textId="77777777" w:rsidTr="00E63F91">
        <w:trPr>
          <w:trHeight w:val="29"/>
        </w:trPr>
        <w:tc>
          <w:tcPr>
            <w:tcW w:w="2741" w:type="dxa"/>
            <w:tcBorders>
              <w:top w:val="nil"/>
              <w:left w:val="single" w:sz="4" w:space="0" w:color="auto"/>
              <w:bottom w:val="nil"/>
              <w:right w:val="single" w:sz="4" w:space="0" w:color="auto"/>
            </w:tcBorders>
            <w:vAlign w:val="center"/>
          </w:tcPr>
          <w:p w14:paraId="4FC33F5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060FA6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3953D"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431321B" w14:textId="77777777" w:rsidR="00E0477B" w:rsidRDefault="00E0477B" w:rsidP="000F1EA2">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E5C13D8" w14:textId="77777777" w:rsidR="00E0477B" w:rsidRDefault="00E0477B" w:rsidP="000F1EA2">
            <w:pPr>
              <w:pStyle w:val="TAC"/>
              <w:rPr>
                <w:lang w:val="en-US" w:eastAsia="zh-CN"/>
              </w:rPr>
            </w:pPr>
            <w:r>
              <w:rPr>
                <w:lang w:val="en-US" w:eastAsia="zh-CN"/>
              </w:rPr>
              <w:t>4 and 5</w:t>
            </w:r>
          </w:p>
        </w:tc>
      </w:tr>
      <w:tr w:rsidR="00E0477B" w14:paraId="567A2FE0" w14:textId="77777777" w:rsidTr="00E63F91">
        <w:trPr>
          <w:trHeight w:val="29"/>
        </w:trPr>
        <w:tc>
          <w:tcPr>
            <w:tcW w:w="2741" w:type="dxa"/>
            <w:tcBorders>
              <w:top w:val="nil"/>
              <w:left w:val="single" w:sz="4" w:space="0" w:color="auto"/>
              <w:bottom w:val="nil"/>
              <w:right w:val="single" w:sz="4" w:space="0" w:color="auto"/>
            </w:tcBorders>
            <w:vAlign w:val="center"/>
          </w:tcPr>
          <w:p w14:paraId="6DEB8E1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0B6C53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B7FBE2"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346FC72" w14:textId="77777777" w:rsidR="00E0477B" w:rsidRDefault="00E0477B" w:rsidP="000F1EA2">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054F83A6" w14:textId="77777777" w:rsidR="00E0477B" w:rsidRDefault="00E0477B" w:rsidP="000F1EA2">
            <w:pPr>
              <w:pStyle w:val="TAC"/>
              <w:rPr>
                <w:lang w:val="en-US" w:eastAsia="zh-CN"/>
              </w:rPr>
            </w:pPr>
          </w:p>
        </w:tc>
      </w:tr>
      <w:tr w:rsidR="00E0477B" w14:paraId="2BF1A02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88B838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41EC7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199F4B"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100E913"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3AFA35E0" w14:textId="77777777" w:rsidR="00E0477B" w:rsidRDefault="00E0477B" w:rsidP="000F1EA2">
            <w:pPr>
              <w:pStyle w:val="TAC"/>
              <w:rPr>
                <w:lang w:val="en-US" w:eastAsia="zh-CN"/>
              </w:rPr>
            </w:pPr>
          </w:p>
        </w:tc>
      </w:tr>
      <w:tr w:rsidR="00E0477B" w14:paraId="39F63424" w14:textId="77777777" w:rsidTr="00E63F91">
        <w:trPr>
          <w:trHeight w:val="29"/>
        </w:trPr>
        <w:tc>
          <w:tcPr>
            <w:tcW w:w="2741" w:type="dxa"/>
            <w:tcBorders>
              <w:top w:val="nil"/>
              <w:left w:val="single" w:sz="4" w:space="0" w:color="auto"/>
              <w:bottom w:val="nil"/>
              <w:right w:val="single" w:sz="4" w:space="0" w:color="auto"/>
            </w:tcBorders>
            <w:vAlign w:val="center"/>
          </w:tcPr>
          <w:p w14:paraId="6F99C079" w14:textId="77777777" w:rsidR="00E0477B" w:rsidRDefault="00E0477B" w:rsidP="000F1EA2">
            <w:pPr>
              <w:pStyle w:val="TAC"/>
              <w:rPr>
                <w:lang w:val="en-US" w:eastAsia="zh-CN"/>
              </w:rPr>
            </w:pPr>
            <w:r>
              <w:rPr>
                <w:lang w:val="en-US" w:eastAsia="zh-CN"/>
              </w:rPr>
              <w:t>CA_n25A-n41A-n66(2A)</w:t>
            </w:r>
          </w:p>
        </w:tc>
        <w:tc>
          <w:tcPr>
            <w:tcW w:w="2785" w:type="dxa"/>
            <w:tcBorders>
              <w:top w:val="nil"/>
              <w:left w:val="single" w:sz="4" w:space="0" w:color="auto"/>
              <w:bottom w:val="nil"/>
              <w:right w:val="single" w:sz="4" w:space="0" w:color="auto"/>
            </w:tcBorders>
            <w:vAlign w:val="center"/>
          </w:tcPr>
          <w:p w14:paraId="7879C6A8" w14:textId="77777777" w:rsidR="00E0477B" w:rsidRDefault="00E0477B" w:rsidP="000F1EA2">
            <w:pPr>
              <w:pStyle w:val="TAC"/>
            </w:pPr>
            <w:r>
              <w:t>CA_n25A-n41A</w:t>
            </w:r>
          </w:p>
          <w:p w14:paraId="72C72007" w14:textId="77777777" w:rsidR="00E0477B" w:rsidRDefault="00E0477B" w:rsidP="000F1EA2">
            <w:pPr>
              <w:pStyle w:val="TAC"/>
            </w:pPr>
            <w:r>
              <w:t>CA_n25A-n66A</w:t>
            </w:r>
          </w:p>
          <w:p w14:paraId="5C249644" w14:textId="77777777" w:rsidR="00E0477B" w:rsidRDefault="00E0477B" w:rsidP="000F1EA2">
            <w:pPr>
              <w:pStyle w:val="TAC"/>
              <w:rPr>
                <w:lang w:val="en-US" w:eastAsia="zh-CN"/>
              </w:rPr>
            </w:pPr>
            <w: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02A593EF"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528FA83"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01F4065" w14:textId="77777777" w:rsidR="00E0477B" w:rsidRDefault="00E0477B" w:rsidP="000F1EA2">
            <w:pPr>
              <w:pStyle w:val="TAC"/>
              <w:rPr>
                <w:lang w:val="en-US" w:eastAsia="zh-CN"/>
              </w:rPr>
            </w:pPr>
            <w:r>
              <w:rPr>
                <w:lang w:val="en-US" w:eastAsia="zh-CN"/>
              </w:rPr>
              <w:t>0</w:t>
            </w:r>
          </w:p>
        </w:tc>
      </w:tr>
      <w:tr w:rsidR="00E0477B" w14:paraId="5FA1603A" w14:textId="77777777" w:rsidTr="00E63F91">
        <w:trPr>
          <w:trHeight w:val="29"/>
        </w:trPr>
        <w:tc>
          <w:tcPr>
            <w:tcW w:w="2741" w:type="dxa"/>
            <w:tcBorders>
              <w:top w:val="nil"/>
              <w:left w:val="single" w:sz="4" w:space="0" w:color="auto"/>
              <w:bottom w:val="nil"/>
              <w:right w:val="single" w:sz="4" w:space="0" w:color="auto"/>
            </w:tcBorders>
            <w:vAlign w:val="center"/>
          </w:tcPr>
          <w:p w14:paraId="353B0D9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58427E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FB938C"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3583867" w14:textId="77777777" w:rsidR="00E0477B" w:rsidRDefault="00E0477B" w:rsidP="000F1EA2">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5A789963" w14:textId="77777777" w:rsidR="00E0477B" w:rsidRDefault="00E0477B" w:rsidP="000F1EA2">
            <w:pPr>
              <w:pStyle w:val="TAC"/>
              <w:rPr>
                <w:lang w:val="en-US" w:eastAsia="zh-CN"/>
              </w:rPr>
            </w:pPr>
          </w:p>
        </w:tc>
      </w:tr>
      <w:tr w:rsidR="00E0477B" w14:paraId="45B7ACAD" w14:textId="77777777" w:rsidTr="00E63F91">
        <w:trPr>
          <w:trHeight w:val="29"/>
        </w:trPr>
        <w:tc>
          <w:tcPr>
            <w:tcW w:w="2741" w:type="dxa"/>
            <w:tcBorders>
              <w:top w:val="nil"/>
              <w:left w:val="single" w:sz="4" w:space="0" w:color="auto"/>
              <w:bottom w:val="nil"/>
              <w:right w:val="single" w:sz="4" w:space="0" w:color="auto"/>
            </w:tcBorders>
            <w:vAlign w:val="center"/>
          </w:tcPr>
          <w:p w14:paraId="4CF5752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F9D0C9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F92DD6"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0604614"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86D5736" w14:textId="77777777" w:rsidR="00E0477B" w:rsidRDefault="00E0477B" w:rsidP="000F1EA2">
            <w:pPr>
              <w:pStyle w:val="TAC"/>
              <w:rPr>
                <w:lang w:val="en-US" w:eastAsia="zh-CN"/>
              </w:rPr>
            </w:pPr>
          </w:p>
        </w:tc>
      </w:tr>
      <w:tr w:rsidR="00E0477B" w14:paraId="0E829217" w14:textId="77777777" w:rsidTr="00E63F91">
        <w:trPr>
          <w:trHeight w:val="29"/>
        </w:trPr>
        <w:tc>
          <w:tcPr>
            <w:tcW w:w="2741" w:type="dxa"/>
            <w:tcBorders>
              <w:top w:val="nil"/>
              <w:left w:val="single" w:sz="4" w:space="0" w:color="auto"/>
              <w:bottom w:val="nil"/>
              <w:right w:val="single" w:sz="4" w:space="0" w:color="auto"/>
            </w:tcBorders>
            <w:vAlign w:val="center"/>
          </w:tcPr>
          <w:p w14:paraId="32683E9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43512B8" w14:textId="77777777" w:rsidR="00E0477B" w:rsidRDefault="00E0477B" w:rsidP="000F1EA2">
            <w:pPr>
              <w:pStyle w:val="TAC"/>
            </w:pPr>
          </w:p>
        </w:tc>
        <w:tc>
          <w:tcPr>
            <w:tcW w:w="1259" w:type="dxa"/>
            <w:tcBorders>
              <w:top w:val="single" w:sz="4" w:space="0" w:color="auto"/>
              <w:left w:val="single" w:sz="4" w:space="0" w:color="auto"/>
              <w:bottom w:val="single" w:sz="4" w:space="0" w:color="auto"/>
              <w:right w:val="single" w:sz="4" w:space="0" w:color="auto"/>
            </w:tcBorders>
          </w:tcPr>
          <w:p w14:paraId="631C1913"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7FACDE3" w14:textId="77777777" w:rsidR="00E0477B" w:rsidRDefault="00E0477B" w:rsidP="000F1EA2">
            <w:pPr>
              <w:pStyle w:val="TAC"/>
              <w:rPr>
                <w:lang w:val="en-US" w:eastAsia="zh-CN" w:bidi="ar"/>
              </w:rPr>
            </w:pPr>
            <w:r>
              <w:rPr>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7BB94B16" w14:textId="77777777" w:rsidR="00E0477B" w:rsidRDefault="00E0477B" w:rsidP="000F1EA2">
            <w:pPr>
              <w:pStyle w:val="TAC"/>
              <w:rPr>
                <w:lang w:val="en-US" w:eastAsia="zh-CN"/>
              </w:rPr>
            </w:pPr>
            <w:r>
              <w:rPr>
                <w:lang w:val="en-US" w:eastAsia="zh-CN"/>
              </w:rPr>
              <w:t>1</w:t>
            </w:r>
          </w:p>
        </w:tc>
      </w:tr>
      <w:tr w:rsidR="00E0477B" w14:paraId="5480913E" w14:textId="77777777" w:rsidTr="00E63F91">
        <w:trPr>
          <w:trHeight w:val="29"/>
        </w:trPr>
        <w:tc>
          <w:tcPr>
            <w:tcW w:w="2741" w:type="dxa"/>
            <w:tcBorders>
              <w:top w:val="nil"/>
              <w:left w:val="single" w:sz="4" w:space="0" w:color="auto"/>
              <w:bottom w:val="nil"/>
              <w:right w:val="single" w:sz="4" w:space="0" w:color="auto"/>
            </w:tcBorders>
            <w:vAlign w:val="center"/>
          </w:tcPr>
          <w:p w14:paraId="422B430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0B6AEF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B62401F"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342C6AC" w14:textId="77777777" w:rsidR="00E0477B" w:rsidRDefault="00E0477B" w:rsidP="000F1EA2">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03CC6D0F" w14:textId="77777777" w:rsidR="00E0477B" w:rsidRDefault="00E0477B" w:rsidP="000F1EA2">
            <w:pPr>
              <w:pStyle w:val="TAC"/>
              <w:rPr>
                <w:lang w:val="en-US" w:eastAsia="zh-CN"/>
              </w:rPr>
            </w:pPr>
          </w:p>
        </w:tc>
      </w:tr>
      <w:tr w:rsidR="00E0477B" w14:paraId="0EF38D5C" w14:textId="77777777" w:rsidTr="00E63F91">
        <w:trPr>
          <w:trHeight w:val="29"/>
        </w:trPr>
        <w:tc>
          <w:tcPr>
            <w:tcW w:w="2741" w:type="dxa"/>
            <w:tcBorders>
              <w:top w:val="nil"/>
              <w:left w:val="single" w:sz="4" w:space="0" w:color="auto"/>
              <w:bottom w:val="nil"/>
              <w:right w:val="single" w:sz="4" w:space="0" w:color="auto"/>
            </w:tcBorders>
            <w:vAlign w:val="center"/>
          </w:tcPr>
          <w:p w14:paraId="6350EB9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26AC13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825DA0"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84EA162" w14:textId="77777777" w:rsidR="00E0477B" w:rsidRDefault="00E0477B" w:rsidP="000F1EA2">
            <w:pPr>
              <w:pStyle w:val="TAC"/>
              <w:rPr>
                <w:lang w:val="en-US" w:eastAsia="zh-CN" w:bidi="ar"/>
              </w:rPr>
            </w:pPr>
            <w:r>
              <w:rPr>
                <w:lang w:val="en-US" w:bidi="ar"/>
              </w:rPr>
              <w:t>CA_n66(2A)_BCS1</w:t>
            </w:r>
          </w:p>
        </w:tc>
        <w:tc>
          <w:tcPr>
            <w:tcW w:w="2445" w:type="dxa"/>
            <w:tcBorders>
              <w:top w:val="nil"/>
              <w:left w:val="single" w:sz="4" w:space="0" w:color="auto"/>
              <w:bottom w:val="single" w:sz="4" w:space="0" w:color="auto"/>
              <w:right w:val="single" w:sz="4" w:space="0" w:color="auto"/>
            </w:tcBorders>
            <w:vAlign w:val="center"/>
          </w:tcPr>
          <w:p w14:paraId="5B9219C5" w14:textId="77777777" w:rsidR="00E0477B" w:rsidRDefault="00E0477B" w:rsidP="000F1EA2">
            <w:pPr>
              <w:pStyle w:val="TAC"/>
              <w:rPr>
                <w:lang w:val="en-US" w:eastAsia="zh-CN"/>
              </w:rPr>
            </w:pPr>
          </w:p>
        </w:tc>
      </w:tr>
      <w:tr w:rsidR="00E0477B" w14:paraId="6433D9D6" w14:textId="77777777" w:rsidTr="00E63F91">
        <w:trPr>
          <w:trHeight w:val="29"/>
        </w:trPr>
        <w:tc>
          <w:tcPr>
            <w:tcW w:w="2741" w:type="dxa"/>
            <w:tcBorders>
              <w:top w:val="nil"/>
              <w:left w:val="single" w:sz="4" w:space="0" w:color="auto"/>
              <w:bottom w:val="nil"/>
              <w:right w:val="single" w:sz="4" w:space="0" w:color="auto"/>
            </w:tcBorders>
            <w:vAlign w:val="center"/>
          </w:tcPr>
          <w:p w14:paraId="3082C06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31B781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DC1526"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924557A" w14:textId="77777777" w:rsidR="00E0477B" w:rsidRDefault="00E0477B" w:rsidP="000F1EA2">
            <w:pPr>
              <w:pStyle w:val="TAC"/>
              <w:rPr>
                <w:lang w:val="en-US"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1F02122" w14:textId="77777777" w:rsidR="00E0477B" w:rsidRDefault="00E0477B" w:rsidP="000F1EA2">
            <w:pPr>
              <w:pStyle w:val="TAC"/>
              <w:rPr>
                <w:lang w:val="en-US" w:eastAsia="zh-CN"/>
              </w:rPr>
            </w:pPr>
            <w:r>
              <w:rPr>
                <w:lang w:val="en-US" w:eastAsia="zh-CN"/>
              </w:rPr>
              <w:t>4 and 5</w:t>
            </w:r>
          </w:p>
        </w:tc>
      </w:tr>
      <w:tr w:rsidR="00E0477B" w14:paraId="73C02F2D" w14:textId="77777777" w:rsidTr="00E63F91">
        <w:trPr>
          <w:trHeight w:val="29"/>
        </w:trPr>
        <w:tc>
          <w:tcPr>
            <w:tcW w:w="2741" w:type="dxa"/>
            <w:tcBorders>
              <w:top w:val="nil"/>
              <w:left w:val="single" w:sz="4" w:space="0" w:color="auto"/>
              <w:bottom w:val="nil"/>
              <w:right w:val="single" w:sz="4" w:space="0" w:color="auto"/>
            </w:tcBorders>
            <w:vAlign w:val="center"/>
          </w:tcPr>
          <w:p w14:paraId="3438C15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05DA48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37CE5C5"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987888B" w14:textId="77777777" w:rsidR="00E0477B" w:rsidRDefault="00E0477B" w:rsidP="000F1EA2">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2F8DF36B" w14:textId="77777777" w:rsidR="00E0477B" w:rsidRDefault="00E0477B" w:rsidP="000F1EA2">
            <w:pPr>
              <w:pStyle w:val="TAC"/>
              <w:rPr>
                <w:lang w:val="en-US" w:eastAsia="zh-CN"/>
              </w:rPr>
            </w:pPr>
          </w:p>
        </w:tc>
      </w:tr>
      <w:tr w:rsidR="00E0477B" w14:paraId="6E949DA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EDED35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55EDCD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4BFAD5"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4E26A1C" w14:textId="77777777" w:rsidR="00E0477B" w:rsidRDefault="00E0477B" w:rsidP="000F1EA2">
            <w:pPr>
              <w:pStyle w:val="TAC"/>
              <w:rPr>
                <w:lang w:val="en-US"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5D0D9EDE" w14:textId="77777777" w:rsidR="00E0477B" w:rsidRDefault="00E0477B" w:rsidP="000F1EA2">
            <w:pPr>
              <w:pStyle w:val="TAC"/>
              <w:rPr>
                <w:lang w:val="en-US" w:eastAsia="zh-CN"/>
              </w:rPr>
            </w:pPr>
          </w:p>
        </w:tc>
      </w:tr>
      <w:tr w:rsidR="00E0477B" w14:paraId="5AA6E6C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67155A1" w14:textId="77777777" w:rsidR="00E0477B" w:rsidRDefault="00E0477B" w:rsidP="000F1EA2">
            <w:pPr>
              <w:pStyle w:val="TAC"/>
              <w:rPr>
                <w:lang w:val="en-US" w:eastAsia="zh-CN"/>
              </w:rPr>
            </w:pPr>
            <w:r>
              <w:rPr>
                <w:lang w:val="en-US" w:eastAsia="zh-CN"/>
              </w:rPr>
              <w:t>CA_n25A-n41C-n66A</w:t>
            </w:r>
          </w:p>
        </w:tc>
        <w:tc>
          <w:tcPr>
            <w:tcW w:w="2785" w:type="dxa"/>
            <w:tcBorders>
              <w:top w:val="single" w:sz="4" w:space="0" w:color="auto"/>
              <w:left w:val="single" w:sz="4" w:space="0" w:color="auto"/>
              <w:bottom w:val="nil"/>
              <w:right w:val="single" w:sz="4" w:space="0" w:color="auto"/>
            </w:tcBorders>
            <w:vAlign w:val="center"/>
          </w:tcPr>
          <w:p w14:paraId="54EED76E" w14:textId="77777777" w:rsidR="00E0477B" w:rsidRPr="00D329AC" w:rsidRDefault="00E0477B" w:rsidP="000F1EA2">
            <w:pPr>
              <w:pStyle w:val="TAC"/>
              <w:rPr>
                <w:vertAlign w:val="superscript"/>
                <w:lang w:val="en-US" w:eastAsia="zh-CN"/>
              </w:rPr>
            </w:pPr>
            <w:r w:rsidRPr="00D329AC">
              <w:rPr>
                <w:lang w:val="en-US" w:eastAsia="zh-CN"/>
              </w:rPr>
              <w:t>n41</w:t>
            </w:r>
            <w:r w:rsidRPr="00D329AC">
              <w:rPr>
                <w:vertAlign w:val="superscript"/>
                <w:lang w:val="en-US" w:eastAsia="zh-CN"/>
              </w:rPr>
              <w:t>7,9</w:t>
            </w:r>
          </w:p>
          <w:p w14:paraId="69CB7DE9" w14:textId="77777777" w:rsidR="00E0477B" w:rsidRPr="00D329AC" w:rsidRDefault="00E0477B" w:rsidP="000F1EA2">
            <w:pPr>
              <w:pStyle w:val="TAC"/>
              <w:rPr>
                <w:vertAlign w:val="superscript"/>
                <w:lang w:val="en-US"/>
              </w:rPr>
            </w:pPr>
            <w:r w:rsidRPr="00D329AC">
              <w:rPr>
                <w:lang w:val="en-US"/>
              </w:rPr>
              <w:t>CA_n25A-n41A</w:t>
            </w:r>
            <w:r w:rsidRPr="00D329AC">
              <w:rPr>
                <w:vertAlign w:val="superscript"/>
                <w:lang w:val="en-US"/>
              </w:rPr>
              <w:t>7</w:t>
            </w:r>
          </w:p>
          <w:p w14:paraId="3EAA4383" w14:textId="77777777" w:rsidR="00E0477B" w:rsidRPr="00D329AC" w:rsidRDefault="00E0477B" w:rsidP="000F1EA2">
            <w:pPr>
              <w:pStyle w:val="TAC"/>
              <w:rPr>
                <w:lang w:val="en-US"/>
              </w:rPr>
            </w:pPr>
            <w:r w:rsidRPr="00D329AC">
              <w:rPr>
                <w:lang w:val="en-US"/>
              </w:rPr>
              <w:t>CA_n25A-n66A</w:t>
            </w:r>
          </w:p>
          <w:p w14:paraId="24ECD9B3" w14:textId="77777777" w:rsidR="00E0477B" w:rsidRDefault="00E0477B" w:rsidP="000F1EA2">
            <w:pPr>
              <w:pStyle w:val="TAC"/>
              <w:rPr>
                <w:lang w:val="en-US" w:eastAsia="zh-CN"/>
              </w:rPr>
            </w:pPr>
            <w:r w:rsidRPr="00D329AC">
              <w:rPr>
                <w:lang w:val="en-US"/>
              </w:rPr>
              <w:t>CA_n41A-n66A</w:t>
            </w:r>
            <w:r w:rsidRPr="00D329AC">
              <w:rPr>
                <w:vertAlign w:val="superscript"/>
                <w:lang w:val="en-US"/>
              </w:rPr>
              <w:t>7</w:t>
            </w:r>
          </w:p>
          <w:p w14:paraId="2D686B17" w14:textId="77777777" w:rsidR="00E0477B" w:rsidRDefault="00E0477B" w:rsidP="000F1EA2">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19E11AA3"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BC7AB6A"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607F74B" w14:textId="77777777" w:rsidR="00E0477B" w:rsidRDefault="00E0477B" w:rsidP="000F1EA2">
            <w:pPr>
              <w:pStyle w:val="TAC"/>
              <w:rPr>
                <w:lang w:val="en-US" w:eastAsia="zh-CN"/>
              </w:rPr>
            </w:pPr>
            <w:r>
              <w:rPr>
                <w:lang w:val="en-US" w:eastAsia="zh-CN"/>
              </w:rPr>
              <w:t>0</w:t>
            </w:r>
          </w:p>
        </w:tc>
      </w:tr>
      <w:tr w:rsidR="00E0477B" w14:paraId="709C9706" w14:textId="77777777" w:rsidTr="00E63F91">
        <w:trPr>
          <w:trHeight w:val="29"/>
        </w:trPr>
        <w:tc>
          <w:tcPr>
            <w:tcW w:w="2741" w:type="dxa"/>
            <w:tcBorders>
              <w:top w:val="nil"/>
              <w:left w:val="single" w:sz="4" w:space="0" w:color="auto"/>
              <w:bottom w:val="nil"/>
              <w:right w:val="single" w:sz="4" w:space="0" w:color="auto"/>
            </w:tcBorders>
            <w:vAlign w:val="center"/>
          </w:tcPr>
          <w:p w14:paraId="4FEFC3F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C3DE7F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F8FDFF"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434DE80" w14:textId="77777777" w:rsidR="00E0477B" w:rsidRDefault="00E0477B" w:rsidP="000F1EA2">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3B48BD8D" w14:textId="77777777" w:rsidR="00E0477B" w:rsidRDefault="00E0477B" w:rsidP="000F1EA2">
            <w:pPr>
              <w:pStyle w:val="TAC"/>
              <w:rPr>
                <w:lang w:val="en-US" w:eastAsia="zh-CN"/>
              </w:rPr>
            </w:pPr>
          </w:p>
        </w:tc>
      </w:tr>
      <w:tr w:rsidR="00E0477B" w14:paraId="44A172EF" w14:textId="77777777" w:rsidTr="00E63F91">
        <w:trPr>
          <w:trHeight w:val="29"/>
        </w:trPr>
        <w:tc>
          <w:tcPr>
            <w:tcW w:w="2741" w:type="dxa"/>
            <w:tcBorders>
              <w:top w:val="nil"/>
              <w:left w:val="single" w:sz="4" w:space="0" w:color="auto"/>
              <w:bottom w:val="nil"/>
              <w:right w:val="single" w:sz="4" w:space="0" w:color="auto"/>
            </w:tcBorders>
            <w:vAlign w:val="center"/>
          </w:tcPr>
          <w:p w14:paraId="425AA1F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A05347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BA6CA2"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E64D8F" w14:textId="77777777" w:rsidR="00E0477B" w:rsidRDefault="00E0477B" w:rsidP="000F1EA2">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043A1E1A" w14:textId="77777777" w:rsidR="00E0477B" w:rsidRDefault="00E0477B" w:rsidP="000F1EA2">
            <w:pPr>
              <w:pStyle w:val="TAC"/>
              <w:rPr>
                <w:lang w:val="en-US" w:eastAsia="zh-CN"/>
              </w:rPr>
            </w:pPr>
          </w:p>
        </w:tc>
      </w:tr>
      <w:tr w:rsidR="00E0477B" w14:paraId="12715DEE" w14:textId="77777777" w:rsidTr="00E63F91">
        <w:trPr>
          <w:trHeight w:val="29"/>
        </w:trPr>
        <w:tc>
          <w:tcPr>
            <w:tcW w:w="2741" w:type="dxa"/>
            <w:tcBorders>
              <w:top w:val="nil"/>
              <w:left w:val="single" w:sz="4" w:space="0" w:color="auto"/>
              <w:bottom w:val="nil"/>
              <w:right w:val="single" w:sz="4" w:space="0" w:color="auto"/>
            </w:tcBorders>
            <w:vAlign w:val="center"/>
          </w:tcPr>
          <w:p w14:paraId="00C30A1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56741A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4EF5C4"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13751CB"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249C0AB" w14:textId="77777777" w:rsidR="00E0477B" w:rsidRDefault="00E0477B" w:rsidP="000F1EA2">
            <w:pPr>
              <w:pStyle w:val="TAC"/>
              <w:rPr>
                <w:lang w:val="en-US" w:eastAsia="zh-CN"/>
              </w:rPr>
            </w:pPr>
            <w:r>
              <w:rPr>
                <w:lang w:val="en-US" w:eastAsia="zh-CN"/>
              </w:rPr>
              <w:t>1</w:t>
            </w:r>
          </w:p>
        </w:tc>
      </w:tr>
      <w:tr w:rsidR="00E0477B" w14:paraId="2C161E64" w14:textId="77777777" w:rsidTr="00E63F91">
        <w:trPr>
          <w:trHeight w:val="29"/>
        </w:trPr>
        <w:tc>
          <w:tcPr>
            <w:tcW w:w="2741" w:type="dxa"/>
            <w:tcBorders>
              <w:top w:val="nil"/>
              <w:left w:val="single" w:sz="4" w:space="0" w:color="auto"/>
              <w:bottom w:val="nil"/>
              <w:right w:val="single" w:sz="4" w:space="0" w:color="auto"/>
            </w:tcBorders>
            <w:vAlign w:val="center"/>
          </w:tcPr>
          <w:p w14:paraId="222D260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919186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CA58A0"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7B6BBDA" w14:textId="77777777" w:rsidR="00E0477B" w:rsidRDefault="00E0477B" w:rsidP="000F1EA2">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38519035" w14:textId="77777777" w:rsidR="00E0477B" w:rsidRDefault="00E0477B" w:rsidP="000F1EA2">
            <w:pPr>
              <w:pStyle w:val="TAC"/>
              <w:rPr>
                <w:lang w:val="en-US" w:eastAsia="zh-CN"/>
              </w:rPr>
            </w:pPr>
          </w:p>
        </w:tc>
      </w:tr>
      <w:tr w:rsidR="00E0477B" w14:paraId="4B0B1441" w14:textId="77777777" w:rsidTr="00E63F91">
        <w:trPr>
          <w:trHeight w:val="29"/>
        </w:trPr>
        <w:tc>
          <w:tcPr>
            <w:tcW w:w="2741" w:type="dxa"/>
            <w:tcBorders>
              <w:top w:val="nil"/>
              <w:left w:val="single" w:sz="4" w:space="0" w:color="auto"/>
              <w:bottom w:val="nil"/>
              <w:right w:val="single" w:sz="4" w:space="0" w:color="auto"/>
            </w:tcBorders>
            <w:vAlign w:val="center"/>
          </w:tcPr>
          <w:p w14:paraId="6798B3B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832BDE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AC4BFD"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EC1987"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D9C2A2E" w14:textId="77777777" w:rsidR="00E0477B" w:rsidRDefault="00E0477B" w:rsidP="000F1EA2">
            <w:pPr>
              <w:pStyle w:val="TAC"/>
              <w:rPr>
                <w:lang w:val="en-US" w:eastAsia="zh-CN"/>
              </w:rPr>
            </w:pPr>
          </w:p>
        </w:tc>
      </w:tr>
      <w:tr w:rsidR="00E0477B" w14:paraId="465C0B12" w14:textId="77777777" w:rsidTr="00E63F91">
        <w:trPr>
          <w:trHeight w:val="29"/>
        </w:trPr>
        <w:tc>
          <w:tcPr>
            <w:tcW w:w="2741" w:type="dxa"/>
            <w:tcBorders>
              <w:top w:val="nil"/>
              <w:left w:val="single" w:sz="4" w:space="0" w:color="auto"/>
              <w:bottom w:val="nil"/>
              <w:right w:val="single" w:sz="4" w:space="0" w:color="auto"/>
            </w:tcBorders>
            <w:vAlign w:val="center"/>
          </w:tcPr>
          <w:p w14:paraId="0314F0E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569DDD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FCBAF"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0E5D5DC"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C4A383A" w14:textId="77777777" w:rsidR="00E0477B" w:rsidRDefault="00E0477B" w:rsidP="000F1EA2">
            <w:pPr>
              <w:pStyle w:val="TAC"/>
              <w:rPr>
                <w:lang w:val="en-US" w:eastAsia="zh-CN"/>
              </w:rPr>
            </w:pPr>
            <w:r>
              <w:rPr>
                <w:lang w:val="en-US" w:eastAsia="zh-CN"/>
              </w:rPr>
              <w:t>4 and 5</w:t>
            </w:r>
          </w:p>
        </w:tc>
      </w:tr>
      <w:tr w:rsidR="00E0477B" w14:paraId="3E0F16B2" w14:textId="77777777" w:rsidTr="00E63F91">
        <w:trPr>
          <w:trHeight w:val="29"/>
        </w:trPr>
        <w:tc>
          <w:tcPr>
            <w:tcW w:w="2741" w:type="dxa"/>
            <w:tcBorders>
              <w:top w:val="nil"/>
              <w:left w:val="single" w:sz="4" w:space="0" w:color="auto"/>
              <w:bottom w:val="nil"/>
              <w:right w:val="single" w:sz="4" w:space="0" w:color="auto"/>
            </w:tcBorders>
            <w:vAlign w:val="center"/>
          </w:tcPr>
          <w:p w14:paraId="5421911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6C7501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5808B9"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7538BE8" w14:textId="77777777" w:rsidR="00E0477B" w:rsidRDefault="00E0477B" w:rsidP="000F1EA2">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7B2B0FEE" w14:textId="77777777" w:rsidR="00E0477B" w:rsidRDefault="00E0477B" w:rsidP="000F1EA2">
            <w:pPr>
              <w:pStyle w:val="TAC"/>
              <w:rPr>
                <w:lang w:val="en-US" w:eastAsia="zh-CN"/>
              </w:rPr>
            </w:pPr>
          </w:p>
        </w:tc>
      </w:tr>
      <w:tr w:rsidR="00E0477B" w14:paraId="3EFBC55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3E6809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CE0A14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750D8"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8054F93"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7ECAA3D3" w14:textId="77777777" w:rsidR="00E0477B" w:rsidRDefault="00E0477B" w:rsidP="000F1EA2">
            <w:pPr>
              <w:pStyle w:val="TAC"/>
              <w:rPr>
                <w:lang w:val="en-US" w:eastAsia="zh-CN"/>
              </w:rPr>
            </w:pPr>
          </w:p>
        </w:tc>
      </w:tr>
      <w:tr w:rsidR="00E0477B" w14:paraId="1531F5D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BCFA0C1" w14:textId="77777777" w:rsidR="00E0477B" w:rsidRDefault="00E0477B" w:rsidP="000F1EA2">
            <w:pPr>
              <w:pStyle w:val="TAC"/>
              <w:rPr>
                <w:lang w:val="en-US" w:eastAsia="zh-CN"/>
              </w:rPr>
            </w:pPr>
            <w:r>
              <w:rPr>
                <w:lang w:val="en-US" w:eastAsia="zh-CN"/>
              </w:rPr>
              <w:t>CA_n25A-n41(2A)-n66A</w:t>
            </w:r>
          </w:p>
        </w:tc>
        <w:tc>
          <w:tcPr>
            <w:tcW w:w="2785" w:type="dxa"/>
            <w:tcBorders>
              <w:top w:val="single" w:sz="4" w:space="0" w:color="auto"/>
              <w:left w:val="single" w:sz="4" w:space="0" w:color="auto"/>
              <w:bottom w:val="nil"/>
              <w:right w:val="single" w:sz="4" w:space="0" w:color="auto"/>
            </w:tcBorders>
            <w:vAlign w:val="center"/>
          </w:tcPr>
          <w:p w14:paraId="475704BF" w14:textId="77777777" w:rsidR="00E0477B" w:rsidRPr="00D329AC" w:rsidRDefault="00E0477B" w:rsidP="000F1EA2">
            <w:pPr>
              <w:pStyle w:val="TAC"/>
              <w:rPr>
                <w:vertAlign w:val="superscript"/>
                <w:lang w:val="en-US" w:eastAsia="zh-CN"/>
              </w:rPr>
            </w:pPr>
            <w:r w:rsidRPr="00D329AC">
              <w:rPr>
                <w:lang w:val="en-US" w:eastAsia="zh-CN"/>
              </w:rPr>
              <w:t>n41</w:t>
            </w:r>
            <w:r w:rsidRPr="00D329AC">
              <w:rPr>
                <w:vertAlign w:val="superscript"/>
                <w:lang w:val="en-US" w:eastAsia="zh-CN"/>
              </w:rPr>
              <w:t>7,9</w:t>
            </w:r>
          </w:p>
          <w:p w14:paraId="705DFE28" w14:textId="77777777" w:rsidR="00E0477B" w:rsidRPr="00D329AC" w:rsidRDefault="00E0477B" w:rsidP="000F1EA2">
            <w:pPr>
              <w:pStyle w:val="TAC"/>
              <w:rPr>
                <w:vertAlign w:val="superscript"/>
                <w:lang w:val="en-US"/>
              </w:rPr>
            </w:pPr>
            <w:r w:rsidRPr="00D329AC">
              <w:rPr>
                <w:lang w:val="en-US"/>
              </w:rPr>
              <w:t>CA_n25A-n41A</w:t>
            </w:r>
            <w:r w:rsidRPr="00D329AC">
              <w:rPr>
                <w:vertAlign w:val="superscript"/>
                <w:lang w:val="en-US"/>
              </w:rPr>
              <w:t>7</w:t>
            </w:r>
          </w:p>
          <w:p w14:paraId="60EC3E83" w14:textId="77777777" w:rsidR="00E0477B" w:rsidRPr="00D329AC" w:rsidRDefault="00E0477B" w:rsidP="000F1EA2">
            <w:pPr>
              <w:pStyle w:val="TAC"/>
              <w:rPr>
                <w:lang w:val="en-US"/>
              </w:rPr>
            </w:pPr>
            <w:r w:rsidRPr="00D329AC">
              <w:rPr>
                <w:lang w:val="en-US"/>
              </w:rPr>
              <w:t>CA_n25A-n66A</w:t>
            </w:r>
          </w:p>
          <w:p w14:paraId="62271CB3" w14:textId="77777777" w:rsidR="00E0477B" w:rsidRDefault="00E0477B" w:rsidP="000F1EA2">
            <w:pPr>
              <w:pStyle w:val="TAC"/>
              <w:rPr>
                <w:lang w:val="en-US" w:eastAsia="zh-CN"/>
              </w:rPr>
            </w:pPr>
            <w:r w:rsidRPr="00D329AC">
              <w:rPr>
                <w:lang w:val="en-US"/>
              </w:rPr>
              <w:t>CA_n41A-n66A</w:t>
            </w:r>
            <w:r w:rsidRPr="00D329AC">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184FB90"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5B37271"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03A3C8E" w14:textId="77777777" w:rsidR="00E0477B" w:rsidRDefault="00E0477B" w:rsidP="000F1EA2">
            <w:pPr>
              <w:pStyle w:val="TAC"/>
              <w:rPr>
                <w:lang w:val="en-US" w:eastAsia="zh-CN"/>
              </w:rPr>
            </w:pPr>
            <w:r>
              <w:rPr>
                <w:lang w:val="en-US" w:eastAsia="zh-CN"/>
              </w:rPr>
              <w:t>0</w:t>
            </w:r>
          </w:p>
        </w:tc>
      </w:tr>
      <w:tr w:rsidR="00E0477B" w14:paraId="5D53B90F" w14:textId="77777777" w:rsidTr="00E63F91">
        <w:trPr>
          <w:trHeight w:val="29"/>
        </w:trPr>
        <w:tc>
          <w:tcPr>
            <w:tcW w:w="2741" w:type="dxa"/>
            <w:tcBorders>
              <w:top w:val="nil"/>
              <w:left w:val="single" w:sz="4" w:space="0" w:color="auto"/>
              <w:bottom w:val="nil"/>
              <w:right w:val="single" w:sz="4" w:space="0" w:color="auto"/>
            </w:tcBorders>
            <w:vAlign w:val="center"/>
          </w:tcPr>
          <w:p w14:paraId="38B031C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A72C43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DE1D6F"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71C3904" w14:textId="77777777" w:rsidR="00E0477B" w:rsidRDefault="00E0477B" w:rsidP="000F1EA2">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60C41482" w14:textId="77777777" w:rsidR="00E0477B" w:rsidRDefault="00E0477B" w:rsidP="000F1EA2">
            <w:pPr>
              <w:pStyle w:val="TAC"/>
              <w:rPr>
                <w:lang w:val="en-US" w:eastAsia="zh-CN"/>
              </w:rPr>
            </w:pPr>
          </w:p>
        </w:tc>
      </w:tr>
      <w:tr w:rsidR="00E0477B" w14:paraId="12D20C9A" w14:textId="77777777" w:rsidTr="00E63F91">
        <w:trPr>
          <w:trHeight w:val="29"/>
        </w:trPr>
        <w:tc>
          <w:tcPr>
            <w:tcW w:w="2741" w:type="dxa"/>
            <w:tcBorders>
              <w:top w:val="nil"/>
              <w:left w:val="single" w:sz="4" w:space="0" w:color="auto"/>
              <w:bottom w:val="nil"/>
              <w:right w:val="single" w:sz="4" w:space="0" w:color="auto"/>
            </w:tcBorders>
            <w:vAlign w:val="center"/>
          </w:tcPr>
          <w:p w14:paraId="6FEF5B9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C9AE78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B14783"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115723" w14:textId="77777777" w:rsidR="00E0477B" w:rsidRDefault="00E0477B" w:rsidP="000F1EA2">
            <w:pPr>
              <w:pStyle w:val="TAC"/>
              <w:rPr>
                <w:rFonts w:ascii="Calibri" w:hAnsi="Calibri"/>
                <w:sz w:val="21"/>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548BEF1" w14:textId="77777777" w:rsidR="00E0477B" w:rsidRDefault="00E0477B" w:rsidP="000F1EA2">
            <w:pPr>
              <w:pStyle w:val="TAC"/>
              <w:rPr>
                <w:lang w:val="en-US" w:eastAsia="zh-CN"/>
              </w:rPr>
            </w:pPr>
          </w:p>
        </w:tc>
      </w:tr>
      <w:tr w:rsidR="00E0477B" w14:paraId="0E9E6672" w14:textId="77777777" w:rsidTr="00E63F91">
        <w:trPr>
          <w:trHeight w:val="29"/>
        </w:trPr>
        <w:tc>
          <w:tcPr>
            <w:tcW w:w="2741" w:type="dxa"/>
            <w:tcBorders>
              <w:top w:val="nil"/>
              <w:left w:val="single" w:sz="4" w:space="0" w:color="auto"/>
              <w:bottom w:val="nil"/>
              <w:right w:val="single" w:sz="4" w:space="0" w:color="auto"/>
            </w:tcBorders>
            <w:vAlign w:val="center"/>
          </w:tcPr>
          <w:p w14:paraId="1F3A3CC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8394C3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2CE7B6"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AC2313E"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6E80898" w14:textId="77777777" w:rsidR="00E0477B" w:rsidRDefault="00E0477B" w:rsidP="000F1EA2">
            <w:pPr>
              <w:pStyle w:val="TAC"/>
              <w:rPr>
                <w:lang w:val="en-US" w:eastAsia="zh-CN"/>
              </w:rPr>
            </w:pPr>
            <w:r>
              <w:rPr>
                <w:lang w:val="en-US" w:eastAsia="zh-CN"/>
              </w:rPr>
              <w:t>1</w:t>
            </w:r>
          </w:p>
        </w:tc>
      </w:tr>
      <w:tr w:rsidR="00E0477B" w14:paraId="754F23A0" w14:textId="77777777" w:rsidTr="00E63F91">
        <w:trPr>
          <w:trHeight w:val="29"/>
        </w:trPr>
        <w:tc>
          <w:tcPr>
            <w:tcW w:w="2741" w:type="dxa"/>
            <w:tcBorders>
              <w:top w:val="nil"/>
              <w:left w:val="single" w:sz="4" w:space="0" w:color="auto"/>
              <w:bottom w:val="nil"/>
              <w:right w:val="single" w:sz="4" w:space="0" w:color="auto"/>
            </w:tcBorders>
            <w:vAlign w:val="center"/>
          </w:tcPr>
          <w:p w14:paraId="6DCCD1D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59C232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FDE34B" w14:textId="77777777" w:rsidR="00E0477B" w:rsidRDefault="00E0477B" w:rsidP="000F1EA2">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4057056" w14:textId="77777777" w:rsidR="00E0477B" w:rsidRDefault="00E0477B" w:rsidP="000F1EA2">
            <w:pPr>
              <w:pStyle w:val="TAC"/>
              <w:rPr>
                <w:rFonts w:ascii="Calibri" w:hAnsi="Calibri"/>
                <w:sz w:val="21"/>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0FB38702" w14:textId="77777777" w:rsidR="00E0477B" w:rsidRDefault="00E0477B" w:rsidP="000F1EA2">
            <w:pPr>
              <w:pStyle w:val="TAC"/>
              <w:rPr>
                <w:lang w:val="en-US" w:eastAsia="zh-CN"/>
              </w:rPr>
            </w:pPr>
          </w:p>
        </w:tc>
      </w:tr>
      <w:tr w:rsidR="00E0477B" w14:paraId="5B6262E1" w14:textId="77777777" w:rsidTr="00E63F91">
        <w:trPr>
          <w:trHeight w:val="29"/>
        </w:trPr>
        <w:tc>
          <w:tcPr>
            <w:tcW w:w="2741" w:type="dxa"/>
            <w:tcBorders>
              <w:top w:val="nil"/>
              <w:left w:val="single" w:sz="4" w:space="0" w:color="auto"/>
              <w:bottom w:val="nil"/>
              <w:right w:val="single" w:sz="4" w:space="0" w:color="auto"/>
            </w:tcBorders>
            <w:vAlign w:val="center"/>
          </w:tcPr>
          <w:p w14:paraId="7816B16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9A0951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335CB" w14:textId="77777777" w:rsidR="00E0477B" w:rsidRDefault="00E0477B" w:rsidP="000F1EA2">
            <w:pPr>
              <w:pStyle w:val="TAC"/>
              <w:rPr>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4B38251"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59B2188" w14:textId="77777777" w:rsidR="00E0477B" w:rsidRDefault="00E0477B" w:rsidP="000F1EA2">
            <w:pPr>
              <w:pStyle w:val="TAC"/>
              <w:rPr>
                <w:lang w:val="en-US" w:eastAsia="zh-CN"/>
              </w:rPr>
            </w:pPr>
          </w:p>
        </w:tc>
      </w:tr>
      <w:tr w:rsidR="00E0477B" w14:paraId="63F7CE48" w14:textId="77777777" w:rsidTr="00E63F91">
        <w:trPr>
          <w:trHeight w:val="29"/>
        </w:trPr>
        <w:tc>
          <w:tcPr>
            <w:tcW w:w="2741" w:type="dxa"/>
            <w:tcBorders>
              <w:top w:val="nil"/>
              <w:left w:val="single" w:sz="4" w:space="0" w:color="auto"/>
              <w:bottom w:val="nil"/>
              <w:right w:val="single" w:sz="4" w:space="0" w:color="auto"/>
            </w:tcBorders>
            <w:vAlign w:val="center"/>
          </w:tcPr>
          <w:p w14:paraId="687830F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5FB952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4D033"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B044418"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DB50118" w14:textId="77777777" w:rsidR="00E0477B" w:rsidRDefault="00E0477B" w:rsidP="000F1EA2">
            <w:pPr>
              <w:pStyle w:val="TAC"/>
              <w:rPr>
                <w:lang w:val="en-US" w:eastAsia="zh-CN"/>
              </w:rPr>
            </w:pPr>
            <w:r>
              <w:rPr>
                <w:lang w:val="en-US" w:eastAsia="zh-CN"/>
              </w:rPr>
              <w:t>4 and 5</w:t>
            </w:r>
          </w:p>
        </w:tc>
      </w:tr>
      <w:tr w:rsidR="00E0477B" w14:paraId="649A7A53" w14:textId="77777777" w:rsidTr="00E63F91">
        <w:trPr>
          <w:trHeight w:val="29"/>
        </w:trPr>
        <w:tc>
          <w:tcPr>
            <w:tcW w:w="2741" w:type="dxa"/>
            <w:tcBorders>
              <w:top w:val="nil"/>
              <w:left w:val="single" w:sz="4" w:space="0" w:color="auto"/>
              <w:bottom w:val="nil"/>
              <w:right w:val="single" w:sz="4" w:space="0" w:color="auto"/>
            </w:tcBorders>
            <w:vAlign w:val="center"/>
          </w:tcPr>
          <w:p w14:paraId="34B194D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BA70F0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F7ADF1"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2D8FE2C"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799BAF21" w14:textId="77777777" w:rsidR="00E0477B" w:rsidRDefault="00E0477B" w:rsidP="000F1EA2">
            <w:pPr>
              <w:pStyle w:val="TAC"/>
              <w:rPr>
                <w:lang w:val="en-US" w:eastAsia="zh-CN"/>
              </w:rPr>
            </w:pPr>
          </w:p>
        </w:tc>
      </w:tr>
      <w:tr w:rsidR="00E0477B" w14:paraId="23A2897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553AD6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62F12F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F683F1"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A30669B"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7DDD08AB" w14:textId="77777777" w:rsidR="00E0477B" w:rsidRDefault="00E0477B" w:rsidP="000F1EA2">
            <w:pPr>
              <w:pStyle w:val="TAC"/>
              <w:rPr>
                <w:lang w:val="en-US" w:eastAsia="zh-CN"/>
              </w:rPr>
            </w:pPr>
          </w:p>
        </w:tc>
      </w:tr>
      <w:tr w:rsidR="00E0477B" w14:paraId="7326D1B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D7FC809" w14:textId="77777777" w:rsidR="00E0477B" w:rsidRDefault="00E0477B" w:rsidP="000F1EA2">
            <w:pPr>
              <w:pStyle w:val="TAC"/>
              <w:rPr>
                <w:lang w:val="en-US" w:eastAsia="zh-CN"/>
              </w:rPr>
            </w:pPr>
            <w:r>
              <w:rPr>
                <w:lang w:val="en-US" w:eastAsia="zh-CN"/>
              </w:rPr>
              <w:t>CA_n25A-n41(2A)-n66(2A)</w:t>
            </w:r>
          </w:p>
        </w:tc>
        <w:tc>
          <w:tcPr>
            <w:tcW w:w="2785" w:type="dxa"/>
            <w:tcBorders>
              <w:top w:val="single" w:sz="4" w:space="0" w:color="auto"/>
              <w:left w:val="single" w:sz="4" w:space="0" w:color="auto"/>
              <w:bottom w:val="nil"/>
              <w:right w:val="single" w:sz="4" w:space="0" w:color="auto"/>
            </w:tcBorders>
            <w:vAlign w:val="center"/>
          </w:tcPr>
          <w:p w14:paraId="1A29D125" w14:textId="77777777" w:rsidR="00E0477B" w:rsidRDefault="00E0477B" w:rsidP="000F1EA2">
            <w:pPr>
              <w:pStyle w:val="TAC"/>
              <w:rPr>
                <w:lang w:val="en-US" w:eastAsia="zh-CN"/>
              </w:rPr>
            </w:pPr>
            <w:r>
              <w:rPr>
                <w:lang w:val="en-US" w:eastAsia="zh-CN"/>
              </w:rPr>
              <w:t>CA_n25A-n41A</w:t>
            </w:r>
          </w:p>
          <w:p w14:paraId="5149440B" w14:textId="77777777" w:rsidR="00E0477B" w:rsidRDefault="00E0477B" w:rsidP="000F1EA2">
            <w:pPr>
              <w:pStyle w:val="TAC"/>
              <w:rPr>
                <w:lang w:val="en-US" w:eastAsia="zh-CN"/>
              </w:rPr>
            </w:pPr>
            <w:r>
              <w:rPr>
                <w:lang w:val="en-US" w:eastAsia="zh-CN"/>
              </w:rPr>
              <w:t>CA_n25A-n66A</w:t>
            </w:r>
          </w:p>
          <w:p w14:paraId="02C43E67" w14:textId="77777777" w:rsidR="00E0477B" w:rsidRDefault="00E0477B" w:rsidP="000F1EA2">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3D9AB82E"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398907B"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EEBB260" w14:textId="77777777" w:rsidR="00E0477B" w:rsidRDefault="00E0477B" w:rsidP="000F1EA2">
            <w:pPr>
              <w:pStyle w:val="TAC"/>
              <w:rPr>
                <w:lang w:val="en-US" w:eastAsia="zh-CN"/>
              </w:rPr>
            </w:pPr>
            <w:r>
              <w:rPr>
                <w:lang w:val="en-US" w:eastAsia="zh-CN"/>
              </w:rPr>
              <w:t>4 and 5</w:t>
            </w:r>
          </w:p>
        </w:tc>
      </w:tr>
      <w:tr w:rsidR="00E0477B" w14:paraId="25B6C39C" w14:textId="77777777" w:rsidTr="00E63F91">
        <w:trPr>
          <w:trHeight w:val="29"/>
        </w:trPr>
        <w:tc>
          <w:tcPr>
            <w:tcW w:w="2741" w:type="dxa"/>
            <w:tcBorders>
              <w:top w:val="nil"/>
              <w:left w:val="single" w:sz="4" w:space="0" w:color="auto"/>
              <w:bottom w:val="nil"/>
              <w:right w:val="single" w:sz="4" w:space="0" w:color="auto"/>
            </w:tcBorders>
            <w:vAlign w:val="center"/>
          </w:tcPr>
          <w:p w14:paraId="3348F05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039FC5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91BC25"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0EB8F90"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27EF6307" w14:textId="77777777" w:rsidR="00E0477B" w:rsidRDefault="00E0477B" w:rsidP="000F1EA2">
            <w:pPr>
              <w:pStyle w:val="TAC"/>
              <w:rPr>
                <w:lang w:val="en-US" w:eastAsia="zh-CN"/>
              </w:rPr>
            </w:pPr>
          </w:p>
        </w:tc>
      </w:tr>
      <w:tr w:rsidR="00E0477B" w14:paraId="29E261E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F7AF6C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B596E6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EE58D7"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2D2F2A5"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11B362CF" w14:textId="77777777" w:rsidR="00E0477B" w:rsidRDefault="00E0477B" w:rsidP="000F1EA2">
            <w:pPr>
              <w:pStyle w:val="TAC"/>
              <w:rPr>
                <w:lang w:val="en-US" w:eastAsia="zh-CN"/>
              </w:rPr>
            </w:pPr>
          </w:p>
        </w:tc>
      </w:tr>
      <w:tr w:rsidR="00E0477B" w14:paraId="3DF1F42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CD20E44" w14:textId="77777777" w:rsidR="00E0477B" w:rsidRDefault="00E0477B" w:rsidP="000F1EA2">
            <w:pPr>
              <w:pStyle w:val="TAC"/>
              <w:rPr>
                <w:lang w:val="en-US" w:eastAsia="zh-CN"/>
              </w:rPr>
            </w:pPr>
            <w:r>
              <w:rPr>
                <w:lang w:val="en-US" w:eastAsia="zh-CN"/>
              </w:rPr>
              <w:t>CA_n25A-n41(3A)-n66A</w:t>
            </w:r>
          </w:p>
        </w:tc>
        <w:tc>
          <w:tcPr>
            <w:tcW w:w="2785" w:type="dxa"/>
            <w:tcBorders>
              <w:top w:val="single" w:sz="4" w:space="0" w:color="auto"/>
              <w:left w:val="single" w:sz="4" w:space="0" w:color="auto"/>
              <w:bottom w:val="nil"/>
              <w:right w:val="single" w:sz="4" w:space="0" w:color="auto"/>
            </w:tcBorders>
            <w:vAlign w:val="center"/>
          </w:tcPr>
          <w:p w14:paraId="517A2782" w14:textId="77777777" w:rsidR="00E0477B" w:rsidRDefault="00E0477B" w:rsidP="000F1EA2">
            <w:pPr>
              <w:pStyle w:val="TAC"/>
              <w:rPr>
                <w:lang w:val="en-US" w:eastAsia="zh-CN"/>
              </w:rPr>
            </w:pPr>
            <w:r>
              <w:rPr>
                <w:lang w:val="en-US" w:eastAsia="zh-CN"/>
              </w:rPr>
              <w:t>CA_n25A-n41A</w:t>
            </w:r>
          </w:p>
          <w:p w14:paraId="564A9A24" w14:textId="77777777" w:rsidR="00E0477B" w:rsidRDefault="00E0477B" w:rsidP="000F1EA2">
            <w:pPr>
              <w:pStyle w:val="TAC"/>
              <w:rPr>
                <w:lang w:val="en-US" w:eastAsia="zh-CN"/>
              </w:rPr>
            </w:pPr>
            <w:r>
              <w:rPr>
                <w:lang w:val="en-US" w:eastAsia="zh-CN"/>
              </w:rPr>
              <w:t>CA_n25A-n66A</w:t>
            </w:r>
          </w:p>
          <w:p w14:paraId="070830D9" w14:textId="77777777" w:rsidR="00E0477B" w:rsidRDefault="00E0477B" w:rsidP="000F1EA2">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6046992C"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F6F0A80"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1F277FD" w14:textId="77777777" w:rsidR="00E0477B" w:rsidRDefault="00E0477B" w:rsidP="000F1EA2">
            <w:pPr>
              <w:pStyle w:val="TAC"/>
              <w:rPr>
                <w:lang w:val="en-US" w:eastAsia="zh-CN"/>
              </w:rPr>
            </w:pPr>
            <w:r>
              <w:rPr>
                <w:lang w:val="en-US" w:eastAsia="zh-CN"/>
              </w:rPr>
              <w:t>4 and 5</w:t>
            </w:r>
          </w:p>
        </w:tc>
      </w:tr>
      <w:tr w:rsidR="00E0477B" w14:paraId="66C31337" w14:textId="77777777" w:rsidTr="00E63F91">
        <w:trPr>
          <w:trHeight w:val="29"/>
        </w:trPr>
        <w:tc>
          <w:tcPr>
            <w:tcW w:w="2741" w:type="dxa"/>
            <w:tcBorders>
              <w:top w:val="nil"/>
              <w:left w:val="single" w:sz="4" w:space="0" w:color="auto"/>
              <w:bottom w:val="nil"/>
              <w:right w:val="single" w:sz="4" w:space="0" w:color="auto"/>
            </w:tcBorders>
            <w:vAlign w:val="center"/>
          </w:tcPr>
          <w:p w14:paraId="06318FA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660FF0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2508C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1CDEA6C" w14:textId="77777777" w:rsidR="00E0477B" w:rsidRDefault="00E0477B" w:rsidP="000F1EA2">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73A6F2F2" w14:textId="77777777" w:rsidR="00E0477B" w:rsidRDefault="00E0477B" w:rsidP="000F1EA2">
            <w:pPr>
              <w:pStyle w:val="TAC"/>
              <w:rPr>
                <w:lang w:val="en-US" w:eastAsia="zh-CN"/>
              </w:rPr>
            </w:pPr>
          </w:p>
        </w:tc>
      </w:tr>
      <w:tr w:rsidR="00E0477B" w14:paraId="7C1DDB9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4C514F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7C369A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BA1965"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46D01CB"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44EABB3D" w14:textId="77777777" w:rsidR="00E0477B" w:rsidRDefault="00E0477B" w:rsidP="000F1EA2">
            <w:pPr>
              <w:pStyle w:val="TAC"/>
              <w:rPr>
                <w:lang w:val="en-US" w:eastAsia="zh-CN"/>
              </w:rPr>
            </w:pPr>
          </w:p>
        </w:tc>
      </w:tr>
      <w:tr w:rsidR="00E0477B" w14:paraId="1D4E40C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07F08AD" w14:textId="77777777" w:rsidR="00E0477B" w:rsidRDefault="00E0477B" w:rsidP="000F1EA2">
            <w:pPr>
              <w:pStyle w:val="TAC"/>
              <w:rPr>
                <w:lang w:val="en-US" w:eastAsia="zh-CN"/>
              </w:rPr>
            </w:pPr>
            <w:r>
              <w:rPr>
                <w:lang w:val="en-US" w:eastAsia="zh-CN"/>
              </w:rPr>
              <w:lastRenderedPageBreak/>
              <w:t>CA_n25A-n41C-n66(2A)</w:t>
            </w:r>
          </w:p>
        </w:tc>
        <w:tc>
          <w:tcPr>
            <w:tcW w:w="2785" w:type="dxa"/>
            <w:tcBorders>
              <w:top w:val="single" w:sz="4" w:space="0" w:color="auto"/>
              <w:left w:val="single" w:sz="4" w:space="0" w:color="auto"/>
              <w:bottom w:val="nil"/>
              <w:right w:val="single" w:sz="4" w:space="0" w:color="auto"/>
            </w:tcBorders>
            <w:vAlign w:val="center"/>
          </w:tcPr>
          <w:p w14:paraId="447CAB64" w14:textId="77777777" w:rsidR="00E0477B" w:rsidRDefault="00E0477B" w:rsidP="000F1EA2">
            <w:pPr>
              <w:pStyle w:val="TAC"/>
              <w:rPr>
                <w:lang w:val="en-US" w:eastAsia="zh-CN"/>
              </w:rPr>
            </w:pPr>
            <w:r>
              <w:rPr>
                <w:lang w:val="en-US" w:eastAsia="zh-CN"/>
              </w:rPr>
              <w:t>CA_n25A-n41A</w:t>
            </w:r>
          </w:p>
          <w:p w14:paraId="7DC7ED4C" w14:textId="77777777" w:rsidR="00E0477B" w:rsidRDefault="00E0477B" w:rsidP="000F1EA2">
            <w:pPr>
              <w:pStyle w:val="TAC"/>
              <w:rPr>
                <w:lang w:val="en-US" w:eastAsia="zh-CN"/>
              </w:rPr>
            </w:pPr>
            <w:r>
              <w:rPr>
                <w:lang w:val="en-US" w:eastAsia="zh-CN"/>
              </w:rPr>
              <w:t>CA_n25A-n66A</w:t>
            </w:r>
          </w:p>
          <w:p w14:paraId="79E771DE" w14:textId="77777777" w:rsidR="00E0477B" w:rsidRDefault="00E0477B" w:rsidP="000F1EA2">
            <w:pPr>
              <w:pStyle w:val="TAC"/>
              <w:rPr>
                <w:lang w:val="en-US" w:eastAsia="zh-CN"/>
              </w:rPr>
            </w:pPr>
            <w:r>
              <w:rPr>
                <w:lang w:val="en-US" w:eastAsia="zh-CN"/>
              </w:rPr>
              <w:t>CA_n41A-n66A</w:t>
            </w:r>
          </w:p>
          <w:p w14:paraId="3F085C31" w14:textId="77777777" w:rsidR="00E0477B" w:rsidRDefault="00E0477B" w:rsidP="000F1EA2">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3EC59818"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D68B7D2"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560CABA" w14:textId="77777777" w:rsidR="00E0477B" w:rsidRDefault="00E0477B" w:rsidP="000F1EA2">
            <w:pPr>
              <w:pStyle w:val="TAC"/>
              <w:rPr>
                <w:lang w:val="en-US" w:eastAsia="zh-CN"/>
              </w:rPr>
            </w:pPr>
            <w:r>
              <w:rPr>
                <w:lang w:val="en-US" w:eastAsia="zh-CN"/>
              </w:rPr>
              <w:t>4 and 5</w:t>
            </w:r>
          </w:p>
        </w:tc>
      </w:tr>
      <w:tr w:rsidR="00E0477B" w14:paraId="50CB8247" w14:textId="77777777" w:rsidTr="00E63F91">
        <w:trPr>
          <w:trHeight w:val="29"/>
        </w:trPr>
        <w:tc>
          <w:tcPr>
            <w:tcW w:w="2741" w:type="dxa"/>
            <w:tcBorders>
              <w:top w:val="nil"/>
              <w:left w:val="single" w:sz="4" w:space="0" w:color="auto"/>
              <w:bottom w:val="nil"/>
              <w:right w:val="single" w:sz="4" w:space="0" w:color="auto"/>
            </w:tcBorders>
            <w:vAlign w:val="center"/>
          </w:tcPr>
          <w:p w14:paraId="5E18BC6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601BE7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F5F59D"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5DC5C07" w14:textId="77777777" w:rsidR="00E0477B" w:rsidRDefault="00E0477B" w:rsidP="000F1EA2">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51C36A22" w14:textId="77777777" w:rsidR="00E0477B" w:rsidRDefault="00E0477B" w:rsidP="000F1EA2">
            <w:pPr>
              <w:pStyle w:val="TAC"/>
              <w:rPr>
                <w:lang w:val="en-US" w:eastAsia="zh-CN"/>
              </w:rPr>
            </w:pPr>
          </w:p>
        </w:tc>
      </w:tr>
      <w:tr w:rsidR="00E0477B" w14:paraId="2ACB4E1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A51B52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B9FB7C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5AAEAD"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6EC0B14"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2871A4C8" w14:textId="77777777" w:rsidR="00E0477B" w:rsidRDefault="00E0477B" w:rsidP="000F1EA2">
            <w:pPr>
              <w:pStyle w:val="TAC"/>
              <w:rPr>
                <w:lang w:val="en-US" w:eastAsia="zh-CN"/>
              </w:rPr>
            </w:pPr>
          </w:p>
        </w:tc>
      </w:tr>
      <w:tr w:rsidR="00E0477B" w14:paraId="3C1965B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47ED1F8" w14:textId="77777777" w:rsidR="00E0477B" w:rsidRDefault="00E0477B" w:rsidP="000F1EA2">
            <w:pPr>
              <w:pStyle w:val="TAC"/>
              <w:rPr>
                <w:lang w:val="en-US" w:eastAsia="zh-CN"/>
              </w:rPr>
            </w:pPr>
            <w:r>
              <w:rPr>
                <w:lang w:val="en-US" w:eastAsia="zh-CN"/>
              </w:rPr>
              <w:t>CA_n25A-n41(A-C)-n66A</w:t>
            </w:r>
          </w:p>
        </w:tc>
        <w:tc>
          <w:tcPr>
            <w:tcW w:w="2785" w:type="dxa"/>
            <w:tcBorders>
              <w:top w:val="single" w:sz="4" w:space="0" w:color="auto"/>
              <w:left w:val="single" w:sz="4" w:space="0" w:color="auto"/>
              <w:bottom w:val="nil"/>
              <w:right w:val="single" w:sz="4" w:space="0" w:color="auto"/>
            </w:tcBorders>
            <w:vAlign w:val="center"/>
          </w:tcPr>
          <w:p w14:paraId="2049F13C" w14:textId="77777777" w:rsidR="00E0477B" w:rsidRDefault="00E0477B" w:rsidP="000F1EA2">
            <w:pPr>
              <w:pStyle w:val="TAC"/>
              <w:rPr>
                <w:lang w:val="en-US" w:eastAsia="zh-CN"/>
              </w:rPr>
            </w:pPr>
            <w:r>
              <w:rPr>
                <w:lang w:val="en-US" w:eastAsia="zh-CN"/>
              </w:rPr>
              <w:t>CA_n25A-n41A</w:t>
            </w:r>
          </w:p>
          <w:p w14:paraId="4FB851FA" w14:textId="77777777" w:rsidR="00E0477B" w:rsidRDefault="00E0477B" w:rsidP="000F1EA2">
            <w:pPr>
              <w:pStyle w:val="TAC"/>
              <w:rPr>
                <w:lang w:val="en-US" w:eastAsia="zh-CN"/>
              </w:rPr>
            </w:pPr>
            <w:r>
              <w:rPr>
                <w:lang w:val="en-US" w:eastAsia="zh-CN"/>
              </w:rPr>
              <w:t>CA_n25A-n66A</w:t>
            </w:r>
          </w:p>
          <w:p w14:paraId="6D2DD316" w14:textId="77777777" w:rsidR="00E0477B" w:rsidRDefault="00E0477B" w:rsidP="000F1EA2">
            <w:pPr>
              <w:pStyle w:val="TAC"/>
              <w:rPr>
                <w:lang w:val="en-US" w:eastAsia="zh-CN"/>
              </w:rPr>
            </w:pPr>
            <w:r>
              <w:rPr>
                <w:lang w:val="en-US" w:eastAsia="zh-CN"/>
              </w:rPr>
              <w:t>CA_n41A-n66A</w:t>
            </w:r>
          </w:p>
          <w:p w14:paraId="1207E915" w14:textId="77777777" w:rsidR="00E0477B" w:rsidRDefault="00E0477B" w:rsidP="000F1EA2">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5485884B"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1CA91E5"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34BC033" w14:textId="77777777" w:rsidR="00E0477B" w:rsidRDefault="00E0477B" w:rsidP="000F1EA2">
            <w:pPr>
              <w:pStyle w:val="TAC"/>
              <w:rPr>
                <w:lang w:val="en-US" w:eastAsia="zh-CN"/>
              </w:rPr>
            </w:pPr>
            <w:r>
              <w:rPr>
                <w:lang w:val="en-US" w:eastAsia="zh-CN"/>
              </w:rPr>
              <w:t>4 and 5</w:t>
            </w:r>
          </w:p>
        </w:tc>
      </w:tr>
      <w:tr w:rsidR="00E0477B" w14:paraId="455A9084" w14:textId="77777777" w:rsidTr="00E63F91">
        <w:trPr>
          <w:trHeight w:val="29"/>
        </w:trPr>
        <w:tc>
          <w:tcPr>
            <w:tcW w:w="2741" w:type="dxa"/>
            <w:tcBorders>
              <w:top w:val="nil"/>
              <w:left w:val="single" w:sz="4" w:space="0" w:color="auto"/>
              <w:bottom w:val="nil"/>
              <w:right w:val="single" w:sz="4" w:space="0" w:color="auto"/>
            </w:tcBorders>
            <w:vAlign w:val="center"/>
          </w:tcPr>
          <w:p w14:paraId="355F89E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D3B134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5F5DE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BA1B82A" w14:textId="77777777" w:rsidR="00E0477B" w:rsidRDefault="00E0477B" w:rsidP="000F1EA2">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4622EFE9" w14:textId="77777777" w:rsidR="00E0477B" w:rsidRDefault="00E0477B" w:rsidP="000F1EA2">
            <w:pPr>
              <w:pStyle w:val="TAC"/>
              <w:rPr>
                <w:lang w:val="en-US" w:eastAsia="zh-CN"/>
              </w:rPr>
            </w:pPr>
          </w:p>
        </w:tc>
      </w:tr>
      <w:tr w:rsidR="00E0477B" w14:paraId="59A884B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E66EDB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DBB916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C5EE2A"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74EA19E"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3E9AF4A7" w14:textId="77777777" w:rsidR="00E0477B" w:rsidRDefault="00E0477B" w:rsidP="000F1EA2">
            <w:pPr>
              <w:pStyle w:val="TAC"/>
              <w:rPr>
                <w:lang w:val="en-US" w:eastAsia="zh-CN"/>
              </w:rPr>
            </w:pPr>
          </w:p>
        </w:tc>
      </w:tr>
      <w:tr w:rsidR="00E0477B" w14:paraId="191C7B9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0F8E083" w14:textId="77777777" w:rsidR="00E0477B" w:rsidRDefault="00E0477B" w:rsidP="000F1EA2">
            <w:pPr>
              <w:pStyle w:val="TAC"/>
              <w:rPr>
                <w:lang w:val="en-US" w:eastAsia="zh-CN"/>
              </w:rPr>
            </w:pPr>
            <w:r>
              <w:rPr>
                <w:lang w:val="en-US" w:eastAsia="zh-CN"/>
              </w:rPr>
              <w:t>CA_n25(2A)-n41A-n66A</w:t>
            </w:r>
          </w:p>
        </w:tc>
        <w:tc>
          <w:tcPr>
            <w:tcW w:w="2785" w:type="dxa"/>
            <w:tcBorders>
              <w:top w:val="single" w:sz="4" w:space="0" w:color="auto"/>
              <w:left w:val="single" w:sz="4" w:space="0" w:color="auto"/>
              <w:bottom w:val="nil"/>
              <w:right w:val="single" w:sz="4" w:space="0" w:color="auto"/>
            </w:tcBorders>
            <w:vAlign w:val="center"/>
          </w:tcPr>
          <w:p w14:paraId="56C9CE9D" w14:textId="77777777" w:rsidR="00E0477B" w:rsidRDefault="00E0477B" w:rsidP="000F1EA2">
            <w:pPr>
              <w:pStyle w:val="TAC"/>
            </w:pPr>
            <w:r>
              <w:t>CA_n25A-n41A</w:t>
            </w:r>
          </w:p>
          <w:p w14:paraId="170852C0" w14:textId="77777777" w:rsidR="00E0477B" w:rsidRDefault="00E0477B" w:rsidP="000F1EA2">
            <w:pPr>
              <w:pStyle w:val="TAC"/>
            </w:pPr>
            <w:r>
              <w:t>CA_n25A-n66A</w:t>
            </w:r>
          </w:p>
          <w:p w14:paraId="355B50F0" w14:textId="77777777" w:rsidR="00E0477B" w:rsidRDefault="00E0477B" w:rsidP="000F1EA2">
            <w:pPr>
              <w:pStyle w:val="TAC"/>
              <w:rPr>
                <w:lang w:val="en-US" w:eastAsia="zh-CN"/>
              </w:rPr>
            </w:pPr>
            <w: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0B3CE214"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9B9D968" w14:textId="77777777" w:rsidR="00E0477B" w:rsidRDefault="00E0477B" w:rsidP="000F1EA2">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29D630D7" w14:textId="77777777" w:rsidR="00E0477B" w:rsidRDefault="00E0477B" w:rsidP="000F1EA2">
            <w:pPr>
              <w:pStyle w:val="TAC"/>
              <w:rPr>
                <w:lang w:val="en-US" w:eastAsia="zh-CN"/>
              </w:rPr>
            </w:pPr>
            <w:r>
              <w:rPr>
                <w:lang w:val="en-US" w:eastAsia="zh-CN"/>
              </w:rPr>
              <w:t>0</w:t>
            </w:r>
          </w:p>
        </w:tc>
      </w:tr>
      <w:tr w:rsidR="00E0477B" w14:paraId="460C4B7E" w14:textId="77777777" w:rsidTr="00E63F91">
        <w:trPr>
          <w:trHeight w:val="29"/>
        </w:trPr>
        <w:tc>
          <w:tcPr>
            <w:tcW w:w="2741" w:type="dxa"/>
            <w:tcBorders>
              <w:top w:val="nil"/>
              <w:left w:val="single" w:sz="4" w:space="0" w:color="auto"/>
              <w:bottom w:val="nil"/>
              <w:right w:val="single" w:sz="4" w:space="0" w:color="auto"/>
            </w:tcBorders>
            <w:vAlign w:val="center"/>
          </w:tcPr>
          <w:p w14:paraId="74BD9D9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953152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603417"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CBB40E7" w14:textId="77777777" w:rsidR="00E0477B" w:rsidRDefault="00E0477B" w:rsidP="000F1EA2">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6B5C325" w14:textId="77777777" w:rsidR="00E0477B" w:rsidRDefault="00E0477B" w:rsidP="000F1EA2">
            <w:pPr>
              <w:pStyle w:val="TAC"/>
              <w:rPr>
                <w:lang w:val="en-US" w:eastAsia="zh-CN"/>
              </w:rPr>
            </w:pPr>
          </w:p>
        </w:tc>
      </w:tr>
      <w:tr w:rsidR="00E0477B" w14:paraId="3EE18A73" w14:textId="77777777" w:rsidTr="00E63F91">
        <w:trPr>
          <w:trHeight w:val="29"/>
        </w:trPr>
        <w:tc>
          <w:tcPr>
            <w:tcW w:w="2741" w:type="dxa"/>
            <w:tcBorders>
              <w:top w:val="nil"/>
              <w:left w:val="single" w:sz="4" w:space="0" w:color="auto"/>
              <w:bottom w:val="nil"/>
              <w:right w:val="single" w:sz="4" w:space="0" w:color="auto"/>
            </w:tcBorders>
            <w:vAlign w:val="center"/>
          </w:tcPr>
          <w:p w14:paraId="60B8ED9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17F013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E422A"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B1D4562" w14:textId="77777777" w:rsidR="00E0477B" w:rsidRDefault="00E0477B" w:rsidP="000F1EA2">
            <w:pPr>
              <w:pStyle w:val="TAC"/>
              <w:rPr>
                <w:rFonts w:ascii="Calibri" w:hAnsi="Calibri"/>
                <w:sz w:val="21"/>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5CFBB1D1" w14:textId="77777777" w:rsidR="00E0477B" w:rsidRDefault="00E0477B" w:rsidP="000F1EA2">
            <w:pPr>
              <w:pStyle w:val="TAC"/>
              <w:rPr>
                <w:lang w:val="en-US" w:eastAsia="zh-CN"/>
              </w:rPr>
            </w:pPr>
          </w:p>
        </w:tc>
      </w:tr>
      <w:tr w:rsidR="00E0477B" w14:paraId="6A38880A" w14:textId="77777777" w:rsidTr="00E63F91">
        <w:trPr>
          <w:trHeight w:val="29"/>
        </w:trPr>
        <w:tc>
          <w:tcPr>
            <w:tcW w:w="2741" w:type="dxa"/>
            <w:tcBorders>
              <w:top w:val="nil"/>
              <w:left w:val="single" w:sz="4" w:space="0" w:color="auto"/>
              <w:bottom w:val="nil"/>
              <w:right w:val="single" w:sz="4" w:space="0" w:color="auto"/>
            </w:tcBorders>
            <w:vAlign w:val="center"/>
          </w:tcPr>
          <w:p w14:paraId="6D892A5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22AB0F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D3A75A"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4C82DAB" w14:textId="77777777" w:rsidR="00E0477B" w:rsidRDefault="00E0477B" w:rsidP="000F1EA2">
            <w:pPr>
              <w:pStyle w:val="TAC"/>
              <w:rPr>
                <w:lang w:val="en-US" w:eastAsia="zh-CN" w:bidi="ar"/>
              </w:rPr>
            </w:pPr>
            <w:r>
              <w:rPr>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2E8CCA45" w14:textId="77777777" w:rsidR="00E0477B" w:rsidRDefault="00E0477B" w:rsidP="000F1EA2">
            <w:pPr>
              <w:pStyle w:val="TAC"/>
              <w:rPr>
                <w:lang w:val="en-US" w:eastAsia="zh-CN"/>
              </w:rPr>
            </w:pPr>
            <w:r>
              <w:rPr>
                <w:lang w:val="en-US" w:eastAsia="zh-CN"/>
              </w:rPr>
              <w:t>1</w:t>
            </w:r>
          </w:p>
        </w:tc>
      </w:tr>
      <w:tr w:rsidR="00E0477B" w14:paraId="7E7D0A94" w14:textId="77777777" w:rsidTr="00E63F91">
        <w:trPr>
          <w:trHeight w:val="29"/>
        </w:trPr>
        <w:tc>
          <w:tcPr>
            <w:tcW w:w="2741" w:type="dxa"/>
            <w:tcBorders>
              <w:top w:val="nil"/>
              <w:left w:val="single" w:sz="4" w:space="0" w:color="auto"/>
              <w:bottom w:val="nil"/>
              <w:right w:val="single" w:sz="4" w:space="0" w:color="auto"/>
            </w:tcBorders>
            <w:vAlign w:val="center"/>
          </w:tcPr>
          <w:p w14:paraId="15C7D2B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DEB32E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0BECBB"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B859999" w14:textId="77777777" w:rsidR="00E0477B" w:rsidRDefault="00E0477B" w:rsidP="000F1EA2">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7F627059" w14:textId="77777777" w:rsidR="00E0477B" w:rsidRDefault="00E0477B" w:rsidP="000F1EA2">
            <w:pPr>
              <w:pStyle w:val="TAC"/>
              <w:rPr>
                <w:lang w:val="en-US" w:eastAsia="zh-CN"/>
              </w:rPr>
            </w:pPr>
          </w:p>
        </w:tc>
      </w:tr>
      <w:tr w:rsidR="00E0477B" w14:paraId="71EF7E2F" w14:textId="77777777" w:rsidTr="00E63F91">
        <w:trPr>
          <w:trHeight w:val="29"/>
        </w:trPr>
        <w:tc>
          <w:tcPr>
            <w:tcW w:w="2741" w:type="dxa"/>
            <w:tcBorders>
              <w:top w:val="nil"/>
              <w:left w:val="single" w:sz="4" w:space="0" w:color="auto"/>
              <w:bottom w:val="nil"/>
              <w:right w:val="single" w:sz="4" w:space="0" w:color="auto"/>
            </w:tcBorders>
            <w:vAlign w:val="center"/>
          </w:tcPr>
          <w:p w14:paraId="1E0BC08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3E6097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0698FC"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27EB90" w14:textId="77777777" w:rsidR="00E0477B" w:rsidRDefault="00E0477B" w:rsidP="000F1EA2">
            <w:pPr>
              <w:pStyle w:val="TAC"/>
              <w:rPr>
                <w:lang w:val="en-US" w:eastAsia="zh-CN" w:bidi="ar"/>
              </w:rPr>
            </w:pPr>
            <w:r>
              <w:rPr>
                <w:lang w:val="en-US" w:bidi="ar"/>
              </w:rPr>
              <w:t>5, 10, 15, 20, 30, 40</w:t>
            </w:r>
          </w:p>
        </w:tc>
        <w:tc>
          <w:tcPr>
            <w:tcW w:w="2445" w:type="dxa"/>
            <w:tcBorders>
              <w:top w:val="nil"/>
              <w:left w:val="single" w:sz="4" w:space="0" w:color="auto"/>
              <w:bottom w:val="single" w:sz="4" w:space="0" w:color="auto"/>
              <w:right w:val="single" w:sz="4" w:space="0" w:color="auto"/>
            </w:tcBorders>
            <w:vAlign w:val="center"/>
          </w:tcPr>
          <w:p w14:paraId="5184E26E" w14:textId="77777777" w:rsidR="00E0477B" w:rsidRDefault="00E0477B" w:rsidP="000F1EA2">
            <w:pPr>
              <w:pStyle w:val="TAC"/>
              <w:rPr>
                <w:lang w:val="en-US" w:eastAsia="zh-CN"/>
              </w:rPr>
            </w:pPr>
          </w:p>
        </w:tc>
      </w:tr>
      <w:tr w:rsidR="00E0477B" w14:paraId="255E4FA9" w14:textId="77777777" w:rsidTr="00E63F91">
        <w:trPr>
          <w:trHeight w:val="29"/>
        </w:trPr>
        <w:tc>
          <w:tcPr>
            <w:tcW w:w="2741" w:type="dxa"/>
            <w:tcBorders>
              <w:top w:val="nil"/>
              <w:left w:val="single" w:sz="4" w:space="0" w:color="auto"/>
              <w:bottom w:val="nil"/>
              <w:right w:val="single" w:sz="4" w:space="0" w:color="auto"/>
            </w:tcBorders>
            <w:vAlign w:val="center"/>
          </w:tcPr>
          <w:p w14:paraId="0BC8C45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02018F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6B7946"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8186AB0" w14:textId="77777777" w:rsidR="00E0477B" w:rsidRDefault="00E0477B" w:rsidP="000F1EA2">
            <w:pPr>
              <w:pStyle w:val="TAC"/>
              <w:rPr>
                <w:lang w:val="en-US" w:bidi="ar"/>
              </w:rPr>
            </w:pPr>
            <w:r>
              <w:rPr>
                <w:lang w:val="en-US" w:eastAsia="zh-CN" w:bidi="ar"/>
              </w:rPr>
              <w:t xml:space="preserve">CA_n25(2A) BCS 4 and 5 </w:t>
            </w:r>
          </w:p>
        </w:tc>
        <w:tc>
          <w:tcPr>
            <w:tcW w:w="2445" w:type="dxa"/>
            <w:tcBorders>
              <w:top w:val="single" w:sz="4" w:space="0" w:color="auto"/>
              <w:left w:val="single" w:sz="4" w:space="0" w:color="auto"/>
              <w:bottom w:val="nil"/>
              <w:right w:val="single" w:sz="4" w:space="0" w:color="auto"/>
            </w:tcBorders>
            <w:vAlign w:val="center"/>
          </w:tcPr>
          <w:p w14:paraId="0BC1D03C" w14:textId="77777777" w:rsidR="00E0477B" w:rsidRDefault="00E0477B" w:rsidP="000F1EA2">
            <w:pPr>
              <w:pStyle w:val="TAC"/>
              <w:rPr>
                <w:lang w:val="en-US" w:eastAsia="zh-CN"/>
              </w:rPr>
            </w:pPr>
            <w:r>
              <w:rPr>
                <w:lang w:val="en-US" w:eastAsia="zh-CN"/>
              </w:rPr>
              <w:t>4 and 5</w:t>
            </w:r>
          </w:p>
        </w:tc>
      </w:tr>
      <w:tr w:rsidR="00E0477B" w14:paraId="67FE65BC" w14:textId="77777777" w:rsidTr="00E63F91">
        <w:trPr>
          <w:trHeight w:val="29"/>
        </w:trPr>
        <w:tc>
          <w:tcPr>
            <w:tcW w:w="2741" w:type="dxa"/>
            <w:tcBorders>
              <w:top w:val="nil"/>
              <w:left w:val="single" w:sz="4" w:space="0" w:color="auto"/>
              <w:bottom w:val="nil"/>
              <w:right w:val="single" w:sz="4" w:space="0" w:color="auto"/>
            </w:tcBorders>
            <w:vAlign w:val="center"/>
          </w:tcPr>
          <w:p w14:paraId="2E22D34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90FE5D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F158E6"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2EC49B1" w14:textId="77777777" w:rsidR="00E0477B" w:rsidRDefault="00E0477B" w:rsidP="000F1EA2">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1DD3F8D9" w14:textId="77777777" w:rsidR="00E0477B" w:rsidRDefault="00E0477B" w:rsidP="000F1EA2">
            <w:pPr>
              <w:pStyle w:val="TAC"/>
              <w:rPr>
                <w:lang w:val="en-US" w:eastAsia="zh-CN"/>
              </w:rPr>
            </w:pPr>
          </w:p>
        </w:tc>
      </w:tr>
      <w:tr w:rsidR="00E0477B" w14:paraId="2322BC2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591D36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6673AA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411F23"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A5443BA" w14:textId="77777777" w:rsidR="00E0477B" w:rsidRDefault="00E0477B" w:rsidP="000F1EA2">
            <w:pPr>
              <w:pStyle w:val="TAC"/>
              <w:rPr>
                <w:lang w:val="en-US"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6DB71162" w14:textId="77777777" w:rsidR="00E0477B" w:rsidRDefault="00E0477B" w:rsidP="000F1EA2">
            <w:pPr>
              <w:pStyle w:val="TAC"/>
              <w:rPr>
                <w:lang w:val="en-US" w:eastAsia="zh-CN"/>
              </w:rPr>
            </w:pPr>
          </w:p>
        </w:tc>
      </w:tr>
      <w:tr w:rsidR="00E0477B" w14:paraId="73BBBF1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69854F9" w14:textId="77777777" w:rsidR="00E0477B" w:rsidRDefault="00E0477B" w:rsidP="000F1EA2">
            <w:pPr>
              <w:pStyle w:val="TAC"/>
              <w:rPr>
                <w:lang w:val="en-US" w:eastAsia="zh-CN"/>
              </w:rPr>
            </w:pPr>
            <w:r>
              <w:rPr>
                <w:lang w:val="en-US" w:eastAsia="zh-CN"/>
              </w:rPr>
              <w:t>CA_n25(2A)-n41(2A)-n66A</w:t>
            </w:r>
          </w:p>
        </w:tc>
        <w:tc>
          <w:tcPr>
            <w:tcW w:w="2785" w:type="dxa"/>
            <w:tcBorders>
              <w:top w:val="single" w:sz="4" w:space="0" w:color="auto"/>
              <w:left w:val="single" w:sz="4" w:space="0" w:color="auto"/>
              <w:bottom w:val="nil"/>
              <w:right w:val="single" w:sz="4" w:space="0" w:color="auto"/>
            </w:tcBorders>
            <w:vAlign w:val="center"/>
          </w:tcPr>
          <w:p w14:paraId="1D008829" w14:textId="77777777" w:rsidR="00E0477B" w:rsidRDefault="00E0477B" w:rsidP="000F1EA2">
            <w:pPr>
              <w:pStyle w:val="TAC"/>
              <w:rPr>
                <w:lang w:val="en-US" w:eastAsia="zh-CN"/>
              </w:rPr>
            </w:pPr>
            <w:r>
              <w:rPr>
                <w:lang w:val="en-US" w:eastAsia="zh-CN"/>
              </w:rPr>
              <w:t>CA_n25A-n41A</w:t>
            </w:r>
          </w:p>
          <w:p w14:paraId="38744D1C" w14:textId="77777777" w:rsidR="00E0477B" w:rsidRDefault="00E0477B" w:rsidP="000F1EA2">
            <w:pPr>
              <w:pStyle w:val="TAC"/>
              <w:rPr>
                <w:lang w:val="en-US" w:eastAsia="zh-CN"/>
              </w:rPr>
            </w:pPr>
            <w:r>
              <w:rPr>
                <w:lang w:val="en-US" w:eastAsia="zh-CN"/>
              </w:rPr>
              <w:t>CA_n25A-n66A</w:t>
            </w:r>
          </w:p>
          <w:p w14:paraId="60BEF832" w14:textId="77777777" w:rsidR="00E0477B" w:rsidRDefault="00E0477B" w:rsidP="000F1EA2">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9448BE1"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5B6F7EC"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75219FD" w14:textId="77777777" w:rsidR="00E0477B" w:rsidRDefault="00E0477B" w:rsidP="000F1EA2">
            <w:pPr>
              <w:pStyle w:val="TAC"/>
              <w:rPr>
                <w:lang w:val="en-US" w:eastAsia="zh-CN"/>
              </w:rPr>
            </w:pPr>
            <w:r>
              <w:rPr>
                <w:lang w:val="en-US" w:eastAsia="zh-CN"/>
              </w:rPr>
              <w:t>4 and 5</w:t>
            </w:r>
          </w:p>
        </w:tc>
      </w:tr>
      <w:tr w:rsidR="00E0477B" w14:paraId="474E7E2C" w14:textId="77777777" w:rsidTr="00E63F91">
        <w:trPr>
          <w:trHeight w:val="29"/>
        </w:trPr>
        <w:tc>
          <w:tcPr>
            <w:tcW w:w="2741" w:type="dxa"/>
            <w:tcBorders>
              <w:top w:val="nil"/>
              <w:left w:val="single" w:sz="4" w:space="0" w:color="auto"/>
              <w:bottom w:val="nil"/>
              <w:right w:val="single" w:sz="4" w:space="0" w:color="auto"/>
            </w:tcBorders>
            <w:vAlign w:val="center"/>
          </w:tcPr>
          <w:p w14:paraId="049FFBA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886050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7B5202"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E05CB40" w14:textId="77777777" w:rsidR="00E0477B" w:rsidRDefault="00E0477B" w:rsidP="000F1EA2">
            <w:pPr>
              <w:pStyle w:val="TAC"/>
              <w:rPr>
                <w:lang w:val="en-US" w:eastAsia="zh-CN" w:bidi="ar"/>
              </w:rPr>
            </w:pPr>
            <w:r>
              <w:rPr>
                <w:lang w:val="en-US" w:eastAsia="zh-CN" w:bidi="ar"/>
              </w:rPr>
              <w:t xml:space="preserve"> CA_n41(2A) BCS 4 and 5</w:t>
            </w:r>
          </w:p>
        </w:tc>
        <w:tc>
          <w:tcPr>
            <w:tcW w:w="2445" w:type="dxa"/>
            <w:tcBorders>
              <w:top w:val="nil"/>
              <w:left w:val="single" w:sz="4" w:space="0" w:color="auto"/>
              <w:bottom w:val="nil"/>
              <w:right w:val="single" w:sz="4" w:space="0" w:color="auto"/>
            </w:tcBorders>
            <w:vAlign w:val="center"/>
          </w:tcPr>
          <w:p w14:paraId="4F533CC0" w14:textId="77777777" w:rsidR="00E0477B" w:rsidRDefault="00E0477B" w:rsidP="000F1EA2">
            <w:pPr>
              <w:pStyle w:val="TAC"/>
              <w:rPr>
                <w:lang w:val="en-US" w:eastAsia="zh-CN"/>
              </w:rPr>
            </w:pPr>
          </w:p>
        </w:tc>
      </w:tr>
      <w:tr w:rsidR="00E0477B" w14:paraId="4F76402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94B317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4B5165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25FFD5"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6D4897D"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12AB44AC" w14:textId="77777777" w:rsidR="00E0477B" w:rsidRDefault="00E0477B" w:rsidP="000F1EA2">
            <w:pPr>
              <w:pStyle w:val="TAC"/>
              <w:rPr>
                <w:lang w:val="en-US" w:eastAsia="zh-CN"/>
              </w:rPr>
            </w:pPr>
          </w:p>
        </w:tc>
      </w:tr>
      <w:tr w:rsidR="00E0477B" w14:paraId="67D1ED7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688889E" w14:textId="77777777" w:rsidR="00E0477B" w:rsidRDefault="00E0477B" w:rsidP="000F1EA2">
            <w:pPr>
              <w:pStyle w:val="TAC"/>
              <w:rPr>
                <w:lang w:val="en-US" w:eastAsia="zh-CN"/>
              </w:rPr>
            </w:pPr>
            <w:r>
              <w:rPr>
                <w:lang w:val="en-US" w:eastAsia="zh-CN"/>
              </w:rPr>
              <w:t>CA_n25(2A)-n41C-n66A</w:t>
            </w:r>
          </w:p>
        </w:tc>
        <w:tc>
          <w:tcPr>
            <w:tcW w:w="2785" w:type="dxa"/>
            <w:tcBorders>
              <w:top w:val="single" w:sz="4" w:space="0" w:color="auto"/>
              <w:left w:val="single" w:sz="4" w:space="0" w:color="auto"/>
              <w:bottom w:val="nil"/>
              <w:right w:val="single" w:sz="4" w:space="0" w:color="auto"/>
            </w:tcBorders>
            <w:vAlign w:val="center"/>
          </w:tcPr>
          <w:p w14:paraId="3EEDC474" w14:textId="77777777" w:rsidR="00E0477B" w:rsidRDefault="00E0477B" w:rsidP="000F1EA2">
            <w:pPr>
              <w:pStyle w:val="TAC"/>
              <w:rPr>
                <w:lang w:val="en-US" w:eastAsia="zh-CN"/>
              </w:rPr>
            </w:pPr>
            <w:r>
              <w:rPr>
                <w:lang w:val="en-US" w:eastAsia="zh-CN"/>
              </w:rPr>
              <w:t>CA_n25A-n41A</w:t>
            </w:r>
          </w:p>
          <w:p w14:paraId="429672AD" w14:textId="77777777" w:rsidR="00E0477B" w:rsidRDefault="00E0477B" w:rsidP="000F1EA2">
            <w:pPr>
              <w:pStyle w:val="TAC"/>
              <w:rPr>
                <w:lang w:val="en-US" w:eastAsia="zh-CN"/>
              </w:rPr>
            </w:pPr>
            <w:r>
              <w:rPr>
                <w:lang w:val="en-US" w:eastAsia="zh-CN"/>
              </w:rPr>
              <w:t>CA_n25A-n66A</w:t>
            </w:r>
          </w:p>
          <w:p w14:paraId="20BA3D34" w14:textId="77777777" w:rsidR="00E0477B" w:rsidRDefault="00E0477B" w:rsidP="000F1EA2">
            <w:pPr>
              <w:pStyle w:val="TAC"/>
              <w:rPr>
                <w:lang w:val="en-US" w:eastAsia="zh-CN"/>
              </w:rPr>
            </w:pPr>
            <w:r>
              <w:rPr>
                <w:lang w:val="en-US" w:eastAsia="zh-CN"/>
              </w:rPr>
              <w:t>CA_n41A-n66A</w:t>
            </w:r>
          </w:p>
          <w:p w14:paraId="23CAAC04" w14:textId="77777777" w:rsidR="00E0477B" w:rsidRDefault="00E0477B" w:rsidP="000F1EA2">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3135CACE"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7B200E6"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2D95D03" w14:textId="77777777" w:rsidR="00E0477B" w:rsidRDefault="00E0477B" w:rsidP="000F1EA2">
            <w:pPr>
              <w:pStyle w:val="TAC"/>
              <w:rPr>
                <w:lang w:val="en-US" w:eastAsia="zh-CN"/>
              </w:rPr>
            </w:pPr>
            <w:r>
              <w:rPr>
                <w:lang w:val="en-US" w:eastAsia="zh-CN"/>
              </w:rPr>
              <w:t>4 and 5</w:t>
            </w:r>
          </w:p>
        </w:tc>
      </w:tr>
      <w:tr w:rsidR="00E0477B" w14:paraId="60EB7F5C" w14:textId="77777777" w:rsidTr="00E63F91">
        <w:trPr>
          <w:trHeight w:val="29"/>
        </w:trPr>
        <w:tc>
          <w:tcPr>
            <w:tcW w:w="2741" w:type="dxa"/>
            <w:tcBorders>
              <w:top w:val="nil"/>
              <w:left w:val="single" w:sz="4" w:space="0" w:color="auto"/>
              <w:bottom w:val="nil"/>
              <w:right w:val="single" w:sz="4" w:space="0" w:color="auto"/>
            </w:tcBorders>
            <w:vAlign w:val="center"/>
          </w:tcPr>
          <w:p w14:paraId="7B8FE2F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A0334C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0CE40D"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195A92E" w14:textId="77777777" w:rsidR="00E0477B" w:rsidRDefault="00E0477B" w:rsidP="000F1EA2">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5588171C" w14:textId="77777777" w:rsidR="00E0477B" w:rsidRDefault="00E0477B" w:rsidP="000F1EA2">
            <w:pPr>
              <w:pStyle w:val="TAC"/>
              <w:rPr>
                <w:lang w:val="en-US" w:eastAsia="zh-CN"/>
              </w:rPr>
            </w:pPr>
          </w:p>
        </w:tc>
      </w:tr>
      <w:tr w:rsidR="00E0477B" w14:paraId="106979B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581E5B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5713B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9B688E"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070813"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27CD7761" w14:textId="77777777" w:rsidR="00E0477B" w:rsidRDefault="00E0477B" w:rsidP="000F1EA2">
            <w:pPr>
              <w:pStyle w:val="TAC"/>
              <w:rPr>
                <w:lang w:val="en-US" w:eastAsia="zh-CN"/>
              </w:rPr>
            </w:pPr>
          </w:p>
        </w:tc>
      </w:tr>
      <w:tr w:rsidR="00E0477B" w14:paraId="4600E1B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97015A9" w14:textId="77777777" w:rsidR="00E0477B" w:rsidRDefault="00E0477B" w:rsidP="000F1EA2">
            <w:pPr>
              <w:pStyle w:val="TAC"/>
              <w:rPr>
                <w:lang w:val="en-US" w:eastAsia="zh-CN"/>
              </w:rPr>
            </w:pPr>
            <w:r>
              <w:rPr>
                <w:lang w:val="en-US" w:eastAsia="zh-CN"/>
              </w:rPr>
              <w:t>CA_n25A-n41A-n71A</w:t>
            </w:r>
          </w:p>
        </w:tc>
        <w:tc>
          <w:tcPr>
            <w:tcW w:w="2785" w:type="dxa"/>
            <w:tcBorders>
              <w:top w:val="single" w:sz="4" w:space="0" w:color="auto"/>
              <w:left w:val="single" w:sz="4" w:space="0" w:color="auto"/>
              <w:bottom w:val="nil"/>
              <w:right w:val="single" w:sz="4" w:space="0" w:color="auto"/>
            </w:tcBorders>
            <w:vAlign w:val="center"/>
          </w:tcPr>
          <w:p w14:paraId="1BFBD19C" w14:textId="77777777" w:rsidR="00E0477B" w:rsidRPr="00396FA0" w:rsidRDefault="00E0477B" w:rsidP="000F1EA2">
            <w:pPr>
              <w:pStyle w:val="TAC"/>
              <w:rPr>
                <w:vertAlign w:val="superscript"/>
                <w:lang w:val="en-US" w:eastAsia="zh-CN"/>
              </w:rPr>
            </w:pPr>
            <w:r w:rsidRPr="00396FA0">
              <w:rPr>
                <w:lang w:val="en-US" w:eastAsia="zh-CN"/>
              </w:rPr>
              <w:t>n41</w:t>
            </w:r>
            <w:r w:rsidRPr="00396FA0">
              <w:rPr>
                <w:vertAlign w:val="superscript"/>
                <w:lang w:val="en-US" w:eastAsia="zh-CN"/>
              </w:rPr>
              <w:t>7,9</w:t>
            </w:r>
          </w:p>
          <w:p w14:paraId="26A4FFA7" w14:textId="77777777" w:rsidR="00E0477B" w:rsidRPr="00396FA0" w:rsidRDefault="00E0477B" w:rsidP="000F1EA2">
            <w:pPr>
              <w:pStyle w:val="TAC"/>
              <w:rPr>
                <w:vertAlign w:val="superscript"/>
                <w:lang w:val="en-US" w:eastAsia="zh-CN"/>
              </w:rPr>
            </w:pPr>
            <w:r w:rsidRPr="00396FA0">
              <w:rPr>
                <w:lang w:val="en-US"/>
              </w:rPr>
              <w:t>CA_n25A-n41A</w:t>
            </w:r>
            <w:r w:rsidRPr="00396FA0">
              <w:rPr>
                <w:vertAlign w:val="superscript"/>
                <w:lang w:val="en-US"/>
              </w:rPr>
              <w:t>7</w:t>
            </w:r>
          </w:p>
          <w:p w14:paraId="22F06311" w14:textId="77777777" w:rsidR="00E0477B" w:rsidRPr="00396FA0" w:rsidRDefault="00E0477B" w:rsidP="000F1EA2">
            <w:pPr>
              <w:pStyle w:val="TAC"/>
              <w:rPr>
                <w:vertAlign w:val="superscript"/>
                <w:lang w:val="en-US" w:eastAsia="zh-CN"/>
              </w:rPr>
            </w:pPr>
            <w:r w:rsidRPr="00396FA0">
              <w:rPr>
                <w:lang w:val="en-US"/>
              </w:rPr>
              <w:t>CA_n41A-n71A</w:t>
            </w:r>
            <w:r w:rsidRPr="00396FA0">
              <w:rPr>
                <w:vertAlign w:val="superscript"/>
                <w:lang w:val="en-US"/>
              </w:rPr>
              <w:t>7</w:t>
            </w:r>
          </w:p>
          <w:p w14:paraId="7B153BE5" w14:textId="77777777" w:rsidR="00E0477B" w:rsidRDefault="00E0477B" w:rsidP="000F1EA2">
            <w:pPr>
              <w:pStyle w:val="TAC"/>
              <w:rPr>
                <w:lang w:val="en-US" w:eastAsia="zh-CN"/>
              </w:rPr>
            </w:pPr>
            <w:r w:rsidRPr="00396FA0">
              <w:rPr>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78A7AD49"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3AFB557"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CCB322" w14:textId="77777777" w:rsidR="00E0477B" w:rsidRDefault="00E0477B" w:rsidP="000F1EA2">
            <w:pPr>
              <w:pStyle w:val="TAC"/>
              <w:rPr>
                <w:lang w:val="en-US" w:eastAsia="zh-CN"/>
              </w:rPr>
            </w:pPr>
            <w:r>
              <w:rPr>
                <w:lang w:val="en-US" w:eastAsia="zh-CN"/>
              </w:rPr>
              <w:t>0</w:t>
            </w:r>
          </w:p>
        </w:tc>
      </w:tr>
      <w:tr w:rsidR="00E0477B" w14:paraId="52793DAF" w14:textId="77777777" w:rsidTr="00E63F91">
        <w:trPr>
          <w:trHeight w:val="29"/>
        </w:trPr>
        <w:tc>
          <w:tcPr>
            <w:tcW w:w="2741" w:type="dxa"/>
            <w:tcBorders>
              <w:top w:val="nil"/>
              <w:left w:val="single" w:sz="4" w:space="0" w:color="auto"/>
              <w:bottom w:val="nil"/>
              <w:right w:val="single" w:sz="4" w:space="0" w:color="auto"/>
            </w:tcBorders>
            <w:vAlign w:val="center"/>
          </w:tcPr>
          <w:p w14:paraId="2AE0E6F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108E99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F55218"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75B2434" w14:textId="77777777" w:rsidR="00E0477B" w:rsidRDefault="00E0477B" w:rsidP="000F1EA2">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E88D5A7" w14:textId="77777777" w:rsidR="00E0477B" w:rsidRDefault="00E0477B" w:rsidP="000F1EA2">
            <w:pPr>
              <w:pStyle w:val="TAC"/>
              <w:rPr>
                <w:lang w:val="en-US" w:eastAsia="zh-CN"/>
              </w:rPr>
            </w:pPr>
          </w:p>
        </w:tc>
      </w:tr>
      <w:tr w:rsidR="00E0477B" w14:paraId="5A4BC610" w14:textId="77777777" w:rsidTr="00E63F91">
        <w:trPr>
          <w:trHeight w:val="29"/>
        </w:trPr>
        <w:tc>
          <w:tcPr>
            <w:tcW w:w="2741" w:type="dxa"/>
            <w:tcBorders>
              <w:top w:val="nil"/>
              <w:left w:val="single" w:sz="4" w:space="0" w:color="auto"/>
              <w:bottom w:val="nil"/>
              <w:right w:val="single" w:sz="4" w:space="0" w:color="auto"/>
            </w:tcBorders>
            <w:vAlign w:val="center"/>
          </w:tcPr>
          <w:p w14:paraId="1040507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E5CDD8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AB18CD"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DE33004"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FB5BE20" w14:textId="77777777" w:rsidR="00E0477B" w:rsidRDefault="00E0477B" w:rsidP="000F1EA2">
            <w:pPr>
              <w:pStyle w:val="TAC"/>
              <w:rPr>
                <w:lang w:val="en-US" w:eastAsia="zh-CN"/>
              </w:rPr>
            </w:pPr>
          </w:p>
        </w:tc>
      </w:tr>
      <w:tr w:rsidR="00E0477B" w14:paraId="0F20EDB4" w14:textId="77777777" w:rsidTr="00E63F91">
        <w:trPr>
          <w:trHeight w:val="29"/>
        </w:trPr>
        <w:tc>
          <w:tcPr>
            <w:tcW w:w="2741" w:type="dxa"/>
            <w:tcBorders>
              <w:top w:val="nil"/>
              <w:left w:val="single" w:sz="4" w:space="0" w:color="auto"/>
              <w:bottom w:val="nil"/>
              <w:right w:val="single" w:sz="4" w:space="0" w:color="auto"/>
            </w:tcBorders>
            <w:vAlign w:val="center"/>
          </w:tcPr>
          <w:p w14:paraId="27FA37F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542DF7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84C4E8"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D82D3D8"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F05DDF6" w14:textId="77777777" w:rsidR="00E0477B" w:rsidRDefault="00E0477B" w:rsidP="000F1EA2">
            <w:pPr>
              <w:pStyle w:val="TAC"/>
              <w:rPr>
                <w:lang w:val="en-US" w:eastAsia="zh-CN"/>
              </w:rPr>
            </w:pPr>
            <w:r>
              <w:rPr>
                <w:lang w:val="en-US" w:eastAsia="zh-CN"/>
              </w:rPr>
              <w:t>1</w:t>
            </w:r>
          </w:p>
        </w:tc>
      </w:tr>
      <w:tr w:rsidR="00E0477B" w14:paraId="135357C1" w14:textId="77777777" w:rsidTr="00E63F91">
        <w:trPr>
          <w:trHeight w:val="54"/>
        </w:trPr>
        <w:tc>
          <w:tcPr>
            <w:tcW w:w="2741" w:type="dxa"/>
            <w:tcBorders>
              <w:top w:val="nil"/>
              <w:left w:val="single" w:sz="4" w:space="0" w:color="auto"/>
              <w:bottom w:val="nil"/>
              <w:right w:val="single" w:sz="4" w:space="0" w:color="auto"/>
            </w:tcBorders>
            <w:vAlign w:val="center"/>
          </w:tcPr>
          <w:p w14:paraId="7D4BC2D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E7FAC7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0942B3" w14:textId="77777777" w:rsidR="00E0477B" w:rsidRDefault="00E0477B" w:rsidP="000F1EA2">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550C090" w14:textId="77777777" w:rsidR="00E0477B" w:rsidRDefault="00E0477B" w:rsidP="000F1EA2">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5F857F6" w14:textId="77777777" w:rsidR="00E0477B" w:rsidRDefault="00E0477B" w:rsidP="000F1EA2">
            <w:pPr>
              <w:pStyle w:val="TAC"/>
              <w:rPr>
                <w:lang w:val="en-US" w:eastAsia="zh-CN"/>
              </w:rPr>
            </w:pPr>
          </w:p>
        </w:tc>
      </w:tr>
      <w:tr w:rsidR="00E0477B" w14:paraId="4A96068E" w14:textId="77777777" w:rsidTr="00E63F91">
        <w:trPr>
          <w:trHeight w:val="29"/>
        </w:trPr>
        <w:tc>
          <w:tcPr>
            <w:tcW w:w="2741" w:type="dxa"/>
            <w:tcBorders>
              <w:top w:val="nil"/>
              <w:left w:val="single" w:sz="4" w:space="0" w:color="auto"/>
              <w:bottom w:val="nil"/>
              <w:right w:val="single" w:sz="4" w:space="0" w:color="auto"/>
            </w:tcBorders>
            <w:vAlign w:val="center"/>
          </w:tcPr>
          <w:p w14:paraId="7F5A435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4D6D56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C56DB8" w14:textId="77777777" w:rsidR="00E0477B" w:rsidRDefault="00E0477B" w:rsidP="000F1EA2">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10EE025"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2B9BD0B" w14:textId="77777777" w:rsidR="00E0477B" w:rsidRDefault="00E0477B" w:rsidP="000F1EA2">
            <w:pPr>
              <w:pStyle w:val="TAC"/>
              <w:rPr>
                <w:lang w:val="en-US" w:eastAsia="zh-CN"/>
              </w:rPr>
            </w:pPr>
          </w:p>
        </w:tc>
      </w:tr>
      <w:tr w:rsidR="00E0477B" w14:paraId="58DAB694" w14:textId="77777777" w:rsidTr="00E63F91">
        <w:trPr>
          <w:trHeight w:val="29"/>
        </w:trPr>
        <w:tc>
          <w:tcPr>
            <w:tcW w:w="2741" w:type="dxa"/>
            <w:tcBorders>
              <w:top w:val="nil"/>
              <w:left w:val="single" w:sz="4" w:space="0" w:color="auto"/>
              <w:bottom w:val="nil"/>
              <w:right w:val="single" w:sz="4" w:space="0" w:color="auto"/>
            </w:tcBorders>
            <w:vAlign w:val="center"/>
          </w:tcPr>
          <w:p w14:paraId="7886569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4B45DF5" w14:textId="77777777" w:rsidR="00E0477B" w:rsidRDefault="00E0477B" w:rsidP="000F1EA2">
            <w:pPr>
              <w:pStyle w:val="TAC"/>
              <w:rPr>
                <w:lang w:val="en-US" w:eastAsia="zh-CN"/>
              </w:rPr>
            </w:pPr>
          </w:p>
          <w:p w14:paraId="268552F4" w14:textId="77777777" w:rsidR="00E0477B" w:rsidRDefault="00E0477B" w:rsidP="000F1EA2">
            <w:pPr>
              <w:pStyle w:val="TAC"/>
              <w:rPr>
                <w:lang w:val="en-US" w:eastAsia="zh-CN"/>
              </w:rPr>
            </w:pPr>
          </w:p>
          <w:p w14:paraId="63CC110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B68187"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293EA2A" w14:textId="77777777" w:rsidR="00E0477B" w:rsidRDefault="00E0477B" w:rsidP="000F1EA2">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F8B2A18" w14:textId="77777777" w:rsidR="00E0477B" w:rsidRDefault="00E0477B" w:rsidP="000F1EA2">
            <w:pPr>
              <w:pStyle w:val="TAC"/>
              <w:rPr>
                <w:lang w:val="en-US" w:eastAsia="zh-CN"/>
              </w:rPr>
            </w:pPr>
            <w:r>
              <w:rPr>
                <w:lang w:val="en-US" w:eastAsia="zh-CN"/>
              </w:rPr>
              <w:t>4 and 5</w:t>
            </w:r>
          </w:p>
        </w:tc>
      </w:tr>
      <w:tr w:rsidR="00E0477B" w14:paraId="495E1E61" w14:textId="77777777" w:rsidTr="00E63F91">
        <w:trPr>
          <w:trHeight w:val="29"/>
        </w:trPr>
        <w:tc>
          <w:tcPr>
            <w:tcW w:w="2741" w:type="dxa"/>
            <w:tcBorders>
              <w:top w:val="nil"/>
              <w:left w:val="single" w:sz="4" w:space="0" w:color="auto"/>
              <w:bottom w:val="nil"/>
              <w:right w:val="single" w:sz="4" w:space="0" w:color="auto"/>
            </w:tcBorders>
            <w:vAlign w:val="center"/>
          </w:tcPr>
          <w:p w14:paraId="599B402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3F80F3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6BEFDE"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DDDF769" w14:textId="77777777" w:rsidR="00E0477B" w:rsidRDefault="00E0477B" w:rsidP="000F1EA2">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67692FDD" w14:textId="77777777" w:rsidR="00E0477B" w:rsidRDefault="00E0477B" w:rsidP="000F1EA2">
            <w:pPr>
              <w:pStyle w:val="TAC"/>
              <w:rPr>
                <w:lang w:val="en-US" w:eastAsia="zh-CN"/>
              </w:rPr>
            </w:pPr>
          </w:p>
        </w:tc>
      </w:tr>
      <w:tr w:rsidR="00E0477B" w14:paraId="1838D24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AC05B1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07236E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B0F756" w14:textId="77777777" w:rsidR="00E0477B" w:rsidRDefault="00E0477B" w:rsidP="000F1EA2">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80D79A7"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800F80D" w14:textId="77777777" w:rsidR="00E0477B" w:rsidRDefault="00E0477B" w:rsidP="000F1EA2">
            <w:pPr>
              <w:pStyle w:val="TAC"/>
              <w:rPr>
                <w:lang w:val="en-US" w:eastAsia="zh-CN"/>
              </w:rPr>
            </w:pPr>
          </w:p>
        </w:tc>
      </w:tr>
      <w:tr w:rsidR="00E0477B" w14:paraId="5833DC4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6E7D98A" w14:textId="77777777" w:rsidR="00E0477B" w:rsidRDefault="00E0477B" w:rsidP="000F1EA2">
            <w:pPr>
              <w:pStyle w:val="TAC"/>
              <w:rPr>
                <w:lang w:val="en-US"/>
              </w:rPr>
            </w:pPr>
            <w:r>
              <w:rPr>
                <w:lang w:val="en-US" w:eastAsia="zh-CN"/>
              </w:rPr>
              <w:t>CA_n25A-n41A-n71B</w:t>
            </w:r>
          </w:p>
        </w:tc>
        <w:tc>
          <w:tcPr>
            <w:tcW w:w="2785" w:type="dxa"/>
            <w:tcBorders>
              <w:top w:val="single" w:sz="4" w:space="0" w:color="auto"/>
              <w:left w:val="single" w:sz="4" w:space="0" w:color="auto"/>
              <w:bottom w:val="nil"/>
              <w:right w:val="single" w:sz="4" w:space="0" w:color="auto"/>
            </w:tcBorders>
            <w:vAlign w:val="center"/>
          </w:tcPr>
          <w:p w14:paraId="1791649E" w14:textId="77777777" w:rsidR="00E0477B" w:rsidRDefault="00E0477B" w:rsidP="000F1EA2">
            <w:pPr>
              <w:pStyle w:val="TAC"/>
              <w:rPr>
                <w:lang w:eastAsia="zh-CN"/>
              </w:rPr>
            </w:pPr>
            <w:r>
              <w:rPr>
                <w:lang w:eastAsia="zh-CN"/>
              </w:rPr>
              <w:t>CA_n25A-n41A</w:t>
            </w:r>
          </w:p>
          <w:p w14:paraId="3FCDC0F0" w14:textId="77777777" w:rsidR="00E0477B" w:rsidRDefault="00E0477B" w:rsidP="000F1EA2">
            <w:pPr>
              <w:pStyle w:val="TAC"/>
              <w:rPr>
                <w:lang w:eastAsia="zh-CN"/>
              </w:rPr>
            </w:pPr>
            <w:r>
              <w:rPr>
                <w:lang w:eastAsia="zh-CN"/>
              </w:rPr>
              <w:t>CA_n41A-n71A</w:t>
            </w:r>
          </w:p>
          <w:p w14:paraId="536F9239" w14:textId="77777777" w:rsidR="00E0477B" w:rsidRDefault="00E0477B" w:rsidP="000F1EA2">
            <w:pPr>
              <w:pStyle w:val="TAC"/>
              <w:rPr>
                <w:lang w:val="en-US"/>
              </w:rPr>
            </w:pPr>
            <w:r>
              <w:rPr>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7A498924"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21F349E"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328C0F" w14:textId="77777777" w:rsidR="00E0477B" w:rsidRDefault="00E0477B" w:rsidP="000F1EA2">
            <w:pPr>
              <w:pStyle w:val="TAC"/>
              <w:rPr>
                <w:lang w:val="en-US" w:eastAsia="zh-CN"/>
              </w:rPr>
            </w:pPr>
            <w:r>
              <w:rPr>
                <w:lang w:val="en-US" w:eastAsia="zh-CN"/>
              </w:rPr>
              <w:t>0</w:t>
            </w:r>
          </w:p>
        </w:tc>
      </w:tr>
      <w:tr w:rsidR="00E0477B" w14:paraId="529448C1" w14:textId="77777777" w:rsidTr="00E63F91">
        <w:trPr>
          <w:trHeight w:val="29"/>
        </w:trPr>
        <w:tc>
          <w:tcPr>
            <w:tcW w:w="2741" w:type="dxa"/>
            <w:tcBorders>
              <w:top w:val="nil"/>
              <w:left w:val="single" w:sz="4" w:space="0" w:color="auto"/>
              <w:bottom w:val="nil"/>
              <w:right w:val="single" w:sz="4" w:space="0" w:color="auto"/>
            </w:tcBorders>
            <w:vAlign w:val="center"/>
          </w:tcPr>
          <w:p w14:paraId="5895D4C0"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70F9E7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403251"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2D758DF" w14:textId="77777777" w:rsidR="00E0477B" w:rsidRDefault="00E0477B" w:rsidP="000F1EA2">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A7917D6" w14:textId="77777777" w:rsidR="00E0477B" w:rsidRDefault="00E0477B" w:rsidP="000F1EA2">
            <w:pPr>
              <w:pStyle w:val="TAC"/>
              <w:rPr>
                <w:lang w:val="en-US" w:eastAsia="zh-CN"/>
              </w:rPr>
            </w:pPr>
          </w:p>
        </w:tc>
      </w:tr>
      <w:tr w:rsidR="00E0477B" w14:paraId="0E69C147" w14:textId="77777777" w:rsidTr="00E63F91">
        <w:trPr>
          <w:trHeight w:val="29"/>
        </w:trPr>
        <w:tc>
          <w:tcPr>
            <w:tcW w:w="2741" w:type="dxa"/>
            <w:tcBorders>
              <w:top w:val="nil"/>
              <w:left w:val="single" w:sz="4" w:space="0" w:color="auto"/>
              <w:bottom w:val="nil"/>
              <w:right w:val="single" w:sz="4" w:space="0" w:color="auto"/>
            </w:tcBorders>
            <w:vAlign w:val="center"/>
          </w:tcPr>
          <w:p w14:paraId="1DB7F00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480F7B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AB1A64" w14:textId="77777777" w:rsidR="00E0477B" w:rsidRDefault="00E0477B" w:rsidP="000F1EA2">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920470C" w14:textId="77777777" w:rsidR="00E0477B" w:rsidRDefault="00E0477B" w:rsidP="000F1EA2">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36524D3C" w14:textId="77777777" w:rsidR="00E0477B" w:rsidRDefault="00E0477B" w:rsidP="000F1EA2">
            <w:pPr>
              <w:pStyle w:val="TAC"/>
              <w:rPr>
                <w:lang w:val="en-US" w:eastAsia="zh-CN"/>
              </w:rPr>
            </w:pPr>
          </w:p>
        </w:tc>
      </w:tr>
      <w:tr w:rsidR="00E0477B" w14:paraId="46BDF880" w14:textId="77777777" w:rsidTr="00E63F91">
        <w:trPr>
          <w:trHeight w:val="29"/>
        </w:trPr>
        <w:tc>
          <w:tcPr>
            <w:tcW w:w="2741" w:type="dxa"/>
            <w:tcBorders>
              <w:top w:val="nil"/>
              <w:left w:val="single" w:sz="4" w:space="0" w:color="auto"/>
              <w:bottom w:val="nil"/>
              <w:right w:val="single" w:sz="4" w:space="0" w:color="auto"/>
            </w:tcBorders>
            <w:vAlign w:val="center"/>
          </w:tcPr>
          <w:p w14:paraId="0A288967"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02BE845" w14:textId="77777777" w:rsidR="00E0477B" w:rsidRDefault="00E0477B" w:rsidP="000F1EA2">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A6D38"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6BCC220" w14:textId="77777777" w:rsidR="00E0477B" w:rsidRDefault="00E0477B" w:rsidP="000F1EA2">
            <w:pPr>
              <w:pStyle w:val="TAC"/>
              <w:rPr>
                <w:lang w:val="en-US" w:eastAsia="zh-CN" w:bidi="ar"/>
              </w:rPr>
            </w:pPr>
            <w:r>
              <w:rPr>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22703C17" w14:textId="77777777" w:rsidR="00E0477B" w:rsidRDefault="00E0477B" w:rsidP="000F1EA2">
            <w:pPr>
              <w:pStyle w:val="TAC"/>
              <w:rPr>
                <w:lang w:val="en-US" w:eastAsia="zh-CN"/>
              </w:rPr>
            </w:pPr>
            <w:r>
              <w:rPr>
                <w:lang w:val="en-US" w:eastAsia="zh-CN"/>
              </w:rPr>
              <w:t>1</w:t>
            </w:r>
          </w:p>
        </w:tc>
      </w:tr>
      <w:tr w:rsidR="00E0477B" w14:paraId="31F5020C" w14:textId="77777777" w:rsidTr="00E63F91">
        <w:trPr>
          <w:trHeight w:val="29"/>
        </w:trPr>
        <w:tc>
          <w:tcPr>
            <w:tcW w:w="2741" w:type="dxa"/>
            <w:tcBorders>
              <w:top w:val="nil"/>
              <w:left w:val="single" w:sz="4" w:space="0" w:color="auto"/>
              <w:bottom w:val="nil"/>
              <w:right w:val="single" w:sz="4" w:space="0" w:color="auto"/>
            </w:tcBorders>
            <w:vAlign w:val="center"/>
          </w:tcPr>
          <w:p w14:paraId="00F31E8B"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9E77E6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E83ED0"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8BE5BEF" w14:textId="77777777" w:rsidR="00E0477B" w:rsidRDefault="00E0477B" w:rsidP="000F1EA2">
            <w:pPr>
              <w:pStyle w:val="TAC"/>
              <w:rPr>
                <w:lang w:val="en-US" w:eastAsia="zh-CN" w:bidi="ar"/>
              </w:rPr>
            </w:pPr>
            <w:r>
              <w:rPr>
                <w:lang w:val="en-US" w:bidi="ar"/>
              </w:rPr>
              <w:t>10, 15, 20, 30, 40, 50, 60, 80, 90, 100</w:t>
            </w:r>
          </w:p>
        </w:tc>
        <w:tc>
          <w:tcPr>
            <w:tcW w:w="2445" w:type="dxa"/>
            <w:tcBorders>
              <w:top w:val="nil"/>
              <w:left w:val="single" w:sz="4" w:space="0" w:color="auto"/>
              <w:bottom w:val="nil"/>
              <w:right w:val="single" w:sz="4" w:space="0" w:color="auto"/>
            </w:tcBorders>
            <w:vAlign w:val="center"/>
          </w:tcPr>
          <w:p w14:paraId="79D9C204" w14:textId="77777777" w:rsidR="00E0477B" w:rsidRDefault="00E0477B" w:rsidP="000F1EA2">
            <w:pPr>
              <w:pStyle w:val="TAC"/>
              <w:rPr>
                <w:lang w:val="en-US" w:eastAsia="zh-CN"/>
              </w:rPr>
            </w:pPr>
          </w:p>
        </w:tc>
      </w:tr>
      <w:tr w:rsidR="00E0477B" w14:paraId="46F60F6E" w14:textId="77777777" w:rsidTr="00E63F91">
        <w:trPr>
          <w:trHeight w:val="29"/>
        </w:trPr>
        <w:tc>
          <w:tcPr>
            <w:tcW w:w="2741" w:type="dxa"/>
            <w:tcBorders>
              <w:top w:val="nil"/>
              <w:left w:val="single" w:sz="4" w:space="0" w:color="auto"/>
              <w:bottom w:val="nil"/>
              <w:right w:val="single" w:sz="4" w:space="0" w:color="auto"/>
            </w:tcBorders>
            <w:vAlign w:val="center"/>
          </w:tcPr>
          <w:p w14:paraId="1F5C6419"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678CF7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BC3E3B"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7AC3F23" w14:textId="77777777" w:rsidR="00E0477B" w:rsidRDefault="00E0477B" w:rsidP="000F1EA2">
            <w:pPr>
              <w:pStyle w:val="TAC"/>
              <w:rPr>
                <w:lang w:val="en-US" w:eastAsia="zh-CN" w:bidi="ar"/>
              </w:rPr>
            </w:pPr>
            <w:r>
              <w:rPr>
                <w:lang w:val="en-US" w:bidi="ar"/>
              </w:rPr>
              <w:t>CA_n71B_BCS2</w:t>
            </w:r>
          </w:p>
        </w:tc>
        <w:tc>
          <w:tcPr>
            <w:tcW w:w="2445" w:type="dxa"/>
            <w:tcBorders>
              <w:top w:val="nil"/>
              <w:left w:val="single" w:sz="4" w:space="0" w:color="auto"/>
              <w:bottom w:val="single" w:sz="4" w:space="0" w:color="auto"/>
              <w:right w:val="single" w:sz="4" w:space="0" w:color="auto"/>
            </w:tcBorders>
            <w:vAlign w:val="center"/>
          </w:tcPr>
          <w:p w14:paraId="25FF1C86" w14:textId="77777777" w:rsidR="00E0477B" w:rsidRDefault="00E0477B" w:rsidP="000F1EA2">
            <w:pPr>
              <w:pStyle w:val="TAC"/>
              <w:rPr>
                <w:lang w:val="en-US" w:eastAsia="zh-CN"/>
              </w:rPr>
            </w:pPr>
          </w:p>
        </w:tc>
      </w:tr>
      <w:tr w:rsidR="00E0477B" w14:paraId="2A819860" w14:textId="77777777" w:rsidTr="00E63F91">
        <w:trPr>
          <w:trHeight w:val="29"/>
        </w:trPr>
        <w:tc>
          <w:tcPr>
            <w:tcW w:w="2741" w:type="dxa"/>
            <w:tcBorders>
              <w:top w:val="nil"/>
              <w:left w:val="single" w:sz="4" w:space="0" w:color="auto"/>
              <w:bottom w:val="nil"/>
              <w:right w:val="single" w:sz="4" w:space="0" w:color="auto"/>
            </w:tcBorders>
            <w:vAlign w:val="center"/>
          </w:tcPr>
          <w:p w14:paraId="68BAC520"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029587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344A31"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A0EF5AB" w14:textId="77777777" w:rsidR="00E0477B" w:rsidRDefault="00E0477B" w:rsidP="000F1EA2">
            <w:pPr>
              <w:pStyle w:val="TAC"/>
              <w:rPr>
                <w:lang w:val="en-US"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3AF37FFB" w14:textId="77777777" w:rsidR="00E0477B" w:rsidRDefault="00E0477B" w:rsidP="000F1EA2">
            <w:pPr>
              <w:pStyle w:val="TAC"/>
              <w:rPr>
                <w:lang w:val="en-US" w:eastAsia="zh-CN"/>
              </w:rPr>
            </w:pPr>
            <w:r>
              <w:rPr>
                <w:lang w:val="en-US" w:eastAsia="zh-CN"/>
              </w:rPr>
              <w:t>4 and 5</w:t>
            </w:r>
          </w:p>
        </w:tc>
      </w:tr>
      <w:tr w:rsidR="00E0477B" w14:paraId="35824337" w14:textId="77777777" w:rsidTr="00E63F91">
        <w:trPr>
          <w:trHeight w:val="29"/>
        </w:trPr>
        <w:tc>
          <w:tcPr>
            <w:tcW w:w="2741" w:type="dxa"/>
            <w:tcBorders>
              <w:top w:val="nil"/>
              <w:left w:val="single" w:sz="4" w:space="0" w:color="auto"/>
              <w:bottom w:val="nil"/>
              <w:right w:val="single" w:sz="4" w:space="0" w:color="auto"/>
            </w:tcBorders>
            <w:vAlign w:val="center"/>
          </w:tcPr>
          <w:p w14:paraId="48BF6CB2"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2B9CFF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6D0941"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B08F5A1" w14:textId="77777777" w:rsidR="00E0477B" w:rsidRDefault="00E0477B" w:rsidP="000F1EA2">
            <w:pPr>
              <w:pStyle w:val="TAC"/>
              <w:rPr>
                <w:lang w:val="en-US"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61C3F45B" w14:textId="77777777" w:rsidR="00E0477B" w:rsidRDefault="00E0477B" w:rsidP="000F1EA2">
            <w:pPr>
              <w:pStyle w:val="TAC"/>
              <w:rPr>
                <w:lang w:val="en-US" w:eastAsia="zh-CN"/>
              </w:rPr>
            </w:pPr>
          </w:p>
        </w:tc>
      </w:tr>
      <w:tr w:rsidR="00E0477B" w14:paraId="32E0E57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1596DFE"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EDDA16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850CF5"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64F0379" w14:textId="77777777" w:rsidR="00E0477B" w:rsidRDefault="00E0477B" w:rsidP="000F1EA2">
            <w:pPr>
              <w:pStyle w:val="TAC"/>
              <w:rPr>
                <w:lang w:val="en-US"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40450516" w14:textId="77777777" w:rsidR="00E0477B" w:rsidRDefault="00E0477B" w:rsidP="000F1EA2">
            <w:pPr>
              <w:pStyle w:val="TAC"/>
              <w:rPr>
                <w:lang w:val="en-US" w:eastAsia="zh-CN"/>
              </w:rPr>
            </w:pPr>
          </w:p>
        </w:tc>
      </w:tr>
      <w:tr w:rsidR="00E0477B" w14:paraId="0D0CBA3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8CF390D" w14:textId="77777777" w:rsidR="00E0477B" w:rsidRDefault="00E0477B" w:rsidP="000F1EA2">
            <w:pPr>
              <w:pStyle w:val="TAC"/>
              <w:rPr>
                <w:lang w:val="en-US"/>
              </w:rPr>
            </w:pPr>
            <w:r>
              <w:rPr>
                <w:lang w:val="en-US" w:eastAsia="zh-CN"/>
              </w:rPr>
              <w:t>CA_n25A-n41A-n71(2A)</w:t>
            </w:r>
          </w:p>
        </w:tc>
        <w:tc>
          <w:tcPr>
            <w:tcW w:w="2785" w:type="dxa"/>
            <w:tcBorders>
              <w:top w:val="single" w:sz="4" w:space="0" w:color="auto"/>
              <w:left w:val="single" w:sz="4" w:space="0" w:color="auto"/>
              <w:bottom w:val="nil"/>
              <w:right w:val="single" w:sz="4" w:space="0" w:color="auto"/>
            </w:tcBorders>
            <w:vAlign w:val="center"/>
          </w:tcPr>
          <w:p w14:paraId="40CCA47B" w14:textId="77777777" w:rsidR="00E0477B" w:rsidRDefault="00E0477B" w:rsidP="000F1EA2">
            <w:pPr>
              <w:pStyle w:val="TAC"/>
              <w:rPr>
                <w:lang w:eastAsia="zh-CN"/>
              </w:rPr>
            </w:pPr>
            <w:r>
              <w:rPr>
                <w:lang w:eastAsia="zh-CN"/>
              </w:rPr>
              <w:t>CA_n25A-n41A</w:t>
            </w:r>
          </w:p>
          <w:p w14:paraId="05CEC6CC" w14:textId="77777777" w:rsidR="00E0477B" w:rsidRDefault="00E0477B" w:rsidP="000F1EA2">
            <w:pPr>
              <w:pStyle w:val="TAC"/>
              <w:rPr>
                <w:lang w:eastAsia="zh-CN"/>
              </w:rPr>
            </w:pPr>
            <w:r>
              <w:rPr>
                <w:lang w:eastAsia="zh-CN"/>
              </w:rPr>
              <w:t>CA_n41A-n71A</w:t>
            </w:r>
          </w:p>
          <w:p w14:paraId="68AD37DB" w14:textId="77777777" w:rsidR="00E0477B" w:rsidRDefault="00E0477B" w:rsidP="000F1EA2">
            <w:pPr>
              <w:pStyle w:val="TAC"/>
              <w:rPr>
                <w:lang w:val="en-US"/>
              </w:rPr>
            </w:pPr>
            <w:r>
              <w:rPr>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5844ABCB"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D7F5F6A"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A7C4916" w14:textId="77777777" w:rsidR="00E0477B" w:rsidRDefault="00E0477B" w:rsidP="000F1EA2">
            <w:pPr>
              <w:pStyle w:val="TAC"/>
              <w:rPr>
                <w:lang w:val="en-US" w:eastAsia="zh-CN"/>
              </w:rPr>
            </w:pPr>
            <w:r>
              <w:rPr>
                <w:lang w:val="en-US" w:eastAsia="zh-CN"/>
              </w:rPr>
              <w:t>0</w:t>
            </w:r>
          </w:p>
        </w:tc>
      </w:tr>
      <w:tr w:rsidR="00E0477B" w14:paraId="4923A6C9" w14:textId="77777777" w:rsidTr="00E63F91">
        <w:trPr>
          <w:trHeight w:val="29"/>
        </w:trPr>
        <w:tc>
          <w:tcPr>
            <w:tcW w:w="2741" w:type="dxa"/>
            <w:tcBorders>
              <w:top w:val="nil"/>
              <w:left w:val="single" w:sz="4" w:space="0" w:color="auto"/>
              <w:bottom w:val="nil"/>
              <w:right w:val="single" w:sz="4" w:space="0" w:color="auto"/>
            </w:tcBorders>
            <w:vAlign w:val="center"/>
          </w:tcPr>
          <w:p w14:paraId="3C4FC48A"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B33BAB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8E3353"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C53F03C" w14:textId="77777777" w:rsidR="00E0477B" w:rsidRDefault="00E0477B" w:rsidP="000F1EA2">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B341C04" w14:textId="77777777" w:rsidR="00E0477B" w:rsidRDefault="00E0477B" w:rsidP="000F1EA2">
            <w:pPr>
              <w:pStyle w:val="TAC"/>
              <w:rPr>
                <w:lang w:val="en-US" w:eastAsia="zh-CN"/>
              </w:rPr>
            </w:pPr>
          </w:p>
        </w:tc>
      </w:tr>
      <w:tr w:rsidR="00E0477B" w14:paraId="1911E339" w14:textId="77777777" w:rsidTr="00E63F91">
        <w:trPr>
          <w:trHeight w:val="29"/>
        </w:trPr>
        <w:tc>
          <w:tcPr>
            <w:tcW w:w="2741" w:type="dxa"/>
            <w:tcBorders>
              <w:top w:val="nil"/>
              <w:left w:val="single" w:sz="4" w:space="0" w:color="auto"/>
              <w:bottom w:val="nil"/>
              <w:right w:val="single" w:sz="4" w:space="0" w:color="auto"/>
            </w:tcBorders>
            <w:vAlign w:val="center"/>
          </w:tcPr>
          <w:p w14:paraId="77C2450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2E03AB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38AE62" w14:textId="77777777" w:rsidR="00E0477B" w:rsidRDefault="00E0477B" w:rsidP="000F1EA2">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C86B8D8" w14:textId="77777777" w:rsidR="00E0477B" w:rsidRDefault="00E0477B" w:rsidP="000F1EA2">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376E2F1B" w14:textId="77777777" w:rsidR="00E0477B" w:rsidRDefault="00E0477B" w:rsidP="000F1EA2">
            <w:pPr>
              <w:pStyle w:val="TAC"/>
              <w:rPr>
                <w:lang w:val="en-US" w:eastAsia="zh-CN"/>
              </w:rPr>
            </w:pPr>
          </w:p>
        </w:tc>
      </w:tr>
      <w:tr w:rsidR="00E0477B" w14:paraId="2DAA8449" w14:textId="77777777" w:rsidTr="00E63F91">
        <w:trPr>
          <w:trHeight w:val="29"/>
        </w:trPr>
        <w:tc>
          <w:tcPr>
            <w:tcW w:w="2741" w:type="dxa"/>
            <w:tcBorders>
              <w:top w:val="nil"/>
              <w:left w:val="single" w:sz="4" w:space="0" w:color="auto"/>
              <w:bottom w:val="nil"/>
              <w:right w:val="single" w:sz="4" w:space="0" w:color="auto"/>
            </w:tcBorders>
            <w:vAlign w:val="center"/>
          </w:tcPr>
          <w:p w14:paraId="5E46AEF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8B3087B" w14:textId="77777777" w:rsidR="00E0477B" w:rsidRDefault="00E0477B" w:rsidP="000F1EA2">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592CD9"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31A7CB0" w14:textId="77777777" w:rsidR="00E0477B" w:rsidRDefault="00E0477B" w:rsidP="000F1EA2">
            <w:pPr>
              <w:pStyle w:val="TAC"/>
              <w:rPr>
                <w:lang w:val="en-US" w:eastAsia="zh-CN" w:bidi="ar"/>
              </w:rPr>
            </w:pPr>
            <w:r>
              <w:rPr>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0A2E4F72" w14:textId="77777777" w:rsidR="00E0477B" w:rsidRDefault="00E0477B" w:rsidP="000F1EA2">
            <w:pPr>
              <w:pStyle w:val="TAC"/>
              <w:rPr>
                <w:lang w:val="en-US" w:eastAsia="zh-CN"/>
              </w:rPr>
            </w:pPr>
            <w:r>
              <w:rPr>
                <w:lang w:val="en-US" w:eastAsia="zh-CN"/>
              </w:rPr>
              <w:t>1</w:t>
            </w:r>
          </w:p>
        </w:tc>
      </w:tr>
      <w:tr w:rsidR="00E0477B" w14:paraId="2BE2F107" w14:textId="77777777" w:rsidTr="00E63F91">
        <w:trPr>
          <w:trHeight w:val="29"/>
        </w:trPr>
        <w:tc>
          <w:tcPr>
            <w:tcW w:w="2741" w:type="dxa"/>
            <w:tcBorders>
              <w:top w:val="nil"/>
              <w:left w:val="single" w:sz="4" w:space="0" w:color="auto"/>
              <w:bottom w:val="nil"/>
              <w:right w:val="single" w:sz="4" w:space="0" w:color="auto"/>
            </w:tcBorders>
            <w:vAlign w:val="center"/>
          </w:tcPr>
          <w:p w14:paraId="01A19D05"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0117AA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9ADDC4"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3A74AB" w14:textId="77777777" w:rsidR="00E0477B" w:rsidRDefault="00E0477B" w:rsidP="000F1EA2">
            <w:pPr>
              <w:pStyle w:val="TAC"/>
              <w:rPr>
                <w:lang w:val="en-US" w:eastAsia="zh-CN" w:bidi="ar"/>
              </w:rPr>
            </w:pPr>
            <w:r>
              <w:rPr>
                <w:lang w:val="en-US" w:bidi="ar"/>
              </w:rPr>
              <w:t>10, 15, 20, 30, 40, 50, 60, 80, 90, 100</w:t>
            </w:r>
          </w:p>
        </w:tc>
        <w:tc>
          <w:tcPr>
            <w:tcW w:w="2445" w:type="dxa"/>
            <w:tcBorders>
              <w:top w:val="nil"/>
              <w:left w:val="single" w:sz="4" w:space="0" w:color="auto"/>
              <w:bottom w:val="nil"/>
              <w:right w:val="single" w:sz="4" w:space="0" w:color="auto"/>
            </w:tcBorders>
            <w:vAlign w:val="center"/>
          </w:tcPr>
          <w:p w14:paraId="1E9A98C1" w14:textId="77777777" w:rsidR="00E0477B" w:rsidRDefault="00E0477B" w:rsidP="000F1EA2">
            <w:pPr>
              <w:pStyle w:val="TAC"/>
              <w:rPr>
                <w:lang w:val="en-US" w:eastAsia="zh-CN"/>
              </w:rPr>
            </w:pPr>
          </w:p>
        </w:tc>
      </w:tr>
      <w:tr w:rsidR="00E0477B" w14:paraId="1542C289" w14:textId="77777777" w:rsidTr="00E63F91">
        <w:trPr>
          <w:trHeight w:val="29"/>
        </w:trPr>
        <w:tc>
          <w:tcPr>
            <w:tcW w:w="2741" w:type="dxa"/>
            <w:tcBorders>
              <w:top w:val="nil"/>
              <w:left w:val="single" w:sz="4" w:space="0" w:color="auto"/>
              <w:bottom w:val="nil"/>
              <w:right w:val="single" w:sz="4" w:space="0" w:color="auto"/>
            </w:tcBorders>
            <w:vAlign w:val="center"/>
          </w:tcPr>
          <w:p w14:paraId="3C45719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F24BB5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32C66D"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9F31FAF" w14:textId="77777777" w:rsidR="00E0477B" w:rsidRDefault="00E0477B" w:rsidP="000F1EA2">
            <w:pPr>
              <w:pStyle w:val="TAC"/>
              <w:rPr>
                <w:lang w:val="en-US" w:eastAsia="zh-CN" w:bidi="ar"/>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2F135F7B" w14:textId="77777777" w:rsidR="00E0477B" w:rsidRDefault="00E0477B" w:rsidP="000F1EA2">
            <w:pPr>
              <w:pStyle w:val="TAC"/>
              <w:rPr>
                <w:lang w:val="en-US" w:eastAsia="zh-CN"/>
              </w:rPr>
            </w:pPr>
          </w:p>
        </w:tc>
      </w:tr>
      <w:tr w:rsidR="00E0477B" w14:paraId="579C95AB" w14:textId="77777777" w:rsidTr="00E63F91">
        <w:trPr>
          <w:trHeight w:val="29"/>
        </w:trPr>
        <w:tc>
          <w:tcPr>
            <w:tcW w:w="2741" w:type="dxa"/>
            <w:tcBorders>
              <w:top w:val="nil"/>
              <w:left w:val="single" w:sz="4" w:space="0" w:color="auto"/>
              <w:bottom w:val="nil"/>
              <w:right w:val="single" w:sz="4" w:space="0" w:color="auto"/>
            </w:tcBorders>
            <w:vAlign w:val="center"/>
          </w:tcPr>
          <w:p w14:paraId="3D2DB4D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D80A43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284CE2"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41A6CD2" w14:textId="77777777" w:rsidR="00E0477B" w:rsidRDefault="00E0477B" w:rsidP="000F1EA2">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4CD6B5E" w14:textId="77777777" w:rsidR="00E0477B" w:rsidRDefault="00E0477B" w:rsidP="000F1EA2">
            <w:pPr>
              <w:pStyle w:val="TAC"/>
              <w:rPr>
                <w:lang w:val="en-US" w:eastAsia="zh-CN"/>
              </w:rPr>
            </w:pPr>
            <w:r>
              <w:rPr>
                <w:lang w:val="en-US" w:eastAsia="zh-CN"/>
              </w:rPr>
              <w:t>4 and 5</w:t>
            </w:r>
          </w:p>
        </w:tc>
      </w:tr>
      <w:tr w:rsidR="00E0477B" w14:paraId="7ABF98CA" w14:textId="77777777" w:rsidTr="00E63F91">
        <w:trPr>
          <w:trHeight w:val="29"/>
        </w:trPr>
        <w:tc>
          <w:tcPr>
            <w:tcW w:w="2741" w:type="dxa"/>
            <w:tcBorders>
              <w:top w:val="nil"/>
              <w:left w:val="single" w:sz="4" w:space="0" w:color="auto"/>
              <w:bottom w:val="nil"/>
              <w:right w:val="single" w:sz="4" w:space="0" w:color="auto"/>
            </w:tcBorders>
            <w:vAlign w:val="center"/>
          </w:tcPr>
          <w:p w14:paraId="2D269485"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C1C6C2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6E436D" w14:textId="77777777" w:rsidR="00E0477B" w:rsidRDefault="00E0477B" w:rsidP="000F1EA2">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61D80F9" w14:textId="77777777" w:rsidR="00E0477B" w:rsidRDefault="00E0477B" w:rsidP="000F1EA2">
            <w:pPr>
              <w:pStyle w:val="TAC"/>
              <w:rPr>
                <w:lang w:val="en-US" w:eastAsia="zh-CN" w:bidi="ar"/>
              </w:rPr>
            </w:pPr>
            <w:r>
              <w:rPr>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34E971CD" w14:textId="77777777" w:rsidR="00E0477B" w:rsidRDefault="00E0477B" w:rsidP="000F1EA2">
            <w:pPr>
              <w:pStyle w:val="TAC"/>
              <w:rPr>
                <w:lang w:val="en-US" w:eastAsia="zh-CN"/>
              </w:rPr>
            </w:pPr>
          </w:p>
        </w:tc>
      </w:tr>
      <w:tr w:rsidR="00E0477B" w14:paraId="111E20F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3557CFD"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1A8B647" w14:textId="77777777" w:rsidR="00E0477B" w:rsidRPr="00EE7808"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657664" w14:textId="77777777" w:rsidR="00E0477B" w:rsidRDefault="00E0477B" w:rsidP="000F1EA2">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F7BC7CD" w14:textId="77777777" w:rsidR="00E0477B" w:rsidRDefault="00E0477B" w:rsidP="000F1EA2">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3AACC569" w14:textId="77777777" w:rsidR="00E0477B" w:rsidRDefault="00E0477B" w:rsidP="000F1EA2">
            <w:pPr>
              <w:pStyle w:val="TAC"/>
              <w:rPr>
                <w:lang w:val="en-US" w:eastAsia="zh-CN"/>
              </w:rPr>
            </w:pPr>
          </w:p>
        </w:tc>
      </w:tr>
      <w:tr w:rsidR="00E0477B" w14:paraId="422117C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BE46D90" w14:textId="77777777" w:rsidR="00E0477B" w:rsidRDefault="00E0477B" w:rsidP="000F1EA2">
            <w:pPr>
              <w:pStyle w:val="TAC"/>
              <w:rPr>
                <w:lang w:val="en-US" w:eastAsia="zh-CN"/>
              </w:rPr>
            </w:pPr>
            <w:r>
              <w:rPr>
                <w:lang w:val="en-US" w:eastAsia="zh-CN"/>
              </w:rPr>
              <w:t>CA_n25A-n41(2A)-n71A</w:t>
            </w:r>
          </w:p>
        </w:tc>
        <w:tc>
          <w:tcPr>
            <w:tcW w:w="2785" w:type="dxa"/>
            <w:tcBorders>
              <w:top w:val="single" w:sz="4" w:space="0" w:color="auto"/>
              <w:left w:val="single" w:sz="4" w:space="0" w:color="auto"/>
              <w:bottom w:val="nil"/>
              <w:right w:val="single" w:sz="4" w:space="0" w:color="auto"/>
            </w:tcBorders>
            <w:vAlign w:val="center"/>
          </w:tcPr>
          <w:p w14:paraId="154C1D7C" w14:textId="77777777" w:rsidR="00E0477B" w:rsidRPr="00EE7808" w:rsidRDefault="00E0477B" w:rsidP="000F1EA2">
            <w:pPr>
              <w:pStyle w:val="TAC"/>
              <w:rPr>
                <w:vertAlign w:val="superscript"/>
                <w:lang w:val="en-US" w:eastAsia="zh-CN"/>
              </w:rPr>
            </w:pPr>
            <w:r w:rsidRPr="00EE7808">
              <w:rPr>
                <w:lang w:val="en-US" w:eastAsia="zh-CN"/>
              </w:rPr>
              <w:t>n41</w:t>
            </w:r>
            <w:r w:rsidRPr="00EE7808">
              <w:rPr>
                <w:vertAlign w:val="superscript"/>
                <w:lang w:val="en-US" w:eastAsia="zh-CN"/>
              </w:rPr>
              <w:t>7,9</w:t>
            </w:r>
          </w:p>
          <w:p w14:paraId="2413CE4D" w14:textId="77777777" w:rsidR="00E0477B" w:rsidRPr="00EE7808" w:rsidRDefault="00E0477B" w:rsidP="000F1EA2">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26DE38EA" w14:textId="77777777" w:rsidR="00E0477B" w:rsidRPr="00EE7808" w:rsidRDefault="00E0477B" w:rsidP="000F1EA2">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14:paraId="363A33CA" w14:textId="77777777" w:rsidR="00E0477B" w:rsidRPr="00EE7808" w:rsidRDefault="00E0477B" w:rsidP="000F1EA2">
            <w:pPr>
              <w:pStyle w:val="TAC"/>
              <w:rPr>
                <w:lang w:val="en-US" w:eastAsia="zh-CN"/>
              </w:rPr>
            </w:pPr>
            <w:r w:rsidRPr="00EE7808">
              <w:rPr>
                <w:lang w:val="en-US" w:eastAsia="zh-CN" w:bidi="ar"/>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71E18A7F"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48B1A3A"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77A1916" w14:textId="77777777" w:rsidR="00E0477B" w:rsidRDefault="00E0477B" w:rsidP="000F1EA2">
            <w:pPr>
              <w:pStyle w:val="TAC"/>
              <w:rPr>
                <w:lang w:val="en-US" w:eastAsia="zh-CN"/>
              </w:rPr>
            </w:pPr>
            <w:r>
              <w:rPr>
                <w:lang w:val="en-US" w:eastAsia="zh-CN"/>
              </w:rPr>
              <w:t>0</w:t>
            </w:r>
          </w:p>
        </w:tc>
      </w:tr>
      <w:tr w:rsidR="00E0477B" w14:paraId="6B988EC2" w14:textId="77777777" w:rsidTr="00E63F91">
        <w:trPr>
          <w:trHeight w:val="29"/>
        </w:trPr>
        <w:tc>
          <w:tcPr>
            <w:tcW w:w="2741" w:type="dxa"/>
            <w:tcBorders>
              <w:top w:val="nil"/>
              <w:left w:val="single" w:sz="4" w:space="0" w:color="auto"/>
              <w:bottom w:val="nil"/>
              <w:right w:val="single" w:sz="4" w:space="0" w:color="auto"/>
            </w:tcBorders>
            <w:vAlign w:val="center"/>
          </w:tcPr>
          <w:p w14:paraId="0A998B9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F8C6A4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D62ADF"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B3750E8" w14:textId="77777777" w:rsidR="00E0477B" w:rsidRDefault="00E0477B" w:rsidP="000F1EA2">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342787FC" w14:textId="77777777" w:rsidR="00E0477B" w:rsidRDefault="00E0477B" w:rsidP="000F1EA2">
            <w:pPr>
              <w:pStyle w:val="TAC"/>
              <w:rPr>
                <w:lang w:val="en-US" w:eastAsia="zh-CN"/>
              </w:rPr>
            </w:pPr>
          </w:p>
        </w:tc>
      </w:tr>
      <w:tr w:rsidR="00E0477B" w14:paraId="28423517" w14:textId="77777777" w:rsidTr="00E63F91">
        <w:trPr>
          <w:trHeight w:val="29"/>
        </w:trPr>
        <w:tc>
          <w:tcPr>
            <w:tcW w:w="2741" w:type="dxa"/>
            <w:tcBorders>
              <w:top w:val="nil"/>
              <w:left w:val="single" w:sz="4" w:space="0" w:color="auto"/>
              <w:bottom w:val="nil"/>
              <w:right w:val="single" w:sz="4" w:space="0" w:color="auto"/>
            </w:tcBorders>
            <w:vAlign w:val="center"/>
          </w:tcPr>
          <w:p w14:paraId="56A99BD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3CD62F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5BB830"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EB5E454"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3052AA7" w14:textId="77777777" w:rsidR="00E0477B" w:rsidRDefault="00E0477B" w:rsidP="000F1EA2">
            <w:pPr>
              <w:pStyle w:val="TAC"/>
              <w:rPr>
                <w:lang w:val="en-US" w:eastAsia="zh-CN"/>
              </w:rPr>
            </w:pPr>
          </w:p>
        </w:tc>
      </w:tr>
      <w:tr w:rsidR="00E0477B" w14:paraId="605C7027" w14:textId="77777777" w:rsidTr="00E63F91">
        <w:trPr>
          <w:trHeight w:val="29"/>
        </w:trPr>
        <w:tc>
          <w:tcPr>
            <w:tcW w:w="2741" w:type="dxa"/>
            <w:tcBorders>
              <w:top w:val="nil"/>
              <w:left w:val="single" w:sz="4" w:space="0" w:color="auto"/>
              <w:bottom w:val="nil"/>
              <w:right w:val="single" w:sz="4" w:space="0" w:color="auto"/>
            </w:tcBorders>
            <w:vAlign w:val="center"/>
          </w:tcPr>
          <w:p w14:paraId="0EFB86E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27313B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C79450"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A91BC8B"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3FB0786" w14:textId="77777777" w:rsidR="00E0477B" w:rsidRDefault="00E0477B" w:rsidP="000F1EA2">
            <w:pPr>
              <w:pStyle w:val="TAC"/>
              <w:rPr>
                <w:lang w:val="en-US" w:eastAsia="zh-CN"/>
              </w:rPr>
            </w:pPr>
            <w:r>
              <w:rPr>
                <w:lang w:val="en-US" w:eastAsia="zh-CN"/>
              </w:rPr>
              <w:t>1</w:t>
            </w:r>
          </w:p>
        </w:tc>
      </w:tr>
      <w:tr w:rsidR="00E0477B" w14:paraId="3C8E22ED" w14:textId="77777777" w:rsidTr="00E63F91">
        <w:trPr>
          <w:trHeight w:val="29"/>
        </w:trPr>
        <w:tc>
          <w:tcPr>
            <w:tcW w:w="2741" w:type="dxa"/>
            <w:tcBorders>
              <w:top w:val="nil"/>
              <w:left w:val="single" w:sz="4" w:space="0" w:color="auto"/>
              <w:bottom w:val="nil"/>
              <w:right w:val="single" w:sz="4" w:space="0" w:color="auto"/>
            </w:tcBorders>
            <w:vAlign w:val="center"/>
          </w:tcPr>
          <w:p w14:paraId="5547652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F0072F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4759DA" w14:textId="77777777" w:rsidR="00E0477B" w:rsidRDefault="00E0477B" w:rsidP="000F1EA2">
            <w:pPr>
              <w:pStyle w:val="TAC"/>
              <w:rPr>
                <w:lang w:val="en-US" w:eastAsia="zh-CN"/>
              </w:rPr>
            </w:pPr>
            <w:r>
              <w:rPr>
                <w:rFonts w:cs="Arial"/>
                <w:color w:val="000000"/>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F4EDE28" w14:textId="77777777" w:rsidR="00E0477B" w:rsidRDefault="00E0477B" w:rsidP="000F1EA2">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7FAD75D3" w14:textId="77777777" w:rsidR="00E0477B" w:rsidRDefault="00E0477B" w:rsidP="000F1EA2">
            <w:pPr>
              <w:pStyle w:val="TAC"/>
              <w:rPr>
                <w:lang w:val="en-US" w:eastAsia="zh-CN"/>
              </w:rPr>
            </w:pPr>
          </w:p>
        </w:tc>
      </w:tr>
      <w:tr w:rsidR="00E0477B" w14:paraId="56AFDAF7" w14:textId="77777777" w:rsidTr="00E63F91">
        <w:trPr>
          <w:trHeight w:val="29"/>
        </w:trPr>
        <w:tc>
          <w:tcPr>
            <w:tcW w:w="2741" w:type="dxa"/>
            <w:tcBorders>
              <w:top w:val="nil"/>
              <w:left w:val="single" w:sz="4" w:space="0" w:color="auto"/>
              <w:bottom w:val="nil"/>
              <w:right w:val="single" w:sz="4" w:space="0" w:color="auto"/>
            </w:tcBorders>
            <w:vAlign w:val="center"/>
          </w:tcPr>
          <w:p w14:paraId="33DEC0E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39C345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90CB32" w14:textId="77777777" w:rsidR="00E0477B" w:rsidRDefault="00E0477B" w:rsidP="000F1EA2">
            <w:pPr>
              <w:pStyle w:val="TAC"/>
              <w:rPr>
                <w:lang w:val="en-US" w:eastAsia="zh-CN"/>
              </w:rPr>
            </w:pPr>
            <w:r>
              <w:rPr>
                <w:rFonts w:cs="Arial"/>
                <w:color w:val="000000"/>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FCFEB9F"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68EFDEB" w14:textId="77777777" w:rsidR="00E0477B" w:rsidRDefault="00E0477B" w:rsidP="000F1EA2">
            <w:pPr>
              <w:pStyle w:val="TAC"/>
              <w:rPr>
                <w:lang w:val="en-US" w:eastAsia="zh-CN"/>
              </w:rPr>
            </w:pPr>
          </w:p>
        </w:tc>
      </w:tr>
      <w:tr w:rsidR="00E0477B" w14:paraId="15D5C101" w14:textId="77777777" w:rsidTr="00E63F91">
        <w:trPr>
          <w:trHeight w:val="29"/>
        </w:trPr>
        <w:tc>
          <w:tcPr>
            <w:tcW w:w="2741" w:type="dxa"/>
            <w:tcBorders>
              <w:top w:val="nil"/>
              <w:left w:val="single" w:sz="4" w:space="0" w:color="auto"/>
              <w:bottom w:val="nil"/>
              <w:right w:val="single" w:sz="4" w:space="0" w:color="auto"/>
            </w:tcBorders>
            <w:vAlign w:val="center"/>
          </w:tcPr>
          <w:p w14:paraId="3370113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D5162D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AAA19" w14:textId="77777777" w:rsidR="00E0477B" w:rsidRDefault="00E0477B" w:rsidP="000F1EA2">
            <w:pPr>
              <w:pStyle w:val="TAC"/>
              <w:rPr>
                <w:rFonts w:cs="Arial"/>
                <w:color w:val="000000"/>
                <w:szCs w:val="18"/>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96C7DFC"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22A24E2" w14:textId="77777777" w:rsidR="00E0477B" w:rsidRDefault="00E0477B" w:rsidP="000F1EA2">
            <w:pPr>
              <w:pStyle w:val="TAC"/>
              <w:rPr>
                <w:lang w:val="en-US" w:eastAsia="zh-CN"/>
              </w:rPr>
            </w:pPr>
            <w:r>
              <w:rPr>
                <w:lang w:val="en-US" w:eastAsia="zh-CN"/>
              </w:rPr>
              <w:t>4 and 5</w:t>
            </w:r>
          </w:p>
        </w:tc>
      </w:tr>
      <w:tr w:rsidR="00E0477B" w14:paraId="51C72C3B" w14:textId="77777777" w:rsidTr="00E63F91">
        <w:trPr>
          <w:trHeight w:val="29"/>
        </w:trPr>
        <w:tc>
          <w:tcPr>
            <w:tcW w:w="2741" w:type="dxa"/>
            <w:tcBorders>
              <w:top w:val="nil"/>
              <w:left w:val="single" w:sz="4" w:space="0" w:color="auto"/>
              <w:bottom w:val="nil"/>
              <w:right w:val="single" w:sz="4" w:space="0" w:color="auto"/>
            </w:tcBorders>
            <w:vAlign w:val="center"/>
          </w:tcPr>
          <w:p w14:paraId="445A011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BE9360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CBC1B4" w14:textId="77777777" w:rsidR="00E0477B" w:rsidRDefault="00E0477B" w:rsidP="000F1EA2">
            <w:pPr>
              <w:pStyle w:val="TAC"/>
              <w:rPr>
                <w:rFonts w:cs="Arial"/>
                <w:color w:val="000000"/>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FD2F194"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1A8A96C8" w14:textId="77777777" w:rsidR="00E0477B" w:rsidRDefault="00E0477B" w:rsidP="000F1EA2">
            <w:pPr>
              <w:pStyle w:val="TAC"/>
              <w:rPr>
                <w:lang w:val="en-US" w:eastAsia="zh-CN"/>
              </w:rPr>
            </w:pPr>
          </w:p>
        </w:tc>
      </w:tr>
      <w:tr w:rsidR="00E0477B" w14:paraId="6C70C9E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0F8A86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E61508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5A63F1" w14:textId="77777777" w:rsidR="00E0477B" w:rsidRDefault="00E0477B" w:rsidP="000F1EA2">
            <w:pPr>
              <w:pStyle w:val="TAC"/>
              <w:rPr>
                <w:rFonts w:cs="Arial"/>
                <w:color w:val="000000"/>
                <w:szCs w:val="18"/>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4B8F0CA"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5FA3FDE" w14:textId="77777777" w:rsidR="00E0477B" w:rsidRDefault="00E0477B" w:rsidP="000F1EA2">
            <w:pPr>
              <w:pStyle w:val="TAC"/>
              <w:rPr>
                <w:lang w:val="en-US" w:eastAsia="zh-CN"/>
              </w:rPr>
            </w:pPr>
          </w:p>
        </w:tc>
      </w:tr>
      <w:tr w:rsidR="00E0477B" w14:paraId="04911E0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DFE0A0B" w14:textId="77777777" w:rsidR="00E0477B" w:rsidRDefault="00E0477B" w:rsidP="000F1EA2">
            <w:pPr>
              <w:pStyle w:val="TAC"/>
              <w:rPr>
                <w:lang w:val="en-US" w:eastAsia="zh-CN"/>
              </w:rPr>
            </w:pPr>
            <w:r>
              <w:rPr>
                <w:lang w:val="en-US" w:eastAsia="zh-CN"/>
              </w:rPr>
              <w:t>CA_n25A-n41(3A)-n71A</w:t>
            </w:r>
          </w:p>
        </w:tc>
        <w:tc>
          <w:tcPr>
            <w:tcW w:w="2785" w:type="dxa"/>
            <w:tcBorders>
              <w:top w:val="single" w:sz="4" w:space="0" w:color="auto"/>
              <w:left w:val="single" w:sz="4" w:space="0" w:color="auto"/>
              <w:bottom w:val="nil"/>
              <w:right w:val="single" w:sz="4" w:space="0" w:color="auto"/>
            </w:tcBorders>
            <w:vAlign w:val="center"/>
          </w:tcPr>
          <w:p w14:paraId="55D41625" w14:textId="77777777" w:rsidR="00E0477B" w:rsidRDefault="00E0477B" w:rsidP="000F1EA2">
            <w:pPr>
              <w:pStyle w:val="TAC"/>
              <w:rPr>
                <w:lang w:val="en-US" w:eastAsia="zh-CN"/>
              </w:rPr>
            </w:pPr>
            <w:r>
              <w:rPr>
                <w:lang w:val="en-US" w:eastAsia="zh-CN"/>
              </w:rPr>
              <w:t>CA_n25A-n41A</w:t>
            </w:r>
          </w:p>
          <w:p w14:paraId="44627497" w14:textId="77777777" w:rsidR="00E0477B" w:rsidRDefault="00E0477B" w:rsidP="000F1EA2">
            <w:pPr>
              <w:pStyle w:val="TAC"/>
              <w:rPr>
                <w:lang w:val="en-US" w:eastAsia="zh-CN"/>
              </w:rPr>
            </w:pPr>
            <w:r>
              <w:rPr>
                <w:lang w:val="en-US" w:eastAsia="zh-CN"/>
              </w:rPr>
              <w:t>CA_n41A-n71A</w:t>
            </w:r>
          </w:p>
          <w:p w14:paraId="101F94F5" w14:textId="77777777" w:rsidR="00E0477B" w:rsidRDefault="00E0477B" w:rsidP="000F1EA2">
            <w:pPr>
              <w:pStyle w:val="TAC"/>
              <w:rPr>
                <w:lang w:val="en-US" w:eastAsia="zh-CN"/>
              </w:rPr>
            </w:pPr>
            <w:r>
              <w:rPr>
                <w:lang w:val="en-US"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26A23526"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7DDCAD9"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2BBAAB7" w14:textId="77777777" w:rsidR="00E0477B" w:rsidRDefault="00E0477B" w:rsidP="000F1EA2">
            <w:pPr>
              <w:pStyle w:val="TAC"/>
              <w:rPr>
                <w:lang w:val="en-US" w:eastAsia="zh-CN"/>
              </w:rPr>
            </w:pPr>
            <w:r>
              <w:rPr>
                <w:lang w:val="en-US" w:eastAsia="zh-CN"/>
              </w:rPr>
              <w:t>4 and 5</w:t>
            </w:r>
          </w:p>
        </w:tc>
      </w:tr>
      <w:tr w:rsidR="00E0477B" w14:paraId="0CDB250D" w14:textId="77777777" w:rsidTr="00E63F91">
        <w:trPr>
          <w:trHeight w:val="29"/>
        </w:trPr>
        <w:tc>
          <w:tcPr>
            <w:tcW w:w="2741" w:type="dxa"/>
            <w:tcBorders>
              <w:top w:val="nil"/>
              <w:left w:val="single" w:sz="4" w:space="0" w:color="auto"/>
              <w:bottom w:val="nil"/>
              <w:right w:val="single" w:sz="4" w:space="0" w:color="auto"/>
            </w:tcBorders>
            <w:vAlign w:val="center"/>
          </w:tcPr>
          <w:p w14:paraId="4E3A9DF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9CA938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8B5001"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A8910A8" w14:textId="77777777" w:rsidR="00E0477B" w:rsidRDefault="00E0477B" w:rsidP="000F1EA2">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1750ABCA" w14:textId="77777777" w:rsidR="00E0477B" w:rsidRDefault="00E0477B" w:rsidP="000F1EA2">
            <w:pPr>
              <w:pStyle w:val="TAC"/>
              <w:rPr>
                <w:lang w:val="en-US" w:eastAsia="zh-CN"/>
              </w:rPr>
            </w:pPr>
          </w:p>
        </w:tc>
      </w:tr>
      <w:tr w:rsidR="00E0477B" w14:paraId="442E17C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E290DD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804815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E3B695" w14:textId="77777777" w:rsidR="00E0477B" w:rsidRDefault="00E0477B" w:rsidP="000F1EA2">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DE05E40"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38C9B4A" w14:textId="77777777" w:rsidR="00E0477B" w:rsidRDefault="00E0477B" w:rsidP="000F1EA2">
            <w:pPr>
              <w:pStyle w:val="TAC"/>
              <w:rPr>
                <w:lang w:val="en-US" w:eastAsia="zh-CN"/>
              </w:rPr>
            </w:pPr>
          </w:p>
        </w:tc>
      </w:tr>
      <w:tr w:rsidR="00E0477B" w14:paraId="310D782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75352CF" w14:textId="77777777" w:rsidR="00E0477B" w:rsidRDefault="00E0477B" w:rsidP="000F1EA2">
            <w:pPr>
              <w:pStyle w:val="TAC"/>
              <w:rPr>
                <w:lang w:val="en-US" w:eastAsia="zh-CN"/>
              </w:rPr>
            </w:pPr>
            <w:r>
              <w:rPr>
                <w:lang w:val="en-US" w:eastAsia="zh-CN"/>
              </w:rPr>
              <w:lastRenderedPageBreak/>
              <w:t>CA_n25A-n41C-n71A</w:t>
            </w:r>
          </w:p>
        </w:tc>
        <w:tc>
          <w:tcPr>
            <w:tcW w:w="2785" w:type="dxa"/>
            <w:tcBorders>
              <w:top w:val="single" w:sz="4" w:space="0" w:color="auto"/>
              <w:left w:val="single" w:sz="4" w:space="0" w:color="auto"/>
              <w:bottom w:val="nil"/>
              <w:right w:val="single" w:sz="4" w:space="0" w:color="auto"/>
            </w:tcBorders>
            <w:vAlign w:val="center"/>
          </w:tcPr>
          <w:p w14:paraId="129CB268" w14:textId="77777777" w:rsidR="00E0477B" w:rsidRPr="00BA4735" w:rsidRDefault="00E0477B" w:rsidP="000F1EA2">
            <w:pPr>
              <w:pStyle w:val="TAC"/>
              <w:rPr>
                <w:vertAlign w:val="superscript"/>
                <w:lang w:val="en-US" w:eastAsia="zh-CN"/>
              </w:rPr>
            </w:pPr>
            <w:r w:rsidRPr="00BA4735">
              <w:rPr>
                <w:lang w:val="en-US" w:eastAsia="zh-CN"/>
              </w:rPr>
              <w:t>n41</w:t>
            </w:r>
            <w:r w:rsidRPr="00BA4735">
              <w:rPr>
                <w:vertAlign w:val="superscript"/>
                <w:lang w:val="en-US" w:eastAsia="zh-CN"/>
              </w:rPr>
              <w:t>7,9</w:t>
            </w:r>
          </w:p>
          <w:p w14:paraId="20750624" w14:textId="77777777" w:rsidR="00E0477B" w:rsidRPr="00BA4735" w:rsidRDefault="00E0477B" w:rsidP="000F1EA2">
            <w:pPr>
              <w:pStyle w:val="TAC"/>
              <w:rPr>
                <w:vertAlign w:val="superscript"/>
                <w:lang w:val="en-US"/>
              </w:rPr>
            </w:pPr>
            <w:r w:rsidRPr="00BA4735">
              <w:rPr>
                <w:lang w:val="en-US"/>
              </w:rPr>
              <w:t>CA_n25A-n41A</w:t>
            </w:r>
            <w:r w:rsidRPr="00BA4735">
              <w:rPr>
                <w:vertAlign w:val="superscript"/>
                <w:lang w:val="en-US"/>
              </w:rPr>
              <w:t>7</w:t>
            </w:r>
          </w:p>
          <w:p w14:paraId="44795C0F" w14:textId="77777777" w:rsidR="00E0477B" w:rsidRPr="00BA4735" w:rsidRDefault="00E0477B" w:rsidP="000F1EA2">
            <w:pPr>
              <w:pStyle w:val="TAC"/>
              <w:rPr>
                <w:vertAlign w:val="superscript"/>
                <w:lang w:val="en-US"/>
              </w:rPr>
            </w:pPr>
            <w:r w:rsidRPr="00BA4735">
              <w:rPr>
                <w:lang w:val="en-US"/>
              </w:rPr>
              <w:t>CA_n41A-n71A</w:t>
            </w:r>
            <w:r w:rsidRPr="00BA4735">
              <w:rPr>
                <w:vertAlign w:val="superscript"/>
                <w:lang w:val="en-US"/>
              </w:rPr>
              <w:t>7</w:t>
            </w:r>
          </w:p>
          <w:p w14:paraId="7ECD8223" w14:textId="77777777" w:rsidR="00E0477B" w:rsidRPr="00BA4735" w:rsidRDefault="00E0477B" w:rsidP="000F1EA2">
            <w:pPr>
              <w:pStyle w:val="TAC"/>
              <w:rPr>
                <w:szCs w:val="18"/>
                <w:lang w:val="en-US"/>
              </w:rPr>
            </w:pPr>
            <w:r w:rsidRPr="00BA4735">
              <w:rPr>
                <w:lang w:val="en-US"/>
              </w:rPr>
              <w:t>CA_n25A-n71A</w:t>
            </w:r>
          </w:p>
          <w:p w14:paraId="2D067EFD" w14:textId="77777777" w:rsidR="00E0477B" w:rsidRDefault="00E0477B" w:rsidP="000F1EA2">
            <w:pPr>
              <w:pStyle w:val="TAC"/>
              <w:rPr>
                <w:lang w:val="en-US" w:eastAsia="zh-CN"/>
              </w:rPr>
            </w:pPr>
            <w:r w:rsidRPr="00BA4735">
              <w:rPr>
                <w:szCs w:val="18"/>
                <w:lang w:val="en-US"/>
              </w:rPr>
              <w:t>CA_n41C</w:t>
            </w:r>
            <w:r w:rsidRPr="00BA4735">
              <w:rPr>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D427691"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9CB7D88"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E9B90C3" w14:textId="77777777" w:rsidR="00E0477B" w:rsidRDefault="00E0477B" w:rsidP="000F1EA2">
            <w:pPr>
              <w:pStyle w:val="TAC"/>
              <w:rPr>
                <w:rFonts w:cs="Arial"/>
                <w:szCs w:val="18"/>
                <w:lang w:val="en-US" w:eastAsia="zh-CN"/>
              </w:rPr>
            </w:pPr>
            <w:r>
              <w:rPr>
                <w:lang w:val="en-US" w:eastAsia="zh-CN"/>
              </w:rPr>
              <w:t>0</w:t>
            </w:r>
          </w:p>
        </w:tc>
      </w:tr>
      <w:tr w:rsidR="00E0477B" w14:paraId="565D9DC9" w14:textId="77777777" w:rsidTr="00E63F91">
        <w:trPr>
          <w:trHeight w:val="29"/>
        </w:trPr>
        <w:tc>
          <w:tcPr>
            <w:tcW w:w="2741" w:type="dxa"/>
            <w:tcBorders>
              <w:top w:val="nil"/>
              <w:left w:val="single" w:sz="4" w:space="0" w:color="auto"/>
              <w:bottom w:val="nil"/>
              <w:right w:val="single" w:sz="4" w:space="0" w:color="auto"/>
            </w:tcBorders>
            <w:vAlign w:val="center"/>
          </w:tcPr>
          <w:p w14:paraId="6CC879E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1F9F3D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0CD720"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0A5B3CE" w14:textId="77777777" w:rsidR="00E0477B" w:rsidRDefault="00E0477B" w:rsidP="000F1EA2">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6FEF9CC1" w14:textId="77777777" w:rsidR="00E0477B" w:rsidRDefault="00E0477B" w:rsidP="000F1EA2">
            <w:pPr>
              <w:pStyle w:val="TAC"/>
              <w:rPr>
                <w:rFonts w:cs="Arial"/>
                <w:szCs w:val="18"/>
                <w:lang w:val="en-US" w:eastAsia="zh-CN"/>
              </w:rPr>
            </w:pPr>
          </w:p>
        </w:tc>
      </w:tr>
      <w:tr w:rsidR="00E0477B" w14:paraId="69832D10" w14:textId="77777777" w:rsidTr="00E63F91">
        <w:trPr>
          <w:trHeight w:val="29"/>
        </w:trPr>
        <w:tc>
          <w:tcPr>
            <w:tcW w:w="2741" w:type="dxa"/>
            <w:tcBorders>
              <w:top w:val="nil"/>
              <w:left w:val="single" w:sz="4" w:space="0" w:color="auto"/>
              <w:bottom w:val="nil"/>
              <w:right w:val="single" w:sz="4" w:space="0" w:color="auto"/>
            </w:tcBorders>
            <w:vAlign w:val="center"/>
          </w:tcPr>
          <w:p w14:paraId="607B0F3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C02CF9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E20F25"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56BE910"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7D8F6DC" w14:textId="77777777" w:rsidR="00E0477B" w:rsidRDefault="00E0477B" w:rsidP="000F1EA2">
            <w:pPr>
              <w:pStyle w:val="TAC"/>
              <w:rPr>
                <w:rFonts w:cs="Arial"/>
                <w:szCs w:val="18"/>
                <w:lang w:val="en-US" w:eastAsia="zh-CN"/>
              </w:rPr>
            </w:pPr>
          </w:p>
        </w:tc>
      </w:tr>
      <w:tr w:rsidR="00E0477B" w14:paraId="75D7FC99" w14:textId="77777777" w:rsidTr="00E63F91">
        <w:trPr>
          <w:trHeight w:val="29"/>
        </w:trPr>
        <w:tc>
          <w:tcPr>
            <w:tcW w:w="2741" w:type="dxa"/>
            <w:tcBorders>
              <w:top w:val="nil"/>
              <w:left w:val="single" w:sz="4" w:space="0" w:color="auto"/>
              <w:bottom w:val="nil"/>
              <w:right w:val="single" w:sz="4" w:space="0" w:color="auto"/>
            </w:tcBorders>
            <w:vAlign w:val="center"/>
          </w:tcPr>
          <w:p w14:paraId="6864A22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7AE1FEA"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0B3B1B"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FE7789D"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E0AF7FA" w14:textId="77777777" w:rsidR="00E0477B" w:rsidRDefault="00E0477B" w:rsidP="000F1EA2">
            <w:pPr>
              <w:pStyle w:val="TAC"/>
              <w:rPr>
                <w:rFonts w:cs="Arial"/>
                <w:szCs w:val="18"/>
                <w:lang w:val="en-US" w:eastAsia="zh-CN"/>
              </w:rPr>
            </w:pPr>
            <w:r>
              <w:rPr>
                <w:rFonts w:cs="Arial"/>
                <w:szCs w:val="18"/>
                <w:lang w:val="en-US" w:eastAsia="zh-CN"/>
              </w:rPr>
              <w:t>1</w:t>
            </w:r>
          </w:p>
        </w:tc>
      </w:tr>
      <w:tr w:rsidR="00E0477B" w14:paraId="58D4C446" w14:textId="77777777" w:rsidTr="00E63F91">
        <w:trPr>
          <w:trHeight w:val="29"/>
        </w:trPr>
        <w:tc>
          <w:tcPr>
            <w:tcW w:w="2741" w:type="dxa"/>
            <w:tcBorders>
              <w:top w:val="nil"/>
              <w:left w:val="single" w:sz="4" w:space="0" w:color="auto"/>
              <w:bottom w:val="nil"/>
              <w:right w:val="single" w:sz="4" w:space="0" w:color="auto"/>
            </w:tcBorders>
            <w:vAlign w:val="center"/>
          </w:tcPr>
          <w:p w14:paraId="7A025E0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7DF559E"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E46517"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E070344" w14:textId="77777777" w:rsidR="00E0477B" w:rsidRDefault="00E0477B" w:rsidP="000F1EA2">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0E150E5D" w14:textId="77777777" w:rsidR="00E0477B" w:rsidRDefault="00E0477B" w:rsidP="000F1EA2">
            <w:pPr>
              <w:pStyle w:val="TAC"/>
              <w:rPr>
                <w:rFonts w:cs="Arial"/>
                <w:szCs w:val="18"/>
                <w:lang w:val="en-US" w:eastAsia="zh-CN"/>
              </w:rPr>
            </w:pPr>
          </w:p>
        </w:tc>
      </w:tr>
      <w:tr w:rsidR="00E0477B" w14:paraId="6E223041" w14:textId="77777777" w:rsidTr="00E63F91">
        <w:trPr>
          <w:trHeight w:val="29"/>
        </w:trPr>
        <w:tc>
          <w:tcPr>
            <w:tcW w:w="2741" w:type="dxa"/>
            <w:tcBorders>
              <w:top w:val="nil"/>
              <w:left w:val="single" w:sz="4" w:space="0" w:color="auto"/>
              <w:bottom w:val="nil"/>
              <w:right w:val="single" w:sz="4" w:space="0" w:color="auto"/>
            </w:tcBorders>
            <w:vAlign w:val="center"/>
          </w:tcPr>
          <w:p w14:paraId="757A9DF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C0C4767"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1C3FB6"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CC52EB8"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39DF739" w14:textId="77777777" w:rsidR="00E0477B" w:rsidRDefault="00E0477B" w:rsidP="000F1EA2">
            <w:pPr>
              <w:pStyle w:val="TAC"/>
              <w:rPr>
                <w:rFonts w:cs="Arial"/>
                <w:szCs w:val="18"/>
                <w:lang w:val="en-US" w:eastAsia="zh-CN"/>
              </w:rPr>
            </w:pPr>
          </w:p>
        </w:tc>
      </w:tr>
      <w:tr w:rsidR="00E0477B" w14:paraId="583A16BB" w14:textId="77777777" w:rsidTr="00E63F91">
        <w:trPr>
          <w:trHeight w:val="29"/>
        </w:trPr>
        <w:tc>
          <w:tcPr>
            <w:tcW w:w="2741" w:type="dxa"/>
            <w:tcBorders>
              <w:top w:val="nil"/>
              <w:left w:val="single" w:sz="4" w:space="0" w:color="auto"/>
              <w:bottom w:val="nil"/>
              <w:right w:val="single" w:sz="4" w:space="0" w:color="auto"/>
            </w:tcBorders>
            <w:vAlign w:val="center"/>
          </w:tcPr>
          <w:p w14:paraId="30A212B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4B3EB7D"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5DF66D"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0C3692C"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3A691F3" w14:textId="77777777" w:rsidR="00E0477B" w:rsidRDefault="00E0477B" w:rsidP="000F1EA2">
            <w:pPr>
              <w:pStyle w:val="TAC"/>
              <w:rPr>
                <w:rFonts w:cs="Arial"/>
                <w:szCs w:val="18"/>
                <w:lang w:val="en-US" w:eastAsia="zh-CN"/>
              </w:rPr>
            </w:pPr>
            <w:r>
              <w:rPr>
                <w:lang w:val="en-US" w:eastAsia="zh-CN"/>
              </w:rPr>
              <w:t>4 and 5</w:t>
            </w:r>
          </w:p>
        </w:tc>
      </w:tr>
      <w:tr w:rsidR="00E0477B" w14:paraId="2D1104B2" w14:textId="77777777" w:rsidTr="00E63F91">
        <w:trPr>
          <w:trHeight w:val="29"/>
        </w:trPr>
        <w:tc>
          <w:tcPr>
            <w:tcW w:w="2741" w:type="dxa"/>
            <w:tcBorders>
              <w:top w:val="nil"/>
              <w:left w:val="single" w:sz="4" w:space="0" w:color="auto"/>
              <w:bottom w:val="nil"/>
              <w:right w:val="single" w:sz="4" w:space="0" w:color="auto"/>
            </w:tcBorders>
            <w:vAlign w:val="center"/>
          </w:tcPr>
          <w:p w14:paraId="4786DCB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BCE886A"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5410DD" w14:textId="77777777" w:rsidR="00E0477B" w:rsidRDefault="00E0477B" w:rsidP="000F1EA2">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D17DDA0" w14:textId="77777777" w:rsidR="00E0477B" w:rsidRDefault="00E0477B" w:rsidP="000F1EA2">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79E402F" w14:textId="77777777" w:rsidR="00E0477B" w:rsidRDefault="00E0477B" w:rsidP="000F1EA2">
            <w:pPr>
              <w:pStyle w:val="TAC"/>
              <w:rPr>
                <w:rFonts w:cs="Arial"/>
                <w:szCs w:val="18"/>
                <w:lang w:val="en-US" w:eastAsia="zh-CN"/>
              </w:rPr>
            </w:pPr>
          </w:p>
        </w:tc>
      </w:tr>
      <w:tr w:rsidR="00E0477B" w14:paraId="515009B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0EDEE4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2DB6D9E"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090CFB" w14:textId="77777777" w:rsidR="00E0477B" w:rsidRDefault="00E0477B" w:rsidP="000F1EA2">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143E289"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456643C" w14:textId="77777777" w:rsidR="00E0477B" w:rsidRDefault="00E0477B" w:rsidP="000F1EA2">
            <w:pPr>
              <w:pStyle w:val="TAC"/>
              <w:rPr>
                <w:rFonts w:cs="Arial"/>
                <w:szCs w:val="18"/>
                <w:lang w:val="en-US" w:eastAsia="zh-CN"/>
              </w:rPr>
            </w:pPr>
          </w:p>
        </w:tc>
      </w:tr>
      <w:tr w:rsidR="00E0477B" w14:paraId="242C249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690B87A" w14:textId="77777777" w:rsidR="00E0477B" w:rsidRDefault="00E0477B" w:rsidP="000F1EA2">
            <w:pPr>
              <w:pStyle w:val="TAC"/>
              <w:rPr>
                <w:lang w:val="en-US" w:eastAsia="zh-CN"/>
              </w:rPr>
            </w:pPr>
            <w:r>
              <w:rPr>
                <w:lang w:val="en-US" w:eastAsia="zh-CN"/>
              </w:rPr>
              <w:t>CA_n25A-n41(A-C)-n71A</w:t>
            </w:r>
          </w:p>
        </w:tc>
        <w:tc>
          <w:tcPr>
            <w:tcW w:w="2785" w:type="dxa"/>
            <w:tcBorders>
              <w:top w:val="single" w:sz="4" w:space="0" w:color="auto"/>
              <w:left w:val="single" w:sz="4" w:space="0" w:color="auto"/>
              <w:bottom w:val="nil"/>
              <w:right w:val="single" w:sz="4" w:space="0" w:color="auto"/>
            </w:tcBorders>
            <w:vAlign w:val="center"/>
          </w:tcPr>
          <w:p w14:paraId="7901C661" w14:textId="77777777" w:rsidR="00E0477B" w:rsidRDefault="00E0477B" w:rsidP="000F1EA2">
            <w:pPr>
              <w:pStyle w:val="TAC"/>
              <w:rPr>
                <w:szCs w:val="18"/>
                <w:lang w:val="en-US"/>
              </w:rPr>
            </w:pPr>
            <w:r>
              <w:rPr>
                <w:szCs w:val="18"/>
                <w:lang w:val="en-US"/>
              </w:rPr>
              <w:t>CA_n25A-n41A</w:t>
            </w:r>
          </w:p>
          <w:p w14:paraId="542481EE" w14:textId="77777777" w:rsidR="00E0477B" w:rsidRDefault="00E0477B" w:rsidP="000F1EA2">
            <w:pPr>
              <w:pStyle w:val="TAC"/>
              <w:rPr>
                <w:szCs w:val="18"/>
                <w:lang w:val="en-US"/>
              </w:rPr>
            </w:pPr>
            <w:r>
              <w:rPr>
                <w:szCs w:val="18"/>
                <w:lang w:val="en-US"/>
              </w:rPr>
              <w:t>CA_n41A-n71A</w:t>
            </w:r>
          </w:p>
          <w:p w14:paraId="179969B2" w14:textId="77777777" w:rsidR="00E0477B" w:rsidRDefault="00E0477B" w:rsidP="000F1EA2">
            <w:pPr>
              <w:pStyle w:val="TAC"/>
              <w:rPr>
                <w:szCs w:val="18"/>
                <w:lang w:val="en-US"/>
              </w:rPr>
            </w:pPr>
            <w:r>
              <w:rPr>
                <w:szCs w:val="18"/>
                <w:lang w:val="en-US"/>
              </w:rPr>
              <w:t>CA_n25A-n71A</w:t>
            </w:r>
          </w:p>
          <w:p w14:paraId="73788A28" w14:textId="77777777" w:rsidR="00E0477B" w:rsidRDefault="00E0477B" w:rsidP="000F1EA2">
            <w:pPr>
              <w:pStyle w:val="TAC"/>
              <w:rPr>
                <w:szCs w:val="18"/>
                <w:lang w:val="en-US"/>
              </w:rPr>
            </w:pPr>
            <w:r>
              <w:rPr>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72591F15"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00A60E3"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933D2D6" w14:textId="77777777" w:rsidR="00E0477B" w:rsidRDefault="00E0477B" w:rsidP="000F1EA2">
            <w:pPr>
              <w:pStyle w:val="TAC"/>
              <w:rPr>
                <w:rFonts w:cs="Arial"/>
                <w:szCs w:val="18"/>
                <w:lang w:val="en-US" w:eastAsia="zh-CN"/>
              </w:rPr>
            </w:pPr>
            <w:r>
              <w:rPr>
                <w:rFonts w:cs="Arial"/>
                <w:szCs w:val="18"/>
                <w:lang w:val="en-US" w:eastAsia="zh-CN"/>
              </w:rPr>
              <w:t>4 and 5</w:t>
            </w:r>
          </w:p>
        </w:tc>
      </w:tr>
      <w:tr w:rsidR="00E0477B" w14:paraId="7CF65A9F" w14:textId="77777777" w:rsidTr="00E63F91">
        <w:trPr>
          <w:trHeight w:val="29"/>
        </w:trPr>
        <w:tc>
          <w:tcPr>
            <w:tcW w:w="2741" w:type="dxa"/>
            <w:tcBorders>
              <w:top w:val="nil"/>
              <w:left w:val="single" w:sz="4" w:space="0" w:color="auto"/>
              <w:bottom w:val="nil"/>
              <w:right w:val="single" w:sz="4" w:space="0" w:color="auto"/>
            </w:tcBorders>
            <w:vAlign w:val="center"/>
          </w:tcPr>
          <w:p w14:paraId="4C83E42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AD4BAAE"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0A917B"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67C07A9" w14:textId="77777777" w:rsidR="00E0477B" w:rsidRDefault="00E0477B" w:rsidP="000F1EA2">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5F3E880E" w14:textId="77777777" w:rsidR="00E0477B" w:rsidRDefault="00E0477B" w:rsidP="000F1EA2">
            <w:pPr>
              <w:pStyle w:val="TAC"/>
              <w:rPr>
                <w:rFonts w:cs="Arial"/>
                <w:szCs w:val="18"/>
                <w:lang w:val="en-US" w:eastAsia="zh-CN"/>
              </w:rPr>
            </w:pPr>
          </w:p>
        </w:tc>
      </w:tr>
      <w:tr w:rsidR="00E0477B" w14:paraId="43D2278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1FF884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1C428C"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31A929" w14:textId="77777777" w:rsidR="00E0477B" w:rsidRDefault="00E0477B" w:rsidP="000F1EA2">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2335B7F"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5749C332" w14:textId="77777777" w:rsidR="00E0477B" w:rsidRDefault="00E0477B" w:rsidP="000F1EA2">
            <w:pPr>
              <w:pStyle w:val="TAC"/>
              <w:rPr>
                <w:rFonts w:cs="Arial"/>
                <w:szCs w:val="18"/>
                <w:lang w:val="en-US" w:eastAsia="zh-CN"/>
              </w:rPr>
            </w:pPr>
          </w:p>
        </w:tc>
      </w:tr>
      <w:tr w:rsidR="00E0477B" w14:paraId="159F151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04297F7" w14:textId="77777777" w:rsidR="00E0477B" w:rsidRDefault="00E0477B" w:rsidP="000F1EA2">
            <w:pPr>
              <w:pStyle w:val="TAC"/>
              <w:rPr>
                <w:lang w:val="en-US"/>
              </w:rPr>
            </w:pPr>
            <w:r>
              <w:rPr>
                <w:lang w:val="en-US" w:eastAsia="zh-CN"/>
              </w:rPr>
              <w:t>CA_n25(2A)-n41A-n71A</w:t>
            </w:r>
          </w:p>
        </w:tc>
        <w:tc>
          <w:tcPr>
            <w:tcW w:w="2785" w:type="dxa"/>
            <w:tcBorders>
              <w:top w:val="single" w:sz="4" w:space="0" w:color="auto"/>
              <w:left w:val="single" w:sz="4" w:space="0" w:color="auto"/>
              <w:bottom w:val="nil"/>
              <w:right w:val="single" w:sz="4" w:space="0" w:color="auto"/>
            </w:tcBorders>
            <w:vAlign w:val="center"/>
          </w:tcPr>
          <w:p w14:paraId="45CCD498" w14:textId="77777777" w:rsidR="00E0477B" w:rsidRDefault="00E0477B" w:rsidP="000F1EA2">
            <w:pPr>
              <w:pStyle w:val="TAC"/>
              <w:rPr>
                <w:lang w:eastAsia="zh-CN"/>
              </w:rPr>
            </w:pPr>
            <w:r>
              <w:rPr>
                <w:rFonts w:hint="eastAsia"/>
                <w:lang w:eastAsia="zh-CN"/>
              </w:rPr>
              <w:t>C</w:t>
            </w:r>
            <w:r>
              <w:rPr>
                <w:lang w:eastAsia="zh-CN"/>
              </w:rPr>
              <w:t>A_n25A-n41A</w:t>
            </w:r>
          </w:p>
          <w:p w14:paraId="5E049A6B" w14:textId="77777777" w:rsidR="00E0477B" w:rsidRDefault="00E0477B" w:rsidP="000F1EA2">
            <w:pPr>
              <w:pStyle w:val="TAC"/>
              <w:rPr>
                <w:lang w:eastAsia="zh-CN"/>
              </w:rPr>
            </w:pPr>
            <w:r>
              <w:rPr>
                <w:lang w:eastAsia="zh-CN"/>
              </w:rPr>
              <w:t>CA_n41A-n71A</w:t>
            </w:r>
          </w:p>
          <w:p w14:paraId="71A4D47C" w14:textId="77777777" w:rsidR="00E0477B" w:rsidRDefault="00E0477B" w:rsidP="000F1EA2">
            <w:pPr>
              <w:pStyle w:val="TAC"/>
              <w:rPr>
                <w:szCs w:val="18"/>
                <w:lang w:val="en-US"/>
              </w:rPr>
            </w:pPr>
            <w:r>
              <w:rPr>
                <w:lang w:eastAsia="zh-CN"/>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5B787C2D"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840B02D" w14:textId="77777777" w:rsidR="00E0477B" w:rsidRDefault="00E0477B" w:rsidP="000F1EA2">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24B3826B" w14:textId="77777777" w:rsidR="00E0477B" w:rsidRDefault="00E0477B" w:rsidP="000F1EA2">
            <w:pPr>
              <w:pStyle w:val="TAC"/>
              <w:rPr>
                <w:rFonts w:cs="Arial"/>
                <w:szCs w:val="18"/>
                <w:lang w:val="en-US" w:eastAsia="zh-CN"/>
              </w:rPr>
            </w:pPr>
            <w:r>
              <w:rPr>
                <w:rFonts w:cs="Arial"/>
                <w:szCs w:val="18"/>
                <w:lang w:val="en-US" w:eastAsia="zh-CN"/>
              </w:rPr>
              <w:t>0</w:t>
            </w:r>
          </w:p>
        </w:tc>
      </w:tr>
      <w:tr w:rsidR="00E0477B" w14:paraId="77FD0622" w14:textId="77777777" w:rsidTr="00E63F91">
        <w:trPr>
          <w:trHeight w:val="29"/>
        </w:trPr>
        <w:tc>
          <w:tcPr>
            <w:tcW w:w="2741" w:type="dxa"/>
            <w:tcBorders>
              <w:top w:val="nil"/>
              <w:left w:val="single" w:sz="4" w:space="0" w:color="auto"/>
              <w:bottom w:val="nil"/>
              <w:right w:val="single" w:sz="4" w:space="0" w:color="auto"/>
            </w:tcBorders>
            <w:vAlign w:val="center"/>
          </w:tcPr>
          <w:p w14:paraId="12F810FC"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1B044ED"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510678"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97229A6" w14:textId="77777777" w:rsidR="00E0477B" w:rsidRDefault="00E0477B" w:rsidP="000F1EA2">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BB4891E" w14:textId="77777777" w:rsidR="00E0477B" w:rsidRDefault="00E0477B" w:rsidP="000F1EA2">
            <w:pPr>
              <w:pStyle w:val="TAC"/>
              <w:rPr>
                <w:rFonts w:cs="Arial"/>
                <w:szCs w:val="18"/>
                <w:lang w:val="en-US" w:eastAsia="zh-CN"/>
              </w:rPr>
            </w:pPr>
          </w:p>
        </w:tc>
      </w:tr>
      <w:tr w:rsidR="00E0477B" w14:paraId="2EFDE66C" w14:textId="77777777" w:rsidTr="00E63F91">
        <w:trPr>
          <w:trHeight w:val="29"/>
        </w:trPr>
        <w:tc>
          <w:tcPr>
            <w:tcW w:w="2741" w:type="dxa"/>
            <w:tcBorders>
              <w:top w:val="nil"/>
              <w:left w:val="single" w:sz="4" w:space="0" w:color="auto"/>
              <w:bottom w:val="nil"/>
              <w:right w:val="single" w:sz="4" w:space="0" w:color="auto"/>
            </w:tcBorders>
            <w:vAlign w:val="center"/>
          </w:tcPr>
          <w:p w14:paraId="40E13612"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AE423C9"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3DA84B" w14:textId="77777777" w:rsidR="00E0477B" w:rsidRDefault="00E0477B" w:rsidP="000F1EA2">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16E09A9"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57545A6" w14:textId="77777777" w:rsidR="00E0477B" w:rsidRDefault="00E0477B" w:rsidP="000F1EA2">
            <w:pPr>
              <w:pStyle w:val="TAC"/>
              <w:rPr>
                <w:rFonts w:cs="Arial"/>
                <w:szCs w:val="18"/>
                <w:lang w:val="en-US" w:eastAsia="zh-CN"/>
              </w:rPr>
            </w:pPr>
          </w:p>
        </w:tc>
      </w:tr>
      <w:tr w:rsidR="00E0477B" w14:paraId="554EA9A7" w14:textId="77777777" w:rsidTr="00E63F91">
        <w:trPr>
          <w:trHeight w:val="29"/>
        </w:trPr>
        <w:tc>
          <w:tcPr>
            <w:tcW w:w="2741" w:type="dxa"/>
            <w:tcBorders>
              <w:top w:val="nil"/>
              <w:left w:val="single" w:sz="4" w:space="0" w:color="auto"/>
              <w:bottom w:val="nil"/>
              <w:right w:val="single" w:sz="4" w:space="0" w:color="auto"/>
            </w:tcBorders>
            <w:vAlign w:val="center"/>
          </w:tcPr>
          <w:p w14:paraId="5D7D78A7"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18A7A15" w14:textId="77777777" w:rsidR="00E0477B" w:rsidRDefault="00E0477B" w:rsidP="000F1EA2">
            <w:pPr>
              <w:pStyle w:val="TAC"/>
              <w:rPr>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7A422F"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549D4A5" w14:textId="77777777" w:rsidR="00E0477B" w:rsidRDefault="00E0477B" w:rsidP="000F1EA2">
            <w:pPr>
              <w:pStyle w:val="TAC"/>
              <w:rPr>
                <w:lang w:val="en-US" w:eastAsia="zh-CN" w:bidi="ar"/>
              </w:rPr>
            </w:pPr>
            <w:r>
              <w:rPr>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2C6FBA66" w14:textId="77777777" w:rsidR="00E0477B" w:rsidRDefault="00E0477B" w:rsidP="000F1EA2">
            <w:pPr>
              <w:pStyle w:val="TAC"/>
              <w:rPr>
                <w:lang w:val="en-US" w:eastAsia="zh-CN"/>
              </w:rPr>
            </w:pPr>
            <w:r>
              <w:rPr>
                <w:lang w:val="en-US" w:eastAsia="zh-CN"/>
              </w:rPr>
              <w:t>1</w:t>
            </w:r>
          </w:p>
        </w:tc>
      </w:tr>
      <w:tr w:rsidR="00E0477B" w14:paraId="4C4D2B71" w14:textId="77777777" w:rsidTr="00E63F91">
        <w:trPr>
          <w:trHeight w:val="29"/>
        </w:trPr>
        <w:tc>
          <w:tcPr>
            <w:tcW w:w="2741" w:type="dxa"/>
            <w:tcBorders>
              <w:top w:val="nil"/>
              <w:left w:val="single" w:sz="4" w:space="0" w:color="auto"/>
              <w:bottom w:val="nil"/>
              <w:right w:val="single" w:sz="4" w:space="0" w:color="auto"/>
            </w:tcBorders>
            <w:vAlign w:val="center"/>
          </w:tcPr>
          <w:p w14:paraId="45CF5A43"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EC69A1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11ADA8"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53FEF4F" w14:textId="77777777" w:rsidR="00E0477B" w:rsidRDefault="00E0477B" w:rsidP="000F1EA2">
            <w:pPr>
              <w:pStyle w:val="TAC"/>
              <w:rPr>
                <w:lang w:val="en-US" w:eastAsia="zh-CN" w:bidi="ar"/>
              </w:rPr>
            </w:pPr>
            <w:r>
              <w:rPr>
                <w:lang w:val="en-US" w:bidi="ar"/>
              </w:rPr>
              <w:t>10, 15, 20, 30, 40, 50, 60, 70, 80, 90, 100</w:t>
            </w:r>
          </w:p>
        </w:tc>
        <w:tc>
          <w:tcPr>
            <w:tcW w:w="2445" w:type="dxa"/>
            <w:tcBorders>
              <w:top w:val="nil"/>
              <w:left w:val="single" w:sz="4" w:space="0" w:color="auto"/>
              <w:bottom w:val="nil"/>
              <w:right w:val="single" w:sz="4" w:space="0" w:color="auto"/>
            </w:tcBorders>
            <w:vAlign w:val="center"/>
          </w:tcPr>
          <w:p w14:paraId="50CC650B" w14:textId="77777777" w:rsidR="00E0477B" w:rsidRDefault="00E0477B" w:rsidP="000F1EA2">
            <w:pPr>
              <w:pStyle w:val="TAC"/>
              <w:rPr>
                <w:lang w:val="en-US" w:eastAsia="zh-CN"/>
              </w:rPr>
            </w:pPr>
          </w:p>
        </w:tc>
      </w:tr>
      <w:tr w:rsidR="00E0477B" w14:paraId="206581E5" w14:textId="77777777" w:rsidTr="00E63F91">
        <w:trPr>
          <w:trHeight w:val="29"/>
        </w:trPr>
        <w:tc>
          <w:tcPr>
            <w:tcW w:w="2741" w:type="dxa"/>
            <w:tcBorders>
              <w:top w:val="nil"/>
              <w:left w:val="single" w:sz="4" w:space="0" w:color="auto"/>
              <w:bottom w:val="nil"/>
              <w:right w:val="single" w:sz="4" w:space="0" w:color="auto"/>
            </w:tcBorders>
            <w:vAlign w:val="center"/>
          </w:tcPr>
          <w:p w14:paraId="47885CBA"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55A1AC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C1D12D"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282B4D8" w14:textId="77777777" w:rsidR="00E0477B" w:rsidRDefault="00E0477B" w:rsidP="000F1EA2">
            <w:pPr>
              <w:pStyle w:val="TAC"/>
              <w:rPr>
                <w:lang w:val="en-US" w:eastAsia="zh-CN" w:bidi="ar"/>
              </w:rPr>
            </w:pPr>
            <w:r>
              <w:rPr>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5B6081EF" w14:textId="77777777" w:rsidR="00E0477B" w:rsidRDefault="00E0477B" w:rsidP="000F1EA2">
            <w:pPr>
              <w:pStyle w:val="TAC"/>
              <w:rPr>
                <w:lang w:val="en-US" w:eastAsia="zh-CN"/>
              </w:rPr>
            </w:pPr>
          </w:p>
        </w:tc>
      </w:tr>
      <w:tr w:rsidR="00E0477B" w14:paraId="420B9BF4" w14:textId="77777777" w:rsidTr="00E63F91">
        <w:trPr>
          <w:trHeight w:val="29"/>
        </w:trPr>
        <w:tc>
          <w:tcPr>
            <w:tcW w:w="2741" w:type="dxa"/>
            <w:tcBorders>
              <w:top w:val="nil"/>
              <w:left w:val="single" w:sz="4" w:space="0" w:color="auto"/>
              <w:bottom w:val="nil"/>
              <w:right w:val="single" w:sz="4" w:space="0" w:color="auto"/>
            </w:tcBorders>
            <w:vAlign w:val="center"/>
          </w:tcPr>
          <w:p w14:paraId="71350063"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95CB9C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4F924F"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8ACAF13" w14:textId="77777777" w:rsidR="00E0477B" w:rsidRDefault="00E0477B" w:rsidP="000F1EA2">
            <w:pPr>
              <w:pStyle w:val="TAC"/>
              <w:rPr>
                <w:lang w:val="en-US"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3C54598" w14:textId="77777777" w:rsidR="00E0477B" w:rsidRDefault="00E0477B" w:rsidP="000F1EA2">
            <w:pPr>
              <w:pStyle w:val="TAC"/>
              <w:rPr>
                <w:lang w:val="en-US" w:eastAsia="zh-CN"/>
              </w:rPr>
            </w:pPr>
            <w:r>
              <w:rPr>
                <w:lang w:val="en-US" w:eastAsia="zh-CN"/>
              </w:rPr>
              <w:t>4 and 5</w:t>
            </w:r>
          </w:p>
        </w:tc>
      </w:tr>
      <w:tr w:rsidR="00E0477B" w14:paraId="40852E25" w14:textId="77777777" w:rsidTr="00E63F91">
        <w:trPr>
          <w:trHeight w:val="29"/>
        </w:trPr>
        <w:tc>
          <w:tcPr>
            <w:tcW w:w="2741" w:type="dxa"/>
            <w:tcBorders>
              <w:top w:val="nil"/>
              <w:left w:val="single" w:sz="4" w:space="0" w:color="auto"/>
              <w:bottom w:val="nil"/>
              <w:right w:val="single" w:sz="4" w:space="0" w:color="auto"/>
            </w:tcBorders>
            <w:vAlign w:val="center"/>
          </w:tcPr>
          <w:p w14:paraId="526AC145"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48567E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F00213" w14:textId="77777777" w:rsidR="00E0477B" w:rsidRDefault="00E0477B" w:rsidP="000F1EA2">
            <w:pPr>
              <w:pStyle w:val="TAC"/>
              <w:rPr>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E8C8817" w14:textId="77777777" w:rsidR="00E0477B" w:rsidRDefault="00E0477B" w:rsidP="000F1EA2">
            <w:pPr>
              <w:pStyle w:val="TAC"/>
              <w:rPr>
                <w:lang w:val="en-US"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004DB77F" w14:textId="77777777" w:rsidR="00E0477B" w:rsidRDefault="00E0477B" w:rsidP="000F1EA2">
            <w:pPr>
              <w:pStyle w:val="TAC"/>
              <w:rPr>
                <w:lang w:val="en-US" w:eastAsia="zh-CN"/>
              </w:rPr>
            </w:pPr>
          </w:p>
        </w:tc>
      </w:tr>
      <w:tr w:rsidR="00E0477B" w14:paraId="43850CD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0482552"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ACCA7E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5174ED" w14:textId="77777777" w:rsidR="00E0477B" w:rsidRDefault="00E0477B" w:rsidP="000F1EA2">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7FF6A43" w14:textId="77777777" w:rsidR="00E0477B" w:rsidRDefault="00E0477B" w:rsidP="000F1EA2">
            <w:pPr>
              <w:pStyle w:val="TAC"/>
              <w:rPr>
                <w:lang w:val="en-US"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C9C4EB9" w14:textId="77777777" w:rsidR="00E0477B" w:rsidRDefault="00E0477B" w:rsidP="000F1EA2">
            <w:pPr>
              <w:pStyle w:val="TAC"/>
              <w:rPr>
                <w:lang w:val="en-US" w:eastAsia="zh-CN"/>
              </w:rPr>
            </w:pPr>
          </w:p>
        </w:tc>
      </w:tr>
      <w:tr w:rsidR="00E0477B" w14:paraId="51950CA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24B4549" w14:textId="77777777" w:rsidR="00E0477B" w:rsidRDefault="00E0477B" w:rsidP="000F1EA2">
            <w:pPr>
              <w:pStyle w:val="TAC"/>
              <w:rPr>
                <w:lang w:val="en-US"/>
              </w:rPr>
            </w:pPr>
            <w:r>
              <w:rPr>
                <w:lang w:val="en-US"/>
              </w:rPr>
              <w:t>CA_n25(2A)-n41(2A)-n71A</w:t>
            </w:r>
          </w:p>
        </w:tc>
        <w:tc>
          <w:tcPr>
            <w:tcW w:w="2785" w:type="dxa"/>
            <w:tcBorders>
              <w:top w:val="single" w:sz="4" w:space="0" w:color="auto"/>
              <w:left w:val="single" w:sz="4" w:space="0" w:color="auto"/>
              <w:bottom w:val="nil"/>
              <w:right w:val="single" w:sz="4" w:space="0" w:color="auto"/>
            </w:tcBorders>
            <w:vAlign w:val="center"/>
          </w:tcPr>
          <w:p w14:paraId="7CADFAE6" w14:textId="77777777" w:rsidR="00E0477B" w:rsidRDefault="00E0477B" w:rsidP="000F1EA2">
            <w:pPr>
              <w:pStyle w:val="TAC"/>
              <w:rPr>
                <w:lang w:val="en-US"/>
              </w:rPr>
            </w:pPr>
            <w:r>
              <w:rPr>
                <w:lang w:val="en-US"/>
              </w:rPr>
              <w:t>CA_n25A-n41A</w:t>
            </w:r>
          </w:p>
          <w:p w14:paraId="397F53A6" w14:textId="77777777" w:rsidR="00E0477B" w:rsidRDefault="00E0477B" w:rsidP="000F1EA2">
            <w:pPr>
              <w:pStyle w:val="TAC"/>
              <w:rPr>
                <w:lang w:val="en-US"/>
              </w:rPr>
            </w:pPr>
            <w:r>
              <w:rPr>
                <w:lang w:val="en-US"/>
              </w:rPr>
              <w:t>CA_n41A-n71A</w:t>
            </w:r>
          </w:p>
          <w:p w14:paraId="64B8D827" w14:textId="77777777" w:rsidR="00E0477B" w:rsidRDefault="00E0477B" w:rsidP="000F1EA2">
            <w:pPr>
              <w:pStyle w:val="TAC"/>
              <w:rPr>
                <w:lang w:val="en-US"/>
              </w:rPr>
            </w:pPr>
            <w:r>
              <w:rPr>
                <w:lang w:val="en-US"/>
              </w:rPr>
              <w:t>CA_n25A-n71A</w:t>
            </w:r>
          </w:p>
        </w:tc>
        <w:tc>
          <w:tcPr>
            <w:tcW w:w="1259" w:type="dxa"/>
            <w:tcBorders>
              <w:top w:val="single" w:sz="4" w:space="0" w:color="auto"/>
              <w:left w:val="single" w:sz="4" w:space="0" w:color="auto"/>
              <w:bottom w:val="single" w:sz="4" w:space="0" w:color="auto"/>
              <w:right w:val="single" w:sz="4" w:space="0" w:color="auto"/>
            </w:tcBorders>
            <w:vAlign w:val="center"/>
          </w:tcPr>
          <w:p w14:paraId="224929A2" w14:textId="77777777" w:rsidR="00E0477B" w:rsidRDefault="00E0477B" w:rsidP="000F1EA2">
            <w:pPr>
              <w:pStyle w:val="TAC"/>
              <w:rPr>
                <w:lang w:val="en-US"/>
              </w:rPr>
            </w:pPr>
            <w:r>
              <w:rPr>
                <w:rFonts w:eastAsia="SimSun"/>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BCF010B"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F67F0FD" w14:textId="77777777" w:rsidR="00E0477B" w:rsidRDefault="00E0477B" w:rsidP="000F1EA2">
            <w:pPr>
              <w:pStyle w:val="TAC"/>
              <w:rPr>
                <w:lang w:val="en-US" w:eastAsia="zh-CN"/>
              </w:rPr>
            </w:pPr>
            <w:r>
              <w:rPr>
                <w:lang w:val="en-US" w:eastAsia="zh-CN"/>
              </w:rPr>
              <w:t>4 and 5</w:t>
            </w:r>
          </w:p>
        </w:tc>
      </w:tr>
      <w:tr w:rsidR="00E0477B" w14:paraId="21C0B613" w14:textId="77777777" w:rsidTr="00E63F91">
        <w:trPr>
          <w:trHeight w:val="29"/>
        </w:trPr>
        <w:tc>
          <w:tcPr>
            <w:tcW w:w="2741" w:type="dxa"/>
            <w:tcBorders>
              <w:top w:val="nil"/>
              <w:left w:val="single" w:sz="4" w:space="0" w:color="auto"/>
              <w:bottom w:val="nil"/>
              <w:right w:val="single" w:sz="4" w:space="0" w:color="auto"/>
            </w:tcBorders>
            <w:vAlign w:val="center"/>
          </w:tcPr>
          <w:p w14:paraId="5E12338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B50E23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026B8F" w14:textId="77777777" w:rsidR="00E0477B" w:rsidRDefault="00E0477B" w:rsidP="000F1EA2">
            <w:pPr>
              <w:pStyle w:val="TAC"/>
              <w:rPr>
                <w:lang w:val="en-US"/>
              </w:rPr>
            </w:pPr>
            <w:r>
              <w:rPr>
                <w:rFonts w:eastAsia="SimSu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CE52D3C"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1F0519EF" w14:textId="77777777" w:rsidR="00E0477B" w:rsidRDefault="00E0477B" w:rsidP="000F1EA2">
            <w:pPr>
              <w:pStyle w:val="TAC"/>
              <w:rPr>
                <w:lang w:val="en-US" w:eastAsia="zh-CN"/>
              </w:rPr>
            </w:pPr>
          </w:p>
        </w:tc>
      </w:tr>
      <w:tr w:rsidR="00E0477B" w14:paraId="179E1C4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915BEFB"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24C995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A3B00A" w14:textId="77777777" w:rsidR="00E0477B" w:rsidRDefault="00E0477B" w:rsidP="000F1EA2">
            <w:pPr>
              <w:pStyle w:val="TAC"/>
              <w:rPr>
                <w:lang w:val="en-US"/>
              </w:rPr>
            </w:pPr>
            <w:r>
              <w:rPr>
                <w:rFonts w:eastAsia="SimSu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5A55F21"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543F3341" w14:textId="77777777" w:rsidR="00E0477B" w:rsidRDefault="00E0477B" w:rsidP="000F1EA2">
            <w:pPr>
              <w:pStyle w:val="TAC"/>
              <w:rPr>
                <w:lang w:val="en-US" w:eastAsia="zh-CN"/>
              </w:rPr>
            </w:pPr>
          </w:p>
        </w:tc>
      </w:tr>
      <w:tr w:rsidR="00E0477B" w14:paraId="0FBF984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7AFBD91" w14:textId="77777777" w:rsidR="00E0477B" w:rsidRDefault="00E0477B" w:rsidP="000F1EA2">
            <w:pPr>
              <w:pStyle w:val="TAC"/>
              <w:rPr>
                <w:lang w:val="en-US"/>
              </w:rPr>
            </w:pPr>
            <w:r>
              <w:rPr>
                <w:lang w:val="en-US"/>
              </w:rPr>
              <w:t>CA_n25(2A)-n41C-n71A</w:t>
            </w:r>
          </w:p>
        </w:tc>
        <w:tc>
          <w:tcPr>
            <w:tcW w:w="2785" w:type="dxa"/>
            <w:tcBorders>
              <w:top w:val="single" w:sz="4" w:space="0" w:color="auto"/>
              <w:left w:val="single" w:sz="4" w:space="0" w:color="auto"/>
              <w:bottom w:val="nil"/>
              <w:right w:val="single" w:sz="4" w:space="0" w:color="auto"/>
            </w:tcBorders>
            <w:vAlign w:val="center"/>
          </w:tcPr>
          <w:p w14:paraId="1C081B20" w14:textId="77777777" w:rsidR="00E0477B" w:rsidRDefault="00E0477B" w:rsidP="000F1EA2">
            <w:pPr>
              <w:pStyle w:val="TAC"/>
              <w:rPr>
                <w:lang w:val="en-US"/>
              </w:rPr>
            </w:pPr>
            <w:r>
              <w:rPr>
                <w:lang w:val="en-US"/>
              </w:rPr>
              <w:t>CA_n25A-n41A</w:t>
            </w:r>
          </w:p>
          <w:p w14:paraId="7E055DFB" w14:textId="77777777" w:rsidR="00E0477B" w:rsidRDefault="00E0477B" w:rsidP="000F1EA2">
            <w:pPr>
              <w:pStyle w:val="TAC"/>
              <w:rPr>
                <w:lang w:val="en-US"/>
              </w:rPr>
            </w:pPr>
            <w:r>
              <w:rPr>
                <w:lang w:val="en-US"/>
              </w:rPr>
              <w:t>CA_n41A-n71A</w:t>
            </w:r>
          </w:p>
          <w:p w14:paraId="2EF371B4" w14:textId="77777777" w:rsidR="00E0477B" w:rsidRDefault="00E0477B" w:rsidP="000F1EA2">
            <w:pPr>
              <w:pStyle w:val="TAC"/>
              <w:rPr>
                <w:lang w:val="en-US"/>
              </w:rPr>
            </w:pPr>
            <w:r>
              <w:rPr>
                <w:lang w:val="en-US"/>
              </w:rPr>
              <w:t>CA_n25A-n71A</w:t>
            </w:r>
          </w:p>
          <w:p w14:paraId="4C5DC242" w14:textId="77777777" w:rsidR="00E0477B" w:rsidRDefault="00E0477B" w:rsidP="000F1EA2">
            <w:pPr>
              <w:pStyle w:val="TAC"/>
              <w:rPr>
                <w:lang w:val="en-US"/>
              </w:rPr>
            </w:pPr>
            <w:r>
              <w:rPr>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43F23CD6" w14:textId="77777777" w:rsidR="00E0477B" w:rsidRDefault="00E0477B" w:rsidP="000F1EA2">
            <w:pPr>
              <w:pStyle w:val="TAC"/>
              <w:rPr>
                <w:lang w:val="en-US"/>
              </w:rPr>
            </w:pPr>
            <w:r>
              <w:rPr>
                <w:rFonts w:eastAsia="SimSun"/>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F14B5EF"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189463A6" w14:textId="77777777" w:rsidR="00E0477B" w:rsidRDefault="00E0477B" w:rsidP="000F1EA2">
            <w:pPr>
              <w:pStyle w:val="TAC"/>
              <w:rPr>
                <w:lang w:val="en-US" w:eastAsia="zh-CN"/>
              </w:rPr>
            </w:pPr>
            <w:r>
              <w:rPr>
                <w:lang w:val="en-US" w:eastAsia="zh-CN"/>
              </w:rPr>
              <w:t>4 and 5</w:t>
            </w:r>
          </w:p>
        </w:tc>
      </w:tr>
      <w:tr w:rsidR="00E0477B" w14:paraId="5AC93194" w14:textId="77777777" w:rsidTr="00E63F91">
        <w:trPr>
          <w:trHeight w:val="29"/>
        </w:trPr>
        <w:tc>
          <w:tcPr>
            <w:tcW w:w="2741" w:type="dxa"/>
            <w:tcBorders>
              <w:top w:val="nil"/>
              <w:left w:val="single" w:sz="4" w:space="0" w:color="auto"/>
              <w:bottom w:val="nil"/>
              <w:right w:val="single" w:sz="4" w:space="0" w:color="auto"/>
            </w:tcBorders>
            <w:vAlign w:val="center"/>
          </w:tcPr>
          <w:p w14:paraId="4441550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968A03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D79601" w14:textId="77777777" w:rsidR="00E0477B" w:rsidRDefault="00E0477B" w:rsidP="000F1EA2">
            <w:pPr>
              <w:pStyle w:val="TAC"/>
              <w:rPr>
                <w:lang w:val="en-US"/>
              </w:rPr>
            </w:pPr>
            <w:r>
              <w:rPr>
                <w:rFonts w:eastAsia="SimSu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2A28266" w14:textId="77777777" w:rsidR="00E0477B" w:rsidRDefault="00E0477B" w:rsidP="000F1EA2">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F715B53" w14:textId="77777777" w:rsidR="00E0477B" w:rsidRDefault="00E0477B" w:rsidP="000F1EA2">
            <w:pPr>
              <w:pStyle w:val="TAC"/>
              <w:rPr>
                <w:lang w:val="en-US" w:eastAsia="zh-CN"/>
              </w:rPr>
            </w:pPr>
          </w:p>
        </w:tc>
      </w:tr>
      <w:tr w:rsidR="00E0477B" w14:paraId="646A980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37FDDF8"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B735FD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2F9DFB" w14:textId="77777777" w:rsidR="00E0477B" w:rsidRDefault="00E0477B" w:rsidP="000F1EA2">
            <w:pPr>
              <w:pStyle w:val="TAC"/>
              <w:rPr>
                <w:lang w:val="en-US"/>
              </w:rPr>
            </w:pPr>
            <w:r>
              <w:rPr>
                <w:rFonts w:eastAsia="SimSu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1CC83D9"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DEAD141" w14:textId="77777777" w:rsidR="00E0477B" w:rsidRDefault="00E0477B" w:rsidP="000F1EA2">
            <w:pPr>
              <w:pStyle w:val="TAC"/>
              <w:rPr>
                <w:lang w:val="en-US" w:eastAsia="zh-CN"/>
              </w:rPr>
            </w:pPr>
          </w:p>
        </w:tc>
      </w:tr>
      <w:tr w:rsidR="00E0477B" w14:paraId="3047790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856660E" w14:textId="77777777" w:rsidR="00E0477B" w:rsidRDefault="00E0477B" w:rsidP="000F1EA2">
            <w:pPr>
              <w:pStyle w:val="TAC"/>
              <w:rPr>
                <w:rFonts w:eastAsia="SimSun"/>
                <w:kern w:val="2"/>
                <w:szCs w:val="22"/>
                <w:lang w:val="en-US" w:eastAsia="zh-CN"/>
              </w:rPr>
            </w:pPr>
            <w:r>
              <w:rPr>
                <w:rFonts w:eastAsia="SimSun"/>
                <w:kern w:val="2"/>
                <w:szCs w:val="22"/>
                <w:lang w:val="en-US" w:eastAsia="zh-CN"/>
              </w:rPr>
              <w:lastRenderedPageBreak/>
              <w:t>CA_n25A-n41A-n77A</w:t>
            </w:r>
          </w:p>
        </w:tc>
        <w:tc>
          <w:tcPr>
            <w:tcW w:w="2785" w:type="dxa"/>
            <w:tcBorders>
              <w:top w:val="single" w:sz="4" w:space="0" w:color="auto"/>
              <w:left w:val="single" w:sz="4" w:space="0" w:color="auto"/>
              <w:bottom w:val="nil"/>
              <w:right w:val="single" w:sz="4" w:space="0" w:color="auto"/>
            </w:tcBorders>
            <w:vAlign w:val="center"/>
          </w:tcPr>
          <w:p w14:paraId="5596256A" w14:textId="77777777" w:rsidR="00E0477B" w:rsidRPr="003B00B4" w:rsidRDefault="00E0477B" w:rsidP="000F1EA2">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7C2636C9" w14:textId="77777777" w:rsidR="00E0477B" w:rsidRPr="003B00B4" w:rsidRDefault="00E0477B" w:rsidP="000F1EA2">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6110B0B5" w14:textId="77777777" w:rsidR="00E0477B" w:rsidRPr="003B00B4" w:rsidRDefault="00E0477B" w:rsidP="000F1EA2">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5857FAFA" w14:textId="77777777" w:rsidR="00E0477B" w:rsidRPr="003B00B4" w:rsidRDefault="00E0477B" w:rsidP="000F1EA2">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42441FE3" w14:textId="77777777" w:rsidR="00E0477B" w:rsidRDefault="00E0477B" w:rsidP="000F1EA2">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A8823DA" w14:textId="77777777" w:rsidR="00E0477B" w:rsidRDefault="00E0477B" w:rsidP="000F1EA2">
            <w:pPr>
              <w:pStyle w:val="TAC"/>
              <w:rPr>
                <w:rFonts w:eastAsia="SimSun"/>
                <w:kern w:val="2"/>
                <w:szCs w:val="22"/>
                <w:lang w:val="en-US" w:eastAsia="zh-CN"/>
              </w:rPr>
            </w:pPr>
            <w:r>
              <w:rPr>
                <w:rFonts w:eastAsia="SimSun"/>
                <w:kern w:val="2"/>
                <w:szCs w:val="22"/>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3D43A9C" w14:textId="77777777" w:rsidR="00E0477B" w:rsidRDefault="00E0477B" w:rsidP="000F1EA2">
            <w:pPr>
              <w:pStyle w:val="TAC"/>
              <w:rPr>
                <w:rFonts w:eastAsia="SimSun"/>
                <w:kern w:val="2"/>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FD95966" w14:textId="77777777" w:rsidR="00E0477B" w:rsidRDefault="00E0477B" w:rsidP="000F1EA2">
            <w:pPr>
              <w:pStyle w:val="TAC"/>
              <w:rPr>
                <w:rFonts w:eastAsia="SimSun"/>
                <w:kern w:val="2"/>
                <w:szCs w:val="22"/>
                <w:lang w:val="en-US" w:eastAsia="zh-CN"/>
              </w:rPr>
            </w:pPr>
            <w:r>
              <w:rPr>
                <w:rFonts w:eastAsia="SimSun" w:cs="Arial"/>
                <w:kern w:val="2"/>
                <w:szCs w:val="18"/>
                <w:lang w:val="en-US" w:eastAsia="zh-CN"/>
              </w:rPr>
              <w:t>0</w:t>
            </w:r>
          </w:p>
        </w:tc>
      </w:tr>
      <w:tr w:rsidR="00E0477B" w14:paraId="70680FEC" w14:textId="77777777" w:rsidTr="00E63F91">
        <w:trPr>
          <w:trHeight w:val="29"/>
        </w:trPr>
        <w:tc>
          <w:tcPr>
            <w:tcW w:w="2741" w:type="dxa"/>
            <w:tcBorders>
              <w:top w:val="nil"/>
              <w:left w:val="single" w:sz="4" w:space="0" w:color="auto"/>
              <w:bottom w:val="nil"/>
              <w:right w:val="single" w:sz="4" w:space="0" w:color="auto"/>
            </w:tcBorders>
            <w:vAlign w:val="center"/>
          </w:tcPr>
          <w:p w14:paraId="40FA7BEC"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470F508"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52E1D" w14:textId="77777777" w:rsidR="00E0477B" w:rsidRDefault="00E0477B" w:rsidP="000F1EA2">
            <w:pPr>
              <w:pStyle w:val="TAC"/>
              <w:rPr>
                <w:rFonts w:eastAsia="SimSun"/>
                <w:kern w:val="2"/>
                <w:szCs w:val="22"/>
                <w:lang w:val="en-US" w:eastAsia="zh-CN"/>
              </w:rPr>
            </w:pPr>
            <w:r>
              <w:rPr>
                <w:rFonts w:eastAsia="SimSu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676F231" w14:textId="77777777" w:rsidR="00E0477B" w:rsidRDefault="00E0477B" w:rsidP="000F1EA2">
            <w:pPr>
              <w:pStyle w:val="TAC"/>
              <w:rPr>
                <w:rFonts w:eastAsia="SimSun"/>
                <w:kern w:val="2"/>
                <w:szCs w:val="22"/>
                <w:lang w:val="en-US" w:eastAsia="zh-CN"/>
              </w:rPr>
            </w:pPr>
            <w:r>
              <w:rPr>
                <w:rFonts w:eastAsia="SimSun"/>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C360B9A" w14:textId="77777777" w:rsidR="00E0477B" w:rsidRDefault="00E0477B" w:rsidP="000F1EA2">
            <w:pPr>
              <w:pStyle w:val="TAC"/>
              <w:rPr>
                <w:rFonts w:eastAsia="SimSun"/>
                <w:kern w:val="2"/>
                <w:szCs w:val="22"/>
                <w:lang w:val="en-US" w:eastAsia="zh-CN"/>
              </w:rPr>
            </w:pPr>
          </w:p>
        </w:tc>
      </w:tr>
      <w:tr w:rsidR="00E0477B" w14:paraId="26FB2B78" w14:textId="77777777" w:rsidTr="00E63F91">
        <w:trPr>
          <w:trHeight w:val="29"/>
        </w:trPr>
        <w:tc>
          <w:tcPr>
            <w:tcW w:w="2741" w:type="dxa"/>
            <w:tcBorders>
              <w:top w:val="nil"/>
              <w:left w:val="single" w:sz="4" w:space="0" w:color="auto"/>
              <w:bottom w:val="nil"/>
              <w:right w:val="single" w:sz="4" w:space="0" w:color="auto"/>
            </w:tcBorders>
            <w:vAlign w:val="center"/>
          </w:tcPr>
          <w:p w14:paraId="6337D009"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6F34DA7C"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AEB27E" w14:textId="77777777" w:rsidR="00E0477B" w:rsidRDefault="00E0477B" w:rsidP="000F1EA2">
            <w:pPr>
              <w:pStyle w:val="TAC"/>
              <w:rPr>
                <w:rFonts w:eastAsia="SimSun"/>
                <w:kern w:val="2"/>
                <w:szCs w:val="22"/>
                <w:lang w:val="en-US" w:eastAsia="zh-CN"/>
              </w:rPr>
            </w:pPr>
            <w:r>
              <w:rPr>
                <w:rFonts w:eastAsia="SimSu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0277E6" w14:textId="77777777" w:rsidR="00E0477B" w:rsidRDefault="00E0477B" w:rsidP="000F1EA2">
            <w:pPr>
              <w:pStyle w:val="TAC"/>
              <w:rPr>
                <w:rFonts w:eastAsia="SimSun"/>
                <w:kern w:val="2"/>
                <w:szCs w:val="22"/>
                <w:lang w:val="en-US" w:eastAsia="zh-CN"/>
              </w:rPr>
            </w:pPr>
            <w:r>
              <w:rPr>
                <w:rFonts w:eastAsia="SimSun"/>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5FBE6A26" w14:textId="77777777" w:rsidR="00E0477B" w:rsidRDefault="00E0477B" w:rsidP="000F1EA2">
            <w:pPr>
              <w:pStyle w:val="TAC"/>
              <w:rPr>
                <w:rFonts w:eastAsia="SimSun"/>
                <w:kern w:val="2"/>
                <w:szCs w:val="22"/>
                <w:lang w:val="en-US" w:eastAsia="zh-CN"/>
              </w:rPr>
            </w:pPr>
          </w:p>
        </w:tc>
      </w:tr>
      <w:tr w:rsidR="00E0477B" w14:paraId="62692AD5" w14:textId="77777777" w:rsidTr="00E63F91">
        <w:trPr>
          <w:trHeight w:val="29"/>
        </w:trPr>
        <w:tc>
          <w:tcPr>
            <w:tcW w:w="2741" w:type="dxa"/>
            <w:tcBorders>
              <w:top w:val="nil"/>
              <w:left w:val="single" w:sz="4" w:space="0" w:color="auto"/>
              <w:bottom w:val="nil"/>
              <w:right w:val="single" w:sz="4" w:space="0" w:color="auto"/>
            </w:tcBorders>
            <w:vAlign w:val="center"/>
          </w:tcPr>
          <w:p w14:paraId="0CBF5125"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2298B4E9" w14:textId="77777777" w:rsidR="00E0477B" w:rsidRDefault="00E0477B" w:rsidP="000F1EA2">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611886" w14:textId="77777777" w:rsidR="00E0477B" w:rsidRDefault="00E0477B" w:rsidP="000F1EA2">
            <w:pPr>
              <w:pStyle w:val="TAC"/>
              <w:rPr>
                <w:rFonts w:eastAsia="SimSun"/>
                <w:kern w:val="2"/>
                <w:szCs w:val="22"/>
                <w:lang w:val="en-US"/>
              </w:rPr>
            </w:pPr>
            <w:r>
              <w:rPr>
                <w:rFonts w:eastAsia="SimSun"/>
                <w:kern w:val="2"/>
                <w:szCs w:val="22"/>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2F6AA44"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BEEC787" w14:textId="77777777" w:rsidR="00E0477B" w:rsidRDefault="00E0477B" w:rsidP="000F1EA2">
            <w:pPr>
              <w:pStyle w:val="TAC"/>
              <w:rPr>
                <w:rFonts w:eastAsia="SimSun" w:cs="Arial"/>
                <w:kern w:val="2"/>
                <w:szCs w:val="18"/>
                <w:lang w:val="en-US" w:eastAsia="zh-CN"/>
              </w:rPr>
            </w:pPr>
            <w:r>
              <w:rPr>
                <w:rFonts w:eastAsia="SimSun"/>
                <w:kern w:val="2"/>
                <w:szCs w:val="22"/>
                <w:lang w:val="en-US" w:eastAsia="zh-CN"/>
              </w:rPr>
              <w:t>1</w:t>
            </w:r>
          </w:p>
        </w:tc>
      </w:tr>
      <w:tr w:rsidR="00E0477B" w14:paraId="6C57E829" w14:textId="77777777" w:rsidTr="00E63F91">
        <w:trPr>
          <w:trHeight w:val="29"/>
        </w:trPr>
        <w:tc>
          <w:tcPr>
            <w:tcW w:w="2741" w:type="dxa"/>
            <w:tcBorders>
              <w:top w:val="nil"/>
              <w:left w:val="single" w:sz="4" w:space="0" w:color="auto"/>
              <w:bottom w:val="nil"/>
              <w:right w:val="single" w:sz="4" w:space="0" w:color="auto"/>
            </w:tcBorders>
            <w:vAlign w:val="center"/>
          </w:tcPr>
          <w:p w14:paraId="779D0E55"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5F3BD4BA" w14:textId="77777777" w:rsidR="00E0477B" w:rsidRDefault="00E0477B" w:rsidP="000F1EA2">
            <w:pPr>
              <w:pStyle w:val="TAC"/>
              <w:rPr>
                <w:rFonts w:eastAsia="SimSun"/>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5CDB89" w14:textId="77777777" w:rsidR="00E0477B" w:rsidRDefault="00E0477B" w:rsidP="000F1EA2">
            <w:pPr>
              <w:pStyle w:val="TAC"/>
              <w:rPr>
                <w:rFonts w:eastAsia="SimSun"/>
                <w:kern w:val="2"/>
                <w:szCs w:val="22"/>
                <w:lang w:val="en-US"/>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65EC2D4"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C65115D" w14:textId="77777777" w:rsidR="00E0477B" w:rsidRDefault="00E0477B" w:rsidP="000F1EA2">
            <w:pPr>
              <w:pStyle w:val="TAC"/>
              <w:rPr>
                <w:rFonts w:eastAsia="SimSun" w:cs="Arial"/>
                <w:kern w:val="2"/>
                <w:szCs w:val="18"/>
                <w:lang w:val="en-US" w:eastAsia="zh-CN"/>
              </w:rPr>
            </w:pPr>
          </w:p>
        </w:tc>
      </w:tr>
      <w:tr w:rsidR="00E0477B" w14:paraId="15EAF74E" w14:textId="77777777" w:rsidTr="00E63F91">
        <w:trPr>
          <w:trHeight w:val="29"/>
        </w:trPr>
        <w:tc>
          <w:tcPr>
            <w:tcW w:w="2741" w:type="dxa"/>
            <w:tcBorders>
              <w:top w:val="nil"/>
              <w:left w:val="single" w:sz="4" w:space="0" w:color="auto"/>
              <w:bottom w:val="nil"/>
              <w:right w:val="single" w:sz="4" w:space="0" w:color="auto"/>
            </w:tcBorders>
            <w:vAlign w:val="center"/>
          </w:tcPr>
          <w:p w14:paraId="037262C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6437BAD"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EC7575"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631300"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DCA676" w14:textId="77777777" w:rsidR="00E0477B" w:rsidRDefault="00E0477B" w:rsidP="000F1EA2">
            <w:pPr>
              <w:pStyle w:val="TAC"/>
              <w:rPr>
                <w:rFonts w:cs="Arial"/>
                <w:szCs w:val="18"/>
                <w:lang w:val="en-US" w:eastAsia="zh-CN"/>
              </w:rPr>
            </w:pPr>
          </w:p>
        </w:tc>
      </w:tr>
      <w:tr w:rsidR="00E0477B" w14:paraId="21E5B968" w14:textId="77777777" w:rsidTr="00E63F91">
        <w:trPr>
          <w:trHeight w:val="29"/>
        </w:trPr>
        <w:tc>
          <w:tcPr>
            <w:tcW w:w="2741" w:type="dxa"/>
            <w:tcBorders>
              <w:top w:val="nil"/>
              <w:left w:val="single" w:sz="4" w:space="0" w:color="auto"/>
              <w:bottom w:val="nil"/>
              <w:right w:val="single" w:sz="4" w:space="0" w:color="auto"/>
            </w:tcBorders>
            <w:vAlign w:val="center"/>
          </w:tcPr>
          <w:p w14:paraId="721E175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771702C"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8F146"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47CC120"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109D964" w14:textId="77777777" w:rsidR="00E0477B" w:rsidRDefault="00E0477B" w:rsidP="000F1EA2">
            <w:pPr>
              <w:pStyle w:val="TAC"/>
              <w:rPr>
                <w:rFonts w:cs="Arial"/>
                <w:szCs w:val="18"/>
                <w:lang w:val="en-US" w:eastAsia="zh-CN"/>
              </w:rPr>
            </w:pPr>
            <w:r>
              <w:rPr>
                <w:lang w:val="en-US" w:eastAsia="zh-CN"/>
              </w:rPr>
              <w:t>4 and 5</w:t>
            </w:r>
          </w:p>
        </w:tc>
      </w:tr>
      <w:tr w:rsidR="00E0477B" w14:paraId="69778FB2" w14:textId="77777777" w:rsidTr="00E63F91">
        <w:trPr>
          <w:trHeight w:val="29"/>
        </w:trPr>
        <w:tc>
          <w:tcPr>
            <w:tcW w:w="2741" w:type="dxa"/>
            <w:tcBorders>
              <w:top w:val="nil"/>
              <w:left w:val="single" w:sz="4" w:space="0" w:color="auto"/>
              <w:bottom w:val="nil"/>
              <w:right w:val="single" w:sz="4" w:space="0" w:color="auto"/>
            </w:tcBorders>
            <w:vAlign w:val="center"/>
          </w:tcPr>
          <w:p w14:paraId="050689C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6E127BB"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BE1BDB"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63F821E"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6D6F7F67" w14:textId="77777777" w:rsidR="00E0477B" w:rsidRDefault="00E0477B" w:rsidP="000F1EA2">
            <w:pPr>
              <w:pStyle w:val="TAC"/>
              <w:rPr>
                <w:rFonts w:cs="Arial"/>
                <w:szCs w:val="18"/>
                <w:lang w:val="en-US" w:eastAsia="zh-CN"/>
              </w:rPr>
            </w:pPr>
          </w:p>
        </w:tc>
      </w:tr>
      <w:tr w:rsidR="00E0477B" w14:paraId="401343C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AD0947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DCECFB"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7C18CD"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D02C1D"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03944DA" w14:textId="77777777" w:rsidR="00E0477B" w:rsidRDefault="00E0477B" w:rsidP="000F1EA2">
            <w:pPr>
              <w:pStyle w:val="TAC"/>
              <w:rPr>
                <w:rFonts w:cs="Arial"/>
                <w:szCs w:val="18"/>
                <w:lang w:val="en-US" w:eastAsia="zh-CN"/>
              </w:rPr>
            </w:pPr>
          </w:p>
        </w:tc>
      </w:tr>
      <w:tr w:rsidR="00E0477B" w14:paraId="7946982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E1AED73" w14:textId="77777777" w:rsidR="00E0477B" w:rsidRDefault="00E0477B" w:rsidP="000F1EA2">
            <w:pPr>
              <w:pStyle w:val="TAC"/>
              <w:rPr>
                <w:lang w:val="en-US" w:eastAsia="zh-CN"/>
              </w:rPr>
            </w:pPr>
            <w:r>
              <w:rPr>
                <w:lang w:val="en-US" w:eastAsia="zh-CN"/>
              </w:rPr>
              <w:t>CA_n25A-n41(2A)-n77A</w:t>
            </w:r>
          </w:p>
        </w:tc>
        <w:tc>
          <w:tcPr>
            <w:tcW w:w="2785" w:type="dxa"/>
            <w:tcBorders>
              <w:top w:val="single" w:sz="4" w:space="0" w:color="auto"/>
              <w:left w:val="single" w:sz="4" w:space="0" w:color="auto"/>
              <w:bottom w:val="nil"/>
              <w:right w:val="single" w:sz="4" w:space="0" w:color="auto"/>
            </w:tcBorders>
            <w:vAlign w:val="center"/>
          </w:tcPr>
          <w:p w14:paraId="2A14204F" w14:textId="77777777" w:rsidR="00E0477B" w:rsidRDefault="00E0477B" w:rsidP="000F1EA2">
            <w:pPr>
              <w:pStyle w:val="TAC"/>
              <w:rPr>
                <w:szCs w:val="18"/>
                <w:lang w:val="en-US" w:eastAsia="zh-CN"/>
              </w:rPr>
            </w:pPr>
            <w:r>
              <w:rPr>
                <w:szCs w:val="18"/>
                <w:lang w:val="en-US" w:eastAsia="zh-CN"/>
              </w:rPr>
              <w:t>CA_n25A-n41A</w:t>
            </w:r>
          </w:p>
          <w:p w14:paraId="61282DC5" w14:textId="77777777" w:rsidR="00E0477B" w:rsidRDefault="00E0477B" w:rsidP="000F1EA2">
            <w:pPr>
              <w:pStyle w:val="TAC"/>
              <w:rPr>
                <w:szCs w:val="18"/>
                <w:lang w:val="en-US" w:eastAsia="zh-CN"/>
              </w:rPr>
            </w:pPr>
            <w:r>
              <w:rPr>
                <w:szCs w:val="18"/>
                <w:lang w:val="en-US" w:eastAsia="zh-CN"/>
              </w:rPr>
              <w:t>CA_n25A-n77A</w:t>
            </w:r>
          </w:p>
          <w:p w14:paraId="5D70CBCF" w14:textId="77777777" w:rsidR="00E0477B" w:rsidRDefault="00E0477B" w:rsidP="000F1EA2">
            <w:pPr>
              <w:pStyle w:val="TAC"/>
              <w:rPr>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B47BDF5"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A4F4037"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D5F3A25" w14:textId="77777777" w:rsidR="00E0477B" w:rsidRDefault="00E0477B" w:rsidP="000F1EA2">
            <w:pPr>
              <w:pStyle w:val="TAC"/>
              <w:rPr>
                <w:lang w:val="en-US" w:eastAsia="zh-CN"/>
              </w:rPr>
            </w:pPr>
            <w:r>
              <w:rPr>
                <w:rFonts w:cs="Arial"/>
                <w:szCs w:val="18"/>
                <w:lang w:val="en-US" w:eastAsia="zh-CN"/>
              </w:rPr>
              <w:t>0</w:t>
            </w:r>
          </w:p>
        </w:tc>
      </w:tr>
      <w:tr w:rsidR="00E0477B" w14:paraId="450CEF23" w14:textId="77777777" w:rsidTr="00E63F91">
        <w:trPr>
          <w:trHeight w:val="29"/>
        </w:trPr>
        <w:tc>
          <w:tcPr>
            <w:tcW w:w="2741" w:type="dxa"/>
            <w:tcBorders>
              <w:top w:val="nil"/>
              <w:left w:val="single" w:sz="4" w:space="0" w:color="auto"/>
              <w:bottom w:val="nil"/>
              <w:right w:val="single" w:sz="4" w:space="0" w:color="auto"/>
            </w:tcBorders>
            <w:vAlign w:val="center"/>
          </w:tcPr>
          <w:p w14:paraId="2448BE3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5B5B23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830CAB"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C8A05C4" w14:textId="77777777" w:rsidR="00E0477B" w:rsidRDefault="00E0477B" w:rsidP="000F1EA2">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760BFD9A" w14:textId="77777777" w:rsidR="00E0477B" w:rsidRDefault="00E0477B" w:rsidP="000F1EA2">
            <w:pPr>
              <w:pStyle w:val="TAC"/>
              <w:rPr>
                <w:lang w:val="en-US" w:eastAsia="zh-CN"/>
              </w:rPr>
            </w:pPr>
          </w:p>
        </w:tc>
      </w:tr>
      <w:tr w:rsidR="00E0477B" w14:paraId="5C5C4412" w14:textId="77777777" w:rsidTr="00E63F91">
        <w:trPr>
          <w:trHeight w:val="29"/>
        </w:trPr>
        <w:tc>
          <w:tcPr>
            <w:tcW w:w="2741" w:type="dxa"/>
            <w:tcBorders>
              <w:top w:val="nil"/>
              <w:left w:val="single" w:sz="4" w:space="0" w:color="auto"/>
              <w:bottom w:val="nil"/>
              <w:right w:val="single" w:sz="4" w:space="0" w:color="auto"/>
            </w:tcBorders>
            <w:vAlign w:val="center"/>
          </w:tcPr>
          <w:p w14:paraId="1C3EE4A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3D7042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C7476C"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A0BF2B9"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6B59AF" w14:textId="77777777" w:rsidR="00E0477B" w:rsidRDefault="00E0477B" w:rsidP="000F1EA2">
            <w:pPr>
              <w:pStyle w:val="TAC"/>
              <w:rPr>
                <w:lang w:val="en-US" w:eastAsia="zh-CN"/>
              </w:rPr>
            </w:pPr>
          </w:p>
        </w:tc>
      </w:tr>
      <w:tr w:rsidR="00E0477B" w14:paraId="4E714FAF" w14:textId="77777777" w:rsidTr="00E63F91">
        <w:trPr>
          <w:trHeight w:val="29"/>
        </w:trPr>
        <w:tc>
          <w:tcPr>
            <w:tcW w:w="2741" w:type="dxa"/>
            <w:tcBorders>
              <w:top w:val="nil"/>
              <w:left w:val="single" w:sz="4" w:space="0" w:color="auto"/>
              <w:bottom w:val="nil"/>
              <w:right w:val="single" w:sz="4" w:space="0" w:color="auto"/>
            </w:tcBorders>
            <w:vAlign w:val="center"/>
          </w:tcPr>
          <w:p w14:paraId="5AAC5AE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1282D2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582355"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9502D46"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3E5B583" w14:textId="77777777" w:rsidR="00E0477B" w:rsidRDefault="00E0477B" w:rsidP="000F1EA2">
            <w:pPr>
              <w:pStyle w:val="TAC"/>
              <w:rPr>
                <w:lang w:val="en-US" w:eastAsia="zh-CN"/>
              </w:rPr>
            </w:pPr>
            <w:r>
              <w:rPr>
                <w:lang w:val="en-US" w:eastAsia="zh-CN"/>
              </w:rPr>
              <w:t>1</w:t>
            </w:r>
          </w:p>
        </w:tc>
      </w:tr>
      <w:tr w:rsidR="00E0477B" w14:paraId="67D54121" w14:textId="77777777" w:rsidTr="00E63F91">
        <w:trPr>
          <w:trHeight w:val="29"/>
        </w:trPr>
        <w:tc>
          <w:tcPr>
            <w:tcW w:w="2741" w:type="dxa"/>
            <w:tcBorders>
              <w:top w:val="nil"/>
              <w:left w:val="single" w:sz="4" w:space="0" w:color="auto"/>
              <w:bottom w:val="nil"/>
              <w:right w:val="single" w:sz="4" w:space="0" w:color="auto"/>
            </w:tcBorders>
            <w:vAlign w:val="center"/>
          </w:tcPr>
          <w:p w14:paraId="6C0AD86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71C832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DFDE0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654DC26" w14:textId="77777777" w:rsidR="00E0477B" w:rsidRDefault="00E0477B" w:rsidP="000F1EA2">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308E8D73" w14:textId="77777777" w:rsidR="00E0477B" w:rsidRDefault="00E0477B" w:rsidP="000F1EA2">
            <w:pPr>
              <w:pStyle w:val="TAC"/>
              <w:rPr>
                <w:lang w:val="en-US" w:eastAsia="zh-CN"/>
              </w:rPr>
            </w:pPr>
          </w:p>
        </w:tc>
      </w:tr>
      <w:tr w:rsidR="00E0477B" w14:paraId="58534A14" w14:textId="77777777" w:rsidTr="00E63F91">
        <w:trPr>
          <w:trHeight w:val="29"/>
        </w:trPr>
        <w:tc>
          <w:tcPr>
            <w:tcW w:w="2741" w:type="dxa"/>
            <w:tcBorders>
              <w:top w:val="nil"/>
              <w:left w:val="single" w:sz="4" w:space="0" w:color="auto"/>
              <w:bottom w:val="nil"/>
              <w:right w:val="single" w:sz="4" w:space="0" w:color="auto"/>
            </w:tcBorders>
            <w:vAlign w:val="center"/>
          </w:tcPr>
          <w:p w14:paraId="7B306C5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BB9789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54D043"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C68125" w14:textId="77777777" w:rsidR="00E0477B" w:rsidRDefault="00E0477B" w:rsidP="000F1EA2">
            <w:pPr>
              <w:pStyle w:val="TAC"/>
              <w:rPr>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7552403" w14:textId="77777777" w:rsidR="00E0477B" w:rsidRDefault="00E0477B" w:rsidP="000F1EA2">
            <w:pPr>
              <w:pStyle w:val="TAC"/>
              <w:rPr>
                <w:lang w:val="en-US" w:eastAsia="zh-CN"/>
              </w:rPr>
            </w:pPr>
          </w:p>
        </w:tc>
      </w:tr>
      <w:tr w:rsidR="00E0477B" w14:paraId="3D482CA8" w14:textId="77777777" w:rsidTr="00E63F91">
        <w:trPr>
          <w:trHeight w:val="29"/>
        </w:trPr>
        <w:tc>
          <w:tcPr>
            <w:tcW w:w="2741" w:type="dxa"/>
            <w:tcBorders>
              <w:top w:val="nil"/>
              <w:left w:val="single" w:sz="4" w:space="0" w:color="auto"/>
              <w:bottom w:val="nil"/>
              <w:right w:val="single" w:sz="4" w:space="0" w:color="auto"/>
            </w:tcBorders>
            <w:vAlign w:val="center"/>
          </w:tcPr>
          <w:p w14:paraId="0E4DBA9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6FBAD6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377ED7"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C09C9B5"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E8C0928" w14:textId="77777777" w:rsidR="00E0477B" w:rsidRDefault="00E0477B" w:rsidP="000F1EA2">
            <w:pPr>
              <w:pStyle w:val="TAC"/>
              <w:rPr>
                <w:lang w:val="en-US" w:eastAsia="zh-CN"/>
              </w:rPr>
            </w:pPr>
            <w:r>
              <w:rPr>
                <w:lang w:val="en-US" w:eastAsia="zh-CN"/>
              </w:rPr>
              <w:t>4 and 5</w:t>
            </w:r>
          </w:p>
        </w:tc>
      </w:tr>
      <w:tr w:rsidR="00E0477B" w14:paraId="4A9F3608" w14:textId="77777777" w:rsidTr="00E63F91">
        <w:trPr>
          <w:trHeight w:val="29"/>
        </w:trPr>
        <w:tc>
          <w:tcPr>
            <w:tcW w:w="2741" w:type="dxa"/>
            <w:tcBorders>
              <w:top w:val="nil"/>
              <w:left w:val="single" w:sz="4" w:space="0" w:color="auto"/>
              <w:bottom w:val="nil"/>
              <w:right w:val="single" w:sz="4" w:space="0" w:color="auto"/>
            </w:tcBorders>
            <w:vAlign w:val="center"/>
          </w:tcPr>
          <w:p w14:paraId="14E5FCC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620212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4EFD2"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7912188"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5C03ADE" w14:textId="77777777" w:rsidR="00E0477B" w:rsidRDefault="00E0477B" w:rsidP="000F1EA2">
            <w:pPr>
              <w:pStyle w:val="TAC"/>
              <w:rPr>
                <w:lang w:val="en-US" w:eastAsia="zh-CN"/>
              </w:rPr>
            </w:pPr>
          </w:p>
        </w:tc>
      </w:tr>
      <w:tr w:rsidR="00E0477B" w14:paraId="0A44938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8E8B38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3B83E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41050B"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96B7135"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9E2BB9E" w14:textId="77777777" w:rsidR="00E0477B" w:rsidRDefault="00E0477B" w:rsidP="000F1EA2">
            <w:pPr>
              <w:pStyle w:val="TAC"/>
              <w:rPr>
                <w:lang w:val="en-US" w:eastAsia="zh-CN"/>
              </w:rPr>
            </w:pPr>
          </w:p>
        </w:tc>
      </w:tr>
      <w:tr w:rsidR="00E0477B" w14:paraId="7113ED9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3DCC16B" w14:textId="77777777" w:rsidR="00E0477B" w:rsidRDefault="00E0477B" w:rsidP="000F1EA2">
            <w:pPr>
              <w:pStyle w:val="TAC"/>
              <w:rPr>
                <w:lang w:val="en-US" w:eastAsia="zh-CN"/>
              </w:rPr>
            </w:pPr>
            <w:r>
              <w:rPr>
                <w:lang w:val="en-US" w:eastAsia="zh-CN"/>
              </w:rPr>
              <w:t>CA_n25A-n41(3A)-n77A</w:t>
            </w:r>
          </w:p>
        </w:tc>
        <w:tc>
          <w:tcPr>
            <w:tcW w:w="2785" w:type="dxa"/>
            <w:tcBorders>
              <w:top w:val="single" w:sz="4" w:space="0" w:color="auto"/>
              <w:left w:val="single" w:sz="4" w:space="0" w:color="auto"/>
              <w:bottom w:val="nil"/>
              <w:right w:val="single" w:sz="4" w:space="0" w:color="auto"/>
            </w:tcBorders>
            <w:vAlign w:val="center"/>
          </w:tcPr>
          <w:p w14:paraId="46F4E6C2" w14:textId="77777777" w:rsidR="00E0477B" w:rsidRDefault="00E0477B" w:rsidP="000F1EA2">
            <w:pPr>
              <w:pStyle w:val="TAC"/>
              <w:rPr>
                <w:lang w:val="en-US" w:eastAsia="zh-CN"/>
              </w:rPr>
            </w:pPr>
            <w:r>
              <w:rPr>
                <w:lang w:val="en-US" w:eastAsia="zh-CN"/>
              </w:rPr>
              <w:t>CA_n25A-n41A</w:t>
            </w:r>
          </w:p>
          <w:p w14:paraId="3C4585DB" w14:textId="77777777" w:rsidR="00E0477B" w:rsidRDefault="00E0477B" w:rsidP="000F1EA2">
            <w:pPr>
              <w:pStyle w:val="TAC"/>
              <w:rPr>
                <w:lang w:val="en-US" w:eastAsia="zh-CN"/>
              </w:rPr>
            </w:pPr>
            <w:r>
              <w:rPr>
                <w:lang w:val="en-US" w:eastAsia="zh-CN"/>
              </w:rPr>
              <w:t>CA_n25A-n77A</w:t>
            </w:r>
          </w:p>
          <w:p w14:paraId="522CF32E" w14:textId="77777777" w:rsidR="00E0477B" w:rsidRDefault="00E0477B" w:rsidP="000F1EA2">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17A16A3"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3C32668"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0A550A7" w14:textId="77777777" w:rsidR="00E0477B" w:rsidRDefault="00E0477B" w:rsidP="000F1EA2">
            <w:pPr>
              <w:pStyle w:val="TAC"/>
              <w:rPr>
                <w:lang w:val="en-US" w:eastAsia="zh-CN"/>
              </w:rPr>
            </w:pPr>
            <w:r>
              <w:rPr>
                <w:lang w:val="en-US" w:eastAsia="zh-CN"/>
              </w:rPr>
              <w:t>4 and 5</w:t>
            </w:r>
          </w:p>
        </w:tc>
      </w:tr>
      <w:tr w:rsidR="00E0477B" w14:paraId="3C339628" w14:textId="77777777" w:rsidTr="00E63F91">
        <w:trPr>
          <w:trHeight w:val="29"/>
        </w:trPr>
        <w:tc>
          <w:tcPr>
            <w:tcW w:w="2741" w:type="dxa"/>
            <w:tcBorders>
              <w:top w:val="nil"/>
              <w:left w:val="single" w:sz="4" w:space="0" w:color="auto"/>
              <w:bottom w:val="nil"/>
              <w:right w:val="single" w:sz="4" w:space="0" w:color="auto"/>
            </w:tcBorders>
            <w:vAlign w:val="center"/>
          </w:tcPr>
          <w:p w14:paraId="248E61F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5503B4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FF2619"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4659154" w14:textId="77777777" w:rsidR="00E0477B" w:rsidRDefault="00E0477B" w:rsidP="000F1EA2">
            <w:pPr>
              <w:pStyle w:val="TAC"/>
              <w:rPr>
                <w:lang w:val="en-US" w:eastAsia="zh-CN" w:bidi="ar"/>
              </w:rPr>
            </w:pPr>
            <w:r>
              <w:rPr>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27853449" w14:textId="77777777" w:rsidR="00E0477B" w:rsidRDefault="00E0477B" w:rsidP="000F1EA2">
            <w:pPr>
              <w:pStyle w:val="TAC"/>
              <w:rPr>
                <w:lang w:val="en-US" w:eastAsia="zh-CN"/>
              </w:rPr>
            </w:pPr>
          </w:p>
        </w:tc>
      </w:tr>
      <w:tr w:rsidR="00E0477B" w14:paraId="2899D5A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2145AD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1EEC46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F251E7"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E3CEFA0"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2C19C67" w14:textId="77777777" w:rsidR="00E0477B" w:rsidRDefault="00E0477B" w:rsidP="000F1EA2">
            <w:pPr>
              <w:pStyle w:val="TAC"/>
              <w:rPr>
                <w:lang w:val="en-US" w:eastAsia="zh-CN"/>
              </w:rPr>
            </w:pPr>
          </w:p>
        </w:tc>
      </w:tr>
      <w:tr w:rsidR="00E0477B" w14:paraId="769CE43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0A5AD3A" w14:textId="77777777" w:rsidR="00E0477B" w:rsidRDefault="00E0477B" w:rsidP="000F1EA2">
            <w:pPr>
              <w:pStyle w:val="TAC"/>
              <w:rPr>
                <w:lang w:val="en-US"/>
              </w:rPr>
            </w:pPr>
            <w:r>
              <w:rPr>
                <w:lang w:val="en-US"/>
              </w:rPr>
              <w:t>CA_n25A-n41A-n77(2A)</w:t>
            </w:r>
          </w:p>
        </w:tc>
        <w:tc>
          <w:tcPr>
            <w:tcW w:w="2785" w:type="dxa"/>
            <w:tcBorders>
              <w:top w:val="single" w:sz="4" w:space="0" w:color="auto"/>
              <w:left w:val="single" w:sz="4" w:space="0" w:color="auto"/>
              <w:bottom w:val="nil"/>
              <w:right w:val="single" w:sz="4" w:space="0" w:color="auto"/>
            </w:tcBorders>
            <w:vAlign w:val="center"/>
          </w:tcPr>
          <w:p w14:paraId="5EF349D5" w14:textId="77777777" w:rsidR="00E0477B" w:rsidRDefault="00E0477B" w:rsidP="000F1EA2">
            <w:pPr>
              <w:pStyle w:val="TAC"/>
              <w:rPr>
                <w:szCs w:val="18"/>
                <w:lang w:val="en-US"/>
              </w:rPr>
            </w:pPr>
            <w:r>
              <w:rPr>
                <w:szCs w:val="18"/>
                <w:lang w:val="en-US"/>
              </w:rPr>
              <w:t>CA_n25A-n41A</w:t>
            </w:r>
          </w:p>
          <w:p w14:paraId="36646053" w14:textId="77777777" w:rsidR="00E0477B" w:rsidRDefault="00E0477B" w:rsidP="000F1EA2">
            <w:pPr>
              <w:pStyle w:val="TAC"/>
              <w:rPr>
                <w:szCs w:val="18"/>
                <w:lang w:val="en-US"/>
              </w:rPr>
            </w:pPr>
            <w:r>
              <w:rPr>
                <w:szCs w:val="18"/>
                <w:lang w:val="en-US"/>
              </w:rPr>
              <w:t>CA_n25A-n77A</w:t>
            </w:r>
          </w:p>
          <w:p w14:paraId="43D011DD" w14:textId="77777777" w:rsidR="00E0477B" w:rsidRDefault="00E0477B" w:rsidP="000F1EA2">
            <w:pPr>
              <w:pStyle w:val="TAC"/>
              <w:rPr>
                <w:lang w:val="en-US"/>
              </w:rPr>
            </w:pPr>
            <w:r>
              <w:rPr>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04A3097"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936DA82"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8699C46" w14:textId="77777777" w:rsidR="00E0477B" w:rsidRDefault="00E0477B" w:rsidP="000F1EA2">
            <w:pPr>
              <w:pStyle w:val="TAC"/>
              <w:rPr>
                <w:rFonts w:cs="Arial"/>
                <w:szCs w:val="18"/>
                <w:lang w:val="en-US" w:eastAsia="zh-CN"/>
              </w:rPr>
            </w:pPr>
            <w:r>
              <w:rPr>
                <w:lang w:val="en-US" w:eastAsia="zh-CN"/>
              </w:rPr>
              <w:t>0</w:t>
            </w:r>
          </w:p>
        </w:tc>
      </w:tr>
      <w:tr w:rsidR="00E0477B" w14:paraId="7A66FA50" w14:textId="77777777" w:rsidTr="00E63F91">
        <w:trPr>
          <w:trHeight w:val="29"/>
        </w:trPr>
        <w:tc>
          <w:tcPr>
            <w:tcW w:w="2741" w:type="dxa"/>
            <w:tcBorders>
              <w:top w:val="nil"/>
              <w:left w:val="single" w:sz="4" w:space="0" w:color="auto"/>
              <w:bottom w:val="nil"/>
              <w:right w:val="single" w:sz="4" w:space="0" w:color="auto"/>
            </w:tcBorders>
            <w:vAlign w:val="center"/>
          </w:tcPr>
          <w:p w14:paraId="7BED3547"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621D05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418013"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DDB5222" w14:textId="77777777" w:rsidR="00E0477B" w:rsidRDefault="00E0477B" w:rsidP="000F1EA2">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1EADE83" w14:textId="77777777" w:rsidR="00E0477B" w:rsidRDefault="00E0477B" w:rsidP="000F1EA2">
            <w:pPr>
              <w:pStyle w:val="TAC"/>
              <w:rPr>
                <w:rFonts w:cs="Arial"/>
                <w:szCs w:val="18"/>
                <w:lang w:val="en-US" w:eastAsia="zh-CN"/>
              </w:rPr>
            </w:pPr>
          </w:p>
        </w:tc>
      </w:tr>
      <w:tr w:rsidR="00E0477B" w14:paraId="78E4DB5C" w14:textId="77777777" w:rsidTr="00E63F91">
        <w:trPr>
          <w:trHeight w:val="29"/>
        </w:trPr>
        <w:tc>
          <w:tcPr>
            <w:tcW w:w="2741" w:type="dxa"/>
            <w:tcBorders>
              <w:top w:val="nil"/>
              <w:left w:val="single" w:sz="4" w:space="0" w:color="auto"/>
              <w:bottom w:val="nil"/>
              <w:right w:val="single" w:sz="4" w:space="0" w:color="auto"/>
            </w:tcBorders>
            <w:vAlign w:val="center"/>
          </w:tcPr>
          <w:p w14:paraId="5B9DCE24"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FFA175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5D48E8"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C2B4E3"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1A242AD" w14:textId="77777777" w:rsidR="00E0477B" w:rsidRDefault="00E0477B" w:rsidP="000F1EA2">
            <w:pPr>
              <w:pStyle w:val="TAC"/>
              <w:rPr>
                <w:rFonts w:cs="Arial"/>
                <w:szCs w:val="18"/>
                <w:lang w:val="en-US" w:eastAsia="zh-CN"/>
              </w:rPr>
            </w:pPr>
          </w:p>
        </w:tc>
      </w:tr>
      <w:tr w:rsidR="00E0477B" w14:paraId="2D5D3AB7" w14:textId="77777777" w:rsidTr="00E63F91">
        <w:trPr>
          <w:trHeight w:val="29"/>
        </w:trPr>
        <w:tc>
          <w:tcPr>
            <w:tcW w:w="2741" w:type="dxa"/>
            <w:tcBorders>
              <w:top w:val="nil"/>
              <w:left w:val="single" w:sz="4" w:space="0" w:color="auto"/>
              <w:bottom w:val="nil"/>
              <w:right w:val="single" w:sz="4" w:space="0" w:color="auto"/>
            </w:tcBorders>
            <w:vAlign w:val="center"/>
          </w:tcPr>
          <w:p w14:paraId="7EC043A4"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0EFE81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A7510E"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3DD87B6"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4AC3440" w14:textId="77777777" w:rsidR="00E0477B" w:rsidRDefault="00E0477B" w:rsidP="000F1EA2">
            <w:pPr>
              <w:pStyle w:val="TAC"/>
              <w:rPr>
                <w:rFonts w:cs="Arial"/>
                <w:szCs w:val="18"/>
                <w:lang w:val="en-US" w:eastAsia="zh-CN"/>
              </w:rPr>
            </w:pPr>
            <w:r>
              <w:rPr>
                <w:lang w:val="en-US" w:eastAsia="zh-CN"/>
              </w:rPr>
              <w:t>4 and 5</w:t>
            </w:r>
          </w:p>
        </w:tc>
      </w:tr>
      <w:tr w:rsidR="00E0477B" w14:paraId="3ECA2167" w14:textId="77777777" w:rsidTr="00E63F91">
        <w:trPr>
          <w:trHeight w:val="29"/>
        </w:trPr>
        <w:tc>
          <w:tcPr>
            <w:tcW w:w="2741" w:type="dxa"/>
            <w:tcBorders>
              <w:top w:val="nil"/>
              <w:left w:val="single" w:sz="4" w:space="0" w:color="auto"/>
              <w:bottom w:val="nil"/>
              <w:right w:val="single" w:sz="4" w:space="0" w:color="auto"/>
            </w:tcBorders>
            <w:vAlign w:val="center"/>
          </w:tcPr>
          <w:p w14:paraId="6CA2528C"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A45BD6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8095C0"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FFDC575"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758D0A1E" w14:textId="77777777" w:rsidR="00E0477B" w:rsidRDefault="00E0477B" w:rsidP="000F1EA2">
            <w:pPr>
              <w:pStyle w:val="TAC"/>
              <w:rPr>
                <w:rFonts w:cs="Arial"/>
                <w:szCs w:val="18"/>
                <w:lang w:val="en-US" w:eastAsia="zh-CN"/>
              </w:rPr>
            </w:pPr>
          </w:p>
        </w:tc>
      </w:tr>
      <w:tr w:rsidR="00E0477B" w14:paraId="2E4F078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B7033AC"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A7B43B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E1DBF5"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4C03857"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D3E6901" w14:textId="77777777" w:rsidR="00E0477B" w:rsidRDefault="00E0477B" w:rsidP="000F1EA2">
            <w:pPr>
              <w:pStyle w:val="TAC"/>
              <w:rPr>
                <w:rFonts w:cs="Arial"/>
                <w:szCs w:val="18"/>
                <w:lang w:val="en-US" w:eastAsia="zh-CN"/>
              </w:rPr>
            </w:pPr>
          </w:p>
        </w:tc>
      </w:tr>
      <w:tr w:rsidR="00E0477B" w14:paraId="6095923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8E0C0C7" w14:textId="77777777" w:rsidR="00E0477B" w:rsidRDefault="00E0477B" w:rsidP="000F1EA2">
            <w:pPr>
              <w:pStyle w:val="TAC"/>
              <w:rPr>
                <w:lang w:val="en-US"/>
              </w:rPr>
            </w:pPr>
            <w:r>
              <w:rPr>
                <w:lang w:val="en-US"/>
              </w:rPr>
              <w:t>CA_n25A-n41(2A)-n77(2A)</w:t>
            </w:r>
          </w:p>
        </w:tc>
        <w:tc>
          <w:tcPr>
            <w:tcW w:w="2785" w:type="dxa"/>
            <w:tcBorders>
              <w:top w:val="single" w:sz="4" w:space="0" w:color="auto"/>
              <w:left w:val="single" w:sz="4" w:space="0" w:color="auto"/>
              <w:bottom w:val="nil"/>
              <w:right w:val="single" w:sz="4" w:space="0" w:color="auto"/>
            </w:tcBorders>
            <w:vAlign w:val="center"/>
          </w:tcPr>
          <w:p w14:paraId="51505A00" w14:textId="77777777" w:rsidR="00E0477B" w:rsidRDefault="00E0477B" w:rsidP="000F1EA2">
            <w:pPr>
              <w:pStyle w:val="TAC"/>
              <w:rPr>
                <w:szCs w:val="18"/>
                <w:lang w:val="en-US"/>
              </w:rPr>
            </w:pPr>
            <w:r>
              <w:rPr>
                <w:szCs w:val="18"/>
                <w:lang w:val="en-US"/>
              </w:rPr>
              <w:t>CA_n25A-n41A</w:t>
            </w:r>
          </w:p>
          <w:p w14:paraId="12998553" w14:textId="77777777" w:rsidR="00E0477B" w:rsidRDefault="00E0477B" w:rsidP="000F1EA2">
            <w:pPr>
              <w:pStyle w:val="TAC"/>
              <w:rPr>
                <w:szCs w:val="18"/>
                <w:lang w:val="en-US"/>
              </w:rPr>
            </w:pPr>
            <w:r>
              <w:rPr>
                <w:szCs w:val="18"/>
                <w:lang w:val="en-US"/>
              </w:rPr>
              <w:t>CA_n25A-n77A</w:t>
            </w:r>
          </w:p>
          <w:p w14:paraId="269C7408" w14:textId="77777777" w:rsidR="00E0477B" w:rsidRDefault="00E0477B" w:rsidP="000F1EA2">
            <w:pPr>
              <w:pStyle w:val="TAC"/>
              <w:rPr>
                <w:lang w:val="en-US"/>
              </w:rPr>
            </w:pPr>
            <w:r>
              <w:rPr>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B1C1732"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FB2AD28"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4A9C91F" w14:textId="77777777" w:rsidR="00E0477B" w:rsidRDefault="00E0477B" w:rsidP="000F1EA2">
            <w:pPr>
              <w:pStyle w:val="TAC"/>
              <w:rPr>
                <w:rFonts w:cs="Arial"/>
                <w:szCs w:val="18"/>
                <w:lang w:val="en-US" w:eastAsia="zh-CN"/>
              </w:rPr>
            </w:pPr>
            <w:r>
              <w:rPr>
                <w:lang w:val="en-US" w:eastAsia="zh-CN"/>
              </w:rPr>
              <w:t>4 and 5</w:t>
            </w:r>
          </w:p>
        </w:tc>
      </w:tr>
      <w:tr w:rsidR="00E0477B" w14:paraId="52812BD3" w14:textId="77777777" w:rsidTr="00E63F91">
        <w:trPr>
          <w:trHeight w:val="29"/>
        </w:trPr>
        <w:tc>
          <w:tcPr>
            <w:tcW w:w="2741" w:type="dxa"/>
            <w:tcBorders>
              <w:top w:val="nil"/>
              <w:left w:val="single" w:sz="4" w:space="0" w:color="auto"/>
              <w:bottom w:val="nil"/>
              <w:right w:val="single" w:sz="4" w:space="0" w:color="auto"/>
            </w:tcBorders>
            <w:vAlign w:val="center"/>
          </w:tcPr>
          <w:p w14:paraId="651612C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ADC3AB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C6063B"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0E9C74D"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238F7B7D" w14:textId="77777777" w:rsidR="00E0477B" w:rsidRDefault="00E0477B" w:rsidP="000F1EA2">
            <w:pPr>
              <w:pStyle w:val="TAC"/>
              <w:rPr>
                <w:rFonts w:cs="Arial"/>
                <w:szCs w:val="18"/>
                <w:lang w:val="en-US" w:eastAsia="zh-CN"/>
              </w:rPr>
            </w:pPr>
          </w:p>
        </w:tc>
      </w:tr>
      <w:tr w:rsidR="00E0477B" w14:paraId="60BAB29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07B1295"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C84C6E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CE7D08"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9F66D6"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638EBCB" w14:textId="77777777" w:rsidR="00E0477B" w:rsidRDefault="00E0477B" w:rsidP="000F1EA2">
            <w:pPr>
              <w:pStyle w:val="TAC"/>
              <w:rPr>
                <w:rFonts w:cs="Arial"/>
                <w:szCs w:val="18"/>
                <w:lang w:val="en-US" w:eastAsia="zh-CN"/>
              </w:rPr>
            </w:pPr>
          </w:p>
        </w:tc>
      </w:tr>
      <w:tr w:rsidR="00E0477B" w14:paraId="4F9E09E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56267FA" w14:textId="77777777" w:rsidR="00E0477B" w:rsidRDefault="00E0477B" w:rsidP="000F1EA2">
            <w:pPr>
              <w:pStyle w:val="TAC"/>
              <w:rPr>
                <w:lang w:val="en-US"/>
              </w:rPr>
            </w:pPr>
            <w:r>
              <w:rPr>
                <w:lang w:val="en-US"/>
              </w:rPr>
              <w:lastRenderedPageBreak/>
              <w:t>CA_n25(2A)-n41A-n77A</w:t>
            </w:r>
          </w:p>
        </w:tc>
        <w:tc>
          <w:tcPr>
            <w:tcW w:w="2785" w:type="dxa"/>
            <w:tcBorders>
              <w:top w:val="single" w:sz="4" w:space="0" w:color="auto"/>
              <w:left w:val="single" w:sz="4" w:space="0" w:color="auto"/>
              <w:bottom w:val="nil"/>
              <w:right w:val="single" w:sz="4" w:space="0" w:color="auto"/>
            </w:tcBorders>
            <w:vAlign w:val="center"/>
          </w:tcPr>
          <w:p w14:paraId="5B3BDE33" w14:textId="77777777" w:rsidR="00E0477B" w:rsidRPr="003B00B4" w:rsidRDefault="00E0477B" w:rsidP="000F1EA2">
            <w:pPr>
              <w:pStyle w:val="TAC"/>
              <w:rPr>
                <w:szCs w:val="18"/>
                <w:vertAlign w:val="superscript"/>
                <w:lang w:val="en-US"/>
              </w:rPr>
            </w:pPr>
            <w:r w:rsidRPr="00235022">
              <w:rPr>
                <w:szCs w:val="18"/>
                <w:lang w:val="en-US"/>
              </w:rPr>
              <w:t>n41</w:t>
            </w:r>
            <w:r w:rsidRPr="00235022">
              <w:rPr>
                <w:szCs w:val="18"/>
                <w:vertAlign w:val="superscript"/>
                <w:lang w:val="en-US"/>
              </w:rPr>
              <w:t>7,9</w:t>
            </w:r>
          </w:p>
          <w:p w14:paraId="22C83873" w14:textId="77777777" w:rsidR="00E0477B" w:rsidRPr="003B00B4" w:rsidRDefault="00E0477B" w:rsidP="000F1EA2">
            <w:pPr>
              <w:pStyle w:val="TAC"/>
              <w:rPr>
                <w:szCs w:val="18"/>
                <w:vertAlign w:val="superscript"/>
                <w:lang w:val="en-US"/>
              </w:rPr>
            </w:pPr>
            <w:r w:rsidRPr="00235022">
              <w:rPr>
                <w:szCs w:val="18"/>
                <w:lang w:val="en-US"/>
              </w:rPr>
              <w:t>n77</w:t>
            </w:r>
            <w:r w:rsidRPr="00235022">
              <w:rPr>
                <w:szCs w:val="18"/>
                <w:vertAlign w:val="superscript"/>
                <w:lang w:val="en-US"/>
              </w:rPr>
              <w:t>7.9</w:t>
            </w:r>
          </w:p>
          <w:p w14:paraId="762A5928" w14:textId="77777777" w:rsidR="00E0477B" w:rsidRPr="00235022" w:rsidRDefault="00E0477B" w:rsidP="000F1EA2">
            <w:pPr>
              <w:pStyle w:val="TAC"/>
              <w:rPr>
                <w:szCs w:val="18"/>
                <w:lang w:val="en-US"/>
              </w:rPr>
            </w:pPr>
            <w:r w:rsidRPr="00235022">
              <w:rPr>
                <w:szCs w:val="18"/>
                <w:lang w:val="en-US"/>
              </w:rPr>
              <w:t>CA_n25A-n41A</w:t>
            </w:r>
            <w:r w:rsidRPr="00235022">
              <w:rPr>
                <w:szCs w:val="18"/>
                <w:vertAlign w:val="superscript"/>
                <w:lang w:val="en-US"/>
              </w:rPr>
              <w:t>7</w:t>
            </w:r>
          </w:p>
          <w:p w14:paraId="51AB5B60" w14:textId="77777777" w:rsidR="00E0477B" w:rsidRPr="00235022" w:rsidRDefault="00E0477B" w:rsidP="000F1EA2">
            <w:pPr>
              <w:pStyle w:val="TAC"/>
              <w:rPr>
                <w:szCs w:val="18"/>
                <w:lang w:val="en-US"/>
              </w:rPr>
            </w:pPr>
            <w:r w:rsidRPr="00235022">
              <w:rPr>
                <w:szCs w:val="18"/>
                <w:lang w:val="en-US"/>
              </w:rPr>
              <w:t>CA_n25A-n77A</w:t>
            </w:r>
            <w:r w:rsidRPr="00235022">
              <w:rPr>
                <w:szCs w:val="18"/>
                <w:vertAlign w:val="superscript"/>
                <w:lang w:val="en-US"/>
              </w:rPr>
              <w:t>7</w:t>
            </w:r>
          </w:p>
          <w:p w14:paraId="35DD57DA" w14:textId="77777777" w:rsidR="00E0477B" w:rsidRDefault="00E0477B" w:rsidP="000F1EA2">
            <w:pPr>
              <w:pStyle w:val="TAC"/>
              <w:rPr>
                <w:lang w:val="en-US"/>
              </w:rPr>
            </w:pPr>
            <w:r w:rsidRPr="00235022">
              <w:rPr>
                <w:szCs w:val="18"/>
                <w:lang w:val="en-US"/>
              </w:rPr>
              <w:t>CA_n41A-n77A</w:t>
            </w:r>
            <w:r w:rsidRPr="00235022">
              <w:rPr>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7802835"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A931CD8" w14:textId="77777777" w:rsidR="00E0477B" w:rsidRDefault="00E0477B" w:rsidP="000F1EA2">
            <w:pPr>
              <w:pStyle w:val="TAC"/>
              <w:rPr>
                <w:rFonts w:ascii="Calibri" w:hAnsi="Calibri"/>
                <w:sz w:val="21"/>
                <w:lang w:val="en-US" w:eastAsia="zh-CN"/>
              </w:rPr>
            </w:pPr>
            <w:r>
              <w:rPr>
                <w:lang w:val="en-US" w:eastAsia="zh-CN" w:bidi="ar"/>
              </w:rPr>
              <w:t>CA_n25(2A)_BCS1</w:t>
            </w:r>
          </w:p>
        </w:tc>
        <w:tc>
          <w:tcPr>
            <w:tcW w:w="2445" w:type="dxa"/>
            <w:tcBorders>
              <w:top w:val="nil"/>
              <w:left w:val="single" w:sz="4" w:space="0" w:color="auto"/>
              <w:bottom w:val="nil"/>
              <w:right w:val="single" w:sz="4" w:space="0" w:color="auto"/>
            </w:tcBorders>
            <w:vAlign w:val="center"/>
          </w:tcPr>
          <w:p w14:paraId="58C66F05" w14:textId="77777777" w:rsidR="00E0477B" w:rsidRDefault="00E0477B" w:rsidP="000F1EA2">
            <w:pPr>
              <w:pStyle w:val="TAC"/>
              <w:rPr>
                <w:rFonts w:cs="Arial"/>
                <w:szCs w:val="18"/>
                <w:lang w:val="en-US" w:eastAsia="zh-CN"/>
              </w:rPr>
            </w:pPr>
            <w:r>
              <w:rPr>
                <w:lang w:val="en-US" w:eastAsia="zh-CN"/>
              </w:rPr>
              <w:t>0</w:t>
            </w:r>
          </w:p>
        </w:tc>
      </w:tr>
      <w:tr w:rsidR="00E0477B" w14:paraId="1AB8B12C" w14:textId="77777777" w:rsidTr="00E63F91">
        <w:trPr>
          <w:trHeight w:val="29"/>
        </w:trPr>
        <w:tc>
          <w:tcPr>
            <w:tcW w:w="2741" w:type="dxa"/>
            <w:tcBorders>
              <w:top w:val="nil"/>
              <w:left w:val="single" w:sz="4" w:space="0" w:color="auto"/>
              <w:bottom w:val="nil"/>
              <w:right w:val="single" w:sz="4" w:space="0" w:color="auto"/>
            </w:tcBorders>
            <w:vAlign w:val="center"/>
          </w:tcPr>
          <w:p w14:paraId="7CEDC843"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928B62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E04A09"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C8515A1" w14:textId="77777777" w:rsidR="00E0477B" w:rsidRDefault="00E0477B" w:rsidP="000F1EA2">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89BC3F0" w14:textId="77777777" w:rsidR="00E0477B" w:rsidRDefault="00E0477B" w:rsidP="000F1EA2">
            <w:pPr>
              <w:pStyle w:val="TAC"/>
              <w:rPr>
                <w:rFonts w:cs="Arial"/>
                <w:szCs w:val="18"/>
                <w:lang w:val="en-US" w:eastAsia="zh-CN"/>
              </w:rPr>
            </w:pPr>
          </w:p>
        </w:tc>
      </w:tr>
      <w:tr w:rsidR="00E0477B" w14:paraId="57E7CAC6" w14:textId="77777777" w:rsidTr="00E63F91">
        <w:trPr>
          <w:trHeight w:val="29"/>
        </w:trPr>
        <w:tc>
          <w:tcPr>
            <w:tcW w:w="2741" w:type="dxa"/>
            <w:tcBorders>
              <w:top w:val="nil"/>
              <w:left w:val="single" w:sz="4" w:space="0" w:color="auto"/>
              <w:bottom w:val="nil"/>
              <w:right w:val="single" w:sz="4" w:space="0" w:color="auto"/>
            </w:tcBorders>
            <w:vAlign w:val="center"/>
          </w:tcPr>
          <w:p w14:paraId="3A719670"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2A51C0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31347A"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1B6F06F"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2328A13" w14:textId="77777777" w:rsidR="00E0477B" w:rsidRDefault="00E0477B" w:rsidP="000F1EA2">
            <w:pPr>
              <w:pStyle w:val="TAC"/>
              <w:rPr>
                <w:rFonts w:cs="Arial"/>
                <w:szCs w:val="18"/>
                <w:lang w:val="en-US" w:eastAsia="zh-CN"/>
              </w:rPr>
            </w:pPr>
          </w:p>
        </w:tc>
      </w:tr>
      <w:tr w:rsidR="00E0477B" w14:paraId="1B3F5A43" w14:textId="77777777" w:rsidTr="00E63F91">
        <w:trPr>
          <w:trHeight w:val="29"/>
        </w:trPr>
        <w:tc>
          <w:tcPr>
            <w:tcW w:w="2741" w:type="dxa"/>
            <w:tcBorders>
              <w:top w:val="nil"/>
              <w:left w:val="single" w:sz="4" w:space="0" w:color="auto"/>
              <w:bottom w:val="nil"/>
              <w:right w:val="single" w:sz="4" w:space="0" w:color="auto"/>
            </w:tcBorders>
            <w:vAlign w:val="center"/>
          </w:tcPr>
          <w:p w14:paraId="725AFFE5"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817D89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DD2858"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0618BBE"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93AAE59" w14:textId="77777777" w:rsidR="00E0477B" w:rsidRDefault="00E0477B" w:rsidP="000F1EA2">
            <w:pPr>
              <w:pStyle w:val="TAC"/>
              <w:rPr>
                <w:rFonts w:cs="Arial"/>
                <w:szCs w:val="18"/>
                <w:lang w:val="en-US" w:eastAsia="zh-CN"/>
              </w:rPr>
            </w:pPr>
            <w:r>
              <w:rPr>
                <w:lang w:val="en-US" w:eastAsia="zh-CN"/>
              </w:rPr>
              <w:t>4 and 5</w:t>
            </w:r>
          </w:p>
        </w:tc>
      </w:tr>
      <w:tr w:rsidR="00E0477B" w14:paraId="57B29805" w14:textId="77777777" w:rsidTr="00E63F91">
        <w:trPr>
          <w:trHeight w:val="29"/>
        </w:trPr>
        <w:tc>
          <w:tcPr>
            <w:tcW w:w="2741" w:type="dxa"/>
            <w:tcBorders>
              <w:top w:val="nil"/>
              <w:left w:val="single" w:sz="4" w:space="0" w:color="auto"/>
              <w:bottom w:val="nil"/>
              <w:right w:val="single" w:sz="4" w:space="0" w:color="auto"/>
            </w:tcBorders>
            <w:vAlign w:val="center"/>
          </w:tcPr>
          <w:p w14:paraId="68767A9A"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44A63F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EA353A"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808CFE2"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451BD476" w14:textId="77777777" w:rsidR="00E0477B" w:rsidRDefault="00E0477B" w:rsidP="000F1EA2">
            <w:pPr>
              <w:pStyle w:val="TAC"/>
              <w:rPr>
                <w:rFonts w:cs="Arial"/>
                <w:szCs w:val="18"/>
                <w:lang w:val="en-US" w:eastAsia="zh-CN"/>
              </w:rPr>
            </w:pPr>
          </w:p>
        </w:tc>
      </w:tr>
      <w:tr w:rsidR="00E0477B" w14:paraId="3DE1ECF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97ED9E5"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27A1D7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C9B1C0"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B50A2F"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9549B97" w14:textId="77777777" w:rsidR="00E0477B" w:rsidRDefault="00E0477B" w:rsidP="000F1EA2">
            <w:pPr>
              <w:pStyle w:val="TAC"/>
              <w:rPr>
                <w:rFonts w:cs="Arial"/>
                <w:szCs w:val="18"/>
                <w:lang w:val="en-US" w:eastAsia="zh-CN"/>
              </w:rPr>
            </w:pPr>
          </w:p>
        </w:tc>
      </w:tr>
      <w:tr w:rsidR="00E0477B" w14:paraId="69589A7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F4D6693" w14:textId="77777777" w:rsidR="00E0477B" w:rsidRDefault="00E0477B" w:rsidP="000F1EA2">
            <w:pPr>
              <w:pStyle w:val="TAC"/>
              <w:rPr>
                <w:lang w:val="en-US"/>
              </w:rPr>
            </w:pPr>
            <w:r>
              <w:rPr>
                <w:lang w:val="en-US"/>
              </w:rPr>
              <w:t>CA_n25(2A)-n41A-n77(2A)</w:t>
            </w:r>
          </w:p>
        </w:tc>
        <w:tc>
          <w:tcPr>
            <w:tcW w:w="2785" w:type="dxa"/>
            <w:tcBorders>
              <w:top w:val="single" w:sz="4" w:space="0" w:color="auto"/>
              <w:left w:val="single" w:sz="4" w:space="0" w:color="auto"/>
              <w:bottom w:val="nil"/>
              <w:right w:val="single" w:sz="4" w:space="0" w:color="auto"/>
            </w:tcBorders>
            <w:vAlign w:val="center"/>
          </w:tcPr>
          <w:p w14:paraId="7764E5DF" w14:textId="77777777" w:rsidR="00E0477B" w:rsidRDefault="00E0477B" w:rsidP="000F1EA2">
            <w:pPr>
              <w:pStyle w:val="TAC"/>
              <w:rPr>
                <w:lang w:val="en-US"/>
              </w:rPr>
            </w:pPr>
            <w:r>
              <w:rPr>
                <w:lang w:val="en-US"/>
              </w:rPr>
              <w:t>CA_n25A-n41A</w:t>
            </w:r>
          </w:p>
          <w:p w14:paraId="74D39F5C" w14:textId="77777777" w:rsidR="00E0477B" w:rsidRDefault="00E0477B" w:rsidP="000F1EA2">
            <w:pPr>
              <w:pStyle w:val="TAC"/>
              <w:rPr>
                <w:lang w:val="en-US"/>
              </w:rPr>
            </w:pPr>
            <w:r>
              <w:rPr>
                <w:lang w:val="en-US"/>
              </w:rPr>
              <w:t>CA_n25A-n77A</w:t>
            </w:r>
          </w:p>
          <w:p w14:paraId="7595764B" w14:textId="77777777" w:rsidR="00E0477B" w:rsidRDefault="00E0477B" w:rsidP="000F1EA2">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1E80E6A"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E7DB307"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749E810" w14:textId="77777777" w:rsidR="00E0477B" w:rsidRDefault="00E0477B" w:rsidP="000F1EA2">
            <w:pPr>
              <w:pStyle w:val="TAC"/>
              <w:rPr>
                <w:rFonts w:cs="Arial"/>
                <w:szCs w:val="18"/>
                <w:lang w:val="en-US" w:eastAsia="zh-CN"/>
              </w:rPr>
            </w:pPr>
            <w:r>
              <w:rPr>
                <w:rFonts w:cs="Arial"/>
                <w:szCs w:val="18"/>
                <w:lang w:val="en-US" w:eastAsia="zh-CN"/>
              </w:rPr>
              <w:t>4 and 5</w:t>
            </w:r>
          </w:p>
        </w:tc>
      </w:tr>
      <w:tr w:rsidR="00E0477B" w14:paraId="31BFCB4E" w14:textId="77777777" w:rsidTr="00E63F91">
        <w:trPr>
          <w:trHeight w:val="29"/>
        </w:trPr>
        <w:tc>
          <w:tcPr>
            <w:tcW w:w="2741" w:type="dxa"/>
            <w:tcBorders>
              <w:top w:val="nil"/>
              <w:left w:val="single" w:sz="4" w:space="0" w:color="auto"/>
              <w:bottom w:val="nil"/>
              <w:right w:val="single" w:sz="4" w:space="0" w:color="auto"/>
            </w:tcBorders>
            <w:vAlign w:val="center"/>
          </w:tcPr>
          <w:p w14:paraId="072A630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025EC4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E6D08A"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6DB0910"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0BF78541" w14:textId="77777777" w:rsidR="00E0477B" w:rsidRDefault="00E0477B" w:rsidP="000F1EA2">
            <w:pPr>
              <w:pStyle w:val="TAC"/>
              <w:rPr>
                <w:rFonts w:cs="Arial"/>
                <w:szCs w:val="18"/>
                <w:lang w:val="en-US" w:eastAsia="zh-CN"/>
              </w:rPr>
            </w:pPr>
          </w:p>
        </w:tc>
      </w:tr>
      <w:tr w:rsidR="00E0477B" w14:paraId="222AFF7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5E74E1F"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5ACCC7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2D86FD" w14:textId="77777777" w:rsidR="00E0477B" w:rsidRDefault="00E0477B" w:rsidP="000F1EA2">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A07EDD"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A2FADCA" w14:textId="77777777" w:rsidR="00E0477B" w:rsidRDefault="00E0477B" w:rsidP="000F1EA2">
            <w:pPr>
              <w:pStyle w:val="TAC"/>
              <w:rPr>
                <w:rFonts w:cs="Arial"/>
                <w:szCs w:val="18"/>
                <w:lang w:val="en-US" w:eastAsia="zh-CN"/>
              </w:rPr>
            </w:pPr>
          </w:p>
        </w:tc>
      </w:tr>
      <w:tr w:rsidR="00E0477B" w14:paraId="455D1D8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69847D5" w14:textId="77777777" w:rsidR="00E0477B" w:rsidRDefault="00E0477B" w:rsidP="000F1EA2">
            <w:pPr>
              <w:pStyle w:val="TAC"/>
              <w:rPr>
                <w:lang w:val="en-US"/>
              </w:rPr>
            </w:pPr>
            <w:r>
              <w:rPr>
                <w:lang w:val="en-US"/>
              </w:rPr>
              <w:t>CA_n25(2A)-n41C-n77A</w:t>
            </w:r>
          </w:p>
        </w:tc>
        <w:tc>
          <w:tcPr>
            <w:tcW w:w="2785" w:type="dxa"/>
            <w:tcBorders>
              <w:top w:val="single" w:sz="4" w:space="0" w:color="auto"/>
              <w:left w:val="single" w:sz="4" w:space="0" w:color="auto"/>
              <w:bottom w:val="nil"/>
              <w:right w:val="single" w:sz="4" w:space="0" w:color="auto"/>
            </w:tcBorders>
            <w:vAlign w:val="center"/>
          </w:tcPr>
          <w:p w14:paraId="7B08A605" w14:textId="77777777" w:rsidR="00E0477B" w:rsidRDefault="00E0477B" w:rsidP="000F1EA2">
            <w:pPr>
              <w:pStyle w:val="TAC"/>
              <w:rPr>
                <w:lang w:val="en-US"/>
              </w:rPr>
            </w:pPr>
            <w:r>
              <w:rPr>
                <w:lang w:val="en-US"/>
              </w:rPr>
              <w:t>CA_n41C</w:t>
            </w:r>
          </w:p>
          <w:p w14:paraId="15D60062" w14:textId="77777777" w:rsidR="00E0477B" w:rsidRDefault="00E0477B" w:rsidP="000F1EA2">
            <w:pPr>
              <w:pStyle w:val="TAC"/>
              <w:rPr>
                <w:lang w:val="en-US"/>
              </w:rPr>
            </w:pPr>
            <w:r>
              <w:rPr>
                <w:lang w:val="en-US"/>
              </w:rPr>
              <w:t>CA_n25A-n41A</w:t>
            </w:r>
          </w:p>
          <w:p w14:paraId="4DD97F1A" w14:textId="77777777" w:rsidR="00E0477B" w:rsidRDefault="00E0477B" w:rsidP="000F1EA2">
            <w:pPr>
              <w:pStyle w:val="TAC"/>
              <w:rPr>
                <w:lang w:val="en-US"/>
              </w:rPr>
            </w:pPr>
            <w:r>
              <w:rPr>
                <w:lang w:val="en-US"/>
              </w:rPr>
              <w:t>CA_n25A-n77A</w:t>
            </w:r>
          </w:p>
          <w:p w14:paraId="2BEDD792" w14:textId="77777777" w:rsidR="00E0477B" w:rsidRDefault="00E0477B" w:rsidP="000F1EA2">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E73CEAF"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BCCF6D4"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125E208" w14:textId="77777777" w:rsidR="00E0477B" w:rsidRDefault="00E0477B" w:rsidP="000F1EA2">
            <w:pPr>
              <w:pStyle w:val="TAC"/>
              <w:rPr>
                <w:rFonts w:cs="Arial"/>
                <w:szCs w:val="18"/>
                <w:lang w:val="en-US" w:eastAsia="zh-CN"/>
              </w:rPr>
            </w:pPr>
            <w:r>
              <w:rPr>
                <w:rFonts w:cs="Arial"/>
                <w:szCs w:val="18"/>
                <w:lang w:val="en-US" w:eastAsia="zh-CN"/>
              </w:rPr>
              <w:t>4 and 5</w:t>
            </w:r>
          </w:p>
        </w:tc>
      </w:tr>
      <w:tr w:rsidR="00E0477B" w14:paraId="53A9ADE6" w14:textId="77777777" w:rsidTr="00E63F91">
        <w:trPr>
          <w:trHeight w:val="29"/>
        </w:trPr>
        <w:tc>
          <w:tcPr>
            <w:tcW w:w="2741" w:type="dxa"/>
            <w:tcBorders>
              <w:top w:val="nil"/>
              <w:left w:val="single" w:sz="4" w:space="0" w:color="auto"/>
              <w:bottom w:val="nil"/>
              <w:right w:val="single" w:sz="4" w:space="0" w:color="auto"/>
            </w:tcBorders>
            <w:vAlign w:val="center"/>
          </w:tcPr>
          <w:p w14:paraId="2042AEF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93F1B4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06AC64"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C104F3F" w14:textId="77777777" w:rsidR="00E0477B" w:rsidRDefault="00E0477B" w:rsidP="000F1EA2">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8BCF257" w14:textId="77777777" w:rsidR="00E0477B" w:rsidRDefault="00E0477B" w:rsidP="000F1EA2">
            <w:pPr>
              <w:pStyle w:val="TAC"/>
              <w:rPr>
                <w:rFonts w:cs="Arial"/>
                <w:szCs w:val="18"/>
                <w:lang w:val="en-US" w:eastAsia="zh-CN"/>
              </w:rPr>
            </w:pPr>
          </w:p>
        </w:tc>
      </w:tr>
      <w:tr w:rsidR="00E0477B" w14:paraId="796EB76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F813689"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B15E16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756976" w14:textId="77777777" w:rsidR="00E0477B" w:rsidRDefault="00E0477B" w:rsidP="000F1EA2">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05BB86B"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09BED7F0" w14:textId="77777777" w:rsidR="00E0477B" w:rsidRDefault="00E0477B" w:rsidP="000F1EA2">
            <w:pPr>
              <w:pStyle w:val="TAC"/>
              <w:rPr>
                <w:rFonts w:cs="Arial"/>
                <w:szCs w:val="18"/>
                <w:lang w:val="en-US" w:eastAsia="zh-CN"/>
              </w:rPr>
            </w:pPr>
          </w:p>
        </w:tc>
      </w:tr>
      <w:tr w:rsidR="00E0477B" w14:paraId="7CA3F6B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77FB501" w14:textId="77777777" w:rsidR="00E0477B" w:rsidRDefault="00E0477B" w:rsidP="000F1EA2">
            <w:pPr>
              <w:pStyle w:val="TAC"/>
              <w:rPr>
                <w:lang w:val="en-US"/>
              </w:rPr>
            </w:pPr>
            <w:r>
              <w:rPr>
                <w:lang w:val="en-US"/>
              </w:rPr>
              <w:t>CA_n25(2A)-n41(2A)-n77A</w:t>
            </w:r>
          </w:p>
        </w:tc>
        <w:tc>
          <w:tcPr>
            <w:tcW w:w="2785" w:type="dxa"/>
            <w:tcBorders>
              <w:top w:val="single" w:sz="4" w:space="0" w:color="auto"/>
              <w:left w:val="single" w:sz="4" w:space="0" w:color="auto"/>
              <w:bottom w:val="nil"/>
              <w:right w:val="single" w:sz="4" w:space="0" w:color="auto"/>
            </w:tcBorders>
            <w:vAlign w:val="center"/>
          </w:tcPr>
          <w:p w14:paraId="694FAA1F" w14:textId="77777777" w:rsidR="00E0477B" w:rsidRDefault="00E0477B" w:rsidP="000F1EA2">
            <w:pPr>
              <w:pStyle w:val="TAC"/>
              <w:rPr>
                <w:lang w:val="en-US"/>
              </w:rPr>
            </w:pPr>
            <w:r>
              <w:rPr>
                <w:lang w:val="en-US"/>
              </w:rPr>
              <w:t>CA_n25A-n41A</w:t>
            </w:r>
          </w:p>
          <w:p w14:paraId="303E6165" w14:textId="77777777" w:rsidR="00E0477B" w:rsidRDefault="00E0477B" w:rsidP="000F1EA2">
            <w:pPr>
              <w:pStyle w:val="TAC"/>
              <w:rPr>
                <w:lang w:val="en-US"/>
              </w:rPr>
            </w:pPr>
            <w:r>
              <w:rPr>
                <w:lang w:val="en-US"/>
              </w:rPr>
              <w:t>CA_n25A-n77A</w:t>
            </w:r>
          </w:p>
          <w:p w14:paraId="642B3C60" w14:textId="77777777" w:rsidR="00E0477B" w:rsidRDefault="00E0477B" w:rsidP="000F1EA2">
            <w:pPr>
              <w:pStyle w:val="TAC"/>
              <w:rPr>
                <w:lang w:val="en-US"/>
              </w:rPr>
            </w:pPr>
            <w:r>
              <w:rPr>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9B82329"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829D880"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86382F6" w14:textId="77777777" w:rsidR="00E0477B" w:rsidRDefault="00E0477B" w:rsidP="000F1EA2">
            <w:pPr>
              <w:pStyle w:val="TAC"/>
              <w:rPr>
                <w:rFonts w:cs="Arial"/>
                <w:szCs w:val="18"/>
                <w:lang w:val="en-US" w:eastAsia="zh-CN"/>
              </w:rPr>
            </w:pPr>
            <w:r>
              <w:rPr>
                <w:rFonts w:cs="Arial"/>
                <w:szCs w:val="18"/>
                <w:lang w:val="en-US" w:eastAsia="zh-CN"/>
              </w:rPr>
              <w:t>4 and 5</w:t>
            </w:r>
          </w:p>
        </w:tc>
      </w:tr>
      <w:tr w:rsidR="00E0477B" w14:paraId="2C5931DA" w14:textId="77777777" w:rsidTr="00E63F91">
        <w:trPr>
          <w:trHeight w:val="29"/>
        </w:trPr>
        <w:tc>
          <w:tcPr>
            <w:tcW w:w="2741" w:type="dxa"/>
            <w:tcBorders>
              <w:top w:val="nil"/>
              <w:left w:val="single" w:sz="4" w:space="0" w:color="auto"/>
              <w:bottom w:val="nil"/>
              <w:right w:val="single" w:sz="4" w:space="0" w:color="auto"/>
            </w:tcBorders>
            <w:vAlign w:val="center"/>
          </w:tcPr>
          <w:p w14:paraId="393E065B"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B86AC6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9088A5"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BD6CF45"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7ADA8625" w14:textId="77777777" w:rsidR="00E0477B" w:rsidRDefault="00E0477B" w:rsidP="000F1EA2">
            <w:pPr>
              <w:pStyle w:val="TAC"/>
              <w:rPr>
                <w:rFonts w:cs="Arial"/>
                <w:szCs w:val="18"/>
                <w:lang w:val="en-US" w:eastAsia="zh-CN"/>
              </w:rPr>
            </w:pPr>
          </w:p>
        </w:tc>
      </w:tr>
      <w:tr w:rsidR="00E0477B" w14:paraId="2AEFF68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4DA4E23"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5F47BA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3918C7" w14:textId="77777777" w:rsidR="00E0477B" w:rsidRDefault="00E0477B" w:rsidP="000F1EA2">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78530D"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F16DB82" w14:textId="77777777" w:rsidR="00E0477B" w:rsidRDefault="00E0477B" w:rsidP="000F1EA2">
            <w:pPr>
              <w:pStyle w:val="TAC"/>
              <w:rPr>
                <w:rFonts w:cs="Arial"/>
                <w:szCs w:val="18"/>
                <w:lang w:val="en-US" w:eastAsia="zh-CN"/>
              </w:rPr>
            </w:pPr>
          </w:p>
        </w:tc>
      </w:tr>
      <w:tr w:rsidR="00E0477B" w14:paraId="51FADA7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2D0521C" w14:textId="77777777" w:rsidR="00E0477B" w:rsidRDefault="00E0477B" w:rsidP="000F1EA2">
            <w:pPr>
              <w:pStyle w:val="TAC"/>
              <w:rPr>
                <w:lang w:val="en-US" w:eastAsia="zh-CN"/>
              </w:rPr>
            </w:pPr>
            <w:r>
              <w:rPr>
                <w:lang w:val="en-US" w:eastAsia="zh-CN"/>
              </w:rPr>
              <w:t>CA_n25A-n41C-n77A</w:t>
            </w:r>
          </w:p>
        </w:tc>
        <w:tc>
          <w:tcPr>
            <w:tcW w:w="2785" w:type="dxa"/>
            <w:tcBorders>
              <w:top w:val="single" w:sz="4" w:space="0" w:color="auto"/>
              <w:left w:val="single" w:sz="4" w:space="0" w:color="auto"/>
              <w:bottom w:val="nil"/>
              <w:right w:val="single" w:sz="4" w:space="0" w:color="auto"/>
            </w:tcBorders>
            <w:vAlign w:val="center"/>
          </w:tcPr>
          <w:p w14:paraId="1CEACC33" w14:textId="77777777" w:rsidR="00E0477B" w:rsidRDefault="00E0477B" w:rsidP="000F1EA2">
            <w:pPr>
              <w:pStyle w:val="TAC"/>
              <w:rPr>
                <w:szCs w:val="18"/>
                <w:lang w:val="en-US" w:eastAsia="zh-CN"/>
              </w:rPr>
            </w:pPr>
            <w:r>
              <w:rPr>
                <w:lang w:val="en-US" w:eastAsia="zh-CN"/>
              </w:rPr>
              <w:t>CA_n41C</w:t>
            </w:r>
          </w:p>
          <w:p w14:paraId="76A873B3" w14:textId="77777777" w:rsidR="00E0477B" w:rsidRDefault="00E0477B" w:rsidP="000F1EA2">
            <w:pPr>
              <w:pStyle w:val="TAC"/>
              <w:rPr>
                <w:szCs w:val="18"/>
                <w:lang w:val="en-US" w:eastAsia="zh-CN"/>
              </w:rPr>
            </w:pPr>
            <w:r>
              <w:rPr>
                <w:szCs w:val="18"/>
                <w:lang w:val="en-US" w:eastAsia="zh-CN"/>
              </w:rPr>
              <w:t>CA_n25A-n41A</w:t>
            </w:r>
          </w:p>
          <w:p w14:paraId="376B9C8E" w14:textId="77777777" w:rsidR="00E0477B" w:rsidRDefault="00E0477B" w:rsidP="000F1EA2">
            <w:pPr>
              <w:pStyle w:val="TAC"/>
              <w:rPr>
                <w:szCs w:val="18"/>
                <w:lang w:val="en-US" w:eastAsia="zh-CN"/>
              </w:rPr>
            </w:pPr>
            <w:r>
              <w:rPr>
                <w:szCs w:val="18"/>
                <w:lang w:val="en-US" w:eastAsia="zh-CN"/>
              </w:rPr>
              <w:t>CA_n25A-n77A</w:t>
            </w:r>
          </w:p>
          <w:p w14:paraId="3661B73F" w14:textId="77777777" w:rsidR="00E0477B" w:rsidRDefault="00E0477B" w:rsidP="000F1EA2">
            <w:pPr>
              <w:pStyle w:val="TAC"/>
              <w:rPr>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DBFC68C"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130E0D2"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B2DAAB5" w14:textId="77777777" w:rsidR="00E0477B" w:rsidRDefault="00E0477B" w:rsidP="000F1EA2">
            <w:pPr>
              <w:pStyle w:val="TAC"/>
              <w:rPr>
                <w:lang w:val="en-US" w:eastAsia="zh-CN"/>
              </w:rPr>
            </w:pPr>
            <w:r>
              <w:rPr>
                <w:rFonts w:cs="Arial"/>
                <w:szCs w:val="18"/>
                <w:lang w:val="en-US" w:eastAsia="zh-CN"/>
              </w:rPr>
              <w:t>0</w:t>
            </w:r>
          </w:p>
        </w:tc>
      </w:tr>
      <w:tr w:rsidR="00E0477B" w14:paraId="597E5CA1" w14:textId="77777777" w:rsidTr="00E63F91">
        <w:trPr>
          <w:trHeight w:val="29"/>
        </w:trPr>
        <w:tc>
          <w:tcPr>
            <w:tcW w:w="2741" w:type="dxa"/>
            <w:tcBorders>
              <w:top w:val="nil"/>
              <w:left w:val="single" w:sz="4" w:space="0" w:color="auto"/>
              <w:bottom w:val="nil"/>
              <w:right w:val="single" w:sz="4" w:space="0" w:color="auto"/>
            </w:tcBorders>
            <w:vAlign w:val="center"/>
          </w:tcPr>
          <w:p w14:paraId="1F9BD2B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7EE5A0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012300"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CA88A06" w14:textId="77777777" w:rsidR="00E0477B" w:rsidRDefault="00E0477B" w:rsidP="000F1EA2">
            <w:pPr>
              <w:pStyle w:val="TAC"/>
              <w:rPr>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08C3C58D" w14:textId="77777777" w:rsidR="00E0477B" w:rsidRDefault="00E0477B" w:rsidP="000F1EA2">
            <w:pPr>
              <w:pStyle w:val="TAC"/>
              <w:rPr>
                <w:lang w:val="en-US" w:eastAsia="zh-CN"/>
              </w:rPr>
            </w:pPr>
          </w:p>
        </w:tc>
      </w:tr>
      <w:tr w:rsidR="00E0477B" w14:paraId="690253C7" w14:textId="77777777" w:rsidTr="00E63F91">
        <w:trPr>
          <w:trHeight w:val="29"/>
        </w:trPr>
        <w:tc>
          <w:tcPr>
            <w:tcW w:w="2741" w:type="dxa"/>
            <w:tcBorders>
              <w:top w:val="nil"/>
              <w:left w:val="single" w:sz="4" w:space="0" w:color="auto"/>
              <w:bottom w:val="nil"/>
              <w:right w:val="single" w:sz="4" w:space="0" w:color="auto"/>
            </w:tcBorders>
            <w:vAlign w:val="center"/>
          </w:tcPr>
          <w:p w14:paraId="5FB4855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B6C80A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90278F"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14A8F30"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463F030" w14:textId="77777777" w:rsidR="00E0477B" w:rsidRDefault="00E0477B" w:rsidP="000F1EA2">
            <w:pPr>
              <w:pStyle w:val="TAC"/>
              <w:rPr>
                <w:lang w:val="en-US" w:eastAsia="zh-CN"/>
              </w:rPr>
            </w:pPr>
          </w:p>
        </w:tc>
      </w:tr>
      <w:tr w:rsidR="00E0477B" w14:paraId="5498F4C3" w14:textId="77777777" w:rsidTr="00E63F91">
        <w:trPr>
          <w:trHeight w:val="29"/>
        </w:trPr>
        <w:tc>
          <w:tcPr>
            <w:tcW w:w="2741" w:type="dxa"/>
            <w:tcBorders>
              <w:top w:val="nil"/>
              <w:left w:val="single" w:sz="4" w:space="0" w:color="auto"/>
              <w:bottom w:val="nil"/>
              <w:right w:val="single" w:sz="4" w:space="0" w:color="auto"/>
            </w:tcBorders>
            <w:vAlign w:val="center"/>
          </w:tcPr>
          <w:p w14:paraId="1954DA2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742C4DD"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874E4C"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CD35E52"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3D67025" w14:textId="77777777" w:rsidR="00E0477B" w:rsidRDefault="00E0477B" w:rsidP="000F1EA2">
            <w:pPr>
              <w:pStyle w:val="TAC"/>
              <w:rPr>
                <w:lang w:val="en-US" w:eastAsia="zh-CN"/>
              </w:rPr>
            </w:pPr>
            <w:r>
              <w:rPr>
                <w:lang w:val="en-US" w:eastAsia="zh-CN"/>
              </w:rPr>
              <w:t>1</w:t>
            </w:r>
          </w:p>
        </w:tc>
      </w:tr>
      <w:tr w:rsidR="00E0477B" w14:paraId="154AD93F" w14:textId="77777777" w:rsidTr="00E63F91">
        <w:trPr>
          <w:trHeight w:val="29"/>
        </w:trPr>
        <w:tc>
          <w:tcPr>
            <w:tcW w:w="2741" w:type="dxa"/>
            <w:tcBorders>
              <w:top w:val="nil"/>
              <w:left w:val="single" w:sz="4" w:space="0" w:color="auto"/>
              <w:bottom w:val="nil"/>
              <w:right w:val="single" w:sz="4" w:space="0" w:color="auto"/>
            </w:tcBorders>
            <w:vAlign w:val="center"/>
          </w:tcPr>
          <w:p w14:paraId="0AF2B4F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C14E5DC"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C2EE01"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9318856" w14:textId="77777777" w:rsidR="00E0477B" w:rsidRDefault="00E0477B" w:rsidP="000F1EA2">
            <w:pPr>
              <w:pStyle w:val="TAC"/>
              <w:rPr>
                <w:lang w:val="en-US" w:eastAsia="zh-CN"/>
              </w:rPr>
            </w:pPr>
            <w:r>
              <w:rPr>
                <w:lang w:val="en-US" w:eastAsia="zh-CN" w:bidi="ar"/>
              </w:rPr>
              <w:t>CA_n41C_BCS2</w:t>
            </w:r>
          </w:p>
        </w:tc>
        <w:tc>
          <w:tcPr>
            <w:tcW w:w="2445" w:type="dxa"/>
            <w:tcBorders>
              <w:top w:val="nil"/>
              <w:left w:val="single" w:sz="4" w:space="0" w:color="auto"/>
              <w:bottom w:val="nil"/>
              <w:right w:val="single" w:sz="4" w:space="0" w:color="auto"/>
            </w:tcBorders>
            <w:vAlign w:val="center"/>
          </w:tcPr>
          <w:p w14:paraId="1C481B45" w14:textId="77777777" w:rsidR="00E0477B" w:rsidRDefault="00E0477B" w:rsidP="000F1EA2">
            <w:pPr>
              <w:pStyle w:val="TAC"/>
              <w:rPr>
                <w:lang w:val="en-US" w:eastAsia="zh-CN"/>
              </w:rPr>
            </w:pPr>
          </w:p>
        </w:tc>
      </w:tr>
      <w:tr w:rsidR="00E0477B" w14:paraId="71138667" w14:textId="77777777" w:rsidTr="00E63F91">
        <w:trPr>
          <w:trHeight w:val="29"/>
        </w:trPr>
        <w:tc>
          <w:tcPr>
            <w:tcW w:w="2741" w:type="dxa"/>
            <w:tcBorders>
              <w:top w:val="nil"/>
              <w:left w:val="single" w:sz="4" w:space="0" w:color="auto"/>
              <w:bottom w:val="nil"/>
              <w:right w:val="single" w:sz="4" w:space="0" w:color="auto"/>
            </w:tcBorders>
            <w:vAlign w:val="center"/>
          </w:tcPr>
          <w:p w14:paraId="737CFBA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CD05273"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F7D293"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4565894"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F90CCF3" w14:textId="77777777" w:rsidR="00E0477B" w:rsidRDefault="00E0477B" w:rsidP="000F1EA2">
            <w:pPr>
              <w:pStyle w:val="TAC"/>
              <w:rPr>
                <w:lang w:val="en-US" w:eastAsia="zh-CN"/>
              </w:rPr>
            </w:pPr>
          </w:p>
        </w:tc>
      </w:tr>
      <w:tr w:rsidR="00E0477B" w14:paraId="123EB74A" w14:textId="77777777" w:rsidTr="00E63F91">
        <w:trPr>
          <w:trHeight w:val="29"/>
        </w:trPr>
        <w:tc>
          <w:tcPr>
            <w:tcW w:w="2741" w:type="dxa"/>
            <w:tcBorders>
              <w:top w:val="nil"/>
              <w:left w:val="single" w:sz="4" w:space="0" w:color="auto"/>
              <w:bottom w:val="nil"/>
              <w:right w:val="single" w:sz="4" w:space="0" w:color="auto"/>
            </w:tcBorders>
            <w:vAlign w:val="center"/>
          </w:tcPr>
          <w:p w14:paraId="15180EA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6F6485F"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35774"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F7EC90B"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DF384E9" w14:textId="77777777" w:rsidR="00E0477B" w:rsidRDefault="00E0477B" w:rsidP="000F1EA2">
            <w:pPr>
              <w:pStyle w:val="TAC"/>
              <w:rPr>
                <w:lang w:val="en-US" w:eastAsia="zh-CN"/>
              </w:rPr>
            </w:pPr>
            <w:r>
              <w:rPr>
                <w:lang w:val="en-US" w:eastAsia="zh-CN"/>
              </w:rPr>
              <w:t>4 and 5</w:t>
            </w:r>
          </w:p>
        </w:tc>
      </w:tr>
      <w:tr w:rsidR="00E0477B" w14:paraId="60F7C9E2" w14:textId="77777777" w:rsidTr="00E63F91">
        <w:trPr>
          <w:trHeight w:val="29"/>
        </w:trPr>
        <w:tc>
          <w:tcPr>
            <w:tcW w:w="2741" w:type="dxa"/>
            <w:tcBorders>
              <w:top w:val="nil"/>
              <w:left w:val="single" w:sz="4" w:space="0" w:color="auto"/>
              <w:bottom w:val="nil"/>
              <w:right w:val="single" w:sz="4" w:space="0" w:color="auto"/>
            </w:tcBorders>
            <w:vAlign w:val="center"/>
          </w:tcPr>
          <w:p w14:paraId="0B0A40C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36453FC"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F6B2C7"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5355A07" w14:textId="77777777" w:rsidR="00E0477B" w:rsidRDefault="00E0477B" w:rsidP="000F1EA2">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2ACBA14D" w14:textId="77777777" w:rsidR="00E0477B" w:rsidRDefault="00E0477B" w:rsidP="000F1EA2">
            <w:pPr>
              <w:pStyle w:val="TAC"/>
              <w:rPr>
                <w:lang w:val="en-US" w:eastAsia="zh-CN"/>
              </w:rPr>
            </w:pPr>
          </w:p>
        </w:tc>
      </w:tr>
      <w:tr w:rsidR="00E0477B" w14:paraId="548300F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D08C4C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730DA4"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F419D"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BE519C0"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F199C03" w14:textId="77777777" w:rsidR="00E0477B" w:rsidRDefault="00E0477B" w:rsidP="000F1EA2">
            <w:pPr>
              <w:pStyle w:val="TAC"/>
              <w:rPr>
                <w:lang w:val="en-US" w:eastAsia="zh-CN"/>
              </w:rPr>
            </w:pPr>
          </w:p>
        </w:tc>
      </w:tr>
      <w:tr w:rsidR="00E0477B" w14:paraId="18C3F7F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0C8264C" w14:textId="77777777" w:rsidR="00E0477B" w:rsidRDefault="00E0477B" w:rsidP="000F1EA2">
            <w:pPr>
              <w:pStyle w:val="TAC"/>
              <w:rPr>
                <w:lang w:val="en-US" w:eastAsia="zh-CN"/>
              </w:rPr>
            </w:pPr>
            <w:r>
              <w:rPr>
                <w:lang w:val="en-US" w:eastAsia="zh-CN"/>
              </w:rPr>
              <w:t>CA_n25A-n41(A-C)-n77A</w:t>
            </w:r>
          </w:p>
        </w:tc>
        <w:tc>
          <w:tcPr>
            <w:tcW w:w="2785" w:type="dxa"/>
            <w:tcBorders>
              <w:top w:val="single" w:sz="4" w:space="0" w:color="auto"/>
              <w:left w:val="single" w:sz="4" w:space="0" w:color="auto"/>
              <w:bottom w:val="nil"/>
              <w:right w:val="single" w:sz="4" w:space="0" w:color="auto"/>
            </w:tcBorders>
            <w:vAlign w:val="center"/>
          </w:tcPr>
          <w:p w14:paraId="5971F80A" w14:textId="77777777" w:rsidR="00E0477B" w:rsidRDefault="00E0477B" w:rsidP="000F1EA2">
            <w:pPr>
              <w:pStyle w:val="TAC"/>
              <w:rPr>
                <w:szCs w:val="18"/>
                <w:lang w:val="en-US" w:eastAsia="zh-CN"/>
              </w:rPr>
            </w:pPr>
            <w:r>
              <w:rPr>
                <w:szCs w:val="18"/>
                <w:lang w:val="en-US" w:eastAsia="zh-CN"/>
              </w:rPr>
              <w:t>CA_n41C</w:t>
            </w:r>
          </w:p>
          <w:p w14:paraId="04458DF3" w14:textId="77777777" w:rsidR="00E0477B" w:rsidRDefault="00E0477B" w:rsidP="000F1EA2">
            <w:pPr>
              <w:pStyle w:val="TAC"/>
              <w:rPr>
                <w:szCs w:val="18"/>
                <w:lang w:val="en-US" w:eastAsia="zh-CN"/>
              </w:rPr>
            </w:pPr>
            <w:r>
              <w:rPr>
                <w:szCs w:val="18"/>
                <w:lang w:val="en-US" w:eastAsia="zh-CN"/>
              </w:rPr>
              <w:t>CA_n25A-n41A</w:t>
            </w:r>
          </w:p>
          <w:p w14:paraId="7B634F7B" w14:textId="77777777" w:rsidR="00E0477B" w:rsidRDefault="00E0477B" w:rsidP="000F1EA2">
            <w:pPr>
              <w:pStyle w:val="TAC"/>
              <w:rPr>
                <w:szCs w:val="18"/>
                <w:lang w:val="en-US" w:eastAsia="zh-CN"/>
              </w:rPr>
            </w:pPr>
            <w:r>
              <w:rPr>
                <w:szCs w:val="18"/>
                <w:lang w:val="en-US" w:eastAsia="zh-CN"/>
              </w:rPr>
              <w:t>CA_n25A-n77A</w:t>
            </w:r>
          </w:p>
          <w:p w14:paraId="2BED2855" w14:textId="77777777" w:rsidR="00E0477B" w:rsidRDefault="00E0477B" w:rsidP="000F1EA2">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4310817"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8103193"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04A985E" w14:textId="77777777" w:rsidR="00E0477B" w:rsidRDefault="00E0477B" w:rsidP="000F1EA2">
            <w:pPr>
              <w:pStyle w:val="TAC"/>
              <w:rPr>
                <w:lang w:val="en-US" w:eastAsia="zh-CN"/>
              </w:rPr>
            </w:pPr>
            <w:r>
              <w:rPr>
                <w:lang w:val="en-US" w:eastAsia="zh-CN"/>
              </w:rPr>
              <w:t>4 and 5</w:t>
            </w:r>
          </w:p>
        </w:tc>
      </w:tr>
      <w:tr w:rsidR="00E0477B" w14:paraId="2AF45CF2" w14:textId="77777777" w:rsidTr="00E63F91">
        <w:trPr>
          <w:trHeight w:val="29"/>
        </w:trPr>
        <w:tc>
          <w:tcPr>
            <w:tcW w:w="2741" w:type="dxa"/>
            <w:tcBorders>
              <w:top w:val="nil"/>
              <w:left w:val="single" w:sz="4" w:space="0" w:color="auto"/>
              <w:bottom w:val="nil"/>
              <w:right w:val="single" w:sz="4" w:space="0" w:color="auto"/>
            </w:tcBorders>
            <w:vAlign w:val="center"/>
          </w:tcPr>
          <w:p w14:paraId="310C597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1D1979A"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B1D992"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1F47BB8" w14:textId="77777777" w:rsidR="00E0477B" w:rsidRDefault="00E0477B" w:rsidP="000F1EA2">
            <w:pPr>
              <w:pStyle w:val="TAC"/>
              <w:rPr>
                <w:lang w:val="en-US" w:eastAsia="zh-CN" w:bidi="ar"/>
              </w:rPr>
            </w:pPr>
            <w:r>
              <w:rPr>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7B3B3F32" w14:textId="77777777" w:rsidR="00E0477B" w:rsidRDefault="00E0477B" w:rsidP="000F1EA2">
            <w:pPr>
              <w:pStyle w:val="TAC"/>
              <w:rPr>
                <w:lang w:val="en-US" w:eastAsia="zh-CN"/>
              </w:rPr>
            </w:pPr>
          </w:p>
        </w:tc>
      </w:tr>
      <w:tr w:rsidR="00E0477B" w14:paraId="1379017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B9E8C7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C7EFE22"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8169F"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8B8BB6A"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1FA897A" w14:textId="77777777" w:rsidR="00E0477B" w:rsidRDefault="00E0477B" w:rsidP="000F1EA2">
            <w:pPr>
              <w:pStyle w:val="TAC"/>
              <w:rPr>
                <w:lang w:val="en-US" w:eastAsia="zh-CN"/>
              </w:rPr>
            </w:pPr>
          </w:p>
        </w:tc>
      </w:tr>
      <w:tr w:rsidR="00E0477B" w14:paraId="1247E69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439D42D" w14:textId="77777777" w:rsidR="00E0477B" w:rsidRDefault="00E0477B" w:rsidP="000F1EA2">
            <w:pPr>
              <w:pStyle w:val="TAC"/>
              <w:rPr>
                <w:lang w:val="en-US" w:eastAsia="zh-CN"/>
              </w:rPr>
            </w:pPr>
            <w:r>
              <w:rPr>
                <w:lang w:val="en-US" w:eastAsia="zh-CN"/>
              </w:rPr>
              <w:lastRenderedPageBreak/>
              <w:t>CA_n25A-n41C-n77(2A)</w:t>
            </w:r>
          </w:p>
        </w:tc>
        <w:tc>
          <w:tcPr>
            <w:tcW w:w="2785" w:type="dxa"/>
            <w:tcBorders>
              <w:top w:val="single" w:sz="4" w:space="0" w:color="auto"/>
              <w:left w:val="single" w:sz="4" w:space="0" w:color="auto"/>
              <w:bottom w:val="nil"/>
              <w:right w:val="single" w:sz="4" w:space="0" w:color="auto"/>
            </w:tcBorders>
            <w:vAlign w:val="center"/>
          </w:tcPr>
          <w:p w14:paraId="598D80B0" w14:textId="77777777" w:rsidR="00E0477B" w:rsidRDefault="00E0477B" w:rsidP="000F1EA2">
            <w:pPr>
              <w:pStyle w:val="TAC"/>
              <w:rPr>
                <w:szCs w:val="18"/>
                <w:lang w:val="en-US" w:eastAsia="zh-CN"/>
              </w:rPr>
            </w:pPr>
            <w:r>
              <w:rPr>
                <w:lang w:val="en-US" w:eastAsia="zh-CN"/>
              </w:rPr>
              <w:t>CA_n41C</w:t>
            </w:r>
          </w:p>
          <w:p w14:paraId="248EBE93" w14:textId="77777777" w:rsidR="00E0477B" w:rsidRDefault="00E0477B" w:rsidP="000F1EA2">
            <w:pPr>
              <w:pStyle w:val="TAC"/>
              <w:rPr>
                <w:szCs w:val="18"/>
                <w:lang w:val="en-US" w:eastAsia="zh-CN"/>
              </w:rPr>
            </w:pPr>
            <w:r>
              <w:rPr>
                <w:szCs w:val="18"/>
                <w:lang w:val="en-US" w:eastAsia="zh-CN"/>
              </w:rPr>
              <w:t>CA_n25A-n41A</w:t>
            </w:r>
          </w:p>
          <w:p w14:paraId="1331D0B1" w14:textId="77777777" w:rsidR="00E0477B" w:rsidRDefault="00E0477B" w:rsidP="000F1EA2">
            <w:pPr>
              <w:pStyle w:val="TAC"/>
              <w:rPr>
                <w:szCs w:val="18"/>
                <w:lang w:val="en-US" w:eastAsia="zh-CN"/>
              </w:rPr>
            </w:pPr>
            <w:r>
              <w:rPr>
                <w:szCs w:val="18"/>
                <w:lang w:val="en-US" w:eastAsia="zh-CN"/>
              </w:rPr>
              <w:t>CA_n25A-n77A</w:t>
            </w:r>
          </w:p>
          <w:p w14:paraId="791FCE1F" w14:textId="77777777" w:rsidR="00E0477B" w:rsidRDefault="00E0477B" w:rsidP="000F1EA2">
            <w:pPr>
              <w:pStyle w:val="TAC"/>
              <w:rPr>
                <w:szCs w:val="18"/>
                <w:lang w:val="en-US" w:eastAsia="zh-CN"/>
              </w:rPr>
            </w:pPr>
            <w:r>
              <w:rPr>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4336177"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22EE2C7"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BBED03F" w14:textId="77777777" w:rsidR="00E0477B" w:rsidRDefault="00E0477B" w:rsidP="000F1EA2">
            <w:pPr>
              <w:pStyle w:val="TAC"/>
              <w:rPr>
                <w:lang w:val="en-US" w:eastAsia="zh-CN"/>
              </w:rPr>
            </w:pPr>
            <w:r>
              <w:rPr>
                <w:lang w:val="en-US" w:eastAsia="zh-CN"/>
              </w:rPr>
              <w:t>4 and 5</w:t>
            </w:r>
          </w:p>
        </w:tc>
      </w:tr>
      <w:tr w:rsidR="00E0477B" w14:paraId="70655FB8" w14:textId="77777777" w:rsidTr="00E63F91">
        <w:trPr>
          <w:trHeight w:val="29"/>
        </w:trPr>
        <w:tc>
          <w:tcPr>
            <w:tcW w:w="2741" w:type="dxa"/>
            <w:tcBorders>
              <w:top w:val="nil"/>
              <w:left w:val="single" w:sz="4" w:space="0" w:color="auto"/>
              <w:bottom w:val="nil"/>
              <w:right w:val="single" w:sz="4" w:space="0" w:color="auto"/>
            </w:tcBorders>
            <w:vAlign w:val="center"/>
          </w:tcPr>
          <w:p w14:paraId="6B650EE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EF8D583"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3BB29"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4CFF30E" w14:textId="77777777" w:rsidR="00E0477B" w:rsidRDefault="00E0477B" w:rsidP="000F1EA2">
            <w:pPr>
              <w:pStyle w:val="TAC"/>
              <w:rPr>
                <w:lang w:val="en-US" w:eastAsia="zh-CN" w:bidi="ar"/>
              </w:rPr>
            </w:pPr>
            <w:r>
              <w:rPr>
                <w:lang w:val="en-US" w:eastAsia="zh-CN" w:bidi="ar"/>
              </w:rPr>
              <w:t>CA_n41C BCS 4 and 5</w:t>
            </w:r>
          </w:p>
        </w:tc>
        <w:tc>
          <w:tcPr>
            <w:tcW w:w="2445" w:type="dxa"/>
            <w:tcBorders>
              <w:top w:val="nil"/>
              <w:left w:val="single" w:sz="4" w:space="0" w:color="auto"/>
              <w:bottom w:val="nil"/>
              <w:right w:val="single" w:sz="4" w:space="0" w:color="auto"/>
            </w:tcBorders>
            <w:vAlign w:val="center"/>
          </w:tcPr>
          <w:p w14:paraId="28AC2DCA" w14:textId="77777777" w:rsidR="00E0477B" w:rsidRDefault="00E0477B" w:rsidP="000F1EA2">
            <w:pPr>
              <w:pStyle w:val="TAC"/>
              <w:rPr>
                <w:lang w:val="en-US" w:eastAsia="zh-CN"/>
              </w:rPr>
            </w:pPr>
          </w:p>
        </w:tc>
      </w:tr>
      <w:tr w:rsidR="00E0477B" w14:paraId="39B934C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C15FEA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2D7C474"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988A5A"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9009469"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64A4156" w14:textId="77777777" w:rsidR="00E0477B" w:rsidRDefault="00E0477B" w:rsidP="000F1EA2">
            <w:pPr>
              <w:pStyle w:val="TAC"/>
              <w:rPr>
                <w:lang w:val="en-US" w:eastAsia="zh-CN"/>
              </w:rPr>
            </w:pPr>
          </w:p>
        </w:tc>
      </w:tr>
      <w:tr w:rsidR="00E0477B" w14:paraId="17341C5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12A29B5" w14:textId="77777777" w:rsidR="00E0477B" w:rsidRDefault="00E0477B" w:rsidP="000F1EA2">
            <w:pPr>
              <w:pStyle w:val="TAC"/>
              <w:rPr>
                <w:lang w:val="en-US" w:eastAsia="zh-CN"/>
              </w:rPr>
            </w:pPr>
            <w:r>
              <w:rPr>
                <w:lang w:val="en-US" w:eastAsia="zh-CN"/>
              </w:rPr>
              <w:t>CA_n25A-n41A-n78A</w:t>
            </w:r>
          </w:p>
        </w:tc>
        <w:tc>
          <w:tcPr>
            <w:tcW w:w="2785" w:type="dxa"/>
            <w:tcBorders>
              <w:top w:val="single" w:sz="4" w:space="0" w:color="auto"/>
              <w:left w:val="single" w:sz="4" w:space="0" w:color="auto"/>
              <w:bottom w:val="nil"/>
              <w:right w:val="single" w:sz="4" w:space="0" w:color="auto"/>
            </w:tcBorders>
            <w:vAlign w:val="center"/>
          </w:tcPr>
          <w:p w14:paraId="198ECAD1" w14:textId="77777777" w:rsidR="00E0477B" w:rsidRDefault="00E0477B" w:rsidP="000F1EA2">
            <w:pPr>
              <w:pStyle w:val="TAC"/>
              <w:rPr>
                <w:szCs w:val="18"/>
                <w:lang w:val="en-US" w:eastAsia="zh-CN"/>
              </w:rPr>
            </w:pPr>
            <w:r>
              <w:rPr>
                <w:szCs w:val="18"/>
                <w:lang w:val="en-US" w:eastAsia="zh-CN"/>
              </w:rPr>
              <w:t>CA_n25A-n41A</w:t>
            </w:r>
          </w:p>
          <w:p w14:paraId="16076109" w14:textId="77777777" w:rsidR="00E0477B" w:rsidRDefault="00E0477B" w:rsidP="000F1EA2">
            <w:pPr>
              <w:pStyle w:val="TAC"/>
              <w:rPr>
                <w:szCs w:val="18"/>
                <w:lang w:val="en-US" w:eastAsia="zh-CN"/>
              </w:rPr>
            </w:pPr>
            <w:r>
              <w:rPr>
                <w:szCs w:val="18"/>
                <w:lang w:val="en-US" w:eastAsia="zh-CN"/>
              </w:rPr>
              <w:t>CA_n25A-n78A</w:t>
            </w:r>
          </w:p>
          <w:p w14:paraId="34225715" w14:textId="77777777" w:rsidR="00E0477B" w:rsidRDefault="00E0477B" w:rsidP="000F1EA2">
            <w:pPr>
              <w:pStyle w:val="TAC"/>
              <w:rPr>
                <w:lang w:val="en-US" w:eastAsia="zh-CN"/>
              </w:rPr>
            </w:pPr>
            <w:r>
              <w:rPr>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4739F0A"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2A91761"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BF2A86D" w14:textId="77777777" w:rsidR="00E0477B" w:rsidRDefault="00E0477B" w:rsidP="000F1EA2">
            <w:pPr>
              <w:pStyle w:val="TAC"/>
              <w:rPr>
                <w:lang w:val="en-US" w:eastAsia="zh-CN"/>
              </w:rPr>
            </w:pPr>
            <w:r>
              <w:rPr>
                <w:lang w:val="en-US" w:eastAsia="zh-CN"/>
              </w:rPr>
              <w:t>0</w:t>
            </w:r>
          </w:p>
        </w:tc>
      </w:tr>
      <w:tr w:rsidR="00E0477B" w14:paraId="3171F68C" w14:textId="77777777" w:rsidTr="00E63F91">
        <w:trPr>
          <w:trHeight w:val="29"/>
        </w:trPr>
        <w:tc>
          <w:tcPr>
            <w:tcW w:w="2741" w:type="dxa"/>
            <w:tcBorders>
              <w:top w:val="nil"/>
              <w:left w:val="single" w:sz="4" w:space="0" w:color="auto"/>
              <w:bottom w:val="nil"/>
              <w:right w:val="single" w:sz="4" w:space="0" w:color="auto"/>
            </w:tcBorders>
            <w:vAlign w:val="center"/>
          </w:tcPr>
          <w:p w14:paraId="452F1B2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B327FB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963D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F5743CF" w14:textId="77777777" w:rsidR="00E0477B" w:rsidRDefault="00E0477B" w:rsidP="000F1EA2">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1D131D7" w14:textId="77777777" w:rsidR="00E0477B" w:rsidRDefault="00E0477B" w:rsidP="000F1EA2">
            <w:pPr>
              <w:pStyle w:val="TAC"/>
              <w:rPr>
                <w:lang w:val="en-US" w:eastAsia="zh-CN"/>
              </w:rPr>
            </w:pPr>
          </w:p>
        </w:tc>
      </w:tr>
      <w:tr w:rsidR="00E0477B" w14:paraId="11A2285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C0C32D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078E7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05632"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E27B193"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D44684" w14:textId="77777777" w:rsidR="00E0477B" w:rsidRDefault="00E0477B" w:rsidP="000F1EA2">
            <w:pPr>
              <w:pStyle w:val="TAC"/>
              <w:rPr>
                <w:lang w:val="en-US" w:eastAsia="zh-CN"/>
              </w:rPr>
            </w:pPr>
          </w:p>
        </w:tc>
      </w:tr>
      <w:tr w:rsidR="00E0477B" w14:paraId="0BE368C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4F38601" w14:textId="77777777" w:rsidR="00E0477B" w:rsidRDefault="00E0477B" w:rsidP="000F1EA2">
            <w:pPr>
              <w:pStyle w:val="TAC"/>
              <w:rPr>
                <w:lang w:val="en-US" w:eastAsia="zh-CN"/>
              </w:rPr>
            </w:pPr>
            <w:r>
              <w:rPr>
                <w:lang w:val="en-US" w:eastAsia="zh-CN"/>
              </w:rPr>
              <w:t>CA_n25A-n41A-n78(2A)</w:t>
            </w:r>
          </w:p>
        </w:tc>
        <w:tc>
          <w:tcPr>
            <w:tcW w:w="2785" w:type="dxa"/>
            <w:tcBorders>
              <w:top w:val="single" w:sz="4" w:space="0" w:color="auto"/>
              <w:left w:val="single" w:sz="4" w:space="0" w:color="auto"/>
              <w:bottom w:val="nil"/>
              <w:right w:val="single" w:sz="4" w:space="0" w:color="auto"/>
            </w:tcBorders>
            <w:vAlign w:val="center"/>
          </w:tcPr>
          <w:p w14:paraId="5D687E66" w14:textId="77777777" w:rsidR="00E0477B" w:rsidRDefault="00E0477B" w:rsidP="000F1EA2">
            <w:pPr>
              <w:pStyle w:val="TAC"/>
              <w:rPr>
                <w:szCs w:val="18"/>
                <w:lang w:val="en-US" w:eastAsia="zh-CN"/>
              </w:rPr>
            </w:pPr>
            <w:r>
              <w:rPr>
                <w:szCs w:val="18"/>
                <w:lang w:val="en-US" w:eastAsia="zh-CN"/>
              </w:rPr>
              <w:t>CA_n25A-n41A</w:t>
            </w:r>
          </w:p>
          <w:p w14:paraId="0CC5E513" w14:textId="77777777" w:rsidR="00E0477B" w:rsidRDefault="00E0477B" w:rsidP="000F1EA2">
            <w:pPr>
              <w:pStyle w:val="TAC"/>
              <w:rPr>
                <w:szCs w:val="18"/>
                <w:lang w:val="en-US" w:eastAsia="zh-CN"/>
              </w:rPr>
            </w:pPr>
            <w:r>
              <w:rPr>
                <w:szCs w:val="18"/>
                <w:lang w:val="en-US" w:eastAsia="zh-CN"/>
              </w:rPr>
              <w:t>CA_n25A-n78A</w:t>
            </w:r>
          </w:p>
          <w:p w14:paraId="1EF1D176" w14:textId="77777777" w:rsidR="00E0477B" w:rsidRDefault="00E0477B" w:rsidP="000F1EA2">
            <w:pPr>
              <w:pStyle w:val="TAC"/>
              <w:rPr>
                <w:lang w:val="en-US" w:eastAsia="zh-CN"/>
              </w:rPr>
            </w:pPr>
            <w:r>
              <w:rPr>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3DFD6140"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C88B5BB"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3B0ACD6" w14:textId="77777777" w:rsidR="00E0477B" w:rsidRDefault="00E0477B" w:rsidP="000F1EA2">
            <w:pPr>
              <w:pStyle w:val="TAC"/>
              <w:rPr>
                <w:rFonts w:cs="Arial"/>
                <w:szCs w:val="18"/>
                <w:lang w:val="en-US" w:eastAsia="zh-CN"/>
              </w:rPr>
            </w:pPr>
            <w:r>
              <w:rPr>
                <w:szCs w:val="18"/>
                <w:lang w:val="en-US" w:eastAsia="zh-CN"/>
              </w:rPr>
              <w:t>0</w:t>
            </w:r>
          </w:p>
        </w:tc>
      </w:tr>
      <w:tr w:rsidR="00E0477B" w14:paraId="56E6386B" w14:textId="77777777" w:rsidTr="00E63F91">
        <w:trPr>
          <w:trHeight w:val="29"/>
        </w:trPr>
        <w:tc>
          <w:tcPr>
            <w:tcW w:w="2741" w:type="dxa"/>
            <w:tcBorders>
              <w:top w:val="nil"/>
              <w:left w:val="single" w:sz="4" w:space="0" w:color="auto"/>
              <w:bottom w:val="nil"/>
              <w:right w:val="single" w:sz="4" w:space="0" w:color="auto"/>
            </w:tcBorders>
            <w:vAlign w:val="center"/>
          </w:tcPr>
          <w:p w14:paraId="2E378EB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46B801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EACC1"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2D6483E" w14:textId="77777777" w:rsidR="00E0477B" w:rsidRDefault="00E0477B" w:rsidP="000F1EA2">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19E7474" w14:textId="77777777" w:rsidR="00E0477B" w:rsidRDefault="00E0477B" w:rsidP="000F1EA2">
            <w:pPr>
              <w:pStyle w:val="TAC"/>
              <w:rPr>
                <w:rFonts w:cs="Arial"/>
                <w:szCs w:val="18"/>
                <w:lang w:val="en-US" w:eastAsia="zh-CN"/>
              </w:rPr>
            </w:pPr>
          </w:p>
        </w:tc>
      </w:tr>
      <w:tr w:rsidR="00E0477B" w14:paraId="5CE9063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90F362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79CD1A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24C872" w14:textId="77777777" w:rsidR="00E0477B" w:rsidRDefault="00E0477B" w:rsidP="000F1EA2">
            <w:pPr>
              <w:pStyle w:val="TAC"/>
              <w:rPr>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C2A74CA" w14:textId="77777777" w:rsidR="00E0477B" w:rsidRDefault="00E0477B" w:rsidP="000F1EA2">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3CF25C7" w14:textId="77777777" w:rsidR="00E0477B" w:rsidRDefault="00E0477B" w:rsidP="000F1EA2">
            <w:pPr>
              <w:pStyle w:val="TAC"/>
              <w:rPr>
                <w:rFonts w:cs="Arial"/>
                <w:szCs w:val="18"/>
                <w:lang w:val="en-US" w:eastAsia="zh-CN"/>
              </w:rPr>
            </w:pPr>
          </w:p>
        </w:tc>
      </w:tr>
      <w:tr w:rsidR="00E0477B" w14:paraId="7F558325" w14:textId="77777777" w:rsidTr="00E63F91">
        <w:trPr>
          <w:trHeight w:val="29"/>
        </w:trPr>
        <w:tc>
          <w:tcPr>
            <w:tcW w:w="2741" w:type="dxa"/>
            <w:tcBorders>
              <w:top w:val="nil"/>
              <w:left w:val="single" w:sz="4" w:space="0" w:color="auto"/>
              <w:bottom w:val="nil"/>
              <w:right w:val="single" w:sz="4" w:space="0" w:color="auto"/>
            </w:tcBorders>
            <w:vAlign w:val="center"/>
          </w:tcPr>
          <w:p w14:paraId="729FDA98" w14:textId="77777777" w:rsidR="00E0477B" w:rsidRDefault="00E0477B" w:rsidP="000F1EA2">
            <w:pPr>
              <w:pStyle w:val="TAC"/>
              <w:rPr>
                <w:lang w:val="en-US" w:eastAsia="zh-CN"/>
              </w:rPr>
            </w:pPr>
            <w:r>
              <w:rPr>
                <w:lang w:val="en-US" w:eastAsia="zh-CN"/>
              </w:rPr>
              <w:t>CA_n25A-n48A-n66A</w:t>
            </w:r>
          </w:p>
        </w:tc>
        <w:tc>
          <w:tcPr>
            <w:tcW w:w="2785" w:type="dxa"/>
            <w:tcBorders>
              <w:top w:val="nil"/>
              <w:left w:val="single" w:sz="4" w:space="0" w:color="auto"/>
              <w:bottom w:val="nil"/>
              <w:right w:val="single" w:sz="4" w:space="0" w:color="auto"/>
            </w:tcBorders>
            <w:vAlign w:val="center"/>
          </w:tcPr>
          <w:p w14:paraId="7991F406" w14:textId="77777777" w:rsidR="00E0477B" w:rsidRDefault="00E0477B" w:rsidP="000F1EA2">
            <w:pPr>
              <w:pStyle w:val="TAC"/>
              <w:rPr>
                <w:lang w:val="en-US" w:eastAsia="zh-CN"/>
              </w:rPr>
            </w:pPr>
            <w:r>
              <w:rPr>
                <w:lang w:val="en-US" w:eastAsia="zh-CN"/>
              </w:rPr>
              <w:t>CA_n25A-n48A</w:t>
            </w:r>
          </w:p>
          <w:p w14:paraId="6F4B7F4A" w14:textId="77777777" w:rsidR="00E0477B" w:rsidRDefault="00E0477B" w:rsidP="000F1EA2">
            <w:pPr>
              <w:pStyle w:val="TAC"/>
              <w:rPr>
                <w:lang w:val="en-US" w:eastAsia="zh-CN"/>
              </w:rPr>
            </w:pPr>
            <w:r>
              <w:rPr>
                <w:lang w:val="en-US" w:eastAsia="zh-CN"/>
              </w:rPr>
              <w:t>CA_n25A-n66A</w:t>
            </w:r>
          </w:p>
          <w:p w14:paraId="3E5F367D" w14:textId="77777777" w:rsidR="00E0477B" w:rsidRDefault="00E0477B" w:rsidP="000F1EA2">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5BA35F2"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3B46B44"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2B83EE30" w14:textId="77777777" w:rsidR="00E0477B" w:rsidRDefault="00E0477B" w:rsidP="000F1EA2">
            <w:pPr>
              <w:pStyle w:val="TAC"/>
              <w:rPr>
                <w:lang w:val="en-US" w:eastAsia="zh-CN"/>
              </w:rPr>
            </w:pPr>
            <w:r>
              <w:rPr>
                <w:rFonts w:cs="Arial"/>
                <w:szCs w:val="18"/>
                <w:lang w:val="en-US" w:eastAsia="zh-CN"/>
              </w:rPr>
              <w:t>0</w:t>
            </w:r>
          </w:p>
        </w:tc>
      </w:tr>
      <w:tr w:rsidR="00E0477B" w14:paraId="5DC0F368" w14:textId="77777777" w:rsidTr="00E63F91">
        <w:trPr>
          <w:trHeight w:val="29"/>
        </w:trPr>
        <w:tc>
          <w:tcPr>
            <w:tcW w:w="2741" w:type="dxa"/>
            <w:tcBorders>
              <w:top w:val="nil"/>
              <w:left w:val="single" w:sz="4" w:space="0" w:color="auto"/>
              <w:bottom w:val="nil"/>
              <w:right w:val="single" w:sz="4" w:space="0" w:color="auto"/>
            </w:tcBorders>
            <w:vAlign w:val="center"/>
          </w:tcPr>
          <w:p w14:paraId="0E952F3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C41CFF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3EEED"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481DCC8" w14:textId="77777777" w:rsidR="00E0477B" w:rsidRDefault="00E0477B" w:rsidP="000F1EA2">
            <w:pPr>
              <w:pStyle w:val="TAC"/>
              <w:rPr>
                <w:lang w:val="en-US" w:eastAsia="zh-CN"/>
              </w:rPr>
            </w:pPr>
            <w:r>
              <w:rPr>
                <w:lang w:val="en-US" w:eastAsia="zh-CN" w:bidi="ar"/>
              </w:rPr>
              <w:t>5, 10, 15, 20, 40, 50</w:t>
            </w:r>
          </w:p>
        </w:tc>
        <w:tc>
          <w:tcPr>
            <w:tcW w:w="2445" w:type="dxa"/>
            <w:tcBorders>
              <w:top w:val="nil"/>
              <w:left w:val="single" w:sz="4" w:space="0" w:color="auto"/>
              <w:bottom w:val="nil"/>
              <w:right w:val="single" w:sz="4" w:space="0" w:color="auto"/>
            </w:tcBorders>
            <w:vAlign w:val="center"/>
          </w:tcPr>
          <w:p w14:paraId="04FFA09A" w14:textId="77777777" w:rsidR="00E0477B" w:rsidRDefault="00E0477B" w:rsidP="000F1EA2">
            <w:pPr>
              <w:pStyle w:val="TAC"/>
              <w:rPr>
                <w:lang w:val="en-US" w:eastAsia="zh-CN"/>
              </w:rPr>
            </w:pPr>
          </w:p>
        </w:tc>
      </w:tr>
      <w:tr w:rsidR="00E0477B" w14:paraId="47C57A81" w14:textId="77777777" w:rsidTr="00E63F91">
        <w:trPr>
          <w:trHeight w:val="29"/>
        </w:trPr>
        <w:tc>
          <w:tcPr>
            <w:tcW w:w="2741" w:type="dxa"/>
            <w:tcBorders>
              <w:top w:val="nil"/>
              <w:left w:val="single" w:sz="4" w:space="0" w:color="auto"/>
              <w:bottom w:val="nil"/>
              <w:right w:val="single" w:sz="4" w:space="0" w:color="auto"/>
            </w:tcBorders>
            <w:vAlign w:val="center"/>
          </w:tcPr>
          <w:p w14:paraId="4E46D73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EBB2B2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744127"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FF44CE9" w14:textId="77777777" w:rsidR="00E0477B" w:rsidRDefault="00E0477B" w:rsidP="000F1EA2">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A375505" w14:textId="77777777" w:rsidR="00E0477B" w:rsidRDefault="00E0477B" w:rsidP="000F1EA2">
            <w:pPr>
              <w:pStyle w:val="TAC"/>
              <w:rPr>
                <w:lang w:val="en-US" w:eastAsia="zh-CN"/>
              </w:rPr>
            </w:pPr>
          </w:p>
        </w:tc>
      </w:tr>
      <w:tr w:rsidR="00E0477B" w14:paraId="48351249" w14:textId="77777777" w:rsidTr="00E63F91">
        <w:trPr>
          <w:trHeight w:val="29"/>
        </w:trPr>
        <w:tc>
          <w:tcPr>
            <w:tcW w:w="2741" w:type="dxa"/>
            <w:tcBorders>
              <w:top w:val="nil"/>
              <w:left w:val="single" w:sz="4" w:space="0" w:color="auto"/>
              <w:bottom w:val="nil"/>
              <w:right w:val="single" w:sz="4" w:space="0" w:color="auto"/>
            </w:tcBorders>
            <w:vAlign w:val="center"/>
          </w:tcPr>
          <w:p w14:paraId="7DF990F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A3B0EF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BB408C"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8A83AFE"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EBC6C4" w14:textId="77777777" w:rsidR="00E0477B" w:rsidRDefault="00E0477B" w:rsidP="000F1EA2">
            <w:pPr>
              <w:pStyle w:val="TAC"/>
              <w:rPr>
                <w:lang w:val="en-US" w:eastAsia="zh-CN"/>
              </w:rPr>
            </w:pPr>
            <w:r>
              <w:rPr>
                <w:lang w:val="en-US" w:eastAsia="zh-CN"/>
              </w:rPr>
              <w:t>1</w:t>
            </w:r>
          </w:p>
        </w:tc>
      </w:tr>
      <w:tr w:rsidR="00E0477B" w14:paraId="47FFDD89" w14:textId="77777777" w:rsidTr="00E63F91">
        <w:trPr>
          <w:trHeight w:val="29"/>
        </w:trPr>
        <w:tc>
          <w:tcPr>
            <w:tcW w:w="2741" w:type="dxa"/>
            <w:tcBorders>
              <w:top w:val="nil"/>
              <w:left w:val="single" w:sz="4" w:space="0" w:color="auto"/>
              <w:bottom w:val="nil"/>
              <w:right w:val="single" w:sz="4" w:space="0" w:color="auto"/>
            </w:tcBorders>
            <w:vAlign w:val="center"/>
          </w:tcPr>
          <w:p w14:paraId="370B667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B67BFC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35CEA6"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9459278" w14:textId="77777777" w:rsidR="00E0477B" w:rsidRDefault="00E0477B" w:rsidP="000F1EA2">
            <w:pPr>
              <w:pStyle w:val="TAC"/>
              <w:rPr>
                <w:lang w:val="en-US" w:eastAsia="zh-CN"/>
              </w:rPr>
            </w:pPr>
            <w:r>
              <w:rPr>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3D10C91B" w14:textId="77777777" w:rsidR="00E0477B" w:rsidRDefault="00E0477B" w:rsidP="000F1EA2">
            <w:pPr>
              <w:pStyle w:val="TAC"/>
              <w:rPr>
                <w:lang w:val="en-US" w:eastAsia="zh-CN"/>
              </w:rPr>
            </w:pPr>
          </w:p>
        </w:tc>
      </w:tr>
      <w:tr w:rsidR="00E0477B" w14:paraId="2F86776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DE2AA9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BB7F45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25AD5C"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F7870A6"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A865C0F" w14:textId="77777777" w:rsidR="00E0477B" w:rsidRDefault="00E0477B" w:rsidP="000F1EA2">
            <w:pPr>
              <w:pStyle w:val="TAC"/>
              <w:rPr>
                <w:lang w:val="en-US" w:eastAsia="zh-CN"/>
              </w:rPr>
            </w:pPr>
          </w:p>
        </w:tc>
      </w:tr>
      <w:tr w:rsidR="00E0477B" w14:paraId="056AC395" w14:textId="77777777" w:rsidTr="00E63F91">
        <w:trPr>
          <w:trHeight w:val="63"/>
        </w:trPr>
        <w:tc>
          <w:tcPr>
            <w:tcW w:w="2741" w:type="dxa"/>
            <w:tcBorders>
              <w:top w:val="nil"/>
              <w:left w:val="single" w:sz="4" w:space="0" w:color="auto"/>
              <w:bottom w:val="nil"/>
              <w:right w:val="single" w:sz="4" w:space="0" w:color="auto"/>
            </w:tcBorders>
            <w:vAlign w:val="center"/>
          </w:tcPr>
          <w:p w14:paraId="54A0717B" w14:textId="77777777" w:rsidR="00E0477B" w:rsidRDefault="00E0477B" w:rsidP="000F1EA2">
            <w:pPr>
              <w:pStyle w:val="TAC"/>
              <w:rPr>
                <w:lang w:val="en-US" w:eastAsia="zh-CN"/>
              </w:rPr>
            </w:pPr>
            <w:r>
              <w:rPr>
                <w:lang w:val="en-US" w:eastAsia="zh-CN"/>
              </w:rPr>
              <w:t>CA_n25A-n48(2A)-n66A</w:t>
            </w:r>
          </w:p>
        </w:tc>
        <w:tc>
          <w:tcPr>
            <w:tcW w:w="2785" w:type="dxa"/>
            <w:tcBorders>
              <w:top w:val="nil"/>
              <w:left w:val="single" w:sz="4" w:space="0" w:color="auto"/>
              <w:bottom w:val="nil"/>
              <w:right w:val="single" w:sz="4" w:space="0" w:color="auto"/>
            </w:tcBorders>
            <w:vAlign w:val="center"/>
          </w:tcPr>
          <w:p w14:paraId="2A2E5034" w14:textId="77777777" w:rsidR="00E0477B" w:rsidRDefault="00E0477B" w:rsidP="000F1EA2">
            <w:pPr>
              <w:pStyle w:val="TAC"/>
              <w:rPr>
                <w:lang w:val="en-US" w:eastAsia="zh-CN"/>
              </w:rPr>
            </w:pPr>
            <w:r>
              <w:rPr>
                <w:lang w:val="en-US" w:eastAsia="zh-CN"/>
              </w:rPr>
              <w:t>CA_n25A-n48A</w:t>
            </w:r>
          </w:p>
          <w:p w14:paraId="4DC7B088" w14:textId="77777777" w:rsidR="00E0477B" w:rsidRDefault="00E0477B" w:rsidP="000F1EA2">
            <w:pPr>
              <w:pStyle w:val="TAC"/>
              <w:rPr>
                <w:lang w:val="en-US" w:eastAsia="zh-CN"/>
              </w:rPr>
            </w:pPr>
            <w:r>
              <w:rPr>
                <w:lang w:val="en-US" w:eastAsia="zh-CN"/>
              </w:rPr>
              <w:t>CA_n25A-n66A</w:t>
            </w:r>
          </w:p>
          <w:p w14:paraId="00CC42DA" w14:textId="77777777" w:rsidR="00E0477B" w:rsidRDefault="00E0477B" w:rsidP="000F1EA2">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72D58D2"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1B54FE6"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3C7072C" w14:textId="77777777" w:rsidR="00E0477B" w:rsidRDefault="00E0477B" w:rsidP="000F1EA2">
            <w:pPr>
              <w:pStyle w:val="TAC"/>
              <w:rPr>
                <w:lang w:val="en-US" w:eastAsia="zh-CN"/>
              </w:rPr>
            </w:pPr>
            <w:r>
              <w:rPr>
                <w:rFonts w:cs="Arial"/>
                <w:szCs w:val="18"/>
                <w:lang w:val="en-US" w:eastAsia="zh-CN"/>
              </w:rPr>
              <w:t>0</w:t>
            </w:r>
          </w:p>
        </w:tc>
      </w:tr>
      <w:tr w:rsidR="00E0477B" w14:paraId="4FAF030C" w14:textId="77777777" w:rsidTr="00E63F91">
        <w:trPr>
          <w:trHeight w:val="29"/>
        </w:trPr>
        <w:tc>
          <w:tcPr>
            <w:tcW w:w="2741" w:type="dxa"/>
            <w:tcBorders>
              <w:top w:val="nil"/>
              <w:left w:val="single" w:sz="4" w:space="0" w:color="auto"/>
              <w:bottom w:val="nil"/>
              <w:right w:val="single" w:sz="4" w:space="0" w:color="auto"/>
            </w:tcBorders>
            <w:vAlign w:val="center"/>
          </w:tcPr>
          <w:p w14:paraId="6BDDDF2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9C5D11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F2A8E1"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45BDEC" w14:textId="77777777" w:rsidR="00E0477B" w:rsidRDefault="00E0477B" w:rsidP="000F1EA2">
            <w:pPr>
              <w:pStyle w:val="TAC"/>
              <w:rPr>
                <w:lang w:val="en-US" w:eastAsia="zh-CN"/>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3A93B5B7" w14:textId="77777777" w:rsidR="00E0477B" w:rsidRDefault="00E0477B" w:rsidP="000F1EA2">
            <w:pPr>
              <w:pStyle w:val="TAC"/>
              <w:rPr>
                <w:lang w:val="en-US" w:eastAsia="zh-CN"/>
              </w:rPr>
            </w:pPr>
          </w:p>
        </w:tc>
      </w:tr>
      <w:tr w:rsidR="00E0477B" w14:paraId="67D89672" w14:textId="77777777" w:rsidTr="00E63F91">
        <w:trPr>
          <w:trHeight w:val="29"/>
        </w:trPr>
        <w:tc>
          <w:tcPr>
            <w:tcW w:w="2741" w:type="dxa"/>
            <w:tcBorders>
              <w:top w:val="nil"/>
              <w:left w:val="single" w:sz="4" w:space="0" w:color="auto"/>
              <w:bottom w:val="nil"/>
              <w:right w:val="single" w:sz="4" w:space="0" w:color="auto"/>
            </w:tcBorders>
            <w:vAlign w:val="center"/>
          </w:tcPr>
          <w:p w14:paraId="0814CDD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129427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E894A5"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39B529C" w14:textId="77777777" w:rsidR="00E0477B" w:rsidRDefault="00E0477B" w:rsidP="000F1EA2">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58BD0E40" w14:textId="77777777" w:rsidR="00E0477B" w:rsidRDefault="00E0477B" w:rsidP="000F1EA2">
            <w:pPr>
              <w:pStyle w:val="TAC"/>
              <w:rPr>
                <w:lang w:val="en-US" w:eastAsia="zh-CN"/>
              </w:rPr>
            </w:pPr>
          </w:p>
        </w:tc>
      </w:tr>
      <w:tr w:rsidR="00E0477B" w14:paraId="56E469A2" w14:textId="77777777" w:rsidTr="00E63F91">
        <w:trPr>
          <w:trHeight w:val="29"/>
        </w:trPr>
        <w:tc>
          <w:tcPr>
            <w:tcW w:w="2741" w:type="dxa"/>
            <w:tcBorders>
              <w:top w:val="nil"/>
              <w:left w:val="single" w:sz="4" w:space="0" w:color="auto"/>
              <w:bottom w:val="nil"/>
              <w:right w:val="single" w:sz="4" w:space="0" w:color="auto"/>
            </w:tcBorders>
            <w:vAlign w:val="center"/>
          </w:tcPr>
          <w:p w14:paraId="7B10948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61E648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310C5"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BA70FDC"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31850E7" w14:textId="77777777" w:rsidR="00E0477B" w:rsidRDefault="00E0477B" w:rsidP="000F1EA2">
            <w:pPr>
              <w:pStyle w:val="TAC"/>
              <w:rPr>
                <w:lang w:val="en-US" w:eastAsia="zh-CN"/>
              </w:rPr>
            </w:pPr>
            <w:r>
              <w:rPr>
                <w:lang w:val="en-US" w:eastAsia="zh-CN"/>
              </w:rPr>
              <w:t>1</w:t>
            </w:r>
          </w:p>
        </w:tc>
      </w:tr>
      <w:tr w:rsidR="00E0477B" w14:paraId="22887262" w14:textId="77777777" w:rsidTr="00E63F91">
        <w:trPr>
          <w:trHeight w:val="29"/>
        </w:trPr>
        <w:tc>
          <w:tcPr>
            <w:tcW w:w="2741" w:type="dxa"/>
            <w:tcBorders>
              <w:top w:val="nil"/>
              <w:left w:val="single" w:sz="4" w:space="0" w:color="auto"/>
              <w:bottom w:val="nil"/>
              <w:right w:val="single" w:sz="4" w:space="0" w:color="auto"/>
            </w:tcBorders>
            <w:vAlign w:val="center"/>
          </w:tcPr>
          <w:p w14:paraId="13B5632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0A92D2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35F92C"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2A4FC2D" w14:textId="77777777" w:rsidR="00E0477B" w:rsidRDefault="00E0477B" w:rsidP="000F1EA2">
            <w:pPr>
              <w:pStyle w:val="TAC"/>
              <w:rPr>
                <w:lang w:val="en-US" w:eastAsia="zh-CN"/>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E6B3977" w14:textId="77777777" w:rsidR="00E0477B" w:rsidRDefault="00E0477B" w:rsidP="000F1EA2">
            <w:pPr>
              <w:pStyle w:val="TAC"/>
              <w:rPr>
                <w:lang w:val="en-US" w:eastAsia="zh-CN"/>
              </w:rPr>
            </w:pPr>
          </w:p>
        </w:tc>
      </w:tr>
      <w:tr w:rsidR="00E0477B" w14:paraId="055BBB3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798DFA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EC929D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57EA76"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5CA8F5A"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6EA4B69" w14:textId="77777777" w:rsidR="00E0477B" w:rsidRDefault="00E0477B" w:rsidP="000F1EA2">
            <w:pPr>
              <w:pStyle w:val="TAC"/>
              <w:rPr>
                <w:lang w:val="en-US" w:eastAsia="zh-CN"/>
              </w:rPr>
            </w:pPr>
          </w:p>
        </w:tc>
      </w:tr>
      <w:tr w:rsidR="00E0477B" w14:paraId="1B478C75" w14:textId="77777777" w:rsidTr="00E63F91">
        <w:trPr>
          <w:trHeight w:val="29"/>
        </w:trPr>
        <w:tc>
          <w:tcPr>
            <w:tcW w:w="2741" w:type="dxa"/>
            <w:tcBorders>
              <w:top w:val="nil"/>
              <w:left w:val="single" w:sz="4" w:space="0" w:color="auto"/>
              <w:bottom w:val="nil"/>
              <w:right w:val="single" w:sz="4" w:space="0" w:color="auto"/>
            </w:tcBorders>
            <w:vAlign w:val="center"/>
          </w:tcPr>
          <w:p w14:paraId="2B29C5B5" w14:textId="77777777" w:rsidR="00E0477B" w:rsidRDefault="00E0477B" w:rsidP="000F1EA2">
            <w:pPr>
              <w:pStyle w:val="TAC"/>
              <w:rPr>
                <w:lang w:val="en-US" w:eastAsia="zh-CN"/>
              </w:rPr>
            </w:pPr>
            <w:r>
              <w:rPr>
                <w:lang w:val="en-US" w:eastAsia="zh-CN"/>
              </w:rPr>
              <w:t>CA_n25A-n48C-n66A</w:t>
            </w:r>
          </w:p>
        </w:tc>
        <w:tc>
          <w:tcPr>
            <w:tcW w:w="2785" w:type="dxa"/>
            <w:tcBorders>
              <w:top w:val="nil"/>
              <w:left w:val="single" w:sz="4" w:space="0" w:color="auto"/>
              <w:bottom w:val="nil"/>
              <w:right w:val="single" w:sz="4" w:space="0" w:color="auto"/>
            </w:tcBorders>
            <w:vAlign w:val="center"/>
          </w:tcPr>
          <w:p w14:paraId="7C928857" w14:textId="77777777" w:rsidR="00E0477B" w:rsidRDefault="00E0477B" w:rsidP="000F1EA2">
            <w:pPr>
              <w:pStyle w:val="TAC"/>
              <w:rPr>
                <w:lang w:val="en-US" w:eastAsia="zh-CN"/>
              </w:rPr>
            </w:pPr>
            <w:r>
              <w:rPr>
                <w:lang w:val="en-US" w:eastAsia="zh-CN"/>
              </w:rPr>
              <w:t>CA_n25A-n48A</w:t>
            </w:r>
          </w:p>
          <w:p w14:paraId="1C857EC6" w14:textId="77777777" w:rsidR="00E0477B" w:rsidRDefault="00E0477B" w:rsidP="000F1EA2">
            <w:pPr>
              <w:pStyle w:val="TAC"/>
              <w:rPr>
                <w:lang w:val="en-US" w:eastAsia="zh-CN"/>
              </w:rPr>
            </w:pPr>
            <w:r>
              <w:rPr>
                <w:lang w:val="en-US" w:eastAsia="zh-CN"/>
              </w:rPr>
              <w:t>CA_n25A-n66A</w:t>
            </w:r>
          </w:p>
          <w:p w14:paraId="485D2D7F" w14:textId="77777777" w:rsidR="00E0477B" w:rsidRDefault="00E0477B" w:rsidP="000F1EA2">
            <w:pPr>
              <w:pStyle w:val="TAC"/>
              <w:rPr>
                <w:lang w:val="en-US" w:eastAsia="zh-CN"/>
              </w:rPr>
            </w:pPr>
            <w:r>
              <w:rPr>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9A74A7D"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1E15FB8"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E220C88" w14:textId="77777777" w:rsidR="00E0477B" w:rsidRDefault="00E0477B" w:rsidP="000F1EA2">
            <w:pPr>
              <w:pStyle w:val="TAC"/>
              <w:rPr>
                <w:lang w:val="en-US" w:eastAsia="zh-CN"/>
              </w:rPr>
            </w:pPr>
            <w:r>
              <w:rPr>
                <w:rFonts w:cs="Arial"/>
                <w:szCs w:val="18"/>
                <w:lang w:val="en-US" w:eastAsia="zh-CN"/>
              </w:rPr>
              <w:t>0</w:t>
            </w:r>
          </w:p>
        </w:tc>
      </w:tr>
      <w:tr w:rsidR="00E0477B" w14:paraId="0CC2E729" w14:textId="77777777" w:rsidTr="00E63F91">
        <w:trPr>
          <w:trHeight w:val="29"/>
        </w:trPr>
        <w:tc>
          <w:tcPr>
            <w:tcW w:w="2741" w:type="dxa"/>
            <w:tcBorders>
              <w:top w:val="nil"/>
              <w:left w:val="single" w:sz="4" w:space="0" w:color="auto"/>
              <w:bottom w:val="nil"/>
              <w:right w:val="single" w:sz="4" w:space="0" w:color="auto"/>
            </w:tcBorders>
            <w:vAlign w:val="center"/>
          </w:tcPr>
          <w:p w14:paraId="22E4302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719401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BC4AA3"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887FCFE" w14:textId="77777777" w:rsidR="00E0477B" w:rsidRDefault="00E0477B" w:rsidP="000F1EA2">
            <w:pPr>
              <w:pStyle w:val="TAC"/>
              <w:rPr>
                <w:lang w:val="en-US" w:eastAsia="zh-CN"/>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44019BCD" w14:textId="77777777" w:rsidR="00E0477B" w:rsidRDefault="00E0477B" w:rsidP="000F1EA2">
            <w:pPr>
              <w:pStyle w:val="TAC"/>
              <w:rPr>
                <w:lang w:val="en-US" w:eastAsia="zh-CN"/>
              </w:rPr>
            </w:pPr>
          </w:p>
        </w:tc>
      </w:tr>
      <w:tr w:rsidR="00E0477B" w14:paraId="6D5B68E2" w14:textId="77777777" w:rsidTr="00E63F91">
        <w:trPr>
          <w:trHeight w:val="29"/>
        </w:trPr>
        <w:tc>
          <w:tcPr>
            <w:tcW w:w="2741" w:type="dxa"/>
            <w:tcBorders>
              <w:top w:val="nil"/>
              <w:left w:val="single" w:sz="4" w:space="0" w:color="auto"/>
              <w:bottom w:val="nil"/>
              <w:right w:val="single" w:sz="4" w:space="0" w:color="auto"/>
            </w:tcBorders>
            <w:vAlign w:val="center"/>
          </w:tcPr>
          <w:p w14:paraId="2C2AC1A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F53C82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3291FA"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B170FF1" w14:textId="77777777" w:rsidR="00E0477B" w:rsidRDefault="00E0477B" w:rsidP="000F1EA2">
            <w:pPr>
              <w:pStyle w:val="TAC"/>
              <w:rPr>
                <w:lang w:val="en-US" w:eastAsia="zh-CN"/>
              </w:rPr>
            </w:pPr>
            <w:r>
              <w:rPr>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ECB6E83" w14:textId="77777777" w:rsidR="00E0477B" w:rsidRDefault="00E0477B" w:rsidP="000F1EA2">
            <w:pPr>
              <w:pStyle w:val="TAC"/>
              <w:rPr>
                <w:lang w:val="en-US" w:eastAsia="zh-CN"/>
              </w:rPr>
            </w:pPr>
          </w:p>
        </w:tc>
      </w:tr>
      <w:tr w:rsidR="00E0477B" w14:paraId="6CD2EA61" w14:textId="77777777" w:rsidTr="00E63F91">
        <w:trPr>
          <w:trHeight w:val="29"/>
        </w:trPr>
        <w:tc>
          <w:tcPr>
            <w:tcW w:w="2741" w:type="dxa"/>
            <w:tcBorders>
              <w:top w:val="nil"/>
              <w:left w:val="single" w:sz="4" w:space="0" w:color="auto"/>
              <w:bottom w:val="nil"/>
              <w:right w:val="single" w:sz="4" w:space="0" w:color="auto"/>
            </w:tcBorders>
            <w:vAlign w:val="center"/>
          </w:tcPr>
          <w:p w14:paraId="66D3A96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115AAB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42ABA3"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3BF436F"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8AF483" w14:textId="77777777" w:rsidR="00E0477B" w:rsidRDefault="00E0477B" w:rsidP="000F1EA2">
            <w:pPr>
              <w:pStyle w:val="TAC"/>
              <w:rPr>
                <w:lang w:val="en-US" w:eastAsia="zh-CN"/>
              </w:rPr>
            </w:pPr>
            <w:r>
              <w:rPr>
                <w:lang w:val="en-US" w:eastAsia="zh-CN"/>
              </w:rPr>
              <w:t>1</w:t>
            </w:r>
          </w:p>
        </w:tc>
      </w:tr>
      <w:tr w:rsidR="00E0477B" w14:paraId="7D4B0B92" w14:textId="77777777" w:rsidTr="00E63F91">
        <w:trPr>
          <w:trHeight w:val="29"/>
        </w:trPr>
        <w:tc>
          <w:tcPr>
            <w:tcW w:w="2741" w:type="dxa"/>
            <w:tcBorders>
              <w:top w:val="nil"/>
              <w:left w:val="single" w:sz="4" w:space="0" w:color="auto"/>
              <w:bottom w:val="nil"/>
              <w:right w:val="single" w:sz="4" w:space="0" w:color="auto"/>
            </w:tcBorders>
            <w:vAlign w:val="center"/>
          </w:tcPr>
          <w:p w14:paraId="72766C3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42195C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7CB901" w14:textId="77777777" w:rsidR="00E0477B" w:rsidRDefault="00E0477B" w:rsidP="000F1EA2">
            <w:pPr>
              <w:pStyle w:val="TAC"/>
              <w:rPr>
                <w:lang w:val="en-US" w:eastAsia="zh-CN"/>
              </w:rPr>
            </w:pPr>
            <w:r>
              <w:rPr>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6D24BE7" w14:textId="77777777" w:rsidR="00E0477B" w:rsidRDefault="00E0477B" w:rsidP="000F1EA2">
            <w:pPr>
              <w:pStyle w:val="TAC"/>
              <w:rPr>
                <w:lang w:val="en-US" w:eastAsia="zh-CN"/>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CB6D661" w14:textId="77777777" w:rsidR="00E0477B" w:rsidRDefault="00E0477B" w:rsidP="000F1EA2">
            <w:pPr>
              <w:pStyle w:val="TAC"/>
              <w:rPr>
                <w:lang w:val="en-US" w:eastAsia="zh-CN"/>
              </w:rPr>
            </w:pPr>
          </w:p>
        </w:tc>
      </w:tr>
      <w:tr w:rsidR="00E0477B" w14:paraId="1CCDCE1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307D30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38930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6D76AA"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16E5304"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07392A6" w14:textId="77777777" w:rsidR="00E0477B" w:rsidRDefault="00E0477B" w:rsidP="000F1EA2">
            <w:pPr>
              <w:pStyle w:val="TAC"/>
              <w:rPr>
                <w:lang w:val="en-US" w:eastAsia="zh-CN"/>
              </w:rPr>
            </w:pPr>
          </w:p>
        </w:tc>
      </w:tr>
      <w:tr w:rsidR="00E0477B" w14:paraId="004A147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E68DFEA" w14:textId="77777777" w:rsidR="00E0477B" w:rsidRDefault="00E0477B" w:rsidP="000F1EA2">
            <w:pPr>
              <w:pStyle w:val="TAC"/>
              <w:rPr>
                <w:lang w:val="en-US" w:eastAsia="zh-CN"/>
              </w:rPr>
            </w:pPr>
            <w:r>
              <w:rPr>
                <w:rFonts w:eastAsia="Yu Mincho"/>
                <w:lang w:val="en-US"/>
              </w:rPr>
              <w:t>CA_n25A-n66A-n71A</w:t>
            </w:r>
          </w:p>
        </w:tc>
        <w:tc>
          <w:tcPr>
            <w:tcW w:w="2785" w:type="dxa"/>
            <w:tcBorders>
              <w:top w:val="single" w:sz="4" w:space="0" w:color="auto"/>
              <w:left w:val="single" w:sz="4" w:space="0" w:color="auto"/>
              <w:bottom w:val="nil"/>
              <w:right w:val="single" w:sz="4" w:space="0" w:color="auto"/>
            </w:tcBorders>
            <w:vAlign w:val="center"/>
          </w:tcPr>
          <w:p w14:paraId="3862E262" w14:textId="77777777" w:rsidR="00E0477B" w:rsidRDefault="00E0477B" w:rsidP="000F1EA2">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493A34A" w14:textId="77777777" w:rsidR="00E0477B" w:rsidRDefault="00E0477B" w:rsidP="000F1EA2">
            <w:pPr>
              <w:pStyle w:val="TAC"/>
              <w:rPr>
                <w:lang w:val="en-US" w:eastAsia="zh-CN"/>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EEC37FB" w14:textId="77777777" w:rsidR="00E0477B" w:rsidRDefault="00E0477B" w:rsidP="000F1EA2">
            <w:pPr>
              <w:pStyle w:val="TAC"/>
              <w:rPr>
                <w:rFonts w:ascii="Calibri" w:eastAsia="Yu Mincho"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2C79D0" w14:textId="77777777" w:rsidR="00E0477B" w:rsidRDefault="00E0477B" w:rsidP="000F1EA2">
            <w:pPr>
              <w:pStyle w:val="TAC"/>
              <w:rPr>
                <w:lang w:val="en-US" w:eastAsia="zh-CN"/>
              </w:rPr>
            </w:pPr>
            <w:r>
              <w:rPr>
                <w:lang w:val="en-US" w:eastAsia="zh-CN"/>
              </w:rPr>
              <w:t>0</w:t>
            </w:r>
          </w:p>
        </w:tc>
      </w:tr>
      <w:tr w:rsidR="00E0477B" w14:paraId="7A2135C8" w14:textId="77777777" w:rsidTr="00E63F91">
        <w:trPr>
          <w:trHeight w:val="29"/>
        </w:trPr>
        <w:tc>
          <w:tcPr>
            <w:tcW w:w="2741" w:type="dxa"/>
            <w:tcBorders>
              <w:top w:val="nil"/>
              <w:left w:val="single" w:sz="4" w:space="0" w:color="auto"/>
              <w:bottom w:val="nil"/>
              <w:right w:val="single" w:sz="4" w:space="0" w:color="auto"/>
            </w:tcBorders>
            <w:vAlign w:val="center"/>
          </w:tcPr>
          <w:p w14:paraId="3500662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B5C049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81674" w14:textId="77777777" w:rsidR="00E0477B" w:rsidRDefault="00E0477B" w:rsidP="000F1EA2">
            <w:pPr>
              <w:pStyle w:val="TAC"/>
              <w:rPr>
                <w:lang w:val="en-US" w:eastAsia="zh-CN"/>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0F229A5" w14:textId="77777777" w:rsidR="00E0477B" w:rsidRDefault="00E0477B" w:rsidP="000F1EA2">
            <w:pPr>
              <w:pStyle w:val="TAC"/>
              <w:rPr>
                <w:rFonts w:ascii="Calibri" w:eastAsia="Yu Mincho" w:hAnsi="Calibri"/>
                <w:sz w:val="21"/>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7534800C" w14:textId="77777777" w:rsidR="00E0477B" w:rsidRDefault="00E0477B" w:rsidP="000F1EA2">
            <w:pPr>
              <w:pStyle w:val="TAC"/>
              <w:rPr>
                <w:lang w:val="en-US" w:eastAsia="zh-CN"/>
              </w:rPr>
            </w:pPr>
          </w:p>
        </w:tc>
      </w:tr>
      <w:tr w:rsidR="00E0477B" w14:paraId="547B6DA1" w14:textId="77777777" w:rsidTr="00E63F91">
        <w:trPr>
          <w:trHeight w:val="29"/>
        </w:trPr>
        <w:tc>
          <w:tcPr>
            <w:tcW w:w="2741" w:type="dxa"/>
            <w:tcBorders>
              <w:top w:val="nil"/>
              <w:left w:val="single" w:sz="4" w:space="0" w:color="auto"/>
              <w:bottom w:val="nil"/>
              <w:right w:val="single" w:sz="4" w:space="0" w:color="auto"/>
            </w:tcBorders>
            <w:vAlign w:val="center"/>
          </w:tcPr>
          <w:p w14:paraId="6719295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B551B1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FE4689" w14:textId="77777777" w:rsidR="00E0477B" w:rsidRDefault="00E0477B" w:rsidP="000F1EA2">
            <w:pPr>
              <w:pStyle w:val="TAC"/>
              <w:rPr>
                <w:lang w:val="en-US" w:eastAsia="zh-CN"/>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7E4BA2E" w14:textId="77777777" w:rsidR="00E0477B" w:rsidRDefault="00E0477B" w:rsidP="000F1EA2">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CC74A56" w14:textId="77777777" w:rsidR="00E0477B" w:rsidRDefault="00E0477B" w:rsidP="000F1EA2">
            <w:pPr>
              <w:pStyle w:val="TAC"/>
              <w:rPr>
                <w:lang w:val="en-US" w:eastAsia="zh-CN"/>
              </w:rPr>
            </w:pPr>
          </w:p>
        </w:tc>
      </w:tr>
      <w:tr w:rsidR="00E0477B" w14:paraId="67D01610" w14:textId="77777777" w:rsidTr="00E63F91">
        <w:trPr>
          <w:trHeight w:val="29"/>
        </w:trPr>
        <w:tc>
          <w:tcPr>
            <w:tcW w:w="2741" w:type="dxa"/>
            <w:tcBorders>
              <w:top w:val="nil"/>
              <w:left w:val="single" w:sz="4" w:space="0" w:color="auto"/>
              <w:bottom w:val="nil"/>
              <w:right w:val="single" w:sz="4" w:space="0" w:color="auto"/>
            </w:tcBorders>
            <w:vAlign w:val="center"/>
          </w:tcPr>
          <w:p w14:paraId="1E298FA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B78F586" w14:textId="77777777" w:rsidR="00E0477B" w:rsidRDefault="00E0477B" w:rsidP="000F1EA2">
            <w:pPr>
              <w:pStyle w:val="TAC"/>
              <w:rPr>
                <w:lang w:val="en-US"/>
              </w:rPr>
            </w:pPr>
            <w:r>
              <w:rPr>
                <w:lang w:val="en-US"/>
              </w:rPr>
              <w:t>CA_n25A-n66A</w:t>
            </w:r>
          </w:p>
          <w:p w14:paraId="2A6FF930" w14:textId="77777777" w:rsidR="00E0477B" w:rsidRDefault="00E0477B" w:rsidP="000F1EA2">
            <w:pPr>
              <w:pStyle w:val="TAC"/>
              <w:rPr>
                <w:lang w:val="en-US"/>
              </w:rPr>
            </w:pPr>
            <w:r>
              <w:rPr>
                <w:lang w:val="en-US"/>
              </w:rPr>
              <w:t>CA_n25A-n71A</w:t>
            </w:r>
          </w:p>
          <w:p w14:paraId="24B7624F" w14:textId="77777777" w:rsidR="00E0477B" w:rsidRDefault="00E0477B" w:rsidP="000F1EA2">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A432932"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D903B5A"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141E3E1" w14:textId="77777777" w:rsidR="00E0477B" w:rsidRDefault="00E0477B" w:rsidP="000F1EA2">
            <w:pPr>
              <w:pStyle w:val="TAC"/>
              <w:rPr>
                <w:rFonts w:cs="Arial"/>
                <w:szCs w:val="18"/>
                <w:lang w:val="en-US" w:eastAsia="zh-CN"/>
              </w:rPr>
            </w:pPr>
            <w:r>
              <w:rPr>
                <w:rFonts w:cs="Arial"/>
                <w:szCs w:val="18"/>
                <w:lang w:val="en-US" w:eastAsia="zh-CN"/>
              </w:rPr>
              <w:t>1</w:t>
            </w:r>
          </w:p>
        </w:tc>
      </w:tr>
      <w:tr w:rsidR="00E0477B" w14:paraId="45973AA7" w14:textId="77777777" w:rsidTr="00E63F91">
        <w:trPr>
          <w:trHeight w:val="29"/>
        </w:trPr>
        <w:tc>
          <w:tcPr>
            <w:tcW w:w="2741" w:type="dxa"/>
            <w:tcBorders>
              <w:top w:val="nil"/>
              <w:left w:val="single" w:sz="4" w:space="0" w:color="auto"/>
              <w:bottom w:val="nil"/>
              <w:right w:val="single" w:sz="4" w:space="0" w:color="auto"/>
            </w:tcBorders>
            <w:vAlign w:val="center"/>
          </w:tcPr>
          <w:p w14:paraId="34EB502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26F0166"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956AFD"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A3649F1"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FBFA12F" w14:textId="77777777" w:rsidR="00E0477B" w:rsidRDefault="00E0477B" w:rsidP="000F1EA2">
            <w:pPr>
              <w:pStyle w:val="TAC"/>
              <w:rPr>
                <w:rFonts w:cs="Arial"/>
                <w:szCs w:val="18"/>
                <w:lang w:val="en-US" w:eastAsia="zh-CN"/>
              </w:rPr>
            </w:pPr>
          </w:p>
        </w:tc>
      </w:tr>
      <w:tr w:rsidR="00E0477B" w14:paraId="5F426729" w14:textId="77777777" w:rsidTr="00E63F91">
        <w:trPr>
          <w:trHeight w:val="29"/>
        </w:trPr>
        <w:tc>
          <w:tcPr>
            <w:tcW w:w="2741" w:type="dxa"/>
            <w:tcBorders>
              <w:top w:val="nil"/>
              <w:left w:val="single" w:sz="4" w:space="0" w:color="auto"/>
              <w:bottom w:val="nil"/>
              <w:right w:val="single" w:sz="4" w:space="0" w:color="auto"/>
            </w:tcBorders>
            <w:vAlign w:val="center"/>
          </w:tcPr>
          <w:p w14:paraId="55B1E37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46F70E5"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4ACAEB"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A578F62"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C247FAA" w14:textId="77777777" w:rsidR="00E0477B" w:rsidRDefault="00E0477B" w:rsidP="000F1EA2">
            <w:pPr>
              <w:pStyle w:val="TAC"/>
              <w:rPr>
                <w:rFonts w:cs="Arial"/>
                <w:szCs w:val="18"/>
                <w:lang w:val="en-US" w:eastAsia="zh-CN"/>
              </w:rPr>
            </w:pPr>
          </w:p>
        </w:tc>
      </w:tr>
      <w:tr w:rsidR="00E0477B" w14:paraId="1F9A3709" w14:textId="77777777" w:rsidTr="00E63F91">
        <w:trPr>
          <w:trHeight w:val="29"/>
        </w:trPr>
        <w:tc>
          <w:tcPr>
            <w:tcW w:w="2741" w:type="dxa"/>
            <w:tcBorders>
              <w:top w:val="nil"/>
              <w:left w:val="single" w:sz="4" w:space="0" w:color="auto"/>
              <w:bottom w:val="nil"/>
              <w:right w:val="single" w:sz="4" w:space="0" w:color="auto"/>
            </w:tcBorders>
            <w:vAlign w:val="center"/>
          </w:tcPr>
          <w:p w14:paraId="117C77E6" w14:textId="77777777" w:rsidR="00E0477B" w:rsidRDefault="00E0477B" w:rsidP="000F1EA2">
            <w:pPr>
              <w:pStyle w:val="TAC"/>
              <w:rPr>
                <w:lang w:val="en-US" w:eastAsia="zh-CN"/>
              </w:rPr>
            </w:pPr>
          </w:p>
        </w:tc>
        <w:tc>
          <w:tcPr>
            <w:tcW w:w="2785" w:type="dxa"/>
            <w:tcBorders>
              <w:top w:val="single" w:sz="4" w:space="0" w:color="auto"/>
              <w:left w:val="single" w:sz="4" w:space="0" w:color="auto"/>
              <w:bottom w:val="nil"/>
              <w:right w:val="single" w:sz="4" w:space="0" w:color="auto"/>
            </w:tcBorders>
            <w:vAlign w:val="center"/>
          </w:tcPr>
          <w:p w14:paraId="6F106A86" w14:textId="77777777" w:rsidR="00E0477B" w:rsidRDefault="00E0477B" w:rsidP="000F1EA2">
            <w:pPr>
              <w:pStyle w:val="TAC"/>
              <w:rPr>
                <w:lang w:val="en-US"/>
              </w:rPr>
            </w:pPr>
            <w:r>
              <w:rPr>
                <w:lang w:val="en-US"/>
              </w:rPr>
              <w:t>CA_n25A-n66A</w:t>
            </w:r>
          </w:p>
          <w:p w14:paraId="63D38AD1" w14:textId="77777777" w:rsidR="00E0477B" w:rsidRDefault="00E0477B" w:rsidP="000F1EA2">
            <w:pPr>
              <w:pStyle w:val="TAC"/>
              <w:rPr>
                <w:lang w:val="en-US"/>
              </w:rPr>
            </w:pPr>
            <w:r>
              <w:rPr>
                <w:lang w:val="en-US"/>
              </w:rPr>
              <w:t>CA_n25A-n71A</w:t>
            </w:r>
          </w:p>
          <w:p w14:paraId="458162BF" w14:textId="77777777" w:rsidR="00E0477B" w:rsidRDefault="00E0477B" w:rsidP="000F1EA2">
            <w:pPr>
              <w:pStyle w:val="TAC"/>
              <w:rPr>
                <w:szCs w:val="18"/>
                <w:lang w:val="en-US" w:eastAsia="zh-CN"/>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FB605AB"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5042126" w14:textId="77777777" w:rsidR="00E0477B" w:rsidRDefault="00E0477B" w:rsidP="000F1EA2">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A789935" w14:textId="77777777" w:rsidR="00E0477B" w:rsidRDefault="00E0477B" w:rsidP="000F1EA2">
            <w:pPr>
              <w:pStyle w:val="TAC"/>
              <w:rPr>
                <w:rFonts w:cs="Arial"/>
                <w:szCs w:val="18"/>
                <w:lang w:val="en-US" w:eastAsia="zh-CN"/>
              </w:rPr>
            </w:pPr>
            <w:r>
              <w:rPr>
                <w:rFonts w:cs="Arial"/>
                <w:szCs w:val="18"/>
                <w:lang w:val="en-US" w:eastAsia="zh-CN"/>
              </w:rPr>
              <w:t>4 and 5</w:t>
            </w:r>
          </w:p>
        </w:tc>
      </w:tr>
      <w:tr w:rsidR="00E0477B" w14:paraId="4752E626" w14:textId="77777777" w:rsidTr="00E63F91">
        <w:trPr>
          <w:trHeight w:val="29"/>
        </w:trPr>
        <w:tc>
          <w:tcPr>
            <w:tcW w:w="2741" w:type="dxa"/>
            <w:tcBorders>
              <w:top w:val="nil"/>
              <w:left w:val="single" w:sz="4" w:space="0" w:color="auto"/>
              <w:bottom w:val="nil"/>
              <w:right w:val="single" w:sz="4" w:space="0" w:color="auto"/>
            </w:tcBorders>
            <w:vAlign w:val="center"/>
          </w:tcPr>
          <w:p w14:paraId="7A3E114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A290BA3"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B02D07"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8BC43F4"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5987BC62" w14:textId="77777777" w:rsidR="00E0477B" w:rsidRDefault="00E0477B" w:rsidP="000F1EA2">
            <w:pPr>
              <w:pStyle w:val="TAC"/>
              <w:rPr>
                <w:rFonts w:cs="Arial"/>
                <w:szCs w:val="18"/>
                <w:lang w:val="en-US" w:eastAsia="zh-CN"/>
              </w:rPr>
            </w:pPr>
          </w:p>
        </w:tc>
      </w:tr>
      <w:tr w:rsidR="00E0477B" w14:paraId="18D74EF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25424E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117CD38"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288C07"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390A23C"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0EACDE42" w14:textId="77777777" w:rsidR="00E0477B" w:rsidRDefault="00E0477B" w:rsidP="000F1EA2">
            <w:pPr>
              <w:pStyle w:val="TAC"/>
              <w:rPr>
                <w:rFonts w:cs="Arial"/>
                <w:szCs w:val="18"/>
                <w:lang w:val="en-US" w:eastAsia="zh-CN"/>
              </w:rPr>
            </w:pPr>
          </w:p>
        </w:tc>
      </w:tr>
      <w:tr w:rsidR="00E0477B" w14:paraId="5780571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6FDFE8E" w14:textId="77777777" w:rsidR="00E0477B" w:rsidRDefault="00E0477B" w:rsidP="000F1EA2">
            <w:pPr>
              <w:pStyle w:val="TAC"/>
              <w:rPr>
                <w:rFonts w:eastAsia="Yu Mincho"/>
                <w:lang w:val="en-US"/>
              </w:rPr>
            </w:pPr>
            <w:r>
              <w:rPr>
                <w:rFonts w:eastAsia="Yu Mincho"/>
                <w:lang w:val="en-US"/>
              </w:rPr>
              <w:t>CA_n25A-n66A-n71B</w:t>
            </w:r>
          </w:p>
        </w:tc>
        <w:tc>
          <w:tcPr>
            <w:tcW w:w="2785" w:type="dxa"/>
            <w:tcBorders>
              <w:top w:val="single" w:sz="4" w:space="0" w:color="auto"/>
              <w:left w:val="single" w:sz="4" w:space="0" w:color="auto"/>
              <w:bottom w:val="nil"/>
              <w:right w:val="single" w:sz="4" w:space="0" w:color="auto"/>
            </w:tcBorders>
            <w:vAlign w:val="center"/>
          </w:tcPr>
          <w:p w14:paraId="291B3B5E" w14:textId="77777777" w:rsidR="00E0477B" w:rsidRDefault="00E0477B" w:rsidP="000F1EA2">
            <w:pPr>
              <w:pStyle w:val="TAC"/>
            </w:pPr>
            <w:r>
              <w:t>CA_n25A-n66A</w:t>
            </w:r>
          </w:p>
          <w:p w14:paraId="14C15E51" w14:textId="77777777" w:rsidR="00E0477B" w:rsidRDefault="00E0477B" w:rsidP="000F1EA2">
            <w:pPr>
              <w:pStyle w:val="TAC"/>
            </w:pPr>
            <w:r>
              <w:t>CA_n25A-n71A</w:t>
            </w:r>
          </w:p>
          <w:p w14:paraId="594C02BF" w14:textId="77777777" w:rsidR="00E0477B" w:rsidRDefault="00E0477B" w:rsidP="000F1EA2">
            <w:pPr>
              <w:pStyle w:val="TAC"/>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4123180" w14:textId="77777777" w:rsidR="00E0477B" w:rsidRDefault="00E0477B" w:rsidP="000F1EA2">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901ECB7" w14:textId="77777777" w:rsidR="00E0477B" w:rsidRDefault="00E0477B" w:rsidP="000F1EA2">
            <w:pPr>
              <w:pStyle w:val="TAC"/>
              <w:rPr>
                <w:rFonts w:ascii="Calibri" w:eastAsia="Yu Mincho"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9E313EE" w14:textId="77777777" w:rsidR="00E0477B" w:rsidRDefault="00E0477B" w:rsidP="000F1EA2">
            <w:pPr>
              <w:pStyle w:val="TAC"/>
              <w:rPr>
                <w:rFonts w:cs="Arial"/>
                <w:szCs w:val="18"/>
                <w:lang w:val="en-US" w:eastAsia="zh-CN"/>
              </w:rPr>
            </w:pPr>
            <w:r>
              <w:rPr>
                <w:lang w:val="en-US" w:eastAsia="zh-CN"/>
              </w:rPr>
              <w:t>0</w:t>
            </w:r>
          </w:p>
        </w:tc>
      </w:tr>
      <w:tr w:rsidR="00E0477B" w14:paraId="5CFC7901" w14:textId="77777777" w:rsidTr="00E63F91">
        <w:trPr>
          <w:trHeight w:val="29"/>
        </w:trPr>
        <w:tc>
          <w:tcPr>
            <w:tcW w:w="2741" w:type="dxa"/>
            <w:tcBorders>
              <w:top w:val="nil"/>
              <w:left w:val="single" w:sz="4" w:space="0" w:color="auto"/>
              <w:bottom w:val="nil"/>
              <w:right w:val="single" w:sz="4" w:space="0" w:color="auto"/>
            </w:tcBorders>
            <w:vAlign w:val="center"/>
          </w:tcPr>
          <w:p w14:paraId="71991D8F"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A0FF6D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7DE56E" w14:textId="77777777" w:rsidR="00E0477B" w:rsidRDefault="00E0477B" w:rsidP="000F1EA2">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5D79DCF" w14:textId="77777777" w:rsidR="00E0477B" w:rsidRDefault="00E0477B" w:rsidP="000F1EA2">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BCDB098" w14:textId="77777777" w:rsidR="00E0477B" w:rsidRDefault="00E0477B" w:rsidP="000F1EA2">
            <w:pPr>
              <w:pStyle w:val="TAC"/>
              <w:rPr>
                <w:rFonts w:cs="Arial"/>
                <w:szCs w:val="18"/>
                <w:lang w:val="en-US" w:eastAsia="zh-CN"/>
              </w:rPr>
            </w:pPr>
          </w:p>
        </w:tc>
      </w:tr>
      <w:tr w:rsidR="00E0477B" w14:paraId="721F7120" w14:textId="77777777" w:rsidTr="00E63F91">
        <w:trPr>
          <w:trHeight w:val="29"/>
        </w:trPr>
        <w:tc>
          <w:tcPr>
            <w:tcW w:w="2741" w:type="dxa"/>
            <w:tcBorders>
              <w:top w:val="nil"/>
              <w:left w:val="single" w:sz="4" w:space="0" w:color="auto"/>
              <w:bottom w:val="nil"/>
              <w:right w:val="single" w:sz="4" w:space="0" w:color="auto"/>
            </w:tcBorders>
            <w:vAlign w:val="center"/>
          </w:tcPr>
          <w:p w14:paraId="5CBB07A2"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E20BDC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1C37CF" w14:textId="77777777" w:rsidR="00E0477B" w:rsidRDefault="00E0477B" w:rsidP="000F1EA2">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A95B77E" w14:textId="77777777" w:rsidR="00E0477B" w:rsidRDefault="00E0477B" w:rsidP="000F1EA2">
            <w:pPr>
              <w:pStyle w:val="TAC"/>
              <w:rPr>
                <w:rFonts w:ascii="Calibri" w:eastAsia="Yu Mincho"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0CAD5EED" w14:textId="77777777" w:rsidR="00E0477B" w:rsidRDefault="00E0477B" w:rsidP="000F1EA2">
            <w:pPr>
              <w:pStyle w:val="TAC"/>
              <w:rPr>
                <w:rFonts w:cs="Arial"/>
                <w:szCs w:val="18"/>
                <w:lang w:val="en-US" w:eastAsia="zh-CN"/>
              </w:rPr>
            </w:pPr>
          </w:p>
        </w:tc>
      </w:tr>
      <w:tr w:rsidR="00E0477B" w14:paraId="54EAFF77" w14:textId="77777777" w:rsidTr="00E63F91">
        <w:trPr>
          <w:trHeight w:val="29"/>
        </w:trPr>
        <w:tc>
          <w:tcPr>
            <w:tcW w:w="2741" w:type="dxa"/>
            <w:tcBorders>
              <w:top w:val="nil"/>
              <w:left w:val="single" w:sz="4" w:space="0" w:color="auto"/>
              <w:bottom w:val="nil"/>
              <w:right w:val="single" w:sz="4" w:space="0" w:color="auto"/>
            </w:tcBorders>
            <w:vAlign w:val="center"/>
          </w:tcPr>
          <w:p w14:paraId="3B43E052" w14:textId="77777777" w:rsidR="00E0477B" w:rsidRDefault="00E0477B" w:rsidP="000F1EA2">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360181D5" w14:textId="77777777" w:rsidR="00E0477B" w:rsidRDefault="00E0477B" w:rsidP="000F1EA2">
            <w:pPr>
              <w:pStyle w:val="TAC"/>
            </w:pPr>
            <w:r>
              <w:t>CA_n25A-n66A</w:t>
            </w:r>
          </w:p>
          <w:p w14:paraId="72DE8C43" w14:textId="77777777" w:rsidR="00E0477B" w:rsidRDefault="00E0477B" w:rsidP="000F1EA2">
            <w:pPr>
              <w:pStyle w:val="TAC"/>
            </w:pPr>
            <w:r>
              <w:t>CA_n25A-n71A</w:t>
            </w:r>
          </w:p>
          <w:p w14:paraId="5EB7D5E8" w14:textId="77777777" w:rsidR="00E0477B" w:rsidRDefault="00E0477B" w:rsidP="000F1EA2">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D9610F4" w14:textId="77777777" w:rsidR="00E0477B" w:rsidRDefault="00E0477B" w:rsidP="000F1EA2">
            <w:pPr>
              <w:pStyle w:val="TAC"/>
              <w:rPr>
                <w:rFonts w:eastAsia="Yu Mincho"/>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1153B28" w14:textId="77777777" w:rsidR="00E0477B" w:rsidRDefault="00E0477B" w:rsidP="000F1EA2">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68B3130" w14:textId="77777777" w:rsidR="00E0477B" w:rsidRDefault="00E0477B" w:rsidP="000F1EA2">
            <w:pPr>
              <w:pStyle w:val="TAC"/>
              <w:rPr>
                <w:rFonts w:cs="Arial"/>
                <w:szCs w:val="18"/>
                <w:lang w:val="en-US" w:eastAsia="zh-CN"/>
              </w:rPr>
            </w:pPr>
            <w:r>
              <w:rPr>
                <w:rFonts w:cs="Arial"/>
                <w:szCs w:val="18"/>
                <w:lang w:val="en-US" w:eastAsia="zh-CN"/>
              </w:rPr>
              <w:t>4 and 5</w:t>
            </w:r>
          </w:p>
        </w:tc>
      </w:tr>
      <w:tr w:rsidR="00E0477B" w14:paraId="29D657AA" w14:textId="77777777" w:rsidTr="00E63F91">
        <w:trPr>
          <w:trHeight w:val="29"/>
        </w:trPr>
        <w:tc>
          <w:tcPr>
            <w:tcW w:w="2741" w:type="dxa"/>
            <w:tcBorders>
              <w:top w:val="nil"/>
              <w:left w:val="single" w:sz="4" w:space="0" w:color="auto"/>
              <w:bottom w:val="nil"/>
              <w:right w:val="single" w:sz="4" w:space="0" w:color="auto"/>
            </w:tcBorders>
            <w:vAlign w:val="center"/>
          </w:tcPr>
          <w:p w14:paraId="565749FA"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DBDDC2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B49AD1" w14:textId="77777777" w:rsidR="00E0477B" w:rsidRDefault="00E0477B" w:rsidP="000F1EA2">
            <w:pPr>
              <w:pStyle w:val="TAC"/>
              <w:rPr>
                <w:rFonts w:eastAsia="Yu Mincho"/>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A41020"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F0B9169" w14:textId="77777777" w:rsidR="00E0477B" w:rsidRDefault="00E0477B" w:rsidP="000F1EA2">
            <w:pPr>
              <w:pStyle w:val="TAC"/>
              <w:rPr>
                <w:rFonts w:cs="Arial"/>
                <w:szCs w:val="18"/>
                <w:lang w:val="en-US" w:eastAsia="zh-CN"/>
              </w:rPr>
            </w:pPr>
          </w:p>
        </w:tc>
      </w:tr>
      <w:tr w:rsidR="00E0477B" w14:paraId="6FDDC06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EEDEB9A"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8743A6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F24C61" w14:textId="77777777" w:rsidR="00E0477B" w:rsidRDefault="00E0477B" w:rsidP="000F1EA2">
            <w:pPr>
              <w:pStyle w:val="TAC"/>
              <w:rPr>
                <w:rFonts w:eastAsia="Yu Mincho"/>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368E47B" w14:textId="77777777" w:rsidR="00E0477B" w:rsidRDefault="00E0477B" w:rsidP="000F1EA2">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0A1201DA" w14:textId="77777777" w:rsidR="00E0477B" w:rsidRDefault="00E0477B" w:rsidP="000F1EA2">
            <w:pPr>
              <w:pStyle w:val="TAC"/>
              <w:rPr>
                <w:rFonts w:cs="Arial"/>
                <w:szCs w:val="18"/>
                <w:lang w:val="en-US" w:eastAsia="zh-CN"/>
              </w:rPr>
            </w:pPr>
          </w:p>
        </w:tc>
      </w:tr>
      <w:tr w:rsidR="00E0477B" w14:paraId="6B94390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92A9F03" w14:textId="77777777" w:rsidR="00E0477B" w:rsidRDefault="00E0477B" w:rsidP="000F1EA2">
            <w:pPr>
              <w:pStyle w:val="TAC"/>
              <w:rPr>
                <w:rFonts w:eastAsia="Yu Mincho"/>
                <w:lang w:val="en-US"/>
              </w:rPr>
            </w:pPr>
            <w:r>
              <w:rPr>
                <w:rFonts w:eastAsia="Yu Mincho"/>
                <w:lang w:val="en-US"/>
              </w:rPr>
              <w:t>CA_n25A-n66A-n71(2A)</w:t>
            </w:r>
          </w:p>
        </w:tc>
        <w:tc>
          <w:tcPr>
            <w:tcW w:w="2785" w:type="dxa"/>
            <w:tcBorders>
              <w:top w:val="single" w:sz="4" w:space="0" w:color="auto"/>
              <w:left w:val="single" w:sz="4" w:space="0" w:color="auto"/>
              <w:bottom w:val="nil"/>
              <w:right w:val="single" w:sz="4" w:space="0" w:color="auto"/>
            </w:tcBorders>
            <w:vAlign w:val="center"/>
          </w:tcPr>
          <w:p w14:paraId="6322F21B" w14:textId="77777777" w:rsidR="00E0477B" w:rsidRDefault="00E0477B" w:rsidP="000F1EA2">
            <w:pPr>
              <w:pStyle w:val="TAC"/>
            </w:pPr>
            <w:r>
              <w:t>CA_n25A-n66A</w:t>
            </w:r>
          </w:p>
          <w:p w14:paraId="4EAEE29B" w14:textId="77777777" w:rsidR="00E0477B" w:rsidRDefault="00E0477B" w:rsidP="000F1EA2">
            <w:pPr>
              <w:pStyle w:val="TAC"/>
            </w:pPr>
            <w:r>
              <w:t>CA_n25A-n71A</w:t>
            </w:r>
          </w:p>
          <w:p w14:paraId="26382442" w14:textId="77777777" w:rsidR="00E0477B" w:rsidRDefault="00E0477B" w:rsidP="000F1EA2">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2D3CA8C" w14:textId="77777777" w:rsidR="00E0477B" w:rsidRDefault="00E0477B" w:rsidP="000F1EA2">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20E3D25" w14:textId="77777777" w:rsidR="00E0477B" w:rsidRDefault="00E0477B" w:rsidP="000F1EA2">
            <w:pPr>
              <w:pStyle w:val="TAC"/>
              <w:rPr>
                <w:rFonts w:ascii="Calibri" w:eastAsia="Yu Mincho"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74C7794" w14:textId="77777777" w:rsidR="00E0477B" w:rsidRDefault="00E0477B" w:rsidP="000F1EA2">
            <w:pPr>
              <w:pStyle w:val="TAC"/>
              <w:rPr>
                <w:rFonts w:cs="Arial"/>
                <w:szCs w:val="18"/>
                <w:lang w:val="en-US" w:eastAsia="zh-CN"/>
              </w:rPr>
            </w:pPr>
            <w:r>
              <w:rPr>
                <w:lang w:val="en-US" w:eastAsia="zh-CN"/>
              </w:rPr>
              <w:t>0</w:t>
            </w:r>
          </w:p>
        </w:tc>
      </w:tr>
      <w:tr w:rsidR="00E0477B" w14:paraId="44D4145A" w14:textId="77777777" w:rsidTr="00E63F91">
        <w:trPr>
          <w:trHeight w:val="29"/>
        </w:trPr>
        <w:tc>
          <w:tcPr>
            <w:tcW w:w="2741" w:type="dxa"/>
            <w:tcBorders>
              <w:top w:val="nil"/>
              <w:left w:val="single" w:sz="4" w:space="0" w:color="auto"/>
              <w:bottom w:val="nil"/>
              <w:right w:val="single" w:sz="4" w:space="0" w:color="auto"/>
            </w:tcBorders>
            <w:vAlign w:val="center"/>
          </w:tcPr>
          <w:p w14:paraId="305C1689"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7D955B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BA466A" w14:textId="77777777" w:rsidR="00E0477B" w:rsidRDefault="00E0477B" w:rsidP="000F1EA2">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02C30CA" w14:textId="77777777" w:rsidR="00E0477B" w:rsidRDefault="00E0477B" w:rsidP="000F1EA2">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589EE2" w14:textId="77777777" w:rsidR="00E0477B" w:rsidRDefault="00E0477B" w:rsidP="000F1EA2">
            <w:pPr>
              <w:pStyle w:val="TAC"/>
              <w:rPr>
                <w:rFonts w:cs="Arial"/>
                <w:szCs w:val="18"/>
                <w:lang w:val="en-US" w:eastAsia="zh-CN"/>
              </w:rPr>
            </w:pPr>
          </w:p>
        </w:tc>
      </w:tr>
      <w:tr w:rsidR="00E0477B" w14:paraId="4CB2B102" w14:textId="77777777" w:rsidTr="00E63F91">
        <w:trPr>
          <w:trHeight w:val="29"/>
        </w:trPr>
        <w:tc>
          <w:tcPr>
            <w:tcW w:w="2741" w:type="dxa"/>
            <w:tcBorders>
              <w:top w:val="nil"/>
              <w:left w:val="single" w:sz="4" w:space="0" w:color="auto"/>
              <w:bottom w:val="nil"/>
              <w:right w:val="single" w:sz="4" w:space="0" w:color="auto"/>
            </w:tcBorders>
            <w:vAlign w:val="center"/>
          </w:tcPr>
          <w:p w14:paraId="171D88C7"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3150A1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30FF5B" w14:textId="77777777" w:rsidR="00E0477B" w:rsidRDefault="00E0477B" w:rsidP="000F1EA2">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7C10839" w14:textId="77777777" w:rsidR="00E0477B" w:rsidRDefault="00E0477B" w:rsidP="000F1EA2">
            <w:pPr>
              <w:pStyle w:val="TAC"/>
              <w:rPr>
                <w:rFonts w:ascii="Calibri" w:eastAsia="Yu Mincho"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33653518" w14:textId="77777777" w:rsidR="00E0477B" w:rsidRDefault="00E0477B" w:rsidP="000F1EA2">
            <w:pPr>
              <w:pStyle w:val="TAC"/>
              <w:rPr>
                <w:rFonts w:cs="Arial"/>
                <w:szCs w:val="18"/>
                <w:lang w:val="en-US" w:eastAsia="zh-CN"/>
              </w:rPr>
            </w:pPr>
          </w:p>
        </w:tc>
      </w:tr>
      <w:tr w:rsidR="00E0477B" w14:paraId="3BB51724" w14:textId="77777777" w:rsidTr="00E63F91">
        <w:trPr>
          <w:trHeight w:val="29"/>
        </w:trPr>
        <w:tc>
          <w:tcPr>
            <w:tcW w:w="2741" w:type="dxa"/>
            <w:tcBorders>
              <w:top w:val="nil"/>
              <w:left w:val="single" w:sz="4" w:space="0" w:color="auto"/>
              <w:bottom w:val="nil"/>
              <w:right w:val="single" w:sz="4" w:space="0" w:color="auto"/>
            </w:tcBorders>
            <w:vAlign w:val="center"/>
          </w:tcPr>
          <w:p w14:paraId="7E3D8B04" w14:textId="77777777" w:rsidR="00E0477B" w:rsidRDefault="00E0477B" w:rsidP="000F1EA2">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1A0B0ADF" w14:textId="77777777" w:rsidR="00E0477B" w:rsidRDefault="00E0477B" w:rsidP="000F1EA2">
            <w:pPr>
              <w:pStyle w:val="TAC"/>
            </w:pPr>
            <w:r>
              <w:t>CA_n25A-n66A</w:t>
            </w:r>
          </w:p>
          <w:p w14:paraId="34ACCE93" w14:textId="77777777" w:rsidR="00E0477B" w:rsidRDefault="00E0477B" w:rsidP="000F1EA2">
            <w:pPr>
              <w:pStyle w:val="TAC"/>
            </w:pPr>
            <w:r>
              <w:t>CA_n25A-n71A</w:t>
            </w:r>
          </w:p>
          <w:p w14:paraId="647DB4C4" w14:textId="77777777" w:rsidR="00E0477B" w:rsidRDefault="00E0477B" w:rsidP="000F1EA2">
            <w:pPr>
              <w:pStyle w:val="TAC"/>
              <w:rPr>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58CBB77" w14:textId="77777777" w:rsidR="00E0477B" w:rsidRDefault="00E0477B" w:rsidP="000F1EA2">
            <w:pPr>
              <w:pStyle w:val="TAC"/>
              <w:rPr>
                <w:rFonts w:eastAsia="Yu Mincho"/>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3008C29" w14:textId="77777777" w:rsidR="00E0477B" w:rsidRDefault="00E0477B" w:rsidP="000F1EA2">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70DE920" w14:textId="77777777" w:rsidR="00E0477B" w:rsidRDefault="00E0477B" w:rsidP="000F1EA2">
            <w:pPr>
              <w:pStyle w:val="TAC"/>
              <w:rPr>
                <w:rFonts w:cs="Arial"/>
                <w:szCs w:val="18"/>
                <w:lang w:val="en-US" w:eastAsia="zh-CN"/>
              </w:rPr>
            </w:pPr>
            <w:r>
              <w:rPr>
                <w:rFonts w:cs="Arial"/>
                <w:szCs w:val="18"/>
                <w:lang w:val="en-US" w:eastAsia="zh-CN"/>
              </w:rPr>
              <w:t>4 and 5</w:t>
            </w:r>
          </w:p>
        </w:tc>
      </w:tr>
      <w:tr w:rsidR="00E0477B" w14:paraId="7A54D40F" w14:textId="77777777" w:rsidTr="00E63F91">
        <w:trPr>
          <w:trHeight w:val="29"/>
        </w:trPr>
        <w:tc>
          <w:tcPr>
            <w:tcW w:w="2741" w:type="dxa"/>
            <w:tcBorders>
              <w:top w:val="nil"/>
              <w:left w:val="single" w:sz="4" w:space="0" w:color="auto"/>
              <w:bottom w:val="nil"/>
              <w:right w:val="single" w:sz="4" w:space="0" w:color="auto"/>
            </w:tcBorders>
            <w:vAlign w:val="center"/>
          </w:tcPr>
          <w:p w14:paraId="2D45817E" w14:textId="77777777" w:rsidR="00E0477B" w:rsidRDefault="00E0477B" w:rsidP="000F1EA2">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E85883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C70D08" w14:textId="77777777" w:rsidR="00E0477B" w:rsidRDefault="00E0477B" w:rsidP="000F1EA2">
            <w:pPr>
              <w:pStyle w:val="TAC"/>
              <w:rPr>
                <w:rFonts w:eastAsia="Yu Mincho"/>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64BB317"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1224242" w14:textId="77777777" w:rsidR="00E0477B" w:rsidRDefault="00E0477B" w:rsidP="000F1EA2">
            <w:pPr>
              <w:pStyle w:val="TAC"/>
              <w:rPr>
                <w:rFonts w:cs="Arial"/>
                <w:szCs w:val="18"/>
                <w:lang w:val="en-US" w:eastAsia="zh-CN"/>
              </w:rPr>
            </w:pPr>
          </w:p>
        </w:tc>
      </w:tr>
      <w:tr w:rsidR="00E0477B" w14:paraId="47379D4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3584DD8" w14:textId="77777777" w:rsidR="00E0477B" w:rsidRDefault="00E0477B" w:rsidP="000F1EA2">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DAF1DD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181700" w14:textId="77777777" w:rsidR="00E0477B" w:rsidRDefault="00E0477B" w:rsidP="000F1EA2">
            <w:pPr>
              <w:pStyle w:val="TAC"/>
              <w:rPr>
                <w:rFonts w:eastAsia="Yu Mincho"/>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1370B54" w14:textId="77777777" w:rsidR="00E0477B" w:rsidRDefault="00E0477B" w:rsidP="000F1EA2">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77BA756C" w14:textId="77777777" w:rsidR="00E0477B" w:rsidRDefault="00E0477B" w:rsidP="000F1EA2">
            <w:pPr>
              <w:pStyle w:val="TAC"/>
              <w:rPr>
                <w:rFonts w:cs="Arial"/>
                <w:szCs w:val="18"/>
                <w:lang w:val="en-US" w:eastAsia="zh-CN"/>
              </w:rPr>
            </w:pPr>
          </w:p>
        </w:tc>
      </w:tr>
      <w:tr w:rsidR="00E0477B" w14:paraId="10A9F31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B98AB8B" w14:textId="77777777" w:rsidR="00E0477B" w:rsidRDefault="00E0477B" w:rsidP="000F1EA2">
            <w:pPr>
              <w:pStyle w:val="TAC"/>
              <w:rPr>
                <w:lang w:val="en-US"/>
              </w:rPr>
            </w:pPr>
            <w:r>
              <w:rPr>
                <w:rFonts w:eastAsia="Yu Mincho"/>
                <w:lang w:val="en-US"/>
              </w:rPr>
              <w:t>CA_n25A-n66(2A)-n71A</w:t>
            </w:r>
          </w:p>
        </w:tc>
        <w:tc>
          <w:tcPr>
            <w:tcW w:w="2785" w:type="dxa"/>
            <w:tcBorders>
              <w:top w:val="single" w:sz="4" w:space="0" w:color="auto"/>
              <w:left w:val="single" w:sz="4" w:space="0" w:color="auto"/>
              <w:bottom w:val="nil"/>
              <w:right w:val="single" w:sz="4" w:space="0" w:color="auto"/>
            </w:tcBorders>
            <w:vAlign w:val="center"/>
          </w:tcPr>
          <w:p w14:paraId="6AF9C0AC" w14:textId="77777777" w:rsidR="00E0477B" w:rsidRDefault="00E0477B" w:rsidP="000F1EA2">
            <w:pPr>
              <w:pStyle w:val="TAC"/>
              <w:rPr>
                <w:lang w:val="en-US"/>
              </w:rPr>
            </w:pPr>
            <w:r>
              <w:rPr>
                <w:lang w:val="en-US"/>
              </w:rPr>
              <w:t>CA_n25A-n66A</w:t>
            </w:r>
          </w:p>
          <w:p w14:paraId="0A6163C6" w14:textId="77777777" w:rsidR="00E0477B" w:rsidRDefault="00E0477B" w:rsidP="000F1EA2">
            <w:pPr>
              <w:pStyle w:val="TAC"/>
              <w:rPr>
                <w:lang w:val="en-US"/>
              </w:rPr>
            </w:pPr>
            <w:r>
              <w:rPr>
                <w:lang w:val="en-US"/>
              </w:rPr>
              <w:t>CA_n25A-n71A</w:t>
            </w:r>
          </w:p>
          <w:p w14:paraId="553D5BF3" w14:textId="77777777" w:rsidR="00E0477B" w:rsidRDefault="00E0477B" w:rsidP="000F1EA2">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DFD5BE2"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BBAC870"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7A85AA2" w14:textId="77777777" w:rsidR="00E0477B" w:rsidRDefault="00E0477B" w:rsidP="000F1EA2">
            <w:pPr>
              <w:pStyle w:val="TAC"/>
              <w:rPr>
                <w:rFonts w:cs="Arial"/>
                <w:szCs w:val="18"/>
                <w:lang w:val="en-US" w:eastAsia="zh-CN"/>
              </w:rPr>
            </w:pPr>
            <w:r>
              <w:rPr>
                <w:rFonts w:cs="Arial"/>
                <w:szCs w:val="18"/>
                <w:lang w:val="en-US" w:eastAsia="zh-CN"/>
              </w:rPr>
              <w:t>0</w:t>
            </w:r>
          </w:p>
        </w:tc>
      </w:tr>
      <w:tr w:rsidR="00E0477B" w14:paraId="44F7F12A" w14:textId="77777777" w:rsidTr="00E63F91">
        <w:trPr>
          <w:trHeight w:val="29"/>
        </w:trPr>
        <w:tc>
          <w:tcPr>
            <w:tcW w:w="2741" w:type="dxa"/>
            <w:tcBorders>
              <w:top w:val="nil"/>
              <w:left w:val="single" w:sz="4" w:space="0" w:color="auto"/>
              <w:bottom w:val="nil"/>
              <w:right w:val="single" w:sz="4" w:space="0" w:color="auto"/>
            </w:tcBorders>
            <w:vAlign w:val="center"/>
          </w:tcPr>
          <w:p w14:paraId="62DE6A2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99C377D"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09628B"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81647D0"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9CDBDD1" w14:textId="77777777" w:rsidR="00E0477B" w:rsidRDefault="00E0477B" w:rsidP="000F1EA2">
            <w:pPr>
              <w:pStyle w:val="TAC"/>
              <w:rPr>
                <w:rFonts w:cs="Arial"/>
                <w:szCs w:val="18"/>
                <w:lang w:val="en-US" w:eastAsia="zh-CN"/>
              </w:rPr>
            </w:pPr>
          </w:p>
        </w:tc>
      </w:tr>
      <w:tr w:rsidR="00E0477B" w14:paraId="367289ED" w14:textId="77777777" w:rsidTr="00E63F91">
        <w:trPr>
          <w:trHeight w:val="29"/>
        </w:trPr>
        <w:tc>
          <w:tcPr>
            <w:tcW w:w="2741" w:type="dxa"/>
            <w:tcBorders>
              <w:top w:val="nil"/>
              <w:left w:val="single" w:sz="4" w:space="0" w:color="auto"/>
              <w:bottom w:val="nil"/>
              <w:right w:val="single" w:sz="4" w:space="0" w:color="auto"/>
            </w:tcBorders>
            <w:vAlign w:val="center"/>
          </w:tcPr>
          <w:p w14:paraId="76EBA3DC"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8FA1353"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C44047" w14:textId="77777777" w:rsidR="00E0477B" w:rsidRDefault="00E0477B" w:rsidP="000F1EA2">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FE2B790"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7A8EC00" w14:textId="77777777" w:rsidR="00E0477B" w:rsidRDefault="00E0477B" w:rsidP="000F1EA2">
            <w:pPr>
              <w:pStyle w:val="TAC"/>
              <w:rPr>
                <w:rFonts w:cs="Arial"/>
                <w:szCs w:val="18"/>
                <w:lang w:val="en-US" w:eastAsia="zh-CN"/>
              </w:rPr>
            </w:pPr>
          </w:p>
        </w:tc>
      </w:tr>
      <w:tr w:rsidR="00E0477B" w14:paraId="5994AEC8" w14:textId="77777777" w:rsidTr="00E63F91">
        <w:trPr>
          <w:trHeight w:val="29"/>
        </w:trPr>
        <w:tc>
          <w:tcPr>
            <w:tcW w:w="2741" w:type="dxa"/>
            <w:tcBorders>
              <w:top w:val="nil"/>
              <w:left w:val="single" w:sz="4" w:space="0" w:color="auto"/>
              <w:bottom w:val="nil"/>
              <w:right w:val="single" w:sz="4" w:space="0" w:color="auto"/>
            </w:tcBorders>
            <w:vAlign w:val="center"/>
          </w:tcPr>
          <w:p w14:paraId="63221F57" w14:textId="77777777" w:rsidR="00E0477B" w:rsidRDefault="00E0477B" w:rsidP="000F1EA2">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2F192911" w14:textId="77777777" w:rsidR="00E0477B" w:rsidRDefault="00E0477B" w:rsidP="000F1EA2">
            <w:pPr>
              <w:pStyle w:val="TAC"/>
              <w:rPr>
                <w:lang w:val="en-US"/>
              </w:rPr>
            </w:pPr>
            <w:r>
              <w:rPr>
                <w:lang w:val="en-US"/>
              </w:rPr>
              <w:t>CA_n25A-n66A</w:t>
            </w:r>
          </w:p>
          <w:p w14:paraId="7349508F" w14:textId="77777777" w:rsidR="00E0477B" w:rsidRDefault="00E0477B" w:rsidP="000F1EA2">
            <w:pPr>
              <w:pStyle w:val="TAC"/>
              <w:rPr>
                <w:lang w:val="en-US"/>
              </w:rPr>
            </w:pPr>
            <w:r>
              <w:rPr>
                <w:lang w:val="en-US"/>
              </w:rPr>
              <w:t>CA_n25A-n71A</w:t>
            </w:r>
          </w:p>
          <w:p w14:paraId="5EA4608E" w14:textId="77777777" w:rsidR="00E0477B" w:rsidRDefault="00E0477B" w:rsidP="000F1EA2">
            <w:pPr>
              <w:pStyle w:val="TAC"/>
              <w:rPr>
                <w:szCs w:val="18"/>
                <w:lang w:val="en-US"/>
              </w:rPr>
            </w:pPr>
            <w:r>
              <w:rPr>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31902EC"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19201AF" w14:textId="77777777" w:rsidR="00E0477B" w:rsidRDefault="00E0477B" w:rsidP="000F1EA2">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9576A44" w14:textId="77777777" w:rsidR="00E0477B" w:rsidRDefault="00E0477B" w:rsidP="000F1EA2">
            <w:pPr>
              <w:pStyle w:val="TAC"/>
              <w:rPr>
                <w:rFonts w:cs="Arial"/>
                <w:szCs w:val="18"/>
                <w:lang w:val="en-US" w:eastAsia="zh-CN"/>
              </w:rPr>
            </w:pPr>
            <w:r>
              <w:rPr>
                <w:rFonts w:cs="Arial"/>
                <w:szCs w:val="18"/>
                <w:lang w:val="en-US" w:eastAsia="zh-CN"/>
              </w:rPr>
              <w:t>4 and 5</w:t>
            </w:r>
          </w:p>
        </w:tc>
      </w:tr>
      <w:tr w:rsidR="00E0477B" w14:paraId="1DC7B869" w14:textId="77777777" w:rsidTr="00E63F91">
        <w:trPr>
          <w:trHeight w:val="29"/>
        </w:trPr>
        <w:tc>
          <w:tcPr>
            <w:tcW w:w="2741" w:type="dxa"/>
            <w:tcBorders>
              <w:top w:val="nil"/>
              <w:left w:val="single" w:sz="4" w:space="0" w:color="auto"/>
              <w:bottom w:val="nil"/>
              <w:right w:val="single" w:sz="4" w:space="0" w:color="auto"/>
            </w:tcBorders>
            <w:vAlign w:val="center"/>
          </w:tcPr>
          <w:p w14:paraId="38022711"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5A18D0B"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ACBEFA"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B2770CF"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31F95EE" w14:textId="77777777" w:rsidR="00E0477B" w:rsidRDefault="00E0477B" w:rsidP="000F1EA2">
            <w:pPr>
              <w:pStyle w:val="TAC"/>
              <w:rPr>
                <w:rFonts w:cs="Arial"/>
                <w:szCs w:val="18"/>
                <w:lang w:val="en-US" w:eastAsia="zh-CN"/>
              </w:rPr>
            </w:pPr>
          </w:p>
        </w:tc>
      </w:tr>
      <w:tr w:rsidR="00E0477B" w14:paraId="3219AA0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1FA4BD2"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A3B6931"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3F5597" w14:textId="77777777" w:rsidR="00E0477B" w:rsidRDefault="00E0477B" w:rsidP="000F1EA2">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CC3650F"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1F08DD2C" w14:textId="77777777" w:rsidR="00E0477B" w:rsidRDefault="00E0477B" w:rsidP="000F1EA2">
            <w:pPr>
              <w:pStyle w:val="TAC"/>
              <w:rPr>
                <w:rFonts w:cs="Arial"/>
                <w:szCs w:val="18"/>
                <w:lang w:val="en-US" w:eastAsia="zh-CN"/>
              </w:rPr>
            </w:pPr>
          </w:p>
        </w:tc>
      </w:tr>
      <w:tr w:rsidR="00E0477B" w14:paraId="54ED386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D9D1F4C" w14:textId="77777777" w:rsidR="00E0477B" w:rsidRDefault="00E0477B" w:rsidP="000F1EA2">
            <w:pPr>
              <w:pStyle w:val="TAC"/>
              <w:rPr>
                <w:lang w:val="en-US"/>
              </w:rPr>
            </w:pPr>
            <w:r>
              <w:rPr>
                <w:rFonts w:eastAsia="Yu Mincho"/>
                <w:lang w:val="en-US"/>
              </w:rPr>
              <w:t>CA_n25(2A)-n66A-n71A</w:t>
            </w:r>
          </w:p>
        </w:tc>
        <w:tc>
          <w:tcPr>
            <w:tcW w:w="2785" w:type="dxa"/>
            <w:tcBorders>
              <w:top w:val="single" w:sz="4" w:space="0" w:color="auto"/>
              <w:left w:val="single" w:sz="4" w:space="0" w:color="auto"/>
              <w:bottom w:val="nil"/>
              <w:right w:val="single" w:sz="4" w:space="0" w:color="auto"/>
            </w:tcBorders>
            <w:vAlign w:val="center"/>
          </w:tcPr>
          <w:p w14:paraId="2FC65C09" w14:textId="77777777" w:rsidR="00E0477B" w:rsidRDefault="00E0477B" w:rsidP="000F1EA2">
            <w:pPr>
              <w:pStyle w:val="TAC"/>
            </w:pPr>
            <w:r>
              <w:t>CA_n25A-n66A</w:t>
            </w:r>
          </w:p>
          <w:p w14:paraId="67C58C4D" w14:textId="77777777" w:rsidR="00E0477B" w:rsidRDefault="00E0477B" w:rsidP="000F1EA2">
            <w:pPr>
              <w:pStyle w:val="TAC"/>
            </w:pPr>
            <w:r>
              <w:t>CA_n25A-n71A</w:t>
            </w:r>
          </w:p>
          <w:p w14:paraId="20A4474F" w14:textId="77777777" w:rsidR="00E0477B" w:rsidRDefault="00E0477B" w:rsidP="000F1EA2">
            <w:pPr>
              <w:pStyle w:val="TAC"/>
              <w:rPr>
                <w:szCs w:val="18"/>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950534D" w14:textId="77777777" w:rsidR="00E0477B" w:rsidRDefault="00E0477B" w:rsidP="000F1EA2">
            <w:pPr>
              <w:pStyle w:val="TAC"/>
              <w:rPr>
                <w:lang w:val="en-US"/>
              </w:rPr>
            </w:pPr>
            <w:r>
              <w:rPr>
                <w:rFonts w:eastAsia="Yu Mincho"/>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9989440" w14:textId="77777777" w:rsidR="00E0477B" w:rsidRDefault="00E0477B" w:rsidP="000F1EA2">
            <w:pPr>
              <w:pStyle w:val="TAC"/>
              <w:rPr>
                <w:rFonts w:ascii="Calibri" w:eastAsia="Yu Mincho"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6D7C4EF0" w14:textId="77777777" w:rsidR="00E0477B" w:rsidRDefault="00E0477B" w:rsidP="000F1EA2">
            <w:pPr>
              <w:pStyle w:val="TAC"/>
              <w:rPr>
                <w:rFonts w:cs="Arial"/>
                <w:szCs w:val="18"/>
                <w:lang w:val="en-US" w:eastAsia="zh-CN"/>
              </w:rPr>
            </w:pPr>
            <w:r>
              <w:rPr>
                <w:lang w:val="en-US" w:eastAsia="zh-CN"/>
              </w:rPr>
              <w:t>0</w:t>
            </w:r>
          </w:p>
        </w:tc>
      </w:tr>
      <w:tr w:rsidR="00E0477B" w14:paraId="5488EEBE" w14:textId="77777777" w:rsidTr="00E63F91">
        <w:trPr>
          <w:trHeight w:val="29"/>
        </w:trPr>
        <w:tc>
          <w:tcPr>
            <w:tcW w:w="2741" w:type="dxa"/>
            <w:tcBorders>
              <w:top w:val="nil"/>
              <w:left w:val="single" w:sz="4" w:space="0" w:color="auto"/>
              <w:bottom w:val="nil"/>
              <w:right w:val="single" w:sz="4" w:space="0" w:color="auto"/>
            </w:tcBorders>
            <w:vAlign w:val="center"/>
          </w:tcPr>
          <w:p w14:paraId="2B99EB4A"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AE432E0"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808FAC" w14:textId="77777777" w:rsidR="00E0477B" w:rsidRDefault="00E0477B" w:rsidP="000F1EA2">
            <w:pPr>
              <w:pStyle w:val="TAC"/>
              <w:rPr>
                <w:lang w:val="en-US"/>
              </w:rPr>
            </w:pPr>
            <w:r>
              <w:rPr>
                <w:rFonts w:eastAsia="Yu Mincho"/>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2147A38" w14:textId="77777777" w:rsidR="00E0477B" w:rsidRDefault="00E0477B" w:rsidP="000F1EA2">
            <w:pPr>
              <w:pStyle w:val="TAC"/>
              <w:rPr>
                <w:rFonts w:ascii="Calibri" w:eastAsia="Yu Mincho"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A1B427" w14:textId="77777777" w:rsidR="00E0477B" w:rsidRDefault="00E0477B" w:rsidP="000F1EA2">
            <w:pPr>
              <w:pStyle w:val="TAC"/>
              <w:rPr>
                <w:rFonts w:cs="Arial"/>
                <w:szCs w:val="18"/>
                <w:lang w:val="en-US" w:eastAsia="zh-CN"/>
              </w:rPr>
            </w:pPr>
          </w:p>
        </w:tc>
      </w:tr>
      <w:tr w:rsidR="00E0477B" w14:paraId="67A87D81" w14:textId="77777777" w:rsidTr="00E63F91">
        <w:trPr>
          <w:trHeight w:val="29"/>
        </w:trPr>
        <w:tc>
          <w:tcPr>
            <w:tcW w:w="2741" w:type="dxa"/>
            <w:tcBorders>
              <w:top w:val="nil"/>
              <w:left w:val="single" w:sz="4" w:space="0" w:color="auto"/>
              <w:bottom w:val="nil"/>
              <w:right w:val="single" w:sz="4" w:space="0" w:color="auto"/>
            </w:tcBorders>
            <w:vAlign w:val="center"/>
          </w:tcPr>
          <w:p w14:paraId="243BE02B"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8138FBD"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7E0F65" w14:textId="77777777" w:rsidR="00E0477B" w:rsidRDefault="00E0477B" w:rsidP="000F1EA2">
            <w:pPr>
              <w:pStyle w:val="TAC"/>
              <w:rPr>
                <w:lang w:val="en-US"/>
              </w:rPr>
            </w:pPr>
            <w:r>
              <w:rPr>
                <w:rFonts w:eastAsia="Yu Mincho"/>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C213EFA" w14:textId="77777777" w:rsidR="00E0477B" w:rsidRDefault="00E0477B" w:rsidP="000F1EA2">
            <w:pPr>
              <w:pStyle w:val="TAC"/>
              <w:rPr>
                <w:rFonts w:ascii="Calibri" w:eastAsia="Yu Mincho" w:hAnsi="Calibri"/>
                <w:sz w:val="21"/>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279D9E2" w14:textId="77777777" w:rsidR="00E0477B" w:rsidRDefault="00E0477B" w:rsidP="000F1EA2">
            <w:pPr>
              <w:pStyle w:val="TAC"/>
              <w:rPr>
                <w:rFonts w:cs="Arial"/>
                <w:szCs w:val="18"/>
                <w:lang w:val="en-US" w:eastAsia="zh-CN"/>
              </w:rPr>
            </w:pPr>
          </w:p>
        </w:tc>
      </w:tr>
      <w:tr w:rsidR="00E0477B" w14:paraId="69FED5C9" w14:textId="77777777" w:rsidTr="00E63F91">
        <w:trPr>
          <w:trHeight w:val="29"/>
        </w:trPr>
        <w:tc>
          <w:tcPr>
            <w:tcW w:w="2741" w:type="dxa"/>
            <w:tcBorders>
              <w:top w:val="nil"/>
              <w:left w:val="single" w:sz="4" w:space="0" w:color="auto"/>
              <w:bottom w:val="nil"/>
              <w:right w:val="single" w:sz="4" w:space="0" w:color="auto"/>
            </w:tcBorders>
            <w:vAlign w:val="center"/>
          </w:tcPr>
          <w:p w14:paraId="45E3A5DD" w14:textId="77777777" w:rsidR="00E0477B" w:rsidRDefault="00E0477B" w:rsidP="000F1EA2">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495EED9F" w14:textId="77777777" w:rsidR="00E0477B" w:rsidRDefault="00E0477B" w:rsidP="000F1EA2">
            <w:pPr>
              <w:pStyle w:val="TAC"/>
            </w:pPr>
            <w:r>
              <w:t>CA_n25A-n66A</w:t>
            </w:r>
          </w:p>
          <w:p w14:paraId="59CEBA89" w14:textId="77777777" w:rsidR="00E0477B" w:rsidRDefault="00E0477B" w:rsidP="000F1EA2">
            <w:pPr>
              <w:pStyle w:val="TAC"/>
            </w:pPr>
            <w:r>
              <w:t>CA_n25A-n71A</w:t>
            </w:r>
          </w:p>
          <w:p w14:paraId="6AD70870" w14:textId="77777777" w:rsidR="00E0477B" w:rsidRDefault="00E0477B" w:rsidP="000F1EA2">
            <w:pPr>
              <w:pStyle w:val="TAC"/>
              <w:rPr>
                <w:szCs w:val="18"/>
                <w:lang w:val="en-US"/>
              </w:rPr>
            </w:pPr>
            <w: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66B9564" w14:textId="77777777" w:rsidR="00E0477B" w:rsidRDefault="00E0477B" w:rsidP="000F1EA2">
            <w:pPr>
              <w:pStyle w:val="TAC"/>
              <w:rPr>
                <w:rFonts w:eastAsia="Yu Mincho"/>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84EFBF6"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924F605" w14:textId="77777777" w:rsidR="00E0477B" w:rsidRDefault="00E0477B" w:rsidP="000F1EA2">
            <w:pPr>
              <w:pStyle w:val="TAC"/>
              <w:rPr>
                <w:rFonts w:cs="Arial"/>
                <w:szCs w:val="18"/>
                <w:lang w:val="en-US" w:eastAsia="zh-CN"/>
              </w:rPr>
            </w:pPr>
            <w:r>
              <w:rPr>
                <w:rFonts w:cs="Arial"/>
                <w:szCs w:val="18"/>
                <w:lang w:val="en-US" w:eastAsia="zh-CN"/>
              </w:rPr>
              <w:t>4 and 5</w:t>
            </w:r>
          </w:p>
        </w:tc>
      </w:tr>
      <w:tr w:rsidR="00E0477B" w14:paraId="6BE2C20A" w14:textId="77777777" w:rsidTr="00E63F91">
        <w:trPr>
          <w:trHeight w:val="29"/>
        </w:trPr>
        <w:tc>
          <w:tcPr>
            <w:tcW w:w="2741" w:type="dxa"/>
            <w:tcBorders>
              <w:top w:val="nil"/>
              <w:left w:val="single" w:sz="4" w:space="0" w:color="auto"/>
              <w:bottom w:val="nil"/>
              <w:right w:val="single" w:sz="4" w:space="0" w:color="auto"/>
            </w:tcBorders>
            <w:vAlign w:val="center"/>
          </w:tcPr>
          <w:p w14:paraId="705C742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5E11134"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5DB64E" w14:textId="77777777" w:rsidR="00E0477B" w:rsidRDefault="00E0477B" w:rsidP="000F1EA2">
            <w:pPr>
              <w:pStyle w:val="TAC"/>
              <w:rPr>
                <w:rFonts w:eastAsia="Yu Mincho"/>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427B3F1"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522EE3B7" w14:textId="77777777" w:rsidR="00E0477B" w:rsidRDefault="00E0477B" w:rsidP="000F1EA2">
            <w:pPr>
              <w:pStyle w:val="TAC"/>
              <w:rPr>
                <w:rFonts w:cs="Arial"/>
                <w:szCs w:val="18"/>
                <w:lang w:val="en-US" w:eastAsia="zh-CN"/>
              </w:rPr>
            </w:pPr>
          </w:p>
        </w:tc>
      </w:tr>
      <w:tr w:rsidR="00E0477B" w14:paraId="64B3007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53ADC4F"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E22CB71" w14:textId="77777777" w:rsidR="00E0477B" w:rsidRDefault="00E0477B" w:rsidP="000F1EA2">
            <w:pPr>
              <w:pStyle w:val="TAC"/>
              <w:rPr>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E39AEC" w14:textId="77777777" w:rsidR="00E0477B" w:rsidRDefault="00E0477B" w:rsidP="000F1EA2">
            <w:pPr>
              <w:pStyle w:val="TAC"/>
              <w:rPr>
                <w:rFonts w:eastAsia="Yu Mincho"/>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1BB26BB"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03C982FE" w14:textId="77777777" w:rsidR="00E0477B" w:rsidRDefault="00E0477B" w:rsidP="000F1EA2">
            <w:pPr>
              <w:pStyle w:val="TAC"/>
              <w:rPr>
                <w:rFonts w:cs="Arial"/>
                <w:szCs w:val="18"/>
                <w:lang w:val="en-US" w:eastAsia="zh-CN"/>
              </w:rPr>
            </w:pPr>
          </w:p>
        </w:tc>
      </w:tr>
      <w:tr w:rsidR="00E0477B" w14:paraId="57CEC1A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22512C3" w14:textId="77777777" w:rsidR="00E0477B" w:rsidRDefault="00E0477B" w:rsidP="000F1EA2">
            <w:pPr>
              <w:pStyle w:val="TAC"/>
              <w:rPr>
                <w:lang w:val="en-US" w:eastAsia="zh-CN"/>
              </w:rPr>
            </w:pPr>
            <w:r>
              <w:rPr>
                <w:lang w:val="en-US" w:eastAsia="zh-CN"/>
              </w:rPr>
              <w:t>CA_n25A-n66A-n77A</w:t>
            </w:r>
          </w:p>
        </w:tc>
        <w:tc>
          <w:tcPr>
            <w:tcW w:w="2785" w:type="dxa"/>
            <w:tcBorders>
              <w:top w:val="single" w:sz="4" w:space="0" w:color="auto"/>
              <w:left w:val="single" w:sz="4" w:space="0" w:color="auto"/>
              <w:bottom w:val="nil"/>
              <w:right w:val="single" w:sz="4" w:space="0" w:color="auto"/>
            </w:tcBorders>
            <w:vAlign w:val="center"/>
          </w:tcPr>
          <w:p w14:paraId="234D88FA" w14:textId="77777777" w:rsidR="00E0477B" w:rsidRPr="003B00B4" w:rsidRDefault="00E0477B" w:rsidP="000F1EA2">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708C92E5" w14:textId="77777777" w:rsidR="00E0477B" w:rsidRPr="00347479" w:rsidRDefault="00E0477B" w:rsidP="000F1EA2">
            <w:pPr>
              <w:pStyle w:val="TAC"/>
              <w:rPr>
                <w:szCs w:val="18"/>
                <w:lang w:val="en-US" w:eastAsia="zh-CN"/>
              </w:rPr>
            </w:pPr>
            <w:r w:rsidRPr="00347479">
              <w:rPr>
                <w:szCs w:val="18"/>
                <w:lang w:val="en-US" w:eastAsia="zh-CN"/>
              </w:rPr>
              <w:t>CA_n25A-n66A</w:t>
            </w:r>
          </w:p>
          <w:p w14:paraId="5BEC3E3F" w14:textId="77777777" w:rsidR="00E0477B" w:rsidRPr="003B00B4" w:rsidRDefault="00E0477B" w:rsidP="000F1EA2">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111CD5D3" w14:textId="77777777" w:rsidR="00E0477B" w:rsidRDefault="00E0477B" w:rsidP="000F1EA2">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A43B873" w14:textId="77777777" w:rsidR="00E0477B" w:rsidRDefault="00E0477B" w:rsidP="000F1EA2">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307E17B"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061ED05" w14:textId="77777777" w:rsidR="00E0477B" w:rsidRDefault="00E0477B" w:rsidP="000F1EA2">
            <w:pPr>
              <w:pStyle w:val="TAC"/>
              <w:rPr>
                <w:lang w:val="en-US" w:eastAsia="zh-CN"/>
              </w:rPr>
            </w:pPr>
            <w:r>
              <w:rPr>
                <w:rFonts w:cs="Arial"/>
                <w:szCs w:val="18"/>
                <w:lang w:val="en-US" w:eastAsia="zh-CN"/>
              </w:rPr>
              <w:t>0</w:t>
            </w:r>
          </w:p>
        </w:tc>
      </w:tr>
      <w:tr w:rsidR="00E0477B" w14:paraId="09A9198C" w14:textId="77777777" w:rsidTr="00E63F91">
        <w:trPr>
          <w:trHeight w:val="29"/>
        </w:trPr>
        <w:tc>
          <w:tcPr>
            <w:tcW w:w="2741" w:type="dxa"/>
            <w:tcBorders>
              <w:top w:val="nil"/>
              <w:left w:val="single" w:sz="4" w:space="0" w:color="auto"/>
              <w:bottom w:val="nil"/>
              <w:right w:val="single" w:sz="4" w:space="0" w:color="auto"/>
            </w:tcBorders>
            <w:vAlign w:val="center"/>
          </w:tcPr>
          <w:p w14:paraId="31E78ED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B5F94E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E0A16F" w14:textId="77777777" w:rsidR="00E0477B" w:rsidRDefault="00E0477B" w:rsidP="000F1EA2">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09E03A8"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8FEFFD4" w14:textId="77777777" w:rsidR="00E0477B" w:rsidRDefault="00E0477B" w:rsidP="000F1EA2">
            <w:pPr>
              <w:pStyle w:val="TAC"/>
              <w:rPr>
                <w:lang w:val="en-US" w:eastAsia="zh-CN"/>
              </w:rPr>
            </w:pPr>
          </w:p>
        </w:tc>
      </w:tr>
      <w:tr w:rsidR="00E0477B" w14:paraId="34079389" w14:textId="77777777" w:rsidTr="00E63F91">
        <w:trPr>
          <w:trHeight w:val="29"/>
        </w:trPr>
        <w:tc>
          <w:tcPr>
            <w:tcW w:w="2741" w:type="dxa"/>
            <w:tcBorders>
              <w:top w:val="nil"/>
              <w:left w:val="single" w:sz="4" w:space="0" w:color="auto"/>
              <w:bottom w:val="nil"/>
              <w:right w:val="single" w:sz="4" w:space="0" w:color="auto"/>
            </w:tcBorders>
            <w:vAlign w:val="center"/>
          </w:tcPr>
          <w:p w14:paraId="3745C5C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AC267A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F0FCA" w14:textId="77777777" w:rsidR="00E0477B" w:rsidRDefault="00E0477B" w:rsidP="000F1EA2">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FDD92F8"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5C2516" w14:textId="77777777" w:rsidR="00E0477B" w:rsidRDefault="00E0477B" w:rsidP="000F1EA2">
            <w:pPr>
              <w:pStyle w:val="TAC"/>
              <w:rPr>
                <w:lang w:val="en-US" w:eastAsia="zh-CN"/>
              </w:rPr>
            </w:pPr>
          </w:p>
        </w:tc>
      </w:tr>
      <w:tr w:rsidR="00E0477B" w14:paraId="5C35CC40" w14:textId="77777777" w:rsidTr="00E63F91">
        <w:trPr>
          <w:trHeight w:val="29"/>
        </w:trPr>
        <w:tc>
          <w:tcPr>
            <w:tcW w:w="2741" w:type="dxa"/>
            <w:tcBorders>
              <w:top w:val="nil"/>
              <w:left w:val="single" w:sz="4" w:space="0" w:color="auto"/>
              <w:bottom w:val="nil"/>
              <w:right w:val="single" w:sz="4" w:space="0" w:color="auto"/>
            </w:tcBorders>
            <w:vAlign w:val="center"/>
          </w:tcPr>
          <w:p w14:paraId="21B3C0B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7F607E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9ACCD8"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1B1215B" w14:textId="77777777" w:rsidR="00E0477B" w:rsidRDefault="00E0477B" w:rsidP="000F1EA2">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43598450" w14:textId="77777777" w:rsidR="00E0477B" w:rsidRDefault="00E0477B" w:rsidP="000F1EA2">
            <w:pPr>
              <w:pStyle w:val="TAC"/>
              <w:rPr>
                <w:lang w:val="en-US" w:eastAsia="zh-CN"/>
              </w:rPr>
            </w:pPr>
            <w:r>
              <w:rPr>
                <w:rFonts w:cs="Arial"/>
                <w:szCs w:val="18"/>
                <w:lang w:val="en-US" w:eastAsia="zh-CN"/>
              </w:rPr>
              <w:t>4 and 5</w:t>
            </w:r>
          </w:p>
        </w:tc>
      </w:tr>
      <w:tr w:rsidR="00E0477B" w14:paraId="076AEB89" w14:textId="77777777" w:rsidTr="00E63F91">
        <w:trPr>
          <w:trHeight w:val="29"/>
        </w:trPr>
        <w:tc>
          <w:tcPr>
            <w:tcW w:w="2741" w:type="dxa"/>
            <w:tcBorders>
              <w:top w:val="nil"/>
              <w:left w:val="single" w:sz="4" w:space="0" w:color="auto"/>
              <w:bottom w:val="nil"/>
              <w:right w:val="single" w:sz="4" w:space="0" w:color="auto"/>
            </w:tcBorders>
            <w:vAlign w:val="center"/>
          </w:tcPr>
          <w:p w14:paraId="16E98F4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929D94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814DC2"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C910AED"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35D2540" w14:textId="77777777" w:rsidR="00E0477B" w:rsidRDefault="00E0477B" w:rsidP="000F1EA2">
            <w:pPr>
              <w:pStyle w:val="TAC"/>
              <w:rPr>
                <w:lang w:val="en-US" w:eastAsia="zh-CN"/>
              </w:rPr>
            </w:pPr>
          </w:p>
        </w:tc>
      </w:tr>
      <w:tr w:rsidR="00E0477B" w14:paraId="77AC33B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BDA8DB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A7C2A2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6A179A"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18251E"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E54D640" w14:textId="77777777" w:rsidR="00E0477B" w:rsidRDefault="00E0477B" w:rsidP="000F1EA2">
            <w:pPr>
              <w:pStyle w:val="TAC"/>
              <w:rPr>
                <w:lang w:val="en-US" w:eastAsia="zh-CN"/>
              </w:rPr>
            </w:pPr>
          </w:p>
        </w:tc>
      </w:tr>
      <w:tr w:rsidR="00E0477B" w14:paraId="0791513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4498F03" w14:textId="77777777" w:rsidR="00E0477B" w:rsidRDefault="00E0477B" w:rsidP="000F1EA2">
            <w:pPr>
              <w:pStyle w:val="TAC"/>
              <w:rPr>
                <w:lang w:val="en-US" w:eastAsia="zh-CN"/>
              </w:rPr>
            </w:pPr>
            <w:r>
              <w:rPr>
                <w:lang w:val="en-US" w:eastAsia="zh-CN"/>
              </w:rPr>
              <w:t>CA_n25A-n66(2A)-n77A</w:t>
            </w:r>
          </w:p>
        </w:tc>
        <w:tc>
          <w:tcPr>
            <w:tcW w:w="2785" w:type="dxa"/>
            <w:tcBorders>
              <w:top w:val="single" w:sz="4" w:space="0" w:color="auto"/>
              <w:left w:val="single" w:sz="4" w:space="0" w:color="auto"/>
              <w:bottom w:val="nil"/>
              <w:right w:val="single" w:sz="4" w:space="0" w:color="auto"/>
            </w:tcBorders>
            <w:vAlign w:val="center"/>
          </w:tcPr>
          <w:p w14:paraId="35002628" w14:textId="77777777" w:rsidR="00E0477B" w:rsidRDefault="00E0477B" w:rsidP="000F1EA2">
            <w:pPr>
              <w:pStyle w:val="TAC"/>
              <w:rPr>
                <w:lang w:val="en-US" w:eastAsia="zh-CN"/>
              </w:rPr>
            </w:pPr>
            <w:r>
              <w:rPr>
                <w:szCs w:val="18"/>
                <w:lang w:val="en-US" w:eastAsia="zh-CN"/>
              </w:rPr>
              <w:t>CA_n25A-n66A</w:t>
            </w:r>
          </w:p>
          <w:p w14:paraId="61C48B9E" w14:textId="77777777" w:rsidR="00E0477B" w:rsidRDefault="00E0477B" w:rsidP="000F1EA2">
            <w:pPr>
              <w:pStyle w:val="TAC"/>
              <w:rPr>
                <w:szCs w:val="18"/>
                <w:lang w:val="en-US" w:eastAsia="zh-CN"/>
              </w:rPr>
            </w:pPr>
            <w:r>
              <w:rPr>
                <w:szCs w:val="18"/>
                <w:lang w:val="en-US" w:eastAsia="zh-CN"/>
              </w:rPr>
              <w:t>CA_n25A-n77A</w:t>
            </w:r>
          </w:p>
          <w:p w14:paraId="4C2D2A5A" w14:textId="77777777" w:rsidR="00E0477B" w:rsidRDefault="00E0477B" w:rsidP="000F1EA2">
            <w:pPr>
              <w:pStyle w:val="TAC"/>
              <w:rPr>
                <w:lang w:val="en-US" w:eastAsia="zh-CN"/>
              </w:rPr>
            </w:pPr>
            <w:r>
              <w:rPr>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BBEA57E" w14:textId="77777777" w:rsidR="00E0477B" w:rsidRDefault="00E0477B" w:rsidP="000F1EA2">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BDFDB11"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5E4049A" w14:textId="77777777" w:rsidR="00E0477B" w:rsidRDefault="00E0477B" w:rsidP="000F1EA2">
            <w:pPr>
              <w:pStyle w:val="TAC"/>
              <w:rPr>
                <w:lang w:val="en-US" w:eastAsia="zh-CN"/>
              </w:rPr>
            </w:pPr>
            <w:r>
              <w:rPr>
                <w:rFonts w:cs="Arial"/>
                <w:szCs w:val="18"/>
                <w:lang w:val="en-US" w:eastAsia="zh-CN"/>
              </w:rPr>
              <w:t>0</w:t>
            </w:r>
          </w:p>
        </w:tc>
      </w:tr>
      <w:tr w:rsidR="00E0477B" w14:paraId="40FC02BD" w14:textId="77777777" w:rsidTr="00E63F91">
        <w:trPr>
          <w:trHeight w:val="29"/>
        </w:trPr>
        <w:tc>
          <w:tcPr>
            <w:tcW w:w="2741" w:type="dxa"/>
            <w:tcBorders>
              <w:top w:val="nil"/>
              <w:left w:val="single" w:sz="4" w:space="0" w:color="auto"/>
              <w:bottom w:val="nil"/>
              <w:right w:val="single" w:sz="4" w:space="0" w:color="auto"/>
            </w:tcBorders>
            <w:vAlign w:val="center"/>
          </w:tcPr>
          <w:p w14:paraId="6CE5EA4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B594ED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32EFB7" w14:textId="77777777" w:rsidR="00E0477B" w:rsidRDefault="00E0477B" w:rsidP="000F1EA2">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9231640"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21955C4" w14:textId="77777777" w:rsidR="00E0477B" w:rsidRDefault="00E0477B" w:rsidP="000F1EA2">
            <w:pPr>
              <w:pStyle w:val="TAC"/>
              <w:rPr>
                <w:lang w:val="en-US" w:eastAsia="zh-CN"/>
              </w:rPr>
            </w:pPr>
          </w:p>
        </w:tc>
      </w:tr>
      <w:tr w:rsidR="00E0477B" w14:paraId="1F1C1349" w14:textId="77777777" w:rsidTr="00E63F91">
        <w:trPr>
          <w:trHeight w:val="29"/>
        </w:trPr>
        <w:tc>
          <w:tcPr>
            <w:tcW w:w="2741" w:type="dxa"/>
            <w:tcBorders>
              <w:top w:val="nil"/>
              <w:left w:val="single" w:sz="4" w:space="0" w:color="auto"/>
              <w:bottom w:val="nil"/>
              <w:right w:val="single" w:sz="4" w:space="0" w:color="auto"/>
            </w:tcBorders>
            <w:vAlign w:val="center"/>
          </w:tcPr>
          <w:p w14:paraId="1F01F1E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8A97A8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CDE6C2" w14:textId="77777777" w:rsidR="00E0477B" w:rsidRDefault="00E0477B" w:rsidP="000F1EA2">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E1A5AEB"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1EDD49" w14:textId="77777777" w:rsidR="00E0477B" w:rsidRDefault="00E0477B" w:rsidP="000F1EA2">
            <w:pPr>
              <w:pStyle w:val="TAC"/>
              <w:rPr>
                <w:lang w:val="en-US" w:eastAsia="zh-CN"/>
              </w:rPr>
            </w:pPr>
          </w:p>
        </w:tc>
      </w:tr>
      <w:tr w:rsidR="00E0477B" w14:paraId="6902EC13" w14:textId="77777777" w:rsidTr="00E63F91">
        <w:trPr>
          <w:trHeight w:val="29"/>
        </w:trPr>
        <w:tc>
          <w:tcPr>
            <w:tcW w:w="2741" w:type="dxa"/>
            <w:tcBorders>
              <w:top w:val="nil"/>
              <w:left w:val="single" w:sz="4" w:space="0" w:color="auto"/>
              <w:bottom w:val="nil"/>
              <w:right w:val="single" w:sz="4" w:space="0" w:color="auto"/>
            </w:tcBorders>
            <w:vAlign w:val="center"/>
          </w:tcPr>
          <w:p w14:paraId="131CA23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C884238" w14:textId="77777777" w:rsidR="00E0477B" w:rsidRPr="00347479"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612C32"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4E94971" w14:textId="77777777" w:rsidR="00E0477B" w:rsidRDefault="00E0477B" w:rsidP="000F1EA2">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4B32E46" w14:textId="77777777" w:rsidR="00E0477B" w:rsidRDefault="00E0477B" w:rsidP="000F1EA2">
            <w:pPr>
              <w:pStyle w:val="TAC"/>
              <w:rPr>
                <w:lang w:val="en-US" w:eastAsia="zh-CN"/>
              </w:rPr>
            </w:pPr>
            <w:r>
              <w:rPr>
                <w:rFonts w:cs="Arial"/>
                <w:szCs w:val="18"/>
                <w:lang w:val="en-US" w:eastAsia="zh-CN"/>
              </w:rPr>
              <w:t>4 and 5</w:t>
            </w:r>
          </w:p>
        </w:tc>
      </w:tr>
      <w:tr w:rsidR="00E0477B" w14:paraId="3A1E4973" w14:textId="77777777" w:rsidTr="00E63F91">
        <w:trPr>
          <w:trHeight w:val="29"/>
        </w:trPr>
        <w:tc>
          <w:tcPr>
            <w:tcW w:w="2741" w:type="dxa"/>
            <w:tcBorders>
              <w:top w:val="nil"/>
              <w:left w:val="single" w:sz="4" w:space="0" w:color="auto"/>
              <w:bottom w:val="nil"/>
              <w:right w:val="single" w:sz="4" w:space="0" w:color="auto"/>
            </w:tcBorders>
            <w:vAlign w:val="center"/>
          </w:tcPr>
          <w:p w14:paraId="30277B0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5A7AB7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A9C1F"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0F436A3"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13E10234" w14:textId="77777777" w:rsidR="00E0477B" w:rsidRDefault="00E0477B" w:rsidP="000F1EA2">
            <w:pPr>
              <w:pStyle w:val="TAC"/>
              <w:rPr>
                <w:lang w:val="en-US" w:eastAsia="zh-CN"/>
              </w:rPr>
            </w:pPr>
          </w:p>
        </w:tc>
      </w:tr>
      <w:tr w:rsidR="00E0477B" w14:paraId="35E40CA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6F4A25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20483B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3F33AA"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ADF593"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5B2C2B3" w14:textId="77777777" w:rsidR="00E0477B" w:rsidRDefault="00E0477B" w:rsidP="000F1EA2">
            <w:pPr>
              <w:pStyle w:val="TAC"/>
              <w:rPr>
                <w:lang w:val="en-US" w:eastAsia="zh-CN"/>
              </w:rPr>
            </w:pPr>
          </w:p>
        </w:tc>
      </w:tr>
      <w:tr w:rsidR="00E0477B" w14:paraId="2F2190A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8C5D197" w14:textId="77777777" w:rsidR="00E0477B" w:rsidRDefault="00E0477B" w:rsidP="000F1EA2">
            <w:pPr>
              <w:pStyle w:val="TAC"/>
              <w:rPr>
                <w:lang w:val="en-US" w:eastAsia="zh-CN"/>
              </w:rPr>
            </w:pPr>
            <w:r>
              <w:rPr>
                <w:lang w:val="en-US" w:eastAsia="zh-CN"/>
              </w:rPr>
              <w:t>CA_n25A-n66A-n77(2A)</w:t>
            </w:r>
          </w:p>
        </w:tc>
        <w:tc>
          <w:tcPr>
            <w:tcW w:w="2785" w:type="dxa"/>
            <w:tcBorders>
              <w:top w:val="single" w:sz="4" w:space="0" w:color="auto"/>
              <w:left w:val="single" w:sz="4" w:space="0" w:color="auto"/>
              <w:bottom w:val="nil"/>
              <w:right w:val="single" w:sz="4" w:space="0" w:color="auto"/>
            </w:tcBorders>
            <w:vAlign w:val="center"/>
          </w:tcPr>
          <w:p w14:paraId="28063173" w14:textId="77777777" w:rsidR="00E0477B" w:rsidRPr="001A74E4" w:rsidRDefault="00E0477B" w:rsidP="000F1EA2">
            <w:pPr>
              <w:pStyle w:val="TAC"/>
              <w:rPr>
                <w:vertAlign w:val="superscript"/>
                <w:lang w:val="en-US" w:eastAsia="zh-CN"/>
              </w:rPr>
            </w:pPr>
            <w:r w:rsidRPr="001A74E4">
              <w:rPr>
                <w:lang w:val="en-US" w:eastAsia="zh-CN"/>
              </w:rPr>
              <w:t>n77</w:t>
            </w:r>
            <w:r w:rsidRPr="001A74E4">
              <w:rPr>
                <w:vertAlign w:val="superscript"/>
                <w:lang w:val="en-US" w:eastAsia="zh-CN"/>
              </w:rPr>
              <w:t>7,9</w:t>
            </w:r>
          </w:p>
          <w:p w14:paraId="10A3C6F9" w14:textId="77777777" w:rsidR="00E0477B" w:rsidRPr="001A74E4" w:rsidRDefault="00E0477B" w:rsidP="000F1EA2">
            <w:pPr>
              <w:pStyle w:val="TAC"/>
              <w:rPr>
                <w:lang w:val="en-US" w:eastAsia="zh-CN"/>
              </w:rPr>
            </w:pPr>
            <w:r w:rsidRPr="001A74E4">
              <w:rPr>
                <w:lang w:val="en-US" w:eastAsia="zh-CN"/>
              </w:rPr>
              <w:t>CA_n25A-n66A</w:t>
            </w:r>
          </w:p>
          <w:p w14:paraId="7614E8CA" w14:textId="77777777" w:rsidR="00E0477B" w:rsidRPr="001A74E4" w:rsidRDefault="00E0477B" w:rsidP="000F1EA2">
            <w:pPr>
              <w:pStyle w:val="TAC"/>
              <w:rPr>
                <w:lang w:val="en-US" w:eastAsia="zh-CN"/>
              </w:rPr>
            </w:pPr>
            <w:r w:rsidRPr="001A74E4">
              <w:rPr>
                <w:lang w:val="en-US" w:eastAsia="zh-CN"/>
              </w:rPr>
              <w:t>CA_n25A-n77A</w:t>
            </w:r>
            <w:r w:rsidRPr="001A74E4">
              <w:rPr>
                <w:vertAlign w:val="superscript"/>
                <w:lang w:val="en-US" w:eastAsia="zh-CN"/>
              </w:rPr>
              <w:t>7</w:t>
            </w:r>
          </w:p>
          <w:p w14:paraId="1B337F47" w14:textId="77777777" w:rsidR="00E0477B" w:rsidRDefault="00E0477B" w:rsidP="000F1EA2">
            <w:pPr>
              <w:pStyle w:val="TAC"/>
              <w:rPr>
                <w:lang w:val="en-US" w:eastAsia="zh-CN"/>
              </w:rPr>
            </w:pPr>
            <w:r w:rsidRPr="001A74E4">
              <w:rPr>
                <w:lang w:val="en-US" w:eastAsia="zh-CN"/>
              </w:rPr>
              <w:t>CA_n66A-n77A</w:t>
            </w:r>
            <w:r w:rsidRPr="001A74E4">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1A67DDE" w14:textId="77777777" w:rsidR="00E0477B" w:rsidRDefault="00E0477B" w:rsidP="000F1EA2">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B377489"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97E58CD" w14:textId="77777777" w:rsidR="00E0477B" w:rsidRDefault="00E0477B" w:rsidP="000F1EA2">
            <w:pPr>
              <w:pStyle w:val="TAC"/>
              <w:rPr>
                <w:lang w:val="en-US" w:eastAsia="zh-CN"/>
              </w:rPr>
            </w:pPr>
            <w:r>
              <w:rPr>
                <w:rFonts w:cs="Arial"/>
                <w:szCs w:val="18"/>
                <w:lang w:val="en-US" w:eastAsia="zh-CN"/>
              </w:rPr>
              <w:t>0</w:t>
            </w:r>
          </w:p>
        </w:tc>
      </w:tr>
      <w:tr w:rsidR="00E0477B" w14:paraId="6E34C113" w14:textId="77777777" w:rsidTr="00E63F91">
        <w:trPr>
          <w:trHeight w:val="29"/>
        </w:trPr>
        <w:tc>
          <w:tcPr>
            <w:tcW w:w="2741" w:type="dxa"/>
            <w:tcBorders>
              <w:top w:val="nil"/>
              <w:left w:val="single" w:sz="4" w:space="0" w:color="auto"/>
              <w:bottom w:val="nil"/>
              <w:right w:val="single" w:sz="4" w:space="0" w:color="auto"/>
            </w:tcBorders>
            <w:vAlign w:val="center"/>
          </w:tcPr>
          <w:p w14:paraId="35B845B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9585E6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2A1066" w14:textId="77777777" w:rsidR="00E0477B" w:rsidRDefault="00E0477B" w:rsidP="000F1EA2">
            <w:pPr>
              <w:pStyle w:val="TAC"/>
              <w:rPr>
                <w:rFonts w:eastAsia="Yu Mincho"/>
                <w:lang w:val="en-US" w:eastAsia="zh-CN"/>
              </w:rPr>
            </w:pPr>
            <w:r>
              <w:rPr>
                <w:rFonts w:eastAsia="Yu Mincho"/>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C3EC73" w14:textId="77777777" w:rsidR="00E0477B" w:rsidRDefault="00E0477B" w:rsidP="000F1EA2">
            <w:pPr>
              <w:pStyle w:val="TAC"/>
              <w:rPr>
                <w:rFonts w:eastAsia="Yu Mincho"/>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D52D7FB" w14:textId="77777777" w:rsidR="00E0477B" w:rsidRDefault="00E0477B" w:rsidP="000F1EA2">
            <w:pPr>
              <w:pStyle w:val="TAC"/>
              <w:rPr>
                <w:lang w:val="en-US" w:eastAsia="zh-CN"/>
              </w:rPr>
            </w:pPr>
          </w:p>
        </w:tc>
      </w:tr>
      <w:tr w:rsidR="00E0477B" w14:paraId="0BF2F650" w14:textId="77777777" w:rsidTr="00E63F91">
        <w:trPr>
          <w:trHeight w:val="29"/>
        </w:trPr>
        <w:tc>
          <w:tcPr>
            <w:tcW w:w="2741" w:type="dxa"/>
            <w:tcBorders>
              <w:top w:val="nil"/>
              <w:left w:val="single" w:sz="4" w:space="0" w:color="auto"/>
              <w:bottom w:val="nil"/>
              <w:right w:val="single" w:sz="4" w:space="0" w:color="auto"/>
            </w:tcBorders>
            <w:vAlign w:val="center"/>
          </w:tcPr>
          <w:p w14:paraId="78DFF0B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22244D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B8CEE4" w14:textId="77777777" w:rsidR="00E0477B" w:rsidRDefault="00E0477B" w:rsidP="000F1EA2">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7E5DD4A" w14:textId="77777777" w:rsidR="00E0477B" w:rsidRDefault="00E0477B" w:rsidP="000F1EA2">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8673F44" w14:textId="77777777" w:rsidR="00E0477B" w:rsidRDefault="00E0477B" w:rsidP="000F1EA2">
            <w:pPr>
              <w:pStyle w:val="TAC"/>
              <w:rPr>
                <w:lang w:val="en-US" w:eastAsia="zh-CN"/>
              </w:rPr>
            </w:pPr>
          </w:p>
        </w:tc>
      </w:tr>
      <w:tr w:rsidR="00E0477B" w14:paraId="63B0F953" w14:textId="77777777" w:rsidTr="00E63F91">
        <w:trPr>
          <w:trHeight w:val="29"/>
        </w:trPr>
        <w:tc>
          <w:tcPr>
            <w:tcW w:w="2741" w:type="dxa"/>
            <w:tcBorders>
              <w:top w:val="nil"/>
              <w:left w:val="single" w:sz="4" w:space="0" w:color="auto"/>
              <w:bottom w:val="nil"/>
              <w:right w:val="single" w:sz="4" w:space="0" w:color="auto"/>
            </w:tcBorders>
            <w:vAlign w:val="center"/>
          </w:tcPr>
          <w:p w14:paraId="02E0100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8D4133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F21F0B"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59DAF5B" w14:textId="77777777" w:rsidR="00E0477B" w:rsidRDefault="00E0477B" w:rsidP="000F1EA2">
            <w:pPr>
              <w:pStyle w:val="TAC"/>
              <w:rPr>
                <w:lang w:val="en-US" w:eastAsia="zh-CN" w:bidi="ar"/>
              </w:rPr>
            </w:pPr>
            <w:r>
              <w:rPr>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D5CFF0A" w14:textId="77777777" w:rsidR="00E0477B" w:rsidRDefault="00E0477B" w:rsidP="000F1EA2">
            <w:pPr>
              <w:pStyle w:val="TAC"/>
              <w:rPr>
                <w:lang w:val="en-US" w:eastAsia="zh-CN"/>
              </w:rPr>
            </w:pPr>
            <w:r>
              <w:rPr>
                <w:rFonts w:cs="Arial"/>
                <w:szCs w:val="18"/>
                <w:lang w:val="en-US" w:eastAsia="zh-CN"/>
              </w:rPr>
              <w:t>4 and 5</w:t>
            </w:r>
          </w:p>
        </w:tc>
      </w:tr>
      <w:tr w:rsidR="00E0477B" w14:paraId="1AB37994" w14:textId="77777777" w:rsidTr="00E63F91">
        <w:trPr>
          <w:trHeight w:val="29"/>
        </w:trPr>
        <w:tc>
          <w:tcPr>
            <w:tcW w:w="2741" w:type="dxa"/>
            <w:tcBorders>
              <w:top w:val="nil"/>
              <w:left w:val="single" w:sz="4" w:space="0" w:color="auto"/>
              <w:bottom w:val="nil"/>
              <w:right w:val="single" w:sz="4" w:space="0" w:color="auto"/>
            </w:tcBorders>
            <w:vAlign w:val="center"/>
          </w:tcPr>
          <w:p w14:paraId="1759C51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9E9BD7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168972"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6A3C6FC"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141592F5" w14:textId="77777777" w:rsidR="00E0477B" w:rsidRDefault="00E0477B" w:rsidP="000F1EA2">
            <w:pPr>
              <w:pStyle w:val="TAC"/>
              <w:rPr>
                <w:lang w:val="en-US" w:eastAsia="zh-CN"/>
              </w:rPr>
            </w:pPr>
          </w:p>
        </w:tc>
      </w:tr>
      <w:tr w:rsidR="00E0477B" w14:paraId="52B3B2F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24BDB8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332F10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54E7DE"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4FF914"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F134E67" w14:textId="77777777" w:rsidR="00E0477B" w:rsidRDefault="00E0477B" w:rsidP="000F1EA2">
            <w:pPr>
              <w:pStyle w:val="TAC"/>
              <w:rPr>
                <w:lang w:val="en-US" w:eastAsia="zh-CN"/>
              </w:rPr>
            </w:pPr>
          </w:p>
        </w:tc>
      </w:tr>
      <w:tr w:rsidR="00E0477B" w14:paraId="3C8D74B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2E576C9" w14:textId="77777777" w:rsidR="00E0477B" w:rsidRDefault="00E0477B" w:rsidP="000F1EA2">
            <w:pPr>
              <w:pStyle w:val="TAC"/>
              <w:rPr>
                <w:lang w:val="en-US" w:eastAsia="zh-CN"/>
              </w:rPr>
            </w:pPr>
            <w:r>
              <w:rPr>
                <w:lang w:val="en-US" w:eastAsia="zh-CN"/>
              </w:rPr>
              <w:t>CA_n25A-n66A-n77(3A)</w:t>
            </w:r>
          </w:p>
        </w:tc>
        <w:tc>
          <w:tcPr>
            <w:tcW w:w="2785" w:type="dxa"/>
            <w:tcBorders>
              <w:top w:val="single" w:sz="4" w:space="0" w:color="auto"/>
              <w:left w:val="single" w:sz="4" w:space="0" w:color="auto"/>
              <w:bottom w:val="nil"/>
              <w:right w:val="single" w:sz="4" w:space="0" w:color="auto"/>
            </w:tcBorders>
            <w:vAlign w:val="center"/>
          </w:tcPr>
          <w:p w14:paraId="480ADAAE" w14:textId="77777777" w:rsidR="00E0477B" w:rsidRDefault="00E0477B" w:rsidP="000F1EA2">
            <w:pPr>
              <w:pStyle w:val="TAC"/>
              <w:rPr>
                <w:lang w:val="en-US" w:eastAsia="zh-CN"/>
              </w:rPr>
            </w:pPr>
            <w:r>
              <w:rPr>
                <w:lang w:val="en-US" w:eastAsia="zh-CN"/>
              </w:rPr>
              <w:t>CA_n77(2A)</w:t>
            </w:r>
          </w:p>
          <w:p w14:paraId="637420FF" w14:textId="77777777" w:rsidR="00E0477B" w:rsidRDefault="00E0477B" w:rsidP="000F1EA2">
            <w:pPr>
              <w:pStyle w:val="TAC"/>
              <w:rPr>
                <w:lang w:val="en-US" w:eastAsia="zh-CN"/>
              </w:rPr>
            </w:pPr>
            <w:r>
              <w:rPr>
                <w:lang w:val="en-US" w:eastAsia="zh-CN"/>
              </w:rPr>
              <w:t>CA_n25A-n66A</w:t>
            </w:r>
          </w:p>
          <w:p w14:paraId="7922C407" w14:textId="77777777" w:rsidR="00E0477B" w:rsidRDefault="00E0477B" w:rsidP="000F1EA2">
            <w:pPr>
              <w:pStyle w:val="TAC"/>
              <w:rPr>
                <w:lang w:val="en-US" w:eastAsia="zh-CN"/>
              </w:rPr>
            </w:pPr>
            <w:r>
              <w:rPr>
                <w:lang w:val="en-US" w:eastAsia="zh-CN"/>
              </w:rPr>
              <w:t>CA_n25A-n77A</w:t>
            </w:r>
          </w:p>
          <w:p w14:paraId="45C7483D" w14:textId="77777777" w:rsidR="00E0477B" w:rsidRDefault="00E0477B" w:rsidP="000F1EA2">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92B2434"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718A2C6" w14:textId="77777777" w:rsidR="00E0477B" w:rsidRDefault="00E0477B" w:rsidP="000F1EA2">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729757F" w14:textId="77777777" w:rsidR="00E0477B" w:rsidRDefault="00E0477B" w:rsidP="000F1EA2">
            <w:pPr>
              <w:pStyle w:val="TAC"/>
              <w:rPr>
                <w:lang w:val="en-US" w:eastAsia="zh-CN"/>
              </w:rPr>
            </w:pPr>
            <w:r>
              <w:rPr>
                <w:lang w:val="en-US" w:eastAsia="zh-CN"/>
              </w:rPr>
              <w:t>0</w:t>
            </w:r>
          </w:p>
        </w:tc>
      </w:tr>
      <w:tr w:rsidR="00E0477B" w14:paraId="0C24B745" w14:textId="77777777" w:rsidTr="00E63F91">
        <w:trPr>
          <w:trHeight w:val="29"/>
        </w:trPr>
        <w:tc>
          <w:tcPr>
            <w:tcW w:w="2741" w:type="dxa"/>
            <w:tcBorders>
              <w:top w:val="nil"/>
              <w:left w:val="single" w:sz="4" w:space="0" w:color="auto"/>
              <w:bottom w:val="nil"/>
              <w:right w:val="single" w:sz="4" w:space="0" w:color="auto"/>
            </w:tcBorders>
            <w:vAlign w:val="center"/>
          </w:tcPr>
          <w:p w14:paraId="19C423D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49FDD4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F7BA8A"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1BC1540" w14:textId="77777777" w:rsidR="00E0477B" w:rsidRDefault="00E0477B" w:rsidP="000F1EA2">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7881F48" w14:textId="77777777" w:rsidR="00E0477B" w:rsidRDefault="00E0477B" w:rsidP="000F1EA2">
            <w:pPr>
              <w:pStyle w:val="TAC"/>
              <w:rPr>
                <w:lang w:val="en-US" w:eastAsia="zh-CN"/>
              </w:rPr>
            </w:pPr>
          </w:p>
        </w:tc>
      </w:tr>
      <w:tr w:rsidR="00E0477B" w14:paraId="4AF5A4C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79788B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B63B1B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A6656C"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C8D97D5" w14:textId="77777777" w:rsidR="00E0477B" w:rsidRDefault="00E0477B" w:rsidP="000F1EA2">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4F0697AD" w14:textId="77777777" w:rsidR="00E0477B" w:rsidRDefault="00E0477B" w:rsidP="000F1EA2">
            <w:pPr>
              <w:pStyle w:val="TAC"/>
              <w:rPr>
                <w:lang w:val="en-US" w:eastAsia="zh-CN"/>
              </w:rPr>
            </w:pPr>
          </w:p>
        </w:tc>
      </w:tr>
      <w:tr w:rsidR="00E0477B" w14:paraId="4002C1D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CBE894E" w14:textId="77777777" w:rsidR="00E0477B" w:rsidRDefault="00E0477B" w:rsidP="000F1EA2">
            <w:pPr>
              <w:pStyle w:val="TAC"/>
              <w:rPr>
                <w:lang w:val="en-US" w:eastAsia="zh-CN"/>
              </w:rPr>
            </w:pPr>
            <w:r>
              <w:rPr>
                <w:lang w:val="en-US" w:eastAsia="zh-CN"/>
              </w:rPr>
              <w:t>CA_n25A-n66(2A)-n77(2A)</w:t>
            </w:r>
          </w:p>
        </w:tc>
        <w:tc>
          <w:tcPr>
            <w:tcW w:w="2785" w:type="dxa"/>
            <w:tcBorders>
              <w:top w:val="single" w:sz="4" w:space="0" w:color="auto"/>
              <w:left w:val="single" w:sz="4" w:space="0" w:color="auto"/>
              <w:bottom w:val="nil"/>
              <w:right w:val="single" w:sz="4" w:space="0" w:color="auto"/>
            </w:tcBorders>
            <w:vAlign w:val="center"/>
          </w:tcPr>
          <w:p w14:paraId="44A66594" w14:textId="77777777" w:rsidR="00E0477B" w:rsidRDefault="00E0477B" w:rsidP="000F1EA2">
            <w:pPr>
              <w:pStyle w:val="TAC"/>
              <w:rPr>
                <w:lang w:val="en-US" w:eastAsia="zh-CN"/>
              </w:rPr>
            </w:pPr>
            <w:r>
              <w:rPr>
                <w:szCs w:val="18"/>
                <w:lang w:val="en-US" w:eastAsia="zh-CN"/>
              </w:rPr>
              <w:t>CA_n25A-n66A</w:t>
            </w:r>
          </w:p>
          <w:p w14:paraId="3E93BC5A" w14:textId="77777777" w:rsidR="00E0477B" w:rsidRDefault="00E0477B" w:rsidP="000F1EA2">
            <w:pPr>
              <w:pStyle w:val="TAC"/>
              <w:rPr>
                <w:szCs w:val="18"/>
                <w:lang w:val="en-US" w:eastAsia="zh-CN"/>
              </w:rPr>
            </w:pPr>
            <w:r>
              <w:rPr>
                <w:szCs w:val="18"/>
                <w:lang w:val="en-US" w:eastAsia="zh-CN"/>
              </w:rPr>
              <w:t>CA_n25A-n77A</w:t>
            </w:r>
          </w:p>
          <w:p w14:paraId="44AD9D84" w14:textId="77777777" w:rsidR="00E0477B" w:rsidRDefault="00E0477B" w:rsidP="000F1EA2">
            <w:pPr>
              <w:pStyle w:val="TAC"/>
              <w:rPr>
                <w:lang w:val="en-US" w:eastAsia="zh-CN"/>
              </w:rPr>
            </w:pPr>
            <w:r>
              <w:rPr>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3809C1B" w14:textId="77777777" w:rsidR="00E0477B" w:rsidRDefault="00E0477B" w:rsidP="000F1EA2">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7F198C5"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A7E72B0" w14:textId="77777777" w:rsidR="00E0477B" w:rsidRDefault="00E0477B" w:rsidP="000F1EA2">
            <w:pPr>
              <w:pStyle w:val="TAC"/>
              <w:rPr>
                <w:lang w:val="en-US" w:eastAsia="zh-CN"/>
              </w:rPr>
            </w:pPr>
            <w:r>
              <w:rPr>
                <w:rFonts w:cs="Arial"/>
                <w:szCs w:val="18"/>
                <w:lang w:val="en-US" w:eastAsia="zh-CN"/>
              </w:rPr>
              <w:t>0</w:t>
            </w:r>
          </w:p>
        </w:tc>
      </w:tr>
      <w:tr w:rsidR="00E0477B" w14:paraId="070AB49F" w14:textId="77777777" w:rsidTr="00E63F91">
        <w:trPr>
          <w:trHeight w:val="29"/>
        </w:trPr>
        <w:tc>
          <w:tcPr>
            <w:tcW w:w="2741" w:type="dxa"/>
            <w:tcBorders>
              <w:top w:val="nil"/>
              <w:left w:val="single" w:sz="4" w:space="0" w:color="auto"/>
              <w:bottom w:val="nil"/>
              <w:right w:val="single" w:sz="4" w:space="0" w:color="auto"/>
            </w:tcBorders>
            <w:vAlign w:val="center"/>
          </w:tcPr>
          <w:p w14:paraId="44D2871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B95ED4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BC87CC" w14:textId="77777777" w:rsidR="00E0477B" w:rsidRDefault="00E0477B" w:rsidP="000F1EA2">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8B27021"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08485B8" w14:textId="77777777" w:rsidR="00E0477B" w:rsidRDefault="00E0477B" w:rsidP="000F1EA2">
            <w:pPr>
              <w:pStyle w:val="TAC"/>
              <w:rPr>
                <w:lang w:val="en-US" w:eastAsia="zh-CN"/>
              </w:rPr>
            </w:pPr>
          </w:p>
        </w:tc>
      </w:tr>
      <w:tr w:rsidR="00E0477B" w14:paraId="6919EBA5" w14:textId="77777777" w:rsidTr="00E63F91">
        <w:trPr>
          <w:trHeight w:val="29"/>
        </w:trPr>
        <w:tc>
          <w:tcPr>
            <w:tcW w:w="2741" w:type="dxa"/>
            <w:tcBorders>
              <w:top w:val="nil"/>
              <w:left w:val="single" w:sz="4" w:space="0" w:color="auto"/>
              <w:bottom w:val="nil"/>
              <w:right w:val="single" w:sz="4" w:space="0" w:color="auto"/>
            </w:tcBorders>
            <w:vAlign w:val="center"/>
          </w:tcPr>
          <w:p w14:paraId="40BFE3E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C96A18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BEBF7B" w14:textId="77777777" w:rsidR="00E0477B" w:rsidRDefault="00E0477B" w:rsidP="000F1EA2">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5C4C7ED" w14:textId="77777777" w:rsidR="00E0477B" w:rsidRDefault="00E0477B" w:rsidP="000F1EA2">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9367456" w14:textId="77777777" w:rsidR="00E0477B" w:rsidRDefault="00E0477B" w:rsidP="000F1EA2">
            <w:pPr>
              <w:pStyle w:val="TAC"/>
              <w:rPr>
                <w:lang w:val="en-US" w:eastAsia="zh-CN"/>
              </w:rPr>
            </w:pPr>
          </w:p>
        </w:tc>
      </w:tr>
      <w:tr w:rsidR="00E0477B" w14:paraId="6C91E913" w14:textId="77777777" w:rsidTr="00E63F91">
        <w:trPr>
          <w:trHeight w:val="29"/>
        </w:trPr>
        <w:tc>
          <w:tcPr>
            <w:tcW w:w="2741" w:type="dxa"/>
            <w:tcBorders>
              <w:top w:val="nil"/>
              <w:left w:val="single" w:sz="4" w:space="0" w:color="auto"/>
              <w:bottom w:val="nil"/>
              <w:right w:val="single" w:sz="4" w:space="0" w:color="auto"/>
            </w:tcBorders>
            <w:vAlign w:val="center"/>
          </w:tcPr>
          <w:p w14:paraId="2272021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AC619F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DE3599"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3BB22DF" w14:textId="77777777" w:rsidR="00E0477B" w:rsidRDefault="00E0477B" w:rsidP="000F1EA2">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D359B41" w14:textId="77777777" w:rsidR="00E0477B" w:rsidRDefault="00E0477B" w:rsidP="000F1EA2">
            <w:pPr>
              <w:pStyle w:val="TAC"/>
              <w:rPr>
                <w:lang w:val="en-US" w:eastAsia="zh-CN"/>
              </w:rPr>
            </w:pPr>
            <w:r>
              <w:rPr>
                <w:lang w:val="en-US" w:eastAsia="zh-CN"/>
              </w:rPr>
              <w:t>4 and 5</w:t>
            </w:r>
          </w:p>
        </w:tc>
      </w:tr>
      <w:tr w:rsidR="00E0477B" w14:paraId="560BE659" w14:textId="77777777" w:rsidTr="00E63F91">
        <w:trPr>
          <w:trHeight w:val="29"/>
        </w:trPr>
        <w:tc>
          <w:tcPr>
            <w:tcW w:w="2741" w:type="dxa"/>
            <w:tcBorders>
              <w:top w:val="nil"/>
              <w:left w:val="single" w:sz="4" w:space="0" w:color="auto"/>
              <w:bottom w:val="nil"/>
              <w:right w:val="single" w:sz="4" w:space="0" w:color="auto"/>
            </w:tcBorders>
            <w:vAlign w:val="center"/>
          </w:tcPr>
          <w:p w14:paraId="34A75D4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3B29C3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F32D5"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EDFB35"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05CAF454" w14:textId="77777777" w:rsidR="00E0477B" w:rsidRDefault="00E0477B" w:rsidP="000F1EA2">
            <w:pPr>
              <w:pStyle w:val="TAC"/>
              <w:rPr>
                <w:lang w:val="en-US" w:eastAsia="zh-CN"/>
              </w:rPr>
            </w:pPr>
          </w:p>
        </w:tc>
      </w:tr>
      <w:tr w:rsidR="00E0477B" w14:paraId="470D164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190C82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A5ABE7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495CE2"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77CFD6E"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11328B3" w14:textId="77777777" w:rsidR="00E0477B" w:rsidRDefault="00E0477B" w:rsidP="000F1EA2">
            <w:pPr>
              <w:pStyle w:val="TAC"/>
              <w:rPr>
                <w:lang w:val="en-US" w:eastAsia="zh-CN"/>
              </w:rPr>
            </w:pPr>
          </w:p>
        </w:tc>
      </w:tr>
      <w:tr w:rsidR="00E0477B" w14:paraId="3114168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C1D2F15" w14:textId="77777777" w:rsidR="00E0477B" w:rsidRDefault="00E0477B" w:rsidP="000F1EA2">
            <w:pPr>
              <w:pStyle w:val="TAC"/>
              <w:rPr>
                <w:lang w:val="en-US" w:eastAsia="zh-CN"/>
              </w:rPr>
            </w:pPr>
            <w:r>
              <w:rPr>
                <w:lang w:val="en-US" w:eastAsia="zh-CN"/>
              </w:rPr>
              <w:lastRenderedPageBreak/>
              <w:t>CA_n25(2A)-n66A-n77A</w:t>
            </w:r>
          </w:p>
        </w:tc>
        <w:tc>
          <w:tcPr>
            <w:tcW w:w="2785" w:type="dxa"/>
            <w:tcBorders>
              <w:top w:val="single" w:sz="4" w:space="0" w:color="auto"/>
              <w:left w:val="single" w:sz="4" w:space="0" w:color="auto"/>
              <w:bottom w:val="nil"/>
              <w:right w:val="single" w:sz="4" w:space="0" w:color="auto"/>
            </w:tcBorders>
            <w:vAlign w:val="center"/>
          </w:tcPr>
          <w:p w14:paraId="66A431C9" w14:textId="77777777" w:rsidR="00E0477B" w:rsidRDefault="00E0477B" w:rsidP="000F1EA2">
            <w:pPr>
              <w:pStyle w:val="TAC"/>
              <w:rPr>
                <w:lang w:val="en-US" w:eastAsia="zh-CN"/>
              </w:rPr>
            </w:pPr>
            <w:r>
              <w:rPr>
                <w:lang w:val="en-US" w:eastAsia="zh-CN"/>
              </w:rPr>
              <w:t>CA_n25A-n66A</w:t>
            </w:r>
          </w:p>
          <w:p w14:paraId="4416E135" w14:textId="77777777" w:rsidR="00E0477B" w:rsidRDefault="00E0477B" w:rsidP="000F1EA2">
            <w:pPr>
              <w:pStyle w:val="TAC"/>
              <w:rPr>
                <w:lang w:val="en-US" w:eastAsia="zh-CN"/>
              </w:rPr>
            </w:pPr>
            <w:r>
              <w:rPr>
                <w:lang w:val="en-US" w:eastAsia="zh-CN"/>
              </w:rPr>
              <w:t>CA_n25A-n77A</w:t>
            </w:r>
          </w:p>
          <w:p w14:paraId="3CCA8B64" w14:textId="77777777" w:rsidR="00E0477B" w:rsidRDefault="00E0477B" w:rsidP="000F1EA2">
            <w:pPr>
              <w:pStyle w:val="TAC"/>
              <w:rPr>
                <w:lang w:val="en-US" w:eastAsia="zh-CN"/>
              </w:rPr>
            </w:pPr>
            <w:r>
              <w:rPr>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1524CB3" w14:textId="77777777" w:rsidR="00E0477B" w:rsidRDefault="00E0477B" w:rsidP="000F1EA2">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D5552E9" w14:textId="77777777" w:rsidR="00E0477B" w:rsidRDefault="00E0477B" w:rsidP="000F1EA2">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1D5A6CFE" w14:textId="77777777" w:rsidR="00E0477B" w:rsidRDefault="00E0477B" w:rsidP="000F1EA2">
            <w:pPr>
              <w:pStyle w:val="TAC"/>
              <w:rPr>
                <w:lang w:val="en-US" w:eastAsia="zh-CN"/>
              </w:rPr>
            </w:pPr>
            <w:r>
              <w:rPr>
                <w:rFonts w:cs="Arial"/>
                <w:szCs w:val="18"/>
                <w:lang w:val="en-US" w:eastAsia="zh-CN"/>
              </w:rPr>
              <w:t>0</w:t>
            </w:r>
          </w:p>
        </w:tc>
      </w:tr>
      <w:tr w:rsidR="00E0477B" w14:paraId="3DF7311A" w14:textId="77777777" w:rsidTr="00E63F91">
        <w:trPr>
          <w:trHeight w:val="29"/>
        </w:trPr>
        <w:tc>
          <w:tcPr>
            <w:tcW w:w="2741" w:type="dxa"/>
            <w:tcBorders>
              <w:top w:val="nil"/>
              <w:left w:val="single" w:sz="4" w:space="0" w:color="auto"/>
              <w:bottom w:val="nil"/>
              <w:right w:val="single" w:sz="4" w:space="0" w:color="auto"/>
            </w:tcBorders>
            <w:vAlign w:val="center"/>
          </w:tcPr>
          <w:p w14:paraId="6AB1131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636D96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3E77FE" w14:textId="77777777" w:rsidR="00E0477B" w:rsidRDefault="00E0477B" w:rsidP="000F1EA2">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48E1A9F"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A02D51" w14:textId="77777777" w:rsidR="00E0477B" w:rsidRDefault="00E0477B" w:rsidP="000F1EA2">
            <w:pPr>
              <w:pStyle w:val="TAC"/>
              <w:rPr>
                <w:lang w:val="en-US" w:eastAsia="zh-CN"/>
              </w:rPr>
            </w:pPr>
          </w:p>
        </w:tc>
      </w:tr>
      <w:tr w:rsidR="00E0477B" w14:paraId="38316847" w14:textId="77777777" w:rsidTr="00E63F91">
        <w:trPr>
          <w:trHeight w:val="29"/>
        </w:trPr>
        <w:tc>
          <w:tcPr>
            <w:tcW w:w="2741" w:type="dxa"/>
            <w:tcBorders>
              <w:top w:val="nil"/>
              <w:left w:val="single" w:sz="4" w:space="0" w:color="auto"/>
              <w:bottom w:val="nil"/>
              <w:right w:val="single" w:sz="4" w:space="0" w:color="auto"/>
            </w:tcBorders>
            <w:vAlign w:val="center"/>
          </w:tcPr>
          <w:p w14:paraId="4F23808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006527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97A65C" w14:textId="77777777" w:rsidR="00E0477B" w:rsidRDefault="00E0477B" w:rsidP="000F1EA2">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DD5D131"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C7205C" w14:textId="77777777" w:rsidR="00E0477B" w:rsidRDefault="00E0477B" w:rsidP="000F1EA2">
            <w:pPr>
              <w:pStyle w:val="TAC"/>
              <w:rPr>
                <w:lang w:val="en-US" w:eastAsia="zh-CN"/>
              </w:rPr>
            </w:pPr>
          </w:p>
        </w:tc>
      </w:tr>
      <w:tr w:rsidR="00E0477B" w14:paraId="4F891912" w14:textId="77777777" w:rsidTr="00E63F91">
        <w:trPr>
          <w:trHeight w:val="29"/>
        </w:trPr>
        <w:tc>
          <w:tcPr>
            <w:tcW w:w="2741" w:type="dxa"/>
            <w:tcBorders>
              <w:top w:val="nil"/>
              <w:left w:val="single" w:sz="4" w:space="0" w:color="auto"/>
              <w:bottom w:val="nil"/>
              <w:right w:val="single" w:sz="4" w:space="0" w:color="auto"/>
            </w:tcBorders>
            <w:vAlign w:val="center"/>
          </w:tcPr>
          <w:p w14:paraId="5A7A333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D0B095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7211F7"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22815E2"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06DC6130" w14:textId="77777777" w:rsidR="00E0477B" w:rsidRDefault="00E0477B" w:rsidP="000F1EA2">
            <w:pPr>
              <w:pStyle w:val="TAC"/>
              <w:rPr>
                <w:lang w:val="en-US" w:eastAsia="zh-CN"/>
              </w:rPr>
            </w:pPr>
            <w:r>
              <w:rPr>
                <w:rFonts w:cs="Arial"/>
                <w:szCs w:val="18"/>
                <w:lang w:val="en-US" w:eastAsia="zh-CN"/>
              </w:rPr>
              <w:t>4 and 5</w:t>
            </w:r>
          </w:p>
        </w:tc>
      </w:tr>
      <w:tr w:rsidR="00E0477B" w14:paraId="36C9C5BE" w14:textId="77777777" w:rsidTr="00E63F91">
        <w:trPr>
          <w:trHeight w:val="29"/>
        </w:trPr>
        <w:tc>
          <w:tcPr>
            <w:tcW w:w="2741" w:type="dxa"/>
            <w:tcBorders>
              <w:top w:val="nil"/>
              <w:left w:val="single" w:sz="4" w:space="0" w:color="auto"/>
              <w:bottom w:val="nil"/>
              <w:right w:val="single" w:sz="4" w:space="0" w:color="auto"/>
            </w:tcBorders>
            <w:vAlign w:val="center"/>
          </w:tcPr>
          <w:p w14:paraId="5993AEF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1AB208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0ABD3E"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00ADF32"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4C215BC0" w14:textId="77777777" w:rsidR="00E0477B" w:rsidRDefault="00E0477B" w:rsidP="000F1EA2">
            <w:pPr>
              <w:pStyle w:val="TAC"/>
              <w:rPr>
                <w:lang w:val="en-US" w:eastAsia="zh-CN"/>
              </w:rPr>
            </w:pPr>
          </w:p>
        </w:tc>
      </w:tr>
      <w:tr w:rsidR="00E0477B" w14:paraId="027D14D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5B3E09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0BAECA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156B5A"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6C44DBC"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3E710D1" w14:textId="77777777" w:rsidR="00E0477B" w:rsidRDefault="00E0477B" w:rsidP="000F1EA2">
            <w:pPr>
              <w:pStyle w:val="TAC"/>
              <w:rPr>
                <w:lang w:val="en-US" w:eastAsia="zh-CN"/>
              </w:rPr>
            </w:pPr>
          </w:p>
        </w:tc>
      </w:tr>
      <w:tr w:rsidR="00E0477B" w14:paraId="0088C71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39654B4" w14:textId="77777777" w:rsidR="00E0477B" w:rsidRDefault="00E0477B" w:rsidP="000F1EA2">
            <w:pPr>
              <w:pStyle w:val="TAC"/>
              <w:rPr>
                <w:lang w:val="en-US" w:eastAsia="zh-CN"/>
              </w:rPr>
            </w:pPr>
            <w:r>
              <w:rPr>
                <w:lang w:val="en-US" w:eastAsia="zh-CN"/>
              </w:rPr>
              <w:t>CA_n25(2A)-n66(2A)-n77A</w:t>
            </w:r>
          </w:p>
        </w:tc>
        <w:tc>
          <w:tcPr>
            <w:tcW w:w="2785" w:type="dxa"/>
            <w:tcBorders>
              <w:top w:val="single" w:sz="4" w:space="0" w:color="auto"/>
              <w:left w:val="single" w:sz="4" w:space="0" w:color="auto"/>
              <w:bottom w:val="nil"/>
              <w:right w:val="single" w:sz="4" w:space="0" w:color="auto"/>
            </w:tcBorders>
            <w:vAlign w:val="center"/>
          </w:tcPr>
          <w:p w14:paraId="093C3EE2" w14:textId="77777777" w:rsidR="00E0477B" w:rsidRDefault="00E0477B" w:rsidP="000F1EA2">
            <w:pPr>
              <w:pStyle w:val="TAC"/>
              <w:rPr>
                <w:lang w:val="en-US"/>
              </w:rPr>
            </w:pPr>
            <w:r>
              <w:rPr>
                <w:lang w:val="en-US"/>
              </w:rPr>
              <w:t>CA_n25A-n66A</w:t>
            </w:r>
          </w:p>
          <w:p w14:paraId="67452523" w14:textId="77777777" w:rsidR="00E0477B" w:rsidRDefault="00E0477B" w:rsidP="000F1EA2">
            <w:pPr>
              <w:pStyle w:val="TAC"/>
              <w:rPr>
                <w:lang w:val="en-US"/>
              </w:rPr>
            </w:pPr>
            <w:r>
              <w:rPr>
                <w:lang w:val="en-US"/>
              </w:rPr>
              <w:t>CA_n25A-n77A</w:t>
            </w:r>
          </w:p>
          <w:p w14:paraId="62AEA307" w14:textId="77777777" w:rsidR="00E0477B" w:rsidRDefault="00E0477B" w:rsidP="000F1EA2">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0B13249" w14:textId="77777777" w:rsidR="00E0477B" w:rsidRDefault="00E0477B" w:rsidP="000F1EA2">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8E30632" w14:textId="77777777" w:rsidR="00E0477B" w:rsidRDefault="00E0477B" w:rsidP="000F1EA2">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08716051" w14:textId="77777777" w:rsidR="00E0477B" w:rsidRDefault="00E0477B" w:rsidP="000F1EA2">
            <w:pPr>
              <w:pStyle w:val="TAC"/>
              <w:rPr>
                <w:lang w:val="en-US" w:eastAsia="zh-CN"/>
              </w:rPr>
            </w:pPr>
            <w:r>
              <w:rPr>
                <w:rFonts w:cs="Arial"/>
                <w:szCs w:val="18"/>
                <w:lang w:val="en-US" w:eastAsia="zh-CN"/>
              </w:rPr>
              <w:t>0</w:t>
            </w:r>
          </w:p>
        </w:tc>
      </w:tr>
      <w:tr w:rsidR="00E0477B" w14:paraId="7B8FCD4A" w14:textId="77777777" w:rsidTr="00E63F91">
        <w:trPr>
          <w:trHeight w:val="29"/>
        </w:trPr>
        <w:tc>
          <w:tcPr>
            <w:tcW w:w="2741" w:type="dxa"/>
            <w:tcBorders>
              <w:top w:val="nil"/>
              <w:left w:val="single" w:sz="4" w:space="0" w:color="auto"/>
              <w:bottom w:val="nil"/>
              <w:right w:val="single" w:sz="4" w:space="0" w:color="auto"/>
            </w:tcBorders>
            <w:vAlign w:val="center"/>
          </w:tcPr>
          <w:p w14:paraId="1A4A71A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4F70BA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5FD6A" w14:textId="77777777" w:rsidR="00E0477B" w:rsidRDefault="00E0477B" w:rsidP="000F1EA2">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578624"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FC1DEDE" w14:textId="77777777" w:rsidR="00E0477B" w:rsidRDefault="00E0477B" w:rsidP="000F1EA2">
            <w:pPr>
              <w:pStyle w:val="TAC"/>
              <w:rPr>
                <w:lang w:val="en-US" w:eastAsia="zh-CN"/>
              </w:rPr>
            </w:pPr>
          </w:p>
        </w:tc>
      </w:tr>
      <w:tr w:rsidR="00E0477B" w14:paraId="2EB4365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6C381F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55F060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780893" w14:textId="77777777" w:rsidR="00E0477B" w:rsidRDefault="00E0477B" w:rsidP="000F1EA2">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EDBFCE"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7E3F17D" w14:textId="77777777" w:rsidR="00E0477B" w:rsidRDefault="00E0477B" w:rsidP="000F1EA2">
            <w:pPr>
              <w:pStyle w:val="TAC"/>
              <w:rPr>
                <w:lang w:val="en-US" w:eastAsia="zh-CN"/>
              </w:rPr>
            </w:pPr>
          </w:p>
        </w:tc>
      </w:tr>
      <w:tr w:rsidR="00E0477B" w14:paraId="73BAE07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2952043" w14:textId="77777777" w:rsidR="00E0477B" w:rsidRDefault="00E0477B" w:rsidP="000F1EA2">
            <w:pPr>
              <w:pStyle w:val="TAC"/>
              <w:rPr>
                <w:lang w:val="en-US" w:eastAsia="zh-CN"/>
              </w:rPr>
            </w:pPr>
            <w:r>
              <w:rPr>
                <w:lang w:val="en-US" w:eastAsia="zh-CN"/>
              </w:rPr>
              <w:t>CA_n25(2A)-n66A-n77(2A)</w:t>
            </w:r>
          </w:p>
        </w:tc>
        <w:tc>
          <w:tcPr>
            <w:tcW w:w="2785" w:type="dxa"/>
            <w:tcBorders>
              <w:top w:val="single" w:sz="4" w:space="0" w:color="auto"/>
              <w:left w:val="single" w:sz="4" w:space="0" w:color="auto"/>
              <w:bottom w:val="nil"/>
              <w:right w:val="single" w:sz="4" w:space="0" w:color="auto"/>
            </w:tcBorders>
            <w:vAlign w:val="center"/>
          </w:tcPr>
          <w:p w14:paraId="3E038BD2" w14:textId="77777777" w:rsidR="00E0477B" w:rsidRDefault="00E0477B" w:rsidP="000F1EA2">
            <w:pPr>
              <w:pStyle w:val="TAC"/>
              <w:rPr>
                <w:lang w:val="en-US"/>
              </w:rPr>
            </w:pPr>
            <w:r>
              <w:rPr>
                <w:lang w:val="en-US"/>
              </w:rPr>
              <w:t>CA_n25A-n66A</w:t>
            </w:r>
          </w:p>
          <w:p w14:paraId="2917DD31" w14:textId="77777777" w:rsidR="00E0477B" w:rsidRDefault="00E0477B" w:rsidP="000F1EA2">
            <w:pPr>
              <w:pStyle w:val="TAC"/>
              <w:rPr>
                <w:lang w:val="en-US"/>
              </w:rPr>
            </w:pPr>
            <w:r>
              <w:rPr>
                <w:lang w:val="en-US"/>
              </w:rPr>
              <w:t>CA_n25A-n77A</w:t>
            </w:r>
          </w:p>
          <w:p w14:paraId="138D7BD7" w14:textId="77777777" w:rsidR="00E0477B" w:rsidRDefault="00E0477B" w:rsidP="000F1EA2">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D4B52F" w14:textId="77777777" w:rsidR="00E0477B" w:rsidRDefault="00E0477B" w:rsidP="000F1EA2">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C3789E4" w14:textId="77777777" w:rsidR="00E0477B" w:rsidRDefault="00E0477B" w:rsidP="000F1EA2">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39B1C40C" w14:textId="77777777" w:rsidR="00E0477B" w:rsidRDefault="00E0477B" w:rsidP="000F1EA2">
            <w:pPr>
              <w:pStyle w:val="TAC"/>
              <w:rPr>
                <w:lang w:val="en-US" w:eastAsia="zh-CN"/>
              </w:rPr>
            </w:pPr>
            <w:r>
              <w:rPr>
                <w:rFonts w:cs="Arial"/>
                <w:szCs w:val="18"/>
                <w:lang w:val="en-US" w:eastAsia="zh-CN"/>
              </w:rPr>
              <w:t>0</w:t>
            </w:r>
          </w:p>
        </w:tc>
      </w:tr>
      <w:tr w:rsidR="00E0477B" w14:paraId="3AEB82F0" w14:textId="77777777" w:rsidTr="00E63F91">
        <w:trPr>
          <w:trHeight w:val="29"/>
        </w:trPr>
        <w:tc>
          <w:tcPr>
            <w:tcW w:w="2741" w:type="dxa"/>
            <w:tcBorders>
              <w:top w:val="nil"/>
              <w:left w:val="single" w:sz="4" w:space="0" w:color="auto"/>
              <w:bottom w:val="nil"/>
              <w:right w:val="single" w:sz="4" w:space="0" w:color="auto"/>
            </w:tcBorders>
            <w:vAlign w:val="center"/>
          </w:tcPr>
          <w:p w14:paraId="63431D5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0C944E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64675E" w14:textId="77777777" w:rsidR="00E0477B" w:rsidRDefault="00E0477B" w:rsidP="000F1EA2">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ADE761C"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65FEC4" w14:textId="77777777" w:rsidR="00E0477B" w:rsidRDefault="00E0477B" w:rsidP="000F1EA2">
            <w:pPr>
              <w:pStyle w:val="TAC"/>
              <w:rPr>
                <w:lang w:val="en-US" w:eastAsia="zh-CN"/>
              </w:rPr>
            </w:pPr>
          </w:p>
        </w:tc>
      </w:tr>
      <w:tr w:rsidR="00E0477B" w14:paraId="0C45B88F" w14:textId="77777777" w:rsidTr="00E63F91">
        <w:trPr>
          <w:trHeight w:val="29"/>
        </w:trPr>
        <w:tc>
          <w:tcPr>
            <w:tcW w:w="2741" w:type="dxa"/>
            <w:tcBorders>
              <w:top w:val="nil"/>
              <w:left w:val="single" w:sz="4" w:space="0" w:color="auto"/>
              <w:bottom w:val="nil"/>
              <w:right w:val="single" w:sz="4" w:space="0" w:color="auto"/>
            </w:tcBorders>
            <w:vAlign w:val="center"/>
          </w:tcPr>
          <w:p w14:paraId="780B13F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C08EDD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98996F" w14:textId="77777777" w:rsidR="00E0477B" w:rsidRDefault="00E0477B" w:rsidP="000F1EA2">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24312BD" w14:textId="77777777" w:rsidR="00E0477B" w:rsidRDefault="00E0477B" w:rsidP="000F1EA2">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232A737" w14:textId="77777777" w:rsidR="00E0477B" w:rsidRDefault="00E0477B" w:rsidP="000F1EA2">
            <w:pPr>
              <w:pStyle w:val="TAC"/>
              <w:rPr>
                <w:lang w:val="en-US" w:eastAsia="zh-CN"/>
              </w:rPr>
            </w:pPr>
          </w:p>
        </w:tc>
      </w:tr>
      <w:tr w:rsidR="00E0477B" w14:paraId="3DECD998" w14:textId="77777777" w:rsidTr="00E63F91">
        <w:trPr>
          <w:trHeight w:val="29"/>
        </w:trPr>
        <w:tc>
          <w:tcPr>
            <w:tcW w:w="2741" w:type="dxa"/>
            <w:tcBorders>
              <w:top w:val="nil"/>
              <w:left w:val="single" w:sz="4" w:space="0" w:color="auto"/>
              <w:bottom w:val="nil"/>
              <w:right w:val="single" w:sz="4" w:space="0" w:color="auto"/>
            </w:tcBorders>
            <w:vAlign w:val="center"/>
          </w:tcPr>
          <w:p w14:paraId="69C5F5A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A6EE2B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FD2DEC"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DD79898"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305BB3C" w14:textId="77777777" w:rsidR="00E0477B" w:rsidRDefault="00E0477B" w:rsidP="000F1EA2">
            <w:pPr>
              <w:pStyle w:val="TAC"/>
              <w:rPr>
                <w:lang w:val="en-US" w:eastAsia="zh-CN"/>
              </w:rPr>
            </w:pPr>
            <w:r>
              <w:rPr>
                <w:lang w:val="en-US" w:eastAsia="zh-CN"/>
              </w:rPr>
              <w:t>4 and 5</w:t>
            </w:r>
          </w:p>
        </w:tc>
      </w:tr>
      <w:tr w:rsidR="00E0477B" w14:paraId="5387C551" w14:textId="77777777" w:rsidTr="00E63F91">
        <w:trPr>
          <w:trHeight w:val="29"/>
        </w:trPr>
        <w:tc>
          <w:tcPr>
            <w:tcW w:w="2741" w:type="dxa"/>
            <w:tcBorders>
              <w:top w:val="nil"/>
              <w:left w:val="single" w:sz="4" w:space="0" w:color="auto"/>
              <w:bottom w:val="nil"/>
              <w:right w:val="single" w:sz="4" w:space="0" w:color="auto"/>
            </w:tcBorders>
            <w:vAlign w:val="center"/>
          </w:tcPr>
          <w:p w14:paraId="42646C2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196803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C0B816"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D62E720" w14:textId="77777777" w:rsidR="00E0477B" w:rsidRDefault="00E0477B" w:rsidP="000F1EA2">
            <w:pPr>
              <w:pStyle w:val="TAC"/>
              <w:rPr>
                <w:lang w:val="en-US" w:eastAsia="zh-CN" w:bidi="ar"/>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649AD3E" w14:textId="77777777" w:rsidR="00E0477B" w:rsidRDefault="00E0477B" w:rsidP="000F1EA2">
            <w:pPr>
              <w:pStyle w:val="TAC"/>
              <w:rPr>
                <w:lang w:val="en-US" w:eastAsia="zh-CN"/>
              </w:rPr>
            </w:pPr>
          </w:p>
        </w:tc>
      </w:tr>
      <w:tr w:rsidR="00E0477B" w14:paraId="6EA5E2C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AA98B3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54DBDA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727EBF"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754A9E"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7BC5215" w14:textId="77777777" w:rsidR="00E0477B" w:rsidRDefault="00E0477B" w:rsidP="000F1EA2">
            <w:pPr>
              <w:pStyle w:val="TAC"/>
              <w:rPr>
                <w:lang w:val="en-US" w:eastAsia="zh-CN"/>
              </w:rPr>
            </w:pPr>
          </w:p>
        </w:tc>
      </w:tr>
      <w:tr w:rsidR="00E0477B" w14:paraId="6C11638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CFA668D" w14:textId="77777777" w:rsidR="00E0477B" w:rsidRDefault="00E0477B" w:rsidP="000F1EA2">
            <w:pPr>
              <w:pStyle w:val="TAC"/>
              <w:rPr>
                <w:lang w:val="en-US" w:eastAsia="zh-CN"/>
              </w:rPr>
            </w:pPr>
            <w:r>
              <w:rPr>
                <w:lang w:val="en-US" w:eastAsia="zh-CN"/>
              </w:rPr>
              <w:t>CA_n25(2A)-n66(2A)-n77(2A)</w:t>
            </w:r>
          </w:p>
        </w:tc>
        <w:tc>
          <w:tcPr>
            <w:tcW w:w="2785" w:type="dxa"/>
            <w:tcBorders>
              <w:top w:val="single" w:sz="4" w:space="0" w:color="auto"/>
              <w:left w:val="single" w:sz="4" w:space="0" w:color="auto"/>
              <w:bottom w:val="nil"/>
              <w:right w:val="single" w:sz="4" w:space="0" w:color="auto"/>
            </w:tcBorders>
            <w:vAlign w:val="center"/>
          </w:tcPr>
          <w:p w14:paraId="5D3D2323" w14:textId="77777777" w:rsidR="00E0477B" w:rsidRDefault="00E0477B" w:rsidP="000F1EA2">
            <w:pPr>
              <w:pStyle w:val="TAC"/>
              <w:rPr>
                <w:lang w:val="en-US"/>
              </w:rPr>
            </w:pPr>
            <w:r>
              <w:rPr>
                <w:lang w:val="en-US"/>
              </w:rPr>
              <w:t>CA_n25A-n66A</w:t>
            </w:r>
          </w:p>
          <w:p w14:paraId="0D79CF8F" w14:textId="77777777" w:rsidR="00E0477B" w:rsidRDefault="00E0477B" w:rsidP="000F1EA2">
            <w:pPr>
              <w:pStyle w:val="TAC"/>
              <w:rPr>
                <w:lang w:val="en-US"/>
              </w:rPr>
            </w:pPr>
            <w:r>
              <w:rPr>
                <w:lang w:val="en-US"/>
              </w:rPr>
              <w:t>CA_n25A-n77A</w:t>
            </w:r>
          </w:p>
          <w:p w14:paraId="151C4C43" w14:textId="77777777" w:rsidR="00E0477B" w:rsidRDefault="00E0477B" w:rsidP="000F1EA2">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9A6595D" w14:textId="77777777" w:rsidR="00E0477B" w:rsidRDefault="00E0477B" w:rsidP="000F1EA2">
            <w:pPr>
              <w:pStyle w:val="TAC"/>
              <w:rPr>
                <w:rFonts w:eastAsia="Yu Mincho"/>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DBF395F" w14:textId="77777777" w:rsidR="00E0477B" w:rsidRDefault="00E0477B" w:rsidP="000F1EA2">
            <w:pPr>
              <w:pStyle w:val="TAC"/>
              <w:rPr>
                <w:lang w:val="en-US" w:eastAsia="zh-CN"/>
              </w:rPr>
            </w:pPr>
            <w:r>
              <w:rPr>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2C08E3A1" w14:textId="77777777" w:rsidR="00E0477B" w:rsidRDefault="00E0477B" w:rsidP="000F1EA2">
            <w:pPr>
              <w:pStyle w:val="TAC"/>
              <w:rPr>
                <w:lang w:val="en-US" w:eastAsia="zh-CN"/>
              </w:rPr>
            </w:pPr>
            <w:r>
              <w:rPr>
                <w:rFonts w:cs="Arial"/>
                <w:szCs w:val="18"/>
                <w:lang w:val="en-US" w:eastAsia="zh-CN"/>
              </w:rPr>
              <w:t>0</w:t>
            </w:r>
          </w:p>
        </w:tc>
      </w:tr>
      <w:tr w:rsidR="00E0477B" w14:paraId="3E29A5DC" w14:textId="77777777" w:rsidTr="00E63F91">
        <w:trPr>
          <w:trHeight w:val="29"/>
        </w:trPr>
        <w:tc>
          <w:tcPr>
            <w:tcW w:w="2741" w:type="dxa"/>
            <w:tcBorders>
              <w:top w:val="nil"/>
              <w:left w:val="single" w:sz="4" w:space="0" w:color="auto"/>
              <w:bottom w:val="nil"/>
              <w:right w:val="single" w:sz="4" w:space="0" w:color="auto"/>
            </w:tcBorders>
            <w:vAlign w:val="center"/>
          </w:tcPr>
          <w:p w14:paraId="72248CF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F41701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762CC0" w14:textId="77777777" w:rsidR="00E0477B" w:rsidRDefault="00E0477B" w:rsidP="000F1EA2">
            <w:pPr>
              <w:pStyle w:val="TAC"/>
              <w:rPr>
                <w:rFonts w:eastAsia="Yu Mincho"/>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9F881C"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F356326" w14:textId="77777777" w:rsidR="00E0477B" w:rsidRDefault="00E0477B" w:rsidP="000F1EA2">
            <w:pPr>
              <w:pStyle w:val="TAC"/>
              <w:rPr>
                <w:lang w:val="en-US" w:eastAsia="zh-CN"/>
              </w:rPr>
            </w:pPr>
          </w:p>
        </w:tc>
      </w:tr>
      <w:tr w:rsidR="00E0477B" w14:paraId="02854FC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ECCC8E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14439E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6E5A03" w14:textId="77777777" w:rsidR="00E0477B" w:rsidRDefault="00E0477B" w:rsidP="000F1EA2">
            <w:pPr>
              <w:pStyle w:val="TAC"/>
              <w:rPr>
                <w:rFonts w:eastAsia="Yu Mincho"/>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80121C" w14:textId="77777777" w:rsidR="00E0477B" w:rsidRDefault="00E0477B" w:rsidP="000F1EA2">
            <w:pPr>
              <w:pStyle w:val="TAC"/>
              <w:rPr>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943A107" w14:textId="77777777" w:rsidR="00E0477B" w:rsidRDefault="00E0477B" w:rsidP="000F1EA2">
            <w:pPr>
              <w:pStyle w:val="TAC"/>
              <w:rPr>
                <w:lang w:val="en-US" w:eastAsia="zh-CN"/>
              </w:rPr>
            </w:pPr>
          </w:p>
        </w:tc>
      </w:tr>
      <w:tr w:rsidR="00E0477B" w14:paraId="650AD9D2" w14:textId="77777777" w:rsidTr="00E63F91">
        <w:trPr>
          <w:trHeight w:val="29"/>
        </w:trPr>
        <w:tc>
          <w:tcPr>
            <w:tcW w:w="2741" w:type="dxa"/>
            <w:tcBorders>
              <w:top w:val="nil"/>
              <w:left w:val="single" w:sz="4" w:space="0" w:color="auto"/>
              <w:bottom w:val="nil"/>
              <w:right w:val="single" w:sz="4" w:space="0" w:color="auto"/>
            </w:tcBorders>
            <w:vAlign w:val="center"/>
          </w:tcPr>
          <w:p w14:paraId="4F515A28" w14:textId="77777777" w:rsidR="00E0477B" w:rsidRDefault="00E0477B" w:rsidP="000F1EA2">
            <w:pPr>
              <w:pStyle w:val="TAC"/>
              <w:rPr>
                <w:lang w:val="en-US" w:eastAsia="zh-CN"/>
              </w:rPr>
            </w:pPr>
            <w:r>
              <w:rPr>
                <w:lang w:val="en-US" w:eastAsia="zh-CN"/>
              </w:rPr>
              <w:t>CA_n25A-n66A-n78A</w:t>
            </w:r>
          </w:p>
        </w:tc>
        <w:tc>
          <w:tcPr>
            <w:tcW w:w="2785" w:type="dxa"/>
            <w:tcBorders>
              <w:top w:val="nil"/>
              <w:left w:val="single" w:sz="4" w:space="0" w:color="auto"/>
              <w:bottom w:val="nil"/>
              <w:right w:val="single" w:sz="4" w:space="0" w:color="auto"/>
            </w:tcBorders>
            <w:vAlign w:val="center"/>
          </w:tcPr>
          <w:p w14:paraId="7EFC8F77" w14:textId="77777777" w:rsidR="00E0477B" w:rsidRDefault="00E0477B" w:rsidP="000F1EA2">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3A18BE65" w14:textId="77777777" w:rsidR="00E0477B" w:rsidRDefault="00E0477B" w:rsidP="000F1EA2">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624CED66" w14:textId="77777777" w:rsidR="00E0477B" w:rsidRDefault="00E0477B" w:rsidP="000F1EA2">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3C3C518C"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1114C7C"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FB02F14" w14:textId="77777777" w:rsidR="00E0477B" w:rsidRDefault="00E0477B" w:rsidP="000F1EA2">
            <w:pPr>
              <w:pStyle w:val="TAC"/>
              <w:rPr>
                <w:szCs w:val="18"/>
                <w:lang w:val="en-US" w:eastAsia="zh-CN"/>
              </w:rPr>
            </w:pPr>
            <w:r>
              <w:rPr>
                <w:lang w:val="en-US" w:eastAsia="zh-CN"/>
              </w:rPr>
              <w:t>0</w:t>
            </w:r>
          </w:p>
        </w:tc>
      </w:tr>
      <w:tr w:rsidR="00E0477B" w14:paraId="4B463166" w14:textId="77777777" w:rsidTr="00E63F91">
        <w:trPr>
          <w:trHeight w:val="29"/>
        </w:trPr>
        <w:tc>
          <w:tcPr>
            <w:tcW w:w="2741" w:type="dxa"/>
            <w:tcBorders>
              <w:top w:val="nil"/>
              <w:left w:val="single" w:sz="4" w:space="0" w:color="auto"/>
              <w:bottom w:val="nil"/>
              <w:right w:val="single" w:sz="4" w:space="0" w:color="auto"/>
            </w:tcBorders>
            <w:vAlign w:val="center"/>
          </w:tcPr>
          <w:p w14:paraId="6C53390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FBFEFC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5D7EBB"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D38794"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0502B9" w14:textId="77777777" w:rsidR="00E0477B" w:rsidRDefault="00E0477B" w:rsidP="000F1EA2">
            <w:pPr>
              <w:pStyle w:val="TAC"/>
              <w:rPr>
                <w:szCs w:val="18"/>
                <w:lang w:val="en-US" w:eastAsia="zh-CN"/>
              </w:rPr>
            </w:pPr>
          </w:p>
        </w:tc>
      </w:tr>
      <w:tr w:rsidR="00E0477B" w14:paraId="529D556C" w14:textId="77777777" w:rsidTr="00E63F91">
        <w:trPr>
          <w:trHeight w:val="29"/>
        </w:trPr>
        <w:tc>
          <w:tcPr>
            <w:tcW w:w="2741" w:type="dxa"/>
            <w:tcBorders>
              <w:top w:val="nil"/>
              <w:left w:val="single" w:sz="4" w:space="0" w:color="auto"/>
              <w:bottom w:val="nil"/>
              <w:right w:val="single" w:sz="4" w:space="0" w:color="auto"/>
            </w:tcBorders>
            <w:vAlign w:val="center"/>
          </w:tcPr>
          <w:p w14:paraId="5EE1E6C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B5E45A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A28204"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7629A57" w14:textId="77777777" w:rsidR="00E0477B" w:rsidRDefault="00E0477B" w:rsidP="000F1EA2">
            <w:pPr>
              <w:pStyle w:val="TAC"/>
              <w:rPr>
                <w:rFonts w:ascii="Calibri" w:hAnsi="Calibri"/>
                <w:sz w:val="21"/>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3CC7A8A3" w14:textId="77777777" w:rsidR="00E0477B" w:rsidRDefault="00E0477B" w:rsidP="000F1EA2">
            <w:pPr>
              <w:pStyle w:val="TAC"/>
              <w:rPr>
                <w:szCs w:val="18"/>
                <w:lang w:val="en-US" w:eastAsia="zh-CN"/>
              </w:rPr>
            </w:pPr>
          </w:p>
        </w:tc>
      </w:tr>
      <w:tr w:rsidR="00E0477B" w14:paraId="2C2D8E26" w14:textId="77777777" w:rsidTr="00E63F91">
        <w:trPr>
          <w:trHeight w:val="29"/>
        </w:trPr>
        <w:tc>
          <w:tcPr>
            <w:tcW w:w="2741" w:type="dxa"/>
            <w:tcBorders>
              <w:top w:val="nil"/>
              <w:left w:val="single" w:sz="4" w:space="0" w:color="auto"/>
              <w:bottom w:val="nil"/>
              <w:right w:val="single" w:sz="4" w:space="0" w:color="auto"/>
            </w:tcBorders>
            <w:vAlign w:val="center"/>
          </w:tcPr>
          <w:p w14:paraId="78E2F2C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5881D9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E35842" w14:textId="77777777" w:rsidR="00E0477B" w:rsidRDefault="00E0477B" w:rsidP="000F1EA2">
            <w:pPr>
              <w:pStyle w:val="TAC"/>
              <w:rPr>
                <w:lang w:val="en-US" w:eastAsia="zh-CN"/>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9BDBD3C"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F1177CC" w14:textId="77777777" w:rsidR="00E0477B" w:rsidRDefault="00E0477B" w:rsidP="000F1EA2">
            <w:pPr>
              <w:pStyle w:val="TAC"/>
              <w:rPr>
                <w:szCs w:val="18"/>
                <w:lang w:val="en-US" w:eastAsia="zh-CN"/>
              </w:rPr>
            </w:pPr>
            <w:r>
              <w:rPr>
                <w:lang w:val="en-US" w:eastAsia="zh-CN"/>
              </w:rPr>
              <w:t>1</w:t>
            </w:r>
          </w:p>
        </w:tc>
      </w:tr>
      <w:tr w:rsidR="00E0477B" w14:paraId="3E9EBCBE" w14:textId="77777777" w:rsidTr="00E63F91">
        <w:trPr>
          <w:trHeight w:val="29"/>
        </w:trPr>
        <w:tc>
          <w:tcPr>
            <w:tcW w:w="2741" w:type="dxa"/>
            <w:tcBorders>
              <w:top w:val="nil"/>
              <w:left w:val="single" w:sz="4" w:space="0" w:color="auto"/>
              <w:bottom w:val="nil"/>
              <w:right w:val="single" w:sz="4" w:space="0" w:color="auto"/>
            </w:tcBorders>
            <w:vAlign w:val="center"/>
          </w:tcPr>
          <w:p w14:paraId="6AB314C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3301ED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1CA33C"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DAEE906"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2E55CF" w14:textId="77777777" w:rsidR="00E0477B" w:rsidRDefault="00E0477B" w:rsidP="000F1EA2">
            <w:pPr>
              <w:pStyle w:val="TAC"/>
              <w:rPr>
                <w:szCs w:val="18"/>
                <w:lang w:val="en-US" w:eastAsia="zh-CN"/>
              </w:rPr>
            </w:pPr>
          </w:p>
        </w:tc>
      </w:tr>
      <w:tr w:rsidR="00E0477B" w14:paraId="5AFCE29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ABB96F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9C838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6F02E0"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1CE18A0"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939662" w14:textId="77777777" w:rsidR="00E0477B" w:rsidRDefault="00E0477B" w:rsidP="000F1EA2">
            <w:pPr>
              <w:pStyle w:val="TAC"/>
              <w:rPr>
                <w:szCs w:val="18"/>
                <w:lang w:val="en-US" w:eastAsia="zh-CN"/>
              </w:rPr>
            </w:pPr>
          </w:p>
        </w:tc>
      </w:tr>
      <w:tr w:rsidR="00E0477B" w14:paraId="0268464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28D0B5A" w14:textId="77777777" w:rsidR="00E0477B" w:rsidRDefault="00E0477B" w:rsidP="000F1EA2">
            <w:pPr>
              <w:pStyle w:val="TAC"/>
              <w:rPr>
                <w:lang w:val="en-US" w:eastAsia="zh-CN"/>
              </w:rPr>
            </w:pPr>
            <w:r>
              <w:rPr>
                <w:rFonts w:cs="Arial"/>
                <w:szCs w:val="18"/>
                <w:lang w:val="en-US"/>
              </w:rPr>
              <w:t>CA_n25(2A)-n66A-n78A</w:t>
            </w:r>
          </w:p>
        </w:tc>
        <w:tc>
          <w:tcPr>
            <w:tcW w:w="2785" w:type="dxa"/>
            <w:tcBorders>
              <w:top w:val="single" w:sz="4" w:space="0" w:color="auto"/>
              <w:left w:val="single" w:sz="4" w:space="0" w:color="auto"/>
              <w:bottom w:val="nil"/>
              <w:right w:val="single" w:sz="4" w:space="0" w:color="auto"/>
            </w:tcBorders>
            <w:vAlign w:val="center"/>
          </w:tcPr>
          <w:p w14:paraId="67F94F63" w14:textId="77777777" w:rsidR="00E0477B" w:rsidRDefault="00E0477B" w:rsidP="000F1EA2">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267850B"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867EF68" w14:textId="77777777" w:rsidR="00E0477B" w:rsidRDefault="00E0477B" w:rsidP="000F1EA2">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06583EA7" w14:textId="77777777" w:rsidR="00E0477B" w:rsidRDefault="00E0477B" w:rsidP="000F1EA2">
            <w:pPr>
              <w:pStyle w:val="TAC"/>
              <w:rPr>
                <w:szCs w:val="18"/>
                <w:lang w:val="en-US" w:eastAsia="zh-CN"/>
              </w:rPr>
            </w:pPr>
            <w:r>
              <w:rPr>
                <w:lang w:val="en-US" w:eastAsia="zh-CN"/>
              </w:rPr>
              <w:t>0</w:t>
            </w:r>
          </w:p>
        </w:tc>
      </w:tr>
      <w:tr w:rsidR="00E0477B" w14:paraId="4C8216C6" w14:textId="77777777" w:rsidTr="00E63F91">
        <w:trPr>
          <w:trHeight w:val="29"/>
        </w:trPr>
        <w:tc>
          <w:tcPr>
            <w:tcW w:w="2741" w:type="dxa"/>
            <w:tcBorders>
              <w:top w:val="nil"/>
              <w:left w:val="single" w:sz="4" w:space="0" w:color="auto"/>
              <w:bottom w:val="nil"/>
              <w:right w:val="single" w:sz="4" w:space="0" w:color="auto"/>
            </w:tcBorders>
            <w:vAlign w:val="center"/>
          </w:tcPr>
          <w:p w14:paraId="755D528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83325F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442BF3"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B570476"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452EE06" w14:textId="77777777" w:rsidR="00E0477B" w:rsidRDefault="00E0477B" w:rsidP="000F1EA2">
            <w:pPr>
              <w:pStyle w:val="TAC"/>
              <w:rPr>
                <w:szCs w:val="18"/>
                <w:lang w:val="en-US" w:eastAsia="zh-CN"/>
              </w:rPr>
            </w:pPr>
          </w:p>
        </w:tc>
      </w:tr>
      <w:tr w:rsidR="00E0477B" w14:paraId="00401E1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5B0856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FFB2B6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BC8D24"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97F9AE8"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F66A7CC" w14:textId="77777777" w:rsidR="00E0477B" w:rsidRDefault="00E0477B" w:rsidP="000F1EA2">
            <w:pPr>
              <w:pStyle w:val="TAC"/>
              <w:rPr>
                <w:szCs w:val="18"/>
                <w:lang w:val="en-US" w:eastAsia="zh-CN"/>
              </w:rPr>
            </w:pPr>
          </w:p>
        </w:tc>
      </w:tr>
      <w:tr w:rsidR="00E0477B" w14:paraId="7AEEEB5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6CE4DAA" w14:textId="77777777" w:rsidR="00E0477B" w:rsidRDefault="00E0477B" w:rsidP="000F1EA2">
            <w:pPr>
              <w:pStyle w:val="TAC"/>
              <w:rPr>
                <w:lang w:val="en-US" w:eastAsia="zh-CN"/>
              </w:rPr>
            </w:pPr>
            <w:r>
              <w:rPr>
                <w:rFonts w:cs="Arial"/>
                <w:szCs w:val="18"/>
                <w:lang w:val="en-US"/>
              </w:rPr>
              <w:t>CA_n25A-n66(2A)-n78A</w:t>
            </w:r>
          </w:p>
        </w:tc>
        <w:tc>
          <w:tcPr>
            <w:tcW w:w="2785" w:type="dxa"/>
            <w:tcBorders>
              <w:top w:val="single" w:sz="4" w:space="0" w:color="auto"/>
              <w:left w:val="single" w:sz="4" w:space="0" w:color="auto"/>
              <w:bottom w:val="nil"/>
              <w:right w:val="single" w:sz="4" w:space="0" w:color="auto"/>
            </w:tcBorders>
            <w:vAlign w:val="center"/>
          </w:tcPr>
          <w:p w14:paraId="23864449" w14:textId="77777777" w:rsidR="00E0477B" w:rsidRDefault="00E0477B" w:rsidP="000F1EA2">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0F657FE"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59AA34F"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877E73E" w14:textId="77777777" w:rsidR="00E0477B" w:rsidRDefault="00E0477B" w:rsidP="000F1EA2">
            <w:pPr>
              <w:pStyle w:val="TAC"/>
              <w:rPr>
                <w:szCs w:val="18"/>
                <w:lang w:val="en-US" w:eastAsia="zh-CN"/>
              </w:rPr>
            </w:pPr>
            <w:r>
              <w:rPr>
                <w:lang w:val="en-US" w:eastAsia="zh-CN"/>
              </w:rPr>
              <w:t>0</w:t>
            </w:r>
          </w:p>
        </w:tc>
      </w:tr>
      <w:tr w:rsidR="00E0477B" w14:paraId="459BE58D" w14:textId="77777777" w:rsidTr="00E63F91">
        <w:trPr>
          <w:trHeight w:val="29"/>
        </w:trPr>
        <w:tc>
          <w:tcPr>
            <w:tcW w:w="2741" w:type="dxa"/>
            <w:tcBorders>
              <w:top w:val="nil"/>
              <w:left w:val="single" w:sz="4" w:space="0" w:color="auto"/>
              <w:bottom w:val="nil"/>
              <w:right w:val="single" w:sz="4" w:space="0" w:color="auto"/>
            </w:tcBorders>
            <w:vAlign w:val="center"/>
          </w:tcPr>
          <w:p w14:paraId="3AC692A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EF5508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205EC1"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8E00606"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4554144F" w14:textId="77777777" w:rsidR="00E0477B" w:rsidRDefault="00E0477B" w:rsidP="000F1EA2">
            <w:pPr>
              <w:pStyle w:val="TAC"/>
              <w:rPr>
                <w:szCs w:val="18"/>
                <w:lang w:val="en-US" w:eastAsia="zh-CN"/>
              </w:rPr>
            </w:pPr>
          </w:p>
        </w:tc>
      </w:tr>
      <w:tr w:rsidR="00E0477B" w14:paraId="0A3CCAB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8C23DA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EC4B51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6429BD"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CA23790"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3A6B8E" w14:textId="77777777" w:rsidR="00E0477B" w:rsidRDefault="00E0477B" w:rsidP="000F1EA2">
            <w:pPr>
              <w:pStyle w:val="TAC"/>
              <w:rPr>
                <w:szCs w:val="18"/>
                <w:lang w:val="en-US" w:eastAsia="zh-CN"/>
              </w:rPr>
            </w:pPr>
          </w:p>
        </w:tc>
      </w:tr>
      <w:tr w:rsidR="00E0477B" w14:paraId="19CB5B6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93923FF" w14:textId="77777777" w:rsidR="00E0477B" w:rsidRDefault="00E0477B" w:rsidP="000F1EA2">
            <w:pPr>
              <w:pStyle w:val="TAC"/>
              <w:rPr>
                <w:lang w:val="en-US" w:eastAsia="zh-CN"/>
              </w:rPr>
            </w:pPr>
            <w:r>
              <w:rPr>
                <w:rFonts w:cs="Arial"/>
                <w:szCs w:val="18"/>
                <w:lang w:val="en-US"/>
              </w:rPr>
              <w:lastRenderedPageBreak/>
              <w:t>CA_n25A-n66A-n78(2A)</w:t>
            </w:r>
          </w:p>
        </w:tc>
        <w:tc>
          <w:tcPr>
            <w:tcW w:w="2785" w:type="dxa"/>
            <w:tcBorders>
              <w:top w:val="single" w:sz="4" w:space="0" w:color="auto"/>
              <w:left w:val="single" w:sz="4" w:space="0" w:color="auto"/>
              <w:bottom w:val="nil"/>
              <w:right w:val="single" w:sz="4" w:space="0" w:color="auto"/>
            </w:tcBorders>
            <w:vAlign w:val="center"/>
          </w:tcPr>
          <w:p w14:paraId="0026C7DB" w14:textId="77777777" w:rsidR="00E0477B" w:rsidRDefault="00E0477B" w:rsidP="000F1EA2">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ACDC458"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2F24F1D"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4D21062" w14:textId="77777777" w:rsidR="00E0477B" w:rsidRDefault="00E0477B" w:rsidP="000F1EA2">
            <w:pPr>
              <w:pStyle w:val="TAC"/>
              <w:rPr>
                <w:szCs w:val="18"/>
                <w:lang w:val="en-US" w:eastAsia="zh-CN"/>
              </w:rPr>
            </w:pPr>
            <w:r>
              <w:rPr>
                <w:lang w:val="en-US" w:eastAsia="zh-CN"/>
              </w:rPr>
              <w:t>0</w:t>
            </w:r>
          </w:p>
        </w:tc>
      </w:tr>
      <w:tr w:rsidR="00E0477B" w14:paraId="6D2B184B" w14:textId="77777777" w:rsidTr="00E63F91">
        <w:trPr>
          <w:trHeight w:val="29"/>
        </w:trPr>
        <w:tc>
          <w:tcPr>
            <w:tcW w:w="2741" w:type="dxa"/>
            <w:tcBorders>
              <w:top w:val="nil"/>
              <w:left w:val="single" w:sz="4" w:space="0" w:color="auto"/>
              <w:bottom w:val="nil"/>
              <w:right w:val="single" w:sz="4" w:space="0" w:color="auto"/>
            </w:tcBorders>
            <w:vAlign w:val="center"/>
          </w:tcPr>
          <w:p w14:paraId="297DD25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AFBF4C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96815"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B4AAA8C"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A7D8A2F" w14:textId="77777777" w:rsidR="00E0477B" w:rsidRDefault="00E0477B" w:rsidP="000F1EA2">
            <w:pPr>
              <w:pStyle w:val="TAC"/>
              <w:rPr>
                <w:szCs w:val="18"/>
                <w:lang w:val="en-US" w:eastAsia="zh-CN"/>
              </w:rPr>
            </w:pPr>
          </w:p>
        </w:tc>
      </w:tr>
      <w:tr w:rsidR="00E0477B" w14:paraId="4ED37B7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94FF2A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B1DB36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779CF4"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0CD1B47" w14:textId="77777777" w:rsidR="00E0477B" w:rsidRDefault="00E0477B" w:rsidP="000F1EA2">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79C3614" w14:textId="77777777" w:rsidR="00E0477B" w:rsidRDefault="00E0477B" w:rsidP="000F1EA2">
            <w:pPr>
              <w:pStyle w:val="TAC"/>
              <w:rPr>
                <w:szCs w:val="18"/>
                <w:lang w:val="en-US" w:eastAsia="zh-CN"/>
              </w:rPr>
            </w:pPr>
          </w:p>
        </w:tc>
      </w:tr>
      <w:tr w:rsidR="00E0477B" w14:paraId="76FA22D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233D0FB" w14:textId="77777777" w:rsidR="00E0477B" w:rsidRDefault="00E0477B" w:rsidP="000F1EA2">
            <w:pPr>
              <w:pStyle w:val="TAC"/>
              <w:rPr>
                <w:lang w:val="en-US" w:eastAsia="zh-CN"/>
              </w:rPr>
            </w:pPr>
            <w:r>
              <w:rPr>
                <w:rFonts w:cs="Arial"/>
                <w:szCs w:val="18"/>
                <w:lang w:val="en-US"/>
              </w:rPr>
              <w:t>CA_n25(2A)-n66(2A)-n78A</w:t>
            </w:r>
          </w:p>
        </w:tc>
        <w:tc>
          <w:tcPr>
            <w:tcW w:w="2785" w:type="dxa"/>
            <w:tcBorders>
              <w:top w:val="single" w:sz="4" w:space="0" w:color="auto"/>
              <w:left w:val="single" w:sz="4" w:space="0" w:color="auto"/>
              <w:bottom w:val="nil"/>
              <w:right w:val="single" w:sz="4" w:space="0" w:color="auto"/>
            </w:tcBorders>
            <w:vAlign w:val="center"/>
          </w:tcPr>
          <w:p w14:paraId="38E4FDBB" w14:textId="77777777" w:rsidR="00E0477B" w:rsidRDefault="00E0477B" w:rsidP="000F1EA2">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3E6D2E3"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9353425" w14:textId="77777777" w:rsidR="00E0477B" w:rsidRDefault="00E0477B" w:rsidP="000F1EA2">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591E3593" w14:textId="77777777" w:rsidR="00E0477B" w:rsidRDefault="00E0477B" w:rsidP="000F1EA2">
            <w:pPr>
              <w:pStyle w:val="TAC"/>
              <w:rPr>
                <w:szCs w:val="18"/>
                <w:lang w:val="en-US" w:eastAsia="zh-CN"/>
              </w:rPr>
            </w:pPr>
            <w:r>
              <w:rPr>
                <w:lang w:val="en-US" w:eastAsia="zh-CN"/>
              </w:rPr>
              <w:t>0</w:t>
            </w:r>
          </w:p>
        </w:tc>
      </w:tr>
      <w:tr w:rsidR="00E0477B" w14:paraId="217CC07B" w14:textId="77777777" w:rsidTr="00E63F91">
        <w:trPr>
          <w:trHeight w:val="29"/>
        </w:trPr>
        <w:tc>
          <w:tcPr>
            <w:tcW w:w="2741" w:type="dxa"/>
            <w:tcBorders>
              <w:top w:val="nil"/>
              <w:left w:val="single" w:sz="4" w:space="0" w:color="auto"/>
              <w:bottom w:val="nil"/>
              <w:right w:val="single" w:sz="4" w:space="0" w:color="auto"/>
            </w:tcBorders>
            <w:vAlign w:val="center"/>
          </w:tcPr>
          <w:p w14:paraId="7517752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FF684D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529840"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EA7A3EC"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704851F3" w14:textId="77777777" w:rsidR="00E0477B" w:rsidRDefault="00E0477B" w:rsidP="000F1EA2">
            <w:pPr>
              <w:pStyle w:val="TAC"/>
              <w:rPr>
                <w:szCs w:val="18"/>
                <w:lang w:val="en-US" w:eastAsia="zh-CN"/>
              </w:rPr>
            </w:pPr>
          </w:p>
        </w:tc>
      </w:tr>
      <w:tr w:rsidR="00E0477B" w14:paraId="3D1C93E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9F0E30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438F0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D25AC0"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3F070D5"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258999" w14:textId="77777777" w:rsidR="00E0477B" w:rsidRDefault="00E0477B" w:rsidP="000F1EA2">
            <w:pPr>
              <w:pStyle w:val="TAC"/>
              <w:rPr>
                <w:szCs w:val="18"/>
                <w:lang w:val="en-US" w:eastAsia="zh-CN"/>
              </w:rPr>
            </w:pPr>
          </w:p>
        </w:tc>
      </w:tr>
      <w:tr w:rsidR="00E0477B" w14:paraId="6DEE6E2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C634FFA" w14:textId="77777777" w:rsidR="00E0477B" w:rsidRDefault="00E0477B" w:rsidP="000F1EA2">
            <w:pPr>
              <w:pStyle w:val="TAC"/>
              <w:rPr>
                <w:lang w:val="en-US" w:eastAsia="zh-CN"/>
              </w:rPr>
            </w:pPr>
            <w:r>
              <w:rPr>
                <w:rFonts w:cs="Arial"/>
                <w:szCs w:val="18"/>
                <w:lang w:val="en-US"/>
              </w:rPr>
              <w:t>CA_n25(2A)-n66A-n78(2A)</w:t>
            </w:r>
          </w:p>
        </w:tc>
        <w:tc>
          <w:tcPr>
            <w:tcW w:w="2785" w:type="dxa"/>
            <w:tcBorders>
              <w:top w:val="single" w:sz="4" w:space="0" w:color="auto"/>
              <w:left w:val="single" w:sz="4" w:space="0" w:color="auto"/>
              <w:bottom w:val="nil"/>
              <w:right w:val="single" w:sz="4" w:space="0" w:color="auto"/>
            </w:tcBorders>
            <w:vAlign w:val="center"/>
          </w:tcPr>
          <w:p w14:paraId="58FFE6BC" w14:textId="77777777" w:rsidR="00E0477B" w:rsidRDefault="00E0477B" w:rsidP="000F1EA2">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C43ADFC"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B7687C4" w14:textId="77777777" w:rsidR="00E0477B" w:rsidRDefault="00E0477B" w:rsidP="000F1EA2">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0D4367B6" w14:textId="77777777" w:rsidR="00E0477B" w:rsidRDefault="00E0477B" w:rsidP="000F1EA2">
            <w:pPr>
              <w:pStyle w:val="TAC"/>
              <w:rPr>
                <w:szCs w:val="18"/>
                <w:lang w:val="en-US" w:eastAsia="zh-CN"/>
              </w:rPr>
            </w:pPr>
            <w:r>
              <w:rPr>
                <w:lang w:val="en-US" w:eastAsia="zh-CN"/>
              </w:rPr>
              <w:t>0</w:t>
            </w:r>
          </w:p>
        </w:tc>
      </w:tr>
      <w:tr w:rsidR="00E0477B" w14:paraId="17BC6DCE" w14:textId="77777777" w:rsidTr="00E63F91">
        <w:trPr>
          <w:trHeight w:val="29"/>
        </w:trPr>
        <w:tc>
          <w:tcPr>
            <w:tcW w:w="2741" w:type="dxa"/>
            <w:tcBorders>
              <w:top w:val="nil"/>
              <w:left w:val="single" w:sz="4" w:space="0" w:color="auto"/>
              <w:bottom w:val="nil"/>
              <w:right w:val="single" w:sz="4" w:space="0" w:color="auto"/>
            </w:tcBorders>
            <w:vAlign w:val="center"/>
          </w:tcPr>
          <w:p w14:paraId="6F05DC5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EE2B25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E1CC56"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68F9AE"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43F340B" w14:textId="77777777" w:rsidR="00E0477B" w:rsidRDefault="00E0477B" w:rsidP="000F1EA2">
            <w:pPr>
              <w:pStyle w:val="TAC"/>
              <w:rPr>
                <w:szCs w:val="18"/>
                <w:lang w:val="en-US" w:eastAsia="zh-CN"/>
              </w:rPr>
            </w:pPr>
          </w:p>
        </w:tc>
      </w:tr>
      <w:tr w:rsidR="00E0477B" w14:paraId="664C93B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2CD293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3B2F15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E209C0"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49CCE7C" w14:textId="77777777" w:rsidR="00E0477B" w:rsidRDefault="00E0477B" w:rsidP="000F1EA2">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EAA4CAD" w14:textId="77777777" w:rsidR="00E0477B" w:rsidRDefault="00E0477B" w:rsidP="000F1EA2">
            <w:pPr>
              <w:pStyle w:val="TAC"/>
              <w:rPr>
                <w:szCs w:val="18"/>
                <w:lang w:val="en-US" w:eastAsia="zh-CN"/>
              </w:rPr>
            </w:pPr>
          </w:p>
        </w:tc>
      </w:tr>
      <w:tr w:rsidR="00E0477B" w14:paraId="7656931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2CAB71B" w14:textId="77777777" w:rsidR="00E0477B" w:rsidRDefault="00E0477B" w:rsidP="000F1EA2">
            <w:pPr>
              <w:pStyle w:val="TAC"/>
              <w:rPr>
                <w:lang w:val="en-US" w:eastAsia="zh-CN"/>
              </w:rPr>
            </w:pPr>
            <w:r>
              <w:rPr>
                <w:rFonts w:cs="Arial"/>
                <w:szCs w:val="18"/>
                <w:lang w:val="en-US"/>
              </w:rPr>
              <w:t>CA_n25A-n66(2A)-n78(2A)</w:t>
            </w:r>
          </w:p>
        </w:tc>
        <w:tc>
          <w:tcPr>
            <w:tcW w:w="2785" w:type="dxa"/>
            <w:tcBorders>
              <w:top w:val="single" w:sz="4" w:space="0" w:color="auto"/>
              <w:left w:val="single" w:sz="4" w:space="0" w:color="auto"/>
              <w:bottom w:val="nil"/>
              <w:right w:val="single" w:sz="4" w:space="0" w:color="auto"/>
            </w:tcBorders>
            <w:vAlign w:val="center"/>
          </w:tcPr>
          <w:p w14:paraId="55DF5D6D" w14:textId="77777777" w:rsidR="00E0477B" w:rsidRDefault="00E0477B" w:rsidP="000F1EA2">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50FF789"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09833EA"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A0C5645" w14:textId="77777777" w:rsidR="00E0477B" w:rsidRDefault="00E0477B" w:rsidP="000F1EA2">
            <w:pPr>
              <w:pStyle w:val="TAC"/>
              <w:rPr>
                <w:szCs w:val="18"/>
                <w:lang w:val="en-US" w:eastAsia="zh-CN"/>
              </w:rPr>
            </w:pPr>
            <w:r>
              <w:rPr>
                <w:lang w:val="en-US" w:eastAsia="zh-CN"/>
              </w:rPr>
              <w:t>0</w:t>
            </w:r>
          </w:p>
        </w:tc>
      </w:tr>
      <w:tr w:rsidR="00E0477B" w14:paraId="00BAE336" w14:textId="77777777" w:rsidTr="00E63F91">
        <w:trPr>
          <w:trHeight w:val="29"/>
        </w:trPr>
        <w:tc>
          <w:tcPr>
            <w:tcW w:w="2741" w:type="dxa"/>
            <w:tcBorders>
              <w:top w:val="nil"/>
              <w:left w:val="single" w:sz="4" w:space="0" w:color="auto"/>
              <w:bottom w:val="nil"/>
              <w:right w:val="single" w:sz="4" w:space="0" w:color="auto"/>
            </w:tcBorders>
            <w:vAlign w:val="center"/>
          </w:tcPr>
          <w:p w14:paraId="7255F8F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73C7E9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D10128"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B262C00"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272FF5A" w14:textId="77777777" w:rsidR="00E0477B" w:rsidRDefault="00E0477B" w:rsidP="000F1EA2">
            <w:pPr>
              <w:pStyle w:val="TAC"/>
              <w:rPr>
                <w:szCs w:val="18"/>
                <w:lang w:val="en-US" w:eastAsia="zh-CN"/>
              </w:rPr>
            </w:pPr>
          </w:p>
        </w:tc>
      </w:tr>
      <w:tr w:rsidR="00E0477B" w14:paraId="243F54A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CAB34FC"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F1C5B0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DCD25B"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B7EAEC6" w14:textId="77777777" w:rsidR="00E0477B" w:rsidRDefault="00E0477B" w:rsidP="000F1EA2">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603A0DF" w14:textId="77777777" w:rsidR="00E0477B" w:rsidRDefault="00E0477B" w:rsidP="000F1EA2">
            <w:pPr>
              <w:pStyle w:val="TAC"/>
              <w:rPr>
                <w:szCs w:val="18"/>
                <w:lang w:val="en-US" w:eastAsia="zh-CN"/>
              </w:rPr>
            </w:pPr>
          </w:p>
        </w:tc>
      </w:tr>
      <w:tr w:rsidR="00E0477B" w14:paraId="7BB4E02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C9FECCE" w14:textId="77777777" w:rsidR="00E0477B" w:rsidRDefault="00E0477B" w:rsidP="000F1EA2">
            <w:pPr>
              <w:pStyle w:val="TAC"/>
              <w:rPr>
                <w:lang w:val="en-US" w:eastAsia="zh-CN"/>
              </w:rPr>
            </w:pPr>
            <w:r>
              <w:rPr>
                <w:lang w:val="en-US"/>
              </w:rPr>
              <w:t>CA_n25(2A)-n66(2A)-n78(2A)</w:t>
            </w:r>
          </w:p>
        </w:tc>
        <w:tc>
          <w:tcPr>
            <w:tcW w:w="2785" w:type="dxa"/>
            <w:tcBorders>
              <w:top w:val="single" w:sz="4" w:space="0" w:color="auto"/>
              <w:left w:val="single" w:sz="4" w:space="0" w:color="auto"/>
              <w:bottom w:val="nil"/>
              <w:right w:val="single" w:sz="4" w:space="0" w:color="auto"/>
            </w:tcBorders>
            <w:vAlign w:val="center"/>
          </w:tcPr>
          <w:p w14:paraId="0E4C55A8" w14:textId="77777777" w:rsidR="00E0477B" w:rsidRDefault="00E0477B" w:rsidP="000F1EA2">
            <w:pPr>
              <w:pStyle w:val="TAC"/>
              <w:rPr>
                <w:lang w:val="en-US"/>
              </w:rPr>
            </w:pPr>
            <w:r>
              <w:rPr>
                <w:lang w:val="en-US"/>
              </w:rPr>
              <w:t>CA_n25A-n66A</w:t>
            </w:r>
            <w:r>
              <w:rPr>
                <w:lang w:val="en-US"/>
              </w:rPr>
              <w:br/>
              <w:t>CA_n25A-n78A</w:t>
            </w:r>
            <w:r>
              <w:rPr>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17ED810" w14:textId="77777777" w:rsidR="00E0477B" w:rsidRDefault="00E0477B" w:rsidP="000F1EA2">
            <w:pPr>
              <w:pStyle w:val="TAC"/>
              <w:rPr>
                <w:lang w:val="en-US"/>
              </w:rPr>
            </w:pPr>
            <w:r>
              <w:rPr>
                <w:lang w:val="en-US" w:eastAsia="zh-CN"/>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A33A2F9" w14:textId="77777777" w:rsidR="00E0477B" w:rsidRDefault="00E0477B" w:rsidP="000F1EA2">
            <w:pPr>
              <w:pStyle w:val="TAC"/>
              <w:rPr>
                <w:rFonts w:ascii="Calibri" w:hAnsi="Calibri"/>
                <w:sz w:val="21"/>
                <w:lang w:val="en-US" w:eastAsia="zh-CN"/>
              </w:rPr>
            </w:pPr>
            <w:r>
              <w:rPr>
                <w:lang w:val="en-US" w:eastAsia="zh-CN" w:bidi="ar"/>
              </w:rPr>
              <w:t>CA_n25(2A)_BCS0</w:t>
            </w:r>
          </w:p>
        </w:tc>
        <w:tc>
          <w:tcPr>
            <w:tcW w:w="2445" w:type="dxa"/>
            <w:tcBorders>
              <w:top w:val="nil"/>
              <w:left w:val="single" w:sz="4" w:space="0" w:color="auto"/>
              <w:bottom w:val="nil"/>
              <w:right w:val="single" w:sz="4" w:space="0" w:color="auto"/>
            </w:tcBorders>
            <w:vAlign w:val="center"/>
          </w:tcPr>
          <w:p w14:paraId="49FFF709" w14:textId="77777777" w:rsidR="00E0477B" w:rsidRDefault="00E0477B" w:rsidP="000F1EA2">
            <w:pPr>
              <w:pStyle w:val="TAC"/>
              <w:rPr>
                <w:lang w:val="en-US" w:eastAsia="zh-CN"/>
              </w:rPr>
            </w:pPr>
            <w:r>
              <w:rPr>
                <w:lang w:val="en-US" w:eastAsia="zh-CN"/>
              </w:rPr>
              <w:t>0</w:t>
            </w:r>
          </w:p>
        </w:tc>
      </w:tr>
      <w:tr w:rsidR="00E0477B" w14:paraId="596D6C40" w14:textId="77777777" w:rsidTr="00E63F91">
        <w:trPr>
          <w:trHeight w:val="29"/>
        </w:trPr>
        <w:tc>
          <w:tcPr>
            <w:tcW w:w="2741" w:type="dxa"/>
            <w:tcBorders>
              <w:top w:val="nil"/>
              <w:left w:val="single" w:sz="4" w:space="0" w:color="auto"/>
              <w:bottom w:val="nil"/>
              <w:right w:val="single" w:sz="4" w:space="0" w:color="auto"/>
            </w:tcBorders>
            <w:vAlign w:val="center"/>
          </w:tcPr>
          <w:p w14:paraId="6508D1E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E693D3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5D7C6F"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7B7CED"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1B745855" w14:textId="77777777" w:rsidR="00E0477B" w:rsidRDefault="00E0477B" w:rsidP="000F1EA2">
            <w:pPr>
              <w:pStyle w:val="TAC"/>
              <w:rPr>
                <w:lang w:val="en-US" w:eastAsia="zh-CN"/>
              </w:rPr>
            </w:pPr>
          </w:p>
        </w:tc>
      </w:tr>
      <w:tr w:rsidR="00E0477B" w14:paraId="07CA3CA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5DEB60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BF92DA3"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58A7ED"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12EDD2E" w14:textId="77777777" w:rsidR="00E0477B" w:rsidRDefault="00E0477B" w:rsidP="000F1EA2">
            <w:pPr>
              <w:pStyle w:val="TAC"/>
              <w:rPr>
                <w:rFonts w:ascii="Calibri" w:hAnsi="Calibri"/>
                <w:sz w:val="21"/>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DE7FC63" w14:textId="77777777" w:rsidR="00E0477B" w:rsidRDefault="00E0477B" w:rsidP="000F1EA2">
            <w:pPr>
              <w:pStyle w:val="TAC"/>
              <w:rPr>
                <w:lang w:val="en-US" w:eastAsia="zh-CN"/>
              </w:rPr>
            </w:pPr>
          </w:p>
        </w:tc>
      </w:tr>
      <w:tr w:rsidR="00E0477B" w14:paraId="642BA17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484BE15" w14:textId="77777777" w:rsidR="00E0477B" w:rsidRDefault="00E0477B" w:rsidP="000F1EA2">
            <w:pPr>
              <w:pStyle w:val="TAC"/>
              <w:rPr>
                <w:lang w:val="en-US" w:eastAsia="zh-CN"/>
              </w:rPr>
            </w:pPr>
            <w:r>
              <w:rPr>
                <w:lang w:val="en-US"/>
              </w:rPr>
              <w:t>CA_n25A-n71A-n77A</w:t>
            </w:r>
          </w:p>
        </w:tc>
        <w:tc>
          <w:tcPr>
            <w:tcW w:w="2785" w:type="dxa"/>
            <w:tcBorders>
              <w:top w:val="single" w:sz="4" w:space="0" w:color="auto"/>
              <w:left w:val="single" w:sz="4" w:space="0" w:color="auto"/>
              <w:bottom w:val="nil"/>
              <w:right w:val="single" w:sz="4" w:space="0" w:color="auto"/>
            </w:tcBorders>
            <w:vAlign w:val="center"/>
          </w:tcPr>
          <w:p w14:paraId="237D246A" w14:textId="77777777" w:rsidR="00E0477B" w:rsidRPr="003B00B4" w:rsidRDefault="00E0477B" w:rsidP="000F1EA2">
            <w:pPr>
              <w:pStyle w:val="TAC"/>
              <w:rPr>
                <w:vertAlign w:val="superscript"/>
                <w:lang w:val="en-US"/>
              </w:rPr>
            </w:pPr>
            <w:r w:rsidRPr="006E6123">
              <w:rPr>
                <w:lang w:val="en-US"/>
              </w:rPr>
              <w:t>n77</w:t>
            </w:r>
            <w:r w:rsidRPr="006E6123">
              <w:rPr>
                <w:vertAlign w:val="superscript"/>
                <w:lang w:val="en-US"/>
              </w:rPr>
              <w:t>7,9</w:t>
            </w:r>
          </w:p>
          <w:p w14:paraId="12EAC8DB" w14:textId="77777777" w:rsidR="00E0477B" w:rsidRPr="006E6123" w:rsidRDefault="00E0477B" w:rsidP="000F1EA2">
            <w:pPr>
              <w:pStyle w:val="TAC"/>
              <w:rPr>
                <w:lang w:val="en-US"/>
              </w:rPr>
            </w:pPr>
            <w:r w:rsidRPr="006E6123">
              <w:rPr>
                <w:lang w:val="en-US"/>
              </w:rPr>
              <w:t>CA_n25A-n71A</w:t>
            </w:r>
          </w:p>
          <w:p w14:paraId="542844F0" w14:textId="77777777" w:rsidR="00E0477B" w:rsidRPr="006E6123" w:rsidRDefault="00E0477B" w:rsidP="000F1EA2">
            <w:pPr>
              <w:pStyle w:val="TAC"/>
              <w:rPr>
                <w:lang w:val="en-US"/>
              </w:rPr>
            </w:pPr>
            <w:r w:rsidRPr="006E6123">
              <w:rPr>
                <w:lang w:val="en-US"/>
              </w:rPr>
              <w:t>CA_n25A-n77A</w:t>
            </w:r>
            <w:r w:rsidRPr="006E6123">
              <w:rPr>
                <w:vertAlign w:val="superscript"/>
                <w:lang w:val="en-US"/>
              </w:rPr>
              <w:t>7</w:t>
            </w:r>
          </w:p>
          <w:p w14:paraId="27E97AB0" w14:textId="77777777" w:rsidR="00E0477B" w:rsidRDefault="00E0477B" w:rsidP="000F1EA2">
            <w:pPr>
              <w:pStyle w:val="TAC"/>
              <w:rPr>
                <w:lang w:val="en-US"/>
              </w:rPr>
            </w:pPr>
            <w:r w:rsidRPr="006E6123">
              <w:rPr>
                <w:lang w:val="en-US"/>
              </w:rPr>
              <w:t>CA_n71A-n77A</w:t>
            </w:r>
            <w:r w:rsidRPr="006E6123">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3148110"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4A81576"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F4C10C1" w14:textId="77777777" w:rsidR="00E0477B" w:rsidRDefault="00E0477B" w:rsidP="000F1EA2">
            <w:pPr>
              <w:pStyle w:val="TAC"/>
              <w:rPr>
                <w:lang w:val="en-US" w:eastAsia="zh-CN"/>
              </w:rPr>
            </w:pPr>
            <w:r>
              <w:rPr>
                <w:rFonts w:cs="Arial"/>
                <w:szCs w:val="18"/>
                <w:lang w:val="en-US" w:eastAsia="zh-CN"/>
              </w:rPr>
              <w:t>0</w:t>
            </w:r>
          </w:p>
        </w:tc>
      </w:tr>
      <w:tr w:rsidR="00E0477B" w14:paraId="4376D510" w14:textId="77777777" w:rsidTr="00E63F91">
        <w:trPr>
          <w:trHeight w:val="29"/>
        </w:trPr>
        <w:tc>
          <w:tcPr>
            <w:tcW w:w="2741" w:type="dxa"/>
            <w:tcBorders>
              <w:top w:val="nil"/>
              <w:left w:val="single" w:sz="4" w:space="0" w:color="auto"/>
              <w:bottom w:val="nil"/>
              <w:right w:val="single" w:sz="4" w:space="0" w:color="auto"/>
            </w:tcBorders>
            <w:vAlign w:val="center"/>
          </w:tcPr>
          <w:p w14:paraId="78DF2F6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52A209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3208AA" w14:textId="77777777" w:rsidR="00E0477B" w:rsidRDefault="00E0477B" w:rsidP="000F1EA2">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683559A"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777A160" w14:textId="77777777" w:rsidR="00E0477B" w:rsidRDefault="00E0477B" w:rsidP="000F1EA2">
            <w:pPr>
              <w:pStyle w:val="TAC"/>
              <w:rPr>
                <w:lang w:val="en-US" w:eastAsia="zh-CN"/>
              </w:rPr>
            </w:pPr>
          </w:p>
        </w:tc>
      </w:tr>
      <w:tr w:rsidR="00E0477B" w14:paraId="05F8D37F" w14:textId="77777777" w:rsidTr="00E63F91">
        <w:trPr>
          <w:trHeight w:val="29"/>
        </w:trPr>
        <w:tc>
          <w:tcPr>
            <w:tcW w:w="2741" w:type="dxa"/>
            <w:tcBorders>
              <w:top w:val="nil"/>
              <w:left w:val="single" w:sz="4" w:space="0" w:color="auto"/>
              <w:bottom w:val="nil"/>
              <w:right w:val="single" w:sz="4" w:space="0" w:color="auto"/>
            </w:tcBorders>
            <w:vAlign w:val="center"/>
          </w:tcPr>
          <w:p w14:paraId="40D8A3F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21672A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392E2F"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6AD9FC9"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DD7AC45" w14:textId="77777777" w:rsidR="00E0477B" w:rsidRDefault="00E0477B" w:rsidP="000F1EA2">
            <w:pPr>
              <w:pStyle w:val="TAC"/>
              <w:rPr>
                <w:lang w:val="en-US" w:eastAsia="zh-CN"/>
              </w:rPr>
            </w:pPr>
          </w:p>
        </w:tc>
      </w:tr>
      <w:tr w:rsidR="00E0477B" w14:paraId="1BF1EA27" w14:textId="77777777" w:rsidTr="00E63F91">
        <w:trPr>
          <w:trHeight w:val="29"/>
        </w:trPr>
        <w:tc>
          <w:tcPr>
            <w:tcW w:w="2741" w:type="dxa"/>
            <w:tcBorders>
              <w:top w:val="nil"/>
              <w:left w:val="single" w:sz="4" w:space="0" w:color="auto"/>
              <w:bottom w:val="nil"/>
              <w:right w:val="single" w:sz="4" w:space="0" w:color="auto"/>
            </w:tcBorders>
            <w:vAlign w:val="center"/>
          </w:tcPr>
          <w:p w14:paraId="35D66F8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E805C7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680857"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B14B39E"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43B8F37" w14:textId="77777777" w:rsidR="00E0477B" w:rsidRDefault="00E0477B" w:rsidP="000F1EA2">
            <w:pPr>
              <w:pStyle w:val="TAC"/>
              <w:rPr>
                <w:lang w:val="en-US" w:eastAsia="zh-CN"/>
              </w:rPr>
            </w:pPr>
            <w:r>
              <w:rPr>
                <w:rFonts w:cs="Arial"/>
                <w:szCs w:val="18"/>
                <w:lang w:val="en-US" w:eastAsia="zh-CN"/>
              </w:rPr>
              <w:t>4 and 5</w:t>
            </w:r>
          </w:p>
        </w:tc>
      </w:tr>
      <w:tr w:rsidR="00E0477B" w14:paraId="6703738F" w14:textId="77777777" w:rsidTr="00E63F91">
        <w:trPr>
          <w:trHeight w:val="29"/>
        </w:trPr>
        <w:tc>
          <w:tcPr>
            <w:tcW w:w="2741" w:type="dxa"/>
            <w:tcBorders>
              <w:top w:val="nil"/>
              <w:left w:val="single" w:sz="4" w:space="0" w:color="auto"/>
              <w:bottom w:val="nil"/>
              <w:right w:val="single" w:sz="4" w:space="0" w:color="auto"/>
            </w:tcBorders>
            <w:vAlign w:val="center"/>
          </w:tcPr>
          <w:p w14:paraId="2AB0A45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59DBD6D"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78E94C" w14:textId="77777777" w:rsidR="00E0477B" w:rsidRDefault="00E0477B" w:rsidP="000F1EA2">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C9AD542"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5AF43E36" w14:textId="77777777" w:rsidR="00E0477B" w:rsidRDefault="00E0477B" w:rsidP="000F1EA2">
            <w:pPr>
              <w:pStyle w:val="TAC"/>
              <w:rPr>
                <w:lang w:val="en-US" w:eastAsia="zh-CN"/>
              </w:rPr>
            </w:pPr>
          </w:p>
        </w:tc>
      </w:tr>
      <w:tr w:rsidR="00E0477B" w14:paraId="57CABAA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A751BE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9BC366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80AE57" w14:textId="77777777" w:rsidR="00E0477B" w:rsidRDefault="00E0477B" w:rsidP="000F1EA2">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7AD2907"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90BE12F" w14:textId="77777777" w:rsidR="00E0477B" w:rsidRDefault="00E0477B" w:rsidP="000F1EA2">
            <w:pPr>
              <w:pStyle w:val="TAC"/>
              <w:rPr>
                <w:lang w:val="en-US" w:eastAsia="zh-CN"/>
              </w:rPr>
            </w:pPr>
          </w:p>
        </w:tc>
      </w:tr>
      <w:tr w:rsidR="00E0477B" w14:paraId="39B47D5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766F514" w14:textId="77777777" w:rsidR="00E0477B" w:rsidRDefault="00E0477B" w:rsidP="000F1EA2">
            <w:pPr>
              <w:pStyle w:val="TAC"/>
              <w:rPr>
                <w:lang w:val="en-US" w:eastAsia="zh-CN"/>
              </w:rPr>
            </w:pPr>
            <w:r>
              <w:rPr>
                <w:lang w:val="en-US"/>
              </w:rPr>
              <w:t>CA_n25A-n71A-n77(2A)</w:t>
            </w:r>
          </w:p>
        </w:tc>
        <w:tc>
          <w:tcPr>
            <w:tcW w:w="2785" w:type="dxa"/>
            <w:tcBorders>
              <w:top w:val="single" w:sz="4" w:space="0" w:color="auto"/>
              <w:left w:val="single" w:sz="4" w:space="0" w:color="auto"/>
              <w:bottom w:val="nil"/>
              <w:right w:val="single" w:sz="4" w:space="0" w:color="auto"/>
            </w:tcBorders>
            <w:vAlign w:val="center"/>
          </w:tcPr>
          <w:p w14:paraId="63D4CF63" w14:textId="77777777" w:rsidR="00E0477B" w:rsidRDefault="00E0477B" w:rsidP="000F1EA2">
            <w:pPr>
              <w:pStyle w:val="TAC"/>
              <w:rPr>
                <w:lang w:val="en-US"/>
              </w:rPr>
            </w:pPr>
            <w:r>
              <w:rPr>
                <w:lang w:val="en-US"/>
              </w:rPr>
              <w:t>CA_n77(2A)</w:t>
            </w:r>
          </w:p>
          <w:p w14:paraId="762501F9" w14:textId="77777777" w:rsidR="00E0477B" w:rsidRDefault="00E0477B" w:rsidP="000F1EA2">
            <w:pPr>
              <w:pStyle w:val="TAC"/>
              <w:rPr>
                <w:lang w:val="en-US"/>
              </w:rPr>
            </w:pPr>
            <w:r>
              <w:rPr>
                <w:lang w:val="en-US"/>
              </w:rPr>
              <w:t>CA_n25A-n71A</w:t>
            </w:r>
          </w:p>
          <w:p w14:paraId="04C994B6" w14:textId="77777777" w:rsidR="00E0477B" w:rsidRDefault="00E0477B" w:rsidP="000F1EA2">
            <w:pPr>
              <w:pStyle w:val="TAC"/>
              <w:rPr>
                <w:lang w:val="en-US"/>
              </w:rPr>
            </w:pPr>
            <w:r>
              <w:rPr>
                <w:lang w:val="en-US"/>
              </w:rPr>
              <w:t>CA_n25A-n77A</w:t>
            </w:r>
          </w:p>
          <w:p w14:paraId="445AC948" w14:textId="77777777" w:rsidR="00E0477B" w:rsidRDefault="00E0477B" w:rsidP="000F1EA2">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9E8ADB7"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E5D282A" w14:textId="77777777" w:rsidR="00E0477B" w:rsidRDefault="00E0477B" w:rsidP="000F1EA2">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6DA8F33" w14:textId="77777777" w:rsidR="00E0477B" w:rsidRDefault="00E0477B" w:rsidP="000F1EA2">
            <w:pPr>
              <w:pStyle w:val="TAC"/>
              <w:rPr>
                <w:lang w:val="en-US" w:eastAsia="zh-CN"/>
              </w:rPr>
            </w:pPr>
            <w:r>
              <w:rPr>
                <w:lang w:val="en-US" w:eastAsia="zh-CN"/>
              </w:rPr>
              <w:t>0</w:t>
            </w:r>
          </w:p>
        </w:tc>
      </w:tr>
      <w:tr w:rsidR="00E0477B" w14:paraId="6DC2D60B" w14:textId="77777777" w:rsidTr="00E63F91">
        <w:trPr>
          <w:trHeight w:val="29"/>
        </w:trPr>
        <w:tc>
          <w:tcPr>
            <w:tcW w:w="2741" w:type="dxa"/>
            <w:tcBorders>
              <w:top w:val="nil"/>
              <w:left w:val="single" w:sz="4" w:space="0" w:color="auto"/>
              <w:bottom w:val="nil"/>
              <w:right w:val="single" w:sz="4" w:space="0" w:color="auto"/>
            </w:tcBorders>
            <w:vAlign w:val="center"/>
          </w:tcPr>
          <w:p w14:paraId="5C39E03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35B040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B76CC5"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8D499AF" w14:textId="77777777" w:rsidR="00E0477B" w:rsidRDefault="00E0477B" w:rsidP="000F1EA2">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F18996D" w14:textId="77777777" w:rsidR="00E0477B" w:rsidRDefault="00E0477B" w:rsidP="000F1EA2">
            <w:pPr>
              <w:pStyle w:val="TAC"/>
              <w:rPr>
                <w:lang w:val="en-US" w:eastAsia="zh-CN"/>
              </w:rPr>
            </w:pPr>
          </w:p>
        </w:tc>
      </w:tr>
      <w:tr w:rsidR="00E0477B" w14:paraId="051CF8AB" w14:textId="77777777" w:rsidTr="00E63F91">
        <w:trPr>
          <w:trHeight w:val="29"/>
        </w:trPr>
        <w:tc>
          <w:tcPr>
            <w:tcW w:w="2741" w:type="dxa"/>
            <w:tcBorders>
              <w:top w:val="nil"/>
              <w:left w:val="single" w:sz="4" w:space="0" w:color="auto"/>
              <w:bottom w:val="nil"/>
              <w:right w:val="single" w:sz="4" w:space="0" w:color="auto"/>
            </w:tcBorders>
            <w:vAlign w:val="center"/>
          </w:tcPr>
          <w:p w14:paraId="669A501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9006CE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5FE517"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9E47C25" w14:textId="77777777" w:rsidR="00E0477B" w:rsidRDefault="00E0477B" w:rsidP="000F1EA2">
            <w:pPr>
              <w:pStyle w:val="TAC"/>
              <w:rPr>
                <w:lang w:val="en-US" w:eastAsia="zh-CN" w:bidi="ar"/>
              </w:rPr>
            </w:pPr>
            <w:r>
              <w:rPr>
                <w:lang w:val="en-US" w:eastAsia="zh-CN" w:bidi="ar"/>
              </w:rPr>
              <w:t>CA_n77(2A) BCS1</w:t>
            </w:r>
          </w:p>
        </w:tc>
        <w:tc>
          <w:tcPr>
            <w:tcW w:w="2445" w:type="dxa"/>
            <w:tcBorders>
              <w:top w:val="nil"/>
              <w:left w:val="single" w:sz="4" w:space="0" w:color="auto"/>
              <w:bottom w:val="single" w:sz="4" w:space="0" w:color="auto"/>
              <w:right w:val="single" w:sz="4" w:space="0" w:color="auto"/>
            </w:tcBorders>
            <w:vAlign w:val="center"/>
          </w:tcPr>
          <w:p w14:paraId="7D7B7AA5" w14:textId="77777777" w:rsidR="00E0477B" w:rsidRDefault="00E0477B" w:rsidP="000F1EA2">
            <w:pPr>
              <w:pStyle w:val="TAC"/>
              <w:rPr>
                <w:lang w:val="en-US" w:eastAsia="zh-CN"/>
              </w:rPr>
            </w:pPr>
          </w:p>
        </w:tc>
      </w:tr>
      <w:tr w:rsidR="00E0477B" w14:paraId="5813629B" w14:textId="77777777" w:rsidTr="00E63F91">
        <w:trPr>
          <w:trHeight w:val="29"/>
        </w:trPr>
        <w:tc>
          <w:tcPr>
            <w:tcW w:w="2741" w:type="dxa"/>
            <w:tcBorders>
              <w:top w:val="nil"/>
              <w:left w:val="single" w:sz="4" w:space="0" w:color="auto"/>
              <w:bottom w:val="nil"/>
              <w:right w:val="single" w:sz="4" w:space="0" w:color="auto"/>
            </w:tcBorders>
            <w:vAlign w:val="center"/>
          </w:tcPr>
          <w:p w14:paraId="437C5AD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4B4BB3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7F557E"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3FFB02B" w14:textId="77777777" w:rsidR="00E0477B" w:rsidRDefault="00E0477B" w:rsidP="000F1EA2">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31642F5" w14:textId="77777777" w:rsidR="00E0477B" w:rsidRDefault="00E0477B" w:rsidP="000F1EA2">
            <w:pPr>
              <w:pStyle w:val="TAC"/>
              <w:rPr>
                <w:lang w:val="en-US" w:eastAsia="zh-CN"/>
              </w:rPr>
            </w:pPr>
            <w:r>
              <w:rPr>
                <w:lang w:val="en-US" w:eastAsia="zh-CN"/>
              </w:rPr>
              <w:t>4 and 5</w:t>
            </w:r>
          </w:p>
        </w:tc>
      </w:tr>
      <w:tr w:rsidR="00E0477B" w14:paraId="3A41C423" w14:textId="77777777" w:rsidTr="00E63F91">
        <w:trPr>
          <w:trHeight w:val="29"/>
        </w:trPr>
        <w:tc>
          <w:tcPr>
            <w:tcW w:w="2741" w:type="dxa"/>
            <w:tcBorders>
              <w:top w:val="nil"/>
              <w:left w:val="single" w:sz="4" w:space="0" w:color="auto"/>
              <w:bottom w:val="nil"/>
              <w:right w:val="single" w:sz="4" w:space="0" w:color="auto"/>
            </w:tcBorders>
            <w:vAlign w:val="center"/>
          </w:tcPr>
          <w:p w14:paraId="7ABAB79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821E92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FB74EE"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4C1CBE5" w14:textId="77777777" w:rsidR="00E0477B" w:rsidRDefault="00E0477B" w:rsidP="000F1EA2">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9B7C65E" w14:textId="77777777" w:rsidR="00E0477B" w:rsidRDefault="00E0477B" w:rsidP="000F1EA2">
            <w:pPr>
              <w:pStyle w:val="TAC"/>
              <w:rPr>
                <w:lang w:val="en-US" w:eastAsia="zh-CN"/>
              </w:rPr>
            </w:pPr>
          </w:p>
        </w:tc>
      </w:tr>
      <w:tr w:rsidR="00E0477B" w14:paraId="721950A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80E513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84DED3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932396"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7C916F2"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8821982" w14:textId="77777777" w:rsidR="00E0477B" w:rsidRDefault="00E0477B" w:rsidP="000F1EA2">
            <w:pPr>
              <w:pStyle w:val="TAC"/>
              <w:rPr>
                <w:lang w:val="en-US" w:eastAsia="zh-CN"/>
              </w:rPr>
            </w:pPr>
          </w:p>
        </w:tc>
      </w:tr>
      <w:tr w:rsidR="00E0477B" w14:paraId="2EFC1EB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0386BB0" w14:textId="77777777" w:rsidR="00E0477B" w:rsidRDefault="00E0477B" w:rsidP="000F1EA2">
            <w:pPr>
              <w:pStyle w:val="TAC"/>
              <w:rPr>
                <w:lang w:val="en-US" w:eastAsia="zh-CN"/>
              </w:rPr>
            </w:pPr>
            <w:r>
              <w:rPr>
                <w:lang w:val="en-US"/>
              </w:rPr>
              <w:lastRenderedPageBreak/>
              <w:t>CA_n25A-n71A-n77(3A)</w:t>
            </w:r>
          </w:p>
        </w:tc>
        <w:tc>
          <w:tcPr>
            <w:tcW w:w="2785" w:type="dxa"/>
            <w:tcBorders>
              <w:top w:val="single" w:sz="4" w:space="0" w:color="auto"/>
              <w:left w:val="single" w:sz="4" w:space="0" w:color="auto"/>
              <w:bottom w:val="nil"/>
              <w:right w:val="single" w:sz="4" w:space="0" w:color="auto"/>
            </w:tcBorders>
            <w:vAlign w:val="center"/>
          </w:tcPr>
          <w:p w14:paraId="1F88285D" w14:textId="77777777" w:rsidR="00E0477B" w:rsidRDefault="00E0477B" w:rsidP="000F1EA2">
            <w:pPr>
              <w:pStyle w:val="TAC"/>
              <w:rPr>
                <w:lang w:val="en-US"/>
              </w:rPr>
            </w:pPr>
            <w:r>
              <w:rPr>
                <w:lang w:val="en-US"/>
              </w:rPr>
              <w:t>CA_n77(2A)</w:t>
            </w:r>
          </w:p>
          <w:p w14:paraId="45814111" w14:textId="77777777" w:rsidR="00E0477B" w:rsidRDefault="00E0477B" w:rsidP="000F1EA2">
            <w:pPr>
              <w:pStyle w:val="TAC"/>
              <w:rPr>
                <w:lang w:val="en-US"/>
              </w:rPr>
            </w:pPr>
            <w:r>
              <w:rPr>
                <w:lang w:val="en-US"/>
              </w:rPr>
              <w:t>CA_n25A-n71A</w:t>
            </w:r>
          </w:p>
          <w:p w14:paraId="0AA9F562" w14:textId="77777777" w:rsidR="00E0477B" w:rsidRDefault="00E0477B" w:rsidP="000F1EA2">
            <w:pPr>
              <w:pStyle w:val="TAC"/>
              <w:rPr>
                <w:lang w:val="en-US"/>
              </w:rPr>
            </w:pPr>
            <w:r>
              <w:rPr>
                <w:lang w:val="en-US"/>
              </w:rPr>
              <w:t>CA_n25A-n77A</w:t>
            </w:r>
          </w:p>
          <w:p w14:paraId="353759AA" w14:textId="77777777" w:rsidR="00E0477B" w:rsidRDefault="00E0477B" w:rsidP="000F1EA2">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77796EA"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1E565C7" w14:textId="77777777" w:rsidR="00E0477B" w:rsidRDefault="00E0477B" w:rsidP="000F1EA2">
            <w:pPr>
              <w:pStyle w:val="TAC"/>
              <w:rPr>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87E43CE" w14:textId="77777777" w:rsidR="00E0477B" w:rsidRDefault="00E0477B" w:rsidP="000F1EA2">
            <w:pPr>
              <w:pStyle w:val="TAC"/>
              <w:rPr>
                <w:lang w:val="en-US" w:eastAsia="zh-CN"/>
              </w:rPr>
            </w:pPr>
            <w:r>
              <w:rPr>
                <w:lang w:val="en-US" w:eastAsia="zh-CN"/>
              </w:rPr>
              <w:t>0</w:t>
            </w:r>
          </w:p>
        </w:tc>
      </w:tr>
      <w:tr w:rsidR="00E0477B" w14:paraId="219F6914" w14:textId="77777777" w:rsidTr="00E63F91">
        <w:trPr>
          <w:trHeight w:val="29"/>
        </w:trPr>
        <w:tc>
          <w:tcPr>
            <w:tcW w:w="2741" w:type="dxa"/>
            <w:tcBorders>
              <w:top w:val="nil"/>
              <w:left w:val="single" w:sz="4" w:space="0" w:color="auto"/>
              <w:bottom w:val="nil"/>
              <w:right w:val="single" w:sz="4" w:space="0" w:color="auto"/>
            </w:tcBorders>
            <w:vAlign w:val="center"/>
          </w:tcPr>
          <w:p w14:paraId="1933F78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9ABB8B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DAAABC"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ED4CF2E" w14:textId="77777777" w:rsidR="00E0477B" w:rsidRDefault="00E0477B" w:rsidP="000F1EA2">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651CEC3A" w14:textId="77777777" w:rsidR="00E0477B" w:rsidRDefault="00E0477B" w:rsidP="000F1EA2">
            <w:pPr>
              <w:pStyle w:val="TAC"/>
              <w:rPr>
                <w:lang w:val="en-US" w:eastAsia="zh-CN"/>
              </w:rPr>
            </w:pPr>
          </w:p>
        </w:tc>
      </w:tr>
      <w:tr w:rsidR="00E0477B" w14:paraId="214DDBA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B8EEF5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580DCF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A982B0"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107720E" w14:textId="77777777" w:rsidR="00E0477B" w:rsidRDefault="00E0477B" w:rsidP="000F1EA2">
            <w:pPr>
              <w:pStyle w:val="TAC"/>
              <w:rPr>
                <w:lang w:val="en-US" w:eastAsia="zh-CN" w:bidi="ar"/>
              </w:rPr>
            </w:pPr>
            <w:r>
              <w:rPr>
                <w:lang w:val="en-US" w:eastAsia="zh-CN" w:bidi="ar"/>
              </w:rPr>
              <w:t>CA_n77(3A) BCS1</w:t>
            </w:r>
          </w:p>
        </w:tc>
        <w:tc>
          <w:tcPr>
            <w:tcW w:w="2445" w:type="dxa"/>
            <w:tcBorders>
              <w:top w:val="nil"/>
              <w:left w:val="single" w:sz="4" w:space="0" w:color="auto"/>
              <w:bottom w:val="single" w:sz="4" w:space="0" w:color="auto"/>
              <w:right w:val="single" w:sz="4" w:space="0" w:color="auto"/>
            </w:tcBorders>
            <w:vAlign w:val="center"/>
          </w:tcPr>
          <w:p w14:paraId="35AF4DF1" w14:textId="77777777" w:rsidR="00E0477B" w:rsidRDefault="00E0477B" w:rsidP="000F1EA2">
            <w:pPr>
              <w:pStyle w:val="TAC"/>
              <w:rPr>
                <w:lang w:val="en-US" w:eastAsia="zh-CN"/>
              </w:rPr>
            </w:pPr>
          </w:p>
        </w:tc>
      </w:tr>
      <w:tr w:rsidR="00E0477B" w14:paraId="69A6DB9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2EFC1D3" w14:textId="77777777" w:rsidR="00E0477B" w:rsidRDefault="00E0477B" w:rsidP="000F1EA2">
            <w:pPr>
              <w:pStyle w:val="TAC"/>
              <w:rPr>
                <w:lang w:val="en-US" w:eastAsia="zh-CN"/>
              </w:rPr>
            </w:pPr>
            <w:r>
              <w:rPr>
                <w:lang w:val="en-US"/>
              </w:rPr>
              <w:t>CA_n25A-n71B-n77A</w:t>
            </w:r>
          </w:p>
        </w:tc>
        <w:tc>
          <w:tcPr>
            <w:tcW w:w="2785" w:type="dxa"/>
            <w:tcBorders>
              <w:top w:val="single" w:sz="4" w:space="0" w:color="auto"/>
              <w:left w:val="single" w:sz="4" w:space="0" w:color="auto"/>
              <w:bottom w:val="nil"/>
              <w:right w:val="single" w:sz="4" w:space="0" w:color="auto"/>
            </w:tcBorders>
            <w:vAlign w:val="center"/>
          </w:tcPr>
          <w:p w14:paraId="02EB8BAE" w14:textId="77777777" w:rsidR="00E0477B" w:rsidRDefault="00E0477B" w:rsidP="000F1EA2">
            <w:pPr>
              <w:pStyle w:val="TAC"/>
              <w:rPr>
                <w:lang w:val="en-US"/>
              </w:rPr>
            </w:pPr>
            <w:r>
              <w:rPr>
                <w:lang w:val="en-US"/>
              </w:rPr>
              <w:t>CA_n25A-n71A</w:t>
            </w:r>
          </w:p>
          <w:p w14:paraId="215A4564" w14:textId="77777777" w:rsidR="00E0477B" w:rsidRDefault="00E0477B" w:rsidP="000F1EA2">
            <w:pPr>
              <w:pStyle w:val="TAC"/>
              <w:rPr>
                <w:lang w:val="en-US"/>
              </w:rPr>
            </w:pPr>
            <w:r>
              <w:rPr>
                <w:lang w:val="en-US"/>
              </w:rPr>
              <w:t>CA_n25A-n77A</w:t>
            </w:r>
          </w:p>
          <w:p w14:paraId="1F24C322" w14:textId="77777777" w:rsidR="00E0477B" w:rsidRDefault="00E0477B" w:rsidP="000F1EA2">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05EA380"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29B34F86"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EFEA257" w14:textId="77777777" w:rsidR="00E0477B" w:rsidRDefault="00E0477B" w:rsidP="000F1EA2">
            <w:pPr>
              <w:pStyle w:val="TAC"/>
              <w:rPr>
                <w:lang w:val="en-US" w:eastAsia="zh-CN"/>
              </w:rPr>
            </w:pPr>
            <w:r>
              <w:rPr>
                <w:szCs w:val="18"/>
                <w:lang w:val="en-US" w:eastAsia="zh-CN"/>
              </w:rPr>
              <w:t>0</w:t>
            </w:r>
          </w:p>
        </w:tc>
      </w:tr>
      <w:tr w:rsidR="00E0477B" w14:paraId="01D7E679" w14:textId="77777777" w:rsidTr="00E63F91">
        <w:trPr>
          <w:trHeight w:val="29"/>
        </w:trPr>
        <w:tc>
          <w:tcPr>
            <w:tcW w:w="2741" w:type="dxa"/>
            <w:tcBorders>
              <w:top w:val="nil"/>
              <w:left w:val="single" w:sz="4" w:space="0" w:color="auto"/>
              <w:bottom w:val="nil"/>
              <w:right w:val="single" w:sz="4" w:space="0" w:color="auto"/>
            </w:tcBorders>
            <w:vAlign w:val="center"/>
          </w:tcPr>
          <w:p w14:paraId="41421C1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03CBD6E"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3BF056" w14:textId="77777777" w:rsidR="00E0477B" w:rsidRDefault="00E0477B" w:rsidP="000F1EA2">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780091A" w14:textId="77777777" w:rsidR="00E0477B" w:rsidRDefault="00E0477B" w:rsidP="000F1EA2">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nil"/>
              <w:right w:val="single" w:sz="4" w:space="0" w:color="auto"/>
            </w:tcBorders>
            <w:vAlign w:val="center"/>
          </w:tcPr>
          <w:p w14:paraId="05EA1FF0" w14:textId="77777777" w:rsidR="00E0477B" w:rsidRDefault="00E0477B" w:rsidP="000F1EA2">
            <w:pPr>
              <w:pStyle w:val="TAC"/>
              <w:rPr>
                <w:lang w:val="en-US" w:eastAsia="zh-CN"/>
              </w:rPr>
            </w:pPr>
          </w:p>
        </w:tc>
      </w:tr>
      <w:tr w:rsidR="00E0477B" w14:paraId="7757E728" w14:textId="77777777" w:rsidTr="00E63F91">
        <w:trPr>
          <w:trHeight w:val="29"/>
        </w:trPr>
        <w:tc>
          <w:tcPr>
            <w:tcW w:w="2741" w:type="dxa"/>
            <w:tcBorders>
              <w:top w:val="nil"/>
              <w:left w:val="single" w:sz="4" w:space="0" w:color="auto"/>
              <w:bottom w:val="nil"/>
              <w:right w:val="single" w:sz="4" w:space="0" w:color="auto"/>
            </w:tcBorders>
            <w:vAlign w:val="center"/>
          </w:tcPr>
          <w:p w14:paraId="52B170D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C42F3D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91B376"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39E7170"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7298AC" w14:textId="77777777" w:rsidR="00E0477B" w:rsidRDefault="00E0477B" w:rsidP="000F1EA2">
            <w:pPr>
              <w:pStyle w:val="TAC"/>
              <w:rPr>
                <w:lang w:val="en-US" w:eastAsia="zh-CN"/>
              </w:rPr>
            </w:pPr>
          </w:p>
        </w:tc>
      </w:tr>
      <w:tr w:rsidR="00E0477B" w14:paraId="79D40D75" w14:textId="77777777" w:rsidTr="00E63F91">
        <w:trPr>
          <w:trHeight w:val="29"/>
        </w:trPr>
        <w:tc>
          <w:tcPr>
            <w:tcW w:w="2741" w:type="dxa"/>
            <w:tcBorders>
              <w:top w:val="nil"/>
              <w:left w:val="single" w:sz="4" w:space="0" w:color="auto"/>
              <w:bottom w:val="nil"/>
              <w:right w:val="single" w:sz="4" w:space="0" w:color="auto"/>
            </w:tcBorders>
            <w:vAlign w:val="center"/>
          </w:tcPr>
          <w:p w14:paraId="024BE04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3E8735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9D9F21"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74EEB39D"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46D8D58" w14:textId="77777777" w:rsidR="00E0477B" w:rsidRDefault="00E0477B" w:rsidP="000F1EA2">
            <w:pPr>
              <w:pStyle w:val="TAC"/>
              <w:rPr>
                <w:lang w:val="en-US" w:eastAsia="zh-CN"/>
              </w:rPr>
            </w:pPr>
            <w:r>
              <w:rPr>
                <w:rFonts w:cs="Arial"/>
                <w:szCs w:val="18"/>
                <w:lang w:val="en-US" w:eastAsia="zh-CN"/>
              </w:rPr>
              <w:t>4 and 5</w:t>
            </w:r>
          </w:p>
        </w:tc>
      </w:tr>
      <w:tr w:rsidR="00E0477B" w14:paraId="6CEBFF39" w14:textId="77777777" w:rsidTr="00E63F91">
        <w:trPr>
          <w:trHeight w:val="29"/>
        </w:trPr>
        <w:tc>
          <w:tcPr>
            <w:tcW w:w="2741" w:type="dxa"/>
            <w:tcBorders>
              <w:top w:val="nil"/>
              <w:left w:val="single" w:sz="4" w:space="0" w:color="auto"/>
              <w:bottom w:val="nil"/>
              <w:right w:val="single" w:sz="4" w:space="0" w:color="auto"/>
            </w:tcBorders>
            <w:vAlign w:val="center"/>
          </w:tcPr>
          <w:p w14:paraId="57152CF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26A526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E7F104" w14:textId="77777777" w:rsidR="00E0477B" w:rsidRDefault="00E0477B" w:rsidP="000F1EA2">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415F7C1" w14:textId="77777777" w:rsidR="00E0477B" w:rsidRDefault="00E0477B" w:rsidP="000F1EA2">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29CE5DAA" w14:textId="77777777" w:rsidR="00E0477B" w:rsidRDefault="00E0477B" w:rsidP="000F1EA2">
            <w:pPr>
              <w:pStyle w:val="TAC"/>
              <w:rPr>
                <w:lang w:val="en-US" w:eastAsia="zh-CN"/>
              </w:rPr>
            </w:pPr>
          </w:p>
        </w:tc>
      </w:tr>
      <w:tr w:rsidR="00E0477B" w14:paraId="0316956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4AB1DF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3A8D10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6742D9" w14:textId="77777777" w:rsidR="00E0477B" w:rsidRDefault="00E0477B" w:rsidP="000F1EA2">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7C41BD"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BF2F7BC" w14:textId="77777777" w:rsidR="00E0477B" w:rsidRDefault="00E0477B" w:rsidP="000F1EA2">
            <w:pPr>
              <w:pStyle w:val="TAC"/>
              <w:rPr>
                <w:lang w:val="en-US" w:eastAsia="zh-CN"/>
              </w:rPr>
            </w:pPr>
          </w:p>
        </w:tc>
      </w:tr>
      <w:tr w:rsidR="00E0477B" w14:paraId="39C9663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46D78EA" w14:textId="77777777" w:rsidR="00E0477B" w:rsidRDefault="00E0477B" w:rsidP="000F1EA2">
            <w:pPr>
              <w:pStyle w:val="TAC"/>
              <w:rPr>
                <w:lang w:val="en-US" w:eastAsia="zh-CN"/>
              </w:rPr>
            </w:pPr>
            <w:r>
              <w:rPr>
                <w:lang w:val="en-US"/>
              </w:rPr>
              <w:t>CA_n25A-n71(2A)-n77A</w:t>
            </w:r>
          </w:p>
        </w:tc>
        <w:tc>
          <w:tcPr>
            <w:tcW w:w="2785" w:type="dxa"/>
            <w:tcBorders>
              <w:top w:val="single" w:sz="4" w:space="0" w:color="auto"/>
              <w:left w:val="single" w:sz="4" w:space="0" w:color="auto"/>
              <w:bottom w:val="nil"/>
              <w:right w:val="single" w:sz="4" w:space="0" w:color="auto"/>
            </w:tcBorders>
            <w:vAlign w:val="center"/>
          </w:tcPr>
          <w:p w14:paraId="46C47836" w14:textId="77777777" w:rsidR="00E0477B" w:rsidRDefault="00E0477B" w:rsidP="000F1EA2">
            <w:pPr>
              <w:pStyle w:val="TAC"/>
              <w:rPr>
                <w:lang w:val="en-US"/>
              </w:rPr>
            </w:pPr>
            <w:r>
              <w:rPr>
                <w:lang w:val="en-US"/>
              </w:rPr>
              <w:t>CA_n25A-n71A</w:t>
            </w:r>
          </w:p>
          <w:p w14:paraId="7A4479DE" w14:textId="77777777" w:rsidR="00E0477B" w:rsidRDefault="00E0477B" w:rsidP="000F1EA2">
            <w:pPr>
              <w:pStyle w:val="TAC"/>
              <w:rPr>
                <w:lang w:val="en-US"/>
              </w:rPr>
            </w:pPr>
            <w:r>
              <w:rPr>
                <w:lang w:val="en-US"/>
              </w:rPr>
              <w:t>CA_n25A-n77A</w:t>
            </w:r>
          </w:p>
          <w:p w14:paraId="30043A14" w14:textId="77777777" w:rsidR="00E0477B" w:rsidRDefault="00E0477B" w:rsidP="000F1EA2">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D34D1A1"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5E5AE873"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094713F" w14:textId="77777777" w:rsidR="00E0477B" w:rsidRDefault="00E0477B" w:rsidP="000F1EA2">
            <w:pPr>
              <w:pStyle w:val="TAC"/>
              <w:rPr>
                <w:lang w:val="en-US" w:eastAsia="zh-CN"/>
              </w:rPr>
            </w:pPr>
            <w:r>
              <w:rPr>
                <w:szCs w:val="18"/>
                <w:lang w:val="en-US" w:eastAsia="zh-CN"/>
              </w:rPr>
              <w:t>0</w:t>
            </w:r>
          </w:p>
        </w:tc>
      </w:tr>
      <w:tr w:rsidR="00E0477B" w14:paraId="04A337A1" w14:textId="77777777" w:rsidTr="00E63F91">
        <w:trPr>
          <w:trHeight w:val="29"/>
        </w:trPr>
        <w:tc>
          <w:tcPr>
            <w:tcW w:w="2741" w:type="dxa"/>
            <w:tcBorders>
              <w:top w:val="nil"/>
              <w:left w:val="single" w:sz="4" w:space="0" w:color="auto"/>
              <w:bottom w:val="nil"/>
              <w:right w:val="single" w:sz="4" w:space="0" w:color="auto"/>
            </w:tcBorders>
            <w:vAlign w:val="center"/>
          </w:tcPr>
          <w:p w14:paraId="7E62134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38A94D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7BB984" w14:textId="77777777" w:rsidR="00E0477B" w:rsidRDefault="00E0477B" w:rsidP="000F1EA2">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388E183" w14:textId="77777777" w:rsidR="00E0477B" w:rsidRDefault="00E0477B" w:rsidP="000F1EA2">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nil"/>
              <w:right w:val="single" w:sz="4" w:space="0" w:color="auto"/>
            </w:tcBorders>
            <w:vAlign w:val="center"/>
          </w:tcPr>
          <w:p w14:paraId="054008EE" w14:textId="77777777" w:rsidR="00E0477B" w:rsidRDefault="00E0477B" w:rsidP="000F1EA2">
            <w:pPr>
              <w:pStyle w:val="TAC"/>
              <w:rPr>
                <w:lang w:val="en-US" w:eastAsia="zh-CN"/>
              </w:rPr>
            </w:pPr>
          </w:p>
        </w:tc>
      </w:tr>
      <w:tr w:rsidR="00E0477B" w14:paraId="09CC7F2F" w14:textId="77777777" w:rsidTr="00E63F91">
        <w:trPr>
          <w:trHeight w:val="29"/>
        </w:trPr>
        <w:tc>
          <w:tcPr>
            <w:tcW w:w="2741" w:type="dxa"/>
            <w:tcBorders>
              <w:top w:val="nil"/>
              <w:left w:val="single" w:sz="4" w:space="0" w:color="auto"/>
              <w:bottom w:val="nil"/>
              <w:right w:val="single" w:sz="4" w:space="0" w:color="auto"/>
            </w:tcBorders>
            <w:vAlign w:val="center"/>
          </w:tcPr>
          <w:p w14:paraId="0499D29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C2FA53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E1428F"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EC34828"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B40911" w14:textId="77777777" w:rsidR="00E0477B" w:rsidRDefault="00E0477B" w:rsidP="000F1EA2">
            <w:pPr>
              <w:pStyle w:val="TAC"/>
              <w:rPr>
                <w:lang w:val="en-US" w:eastAsia="zh-CN"/>
              </w:rPr>
            </w:pPr>
          </w:p>
        </w:tc>
      </w:tr>
      <w:tr w:rsidR="00E0477B" w14:paraId="326BE148" w14:textId="77777777" w:rsidTr="00E63F91">
        <w:trPr>
          <w:trHeight w:val="29"/>
        </w:trPr>
        <w:tc>
          <w:tcPr>
            <w:tcW w:w="2741" w:type="dxa"/>
            <w:tcBorders>
              <w:top w:val="nil"/>
              <w:left w:val="single" w:sz="4" w:space="0" w:color="auto"/>
              <w:bottom w:val="nil"/>
              <w:right w:val="single" w:sz="4" w:space="0" w:color="auto"/>
            </w:tcBorders>
            <w:vAlign w:val="center"/>
          </w:tcPr>
          <w:p w14:paraId="0537F5C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EDCCCF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B06C10"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162E621B" w14:textId="77777777" w:rsidR="00E0477B" w:rsidRDefault="00E0477B" w:rsidP="000F1EA2">
            <w:pPr>
              <w:pStyle w:val="TAC"/>
              <w:rPr>
                <w:lang w:val="en-US" w:eastAsia="zh-CN" w:bidi="ar"/>
              </w:rPr>
            </w:pPr>
            <w:r>
              <w:rPr>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0C765372" w14:textId="77777777" w:rsidR="00E0477B" w:rsidRDefault="00E0477B" w:rsidP="000F1EA2">
            <w:pPr>
              <w:pStyle w:val="TAC"/>
              <w:rPr>
                <w:lang w:val="en-US" w:eastAsia="zh-CN"/>
              </w:rPr>
            </w:pPr>
            <w:r>
              <w:rPr>
                <w:rFonts w:cs="Arial"/>
                <w:szCs w:val="18"/>
                <w:lang w:val="en-US" w:eastAsia="zh-CN"/>
              </w:rPr>
              <w:t>4 and 5</w:t>
            </w:r>
          </w:p>
        </w:tc>
      </w:tr>
      <w:tr w:rsidR="00E0477B" w14:paraId="6284F7DF" w14:textId="77777777" w:rsidTr="00E63F91">
        <w:trPr>
          <w:trHeight w:val="29"/>
        </w:trPr>
        <w:tc>
          <w:tcPr>
            <w:tcW w:w="2741" w:type="dxa"/>
            <w:tcBorders>
              <w:top w:val="nil"/>
              <w:left w:val="single" w:sz="4" w:space="0" w:color="auto"/>
              <w:bottom w:val="nil"/>
              <w:right w:val="single" w:sz="4" w:space="0" w:color="auto"/>
            </w:tcBorders>
            <w:vAlign w:val="center"/>
          </w:tcPr>
          <w:p w14:paraId="6FAE48B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C28923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7DF3AB" w14:textId="77777777" w:rsidR="00E0477B" w:rsidRDefault="00E0477B" w:rsidP="000F1EA2">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9F9969F" w14:textId="77777777" w:rsidR="00E0477B" w:rsidRDefault="00E0477B" w:rsidP="000F1EA2">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7714581B" w14:textId="77777777" w:rsidR="00E0477B" w:rsidRDefault="00E0477B" w:rsidP="000F1EA2">
            <w:pPr>
              <w:pStyle w:val="TAC"/>
              <w:rPr>
                <w:lang w:val="en-US" w:eastAsia="zh-CN"/>
              </w:rPr>
            </w:pPr>
          </w:p>
        </w:tc>
      </w:tr>
      <w:tr w:rsidR="00E0477B" w14:paraId="3CEC462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2260DC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8EBC7D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5D50B3" w14:textId="77777777" w:rsidR="00E0477B" w:rsidRDefault="00E0477B" w:rsidP="000F1EA2">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EDD093"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4676074" w14:textId="77777777" w:rsidR="00E0477B" w:rsidRDefault="00E0477B" w:rsidP="000F1EA2">
            <w:pPr>
              <w:pStyle w:val="TAC"/>
              <w:rPr>
                <w:lang w:val="en-US" w:eastAsia="zh-CN"/>
              </w:rPr>
            </w:pPr>
          </w:p>
        </w:tc>
      </w:tr>
      <w:tr w:rsidR="00E0477B" w14:paraId="2E1A493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F4C9532" w14:textId="77777777" w:rsidR="00E0477B" w:rsidRDefault="00E0477B" w:rsidP="000F1EA2">
            <w:pPr>
              <w:pStyle w:val="TAC"/>
              <w:rPr>
                <w:lang w:val="en-US" w:eastAsia="zh-CN"/>
              </w:rPr>
            </w:pPr>
            <w:r>
              <w:rPr>
                <w:lang w:val="en-US"/>
              </w:rPr>
              <w:t>CA_n25(2A)-n71A-n77A</w:t>
            </w:r>
          </w:p>
        </w:tc>
        <w:tc>
          <w:tcPr>
            <w:tcW w:w="2785" w:type="dxa"/>
            <w:tcBorders>
              <w:top w:val="single" w:sz="4" w:space="0" w:color="auto"/>
              <w:left w:val="single" w:sz="4" w:space="0" w:color="auto"/>
              <w:bottom w:val="nil"/>
              <w:right w:val="single" w:sz="4" w:space="0" w:color="auto"/>
            </w:tcBorders>
            <w:vAlign w:val="center"/>
          </w:tcPr>
          <w:p w14:paraId="48047422" w14:textId="77777777" w:rsidR="00E0477B" w:rsidRDefault="00E0477B" w:rsidP="000F1EA2">
            <w:pPr>
              <w:pStyle w:val="TAC"/>
              <w:rPr>
                <w:lang w:val="en-US"/>
              </w:rPr>
            </w:pPr>
            <w:r>
              <w:rPr>
                <w:lang w:val="en-US"/>
              </w:rPr>
              <w:t>CA_n25A-n71A</w:t>
            </w:r>
          </w:p>
          <w:p w14:paraId="6DE81570" w14:textId="77777777" w:rsidR="00E0477B" w:rsidRDefault="00E0477B" w:rsidP="000F1EA2">
            <w:pPr>
              <w:pStyle w:val="TAC"/>
              <w:rPr>
                <w:lang w:val="en-US"/>
              </w:rPr>
            </w:pPr>
            <w:r>
              <w:rPr>
                <w:lang w:val="en-US"/>
              </w:rPr>
              <w:t>CA_n25A-n77A</w:t>
            </w:r>
          </w:p>
          <w:p w14:paraId="7B8B68C3" w14:textId="77777777" w:rsidR="00E0477B" w:rsidRDefault="00E0477B" w:rsidP="000F1EA2">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E3F0371"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4273D09B" w14:textId="77777777" w:rsidR="00E0477B" w:rsidRDefault="00E0477B" w:rsidP="000F1EA2">
            <w:pPr>
              <w:pStyle w:val="TAC"/>
              <w:rPr>
                <w:rFonts w:ascii="Calibri" w:hAnsi="Calibri"/>
                <w:sz w:val="21"/>
                <w:lang w:val="en-US" w:eastAsia="zh-CN"/>
              </w:rPr>
            </w:pPr>
            <w:r>
              <w:rPr>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701699E1" w14:textId="77777777" w:rsidR="00E0477B" w:rsidRDefault="00E0477B" w:rsidP="000F1EA2">
            <w:pPr>
              <w:pStyle w:val="TAC"/>
              <w:rPr>
                <w:lang w:val="en-US" w:eastAsia="zh-CN"/>
              </w:rPr>
            </w:pPr>
            <w:r>
              <w:rPr>
                <w:szCs w:val="18"/>
                <w:lang w:val="en-US" w:eastAsia="zh-CN"/>
              </w:rPr>
              <w:t>0</w:t>
            </w:r>
          </w:p>
        </w:tc>
      </w:tr>
      <w:tr w:rsidR="00E0477B" w14:paraId="4E7616F7" w14:textId="77777777" w:rsidTr="00E63F91">
        <w:trPr>
          <w:trHeight w:val="29"/>
        </w:trPr>
        <w:tc>
          <w:tcPr>
            <w:tcW w:w="2741" w:type="dxa"/>
            <w:tcBorders>
              <w:top w:val="nil"/>
              <w:left w:val="single" w:sz="4" w:space="0" w:color="auto"/>
              <w:bottom w:val="nil"/>
              <w:right w:val="single" w:sz="4" w:space="0" w:color="auto"/>
            </w:tcBorders>
            <w:vAlign w:val="center"/>
          </w:tcPr>
          <w:p w14:paraId="4176D1C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65A147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CEC40F" w14:textId="77777777" w:rsidR="00E0477B" w:rsidRDefault="00E0477B" w:rsidP="000F1EA2">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F445634"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3BABF22A" w14:textId="77777777" w:rsidR="00E0477B" w:rsidRDefault="00E0477B" w:rsidP="000F1EA2">
            <w:pPr>
              <w:pStyle w:val="TAC"/>
              <w:rPr>
                <w:lang w:val="en-US" w:eastAsia="zh-CN"/>
              </w:rPr>
            </w:pPr>
          </w:p>
        </w:tc>
      </w:tr>
      <w:tr w:rsidR="00E0477B" w14:paraId="011EA1E9" w14:textId="77777777" w:rsidTr="00E63F91">
        <w:trPr>
          <w:trHeight w:val="29"/>
        </w:trPr>
        <w:tc>
          <w:tcPr>
            <w:tcW w:w="2741" w:type="dxa"/>
            <w:tcBorders>
              <w:top w:val="nil"/>
              <w:left w:val="single" w:sz="4" w:space="0" w:color="auto"/>
              <w:bottom w:val="nil"/>
              <w:right w:val="single" w:sz="4" w:space="0" w:color="auto"/>
            </w:tcBorders>
            <w:vAlign w:val="center"/>
          </w:tcPr>
          <w:p w14:paraId="235BD62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5344B0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2EF462"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E6206DB"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1ADBC54" w14:textId="77777777" w:rsidR="00E0477B" w:rsidRDefault="00E0477B" w:rsidP="000F1EA2">
            <w:pPr>
              <w:pStyle w:val="TAC"/>
              <w:rPr>
                <w:lang w:val="en-US" w:eastAsia="zh-CN"/>
              </w:rPr>
            </w:pPr>
          </w:p>
        </w:tc>
      </w:tr>
      <w:tr w:rsidR="00E0477B" w14:paraId="7483E7CA" w14:textId="77777777" w:rsidTr="00E63F91">
        <w:trPr>
          <w:trHeight w:val="29"/>
        </w:trPr>
        <w:tc>
          <w:tcPr>
            <w:tcW w:w="2741" w:type="dxa"/>
            <w:tcBorders>
              <w:top w:val="nil"/>
              <w:left w:val="single" w:sz="4" w:space="0" w:color="auto"/>
              <w:bottom w:val="nil"/>
              <w:right w:val="single" w:sz="4" w:space="0" w:color="auto"/>
            </w:tcBorders>
            <w:vAlign w:val="center"/>
          </w:tcPr>
          <w:p w14:paraId="0F360E6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7D2B2E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26A89C" w14:textId="77777777" w:rsidR="00E0477B" w:rsidRDefault="00E0477B" w:rsidP="000F1EA2">
            <w:pPr>
              <w:pStyle w:val="TAC"/>
              <w:rPr>
                <w:lang w:val="en-US"/>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3B1F406A"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8F6F0E2" w14:textId="77777777" w:rsidR="00E0477B" w:rsidRDefault="00E0477B" w:rsidP="000F1EA2">
            <w:pPr>
              <w:pStyle w:val="TAC"/>
              <w:rPr>
                <w:lang w:val="en-US" w:eastAsia="zh-CN"/>
              </w:rPr>
            </w:pPr>
            <w:r>
              <w:rPr>
                <w:rFonts w:cs="Arial"/>
                <w:szCs w:val="18"/>
                <w:lang w:val="en-US" w:eastAsia="zh-CN"/>
              </w:rPr>
              <w:t>4 and 5</w:t>
            </w:r>
          </w:p>
        </w:tc>
      </w:tr>
      <w:tr w:rsidR="00E0477B" w14:paraId="4F33FE79" w14:textId="77777777" w:rsidTr="00E63F91">
        <w:trPr>
          <w:trHeight w:val="29"/>
        </w:trPr>
        <w:tc>
          <w:tcPr>
            <w:tcW w:w="2741" w:type="dxa"/>
            <w:tcBorders>
              <w:top w:val="nil"/>
              <w:left w:val="single" w:sz="4" w:space="0" w:color="auto"/>
              <w:bottom w:val="nil"/>
              <w:right w:val="single" w:sz="4" w:space="0" w:color="auto"/>
            </w:tcBorders>
            <w:vAlign w:val="center"/>
          </w:tcPr>
          <w:p w14:paraId="03601A7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8E4C25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FF6AE7" w14:textId="77777777" w:rsidR="00E0477B" w:rsidRDefault="00E0477B" w:rsidP="000F1EA2">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3B4F2B6"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5FD0254E" w14:textId="77777777" w:rsidR="00E0477B" w:rsidRDefault="00E0477B" w:rsidP="000F1EA2">
            <w:pPr>
              <w:pStyle w:val="TAC"/>
              <w:rPr>
                <w:lang w:val="en-US" w:eastAsia="zh-CN"/>
              </w:rPr>
            </w:pPr>
          </w:p>
        </w:tc>
      </w:tr>
      <w:tr w:rsidR="00E0477B" w14:paraId="25ED267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8B6395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1C22F6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A11467" w14:textId="77777777" w:rsidR="00E0477B" w:rsidRDefault="00E0477B" w:rsidP="000F1EA2">
            <w:pPr>
              <w:pStyle w:val="TAC"/>
              <w:rPr>
                <w:lang w:val="en-US"/>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987DAD"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41A098C" w14:textId="77777777" w:rsidR="00E0477B" w:rsidRDefault="00E0477B" w:rsidP="000F1EA2">
            <w:pPr>
              <w:pStyle w:val="TAC"/>
              <w:rPr>
                <w:lang w:val="en-US" w:eastAsia="zh-CN"/>
              </w:rPr>
            </w:pPr>
          </w:p>
        </w:tc>
      </w:tr>
      <w:tr w:rsidR="00E0477B" w14:paraId="52E785D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5E863CB" w14:textId="77777777" w:rsidR="00E0477B" w:rsidRDefault="00E0477B" w:rsidP="000F1EA2">
            <w:pPr>
              <w:pStyle w:val="TAC"/>
              <w:rPr>
                <w:lang w:val="en-US" w:eastAsia="zh-CN"/>
              </w:rPr>
            </w:pPr>
            <w:r>
              <w:rPr>
                <w:lang w:val="en-US" w:eastAsia="zh-CN"/>
              </w:rPr>
              <w:t>CA_n25(2A)-n71A-n77(2A)</w:t>
            </w:r>
          </w:p>
        </w:tc>
        <w:tc>
          <w:tcPr>
            <w:tcW w:w="2785" w:type="dxa"/>
            <w:tcBorders>
              <w:top w:val="single" w:sz="4" w:space="0" w:color="auto"/>
              <w:left w:val="single" w:sz="4" w:space="0" w:color="auto"/>
              <w:bottom w:val="nil"/>
              <w:right w:val="single" w:sz="4" w:space="0" w:color="auto"/>
            </w:tcBorders>
            <w:vAlign w:val="center"/>
          </w:tcPr>
          <w:p w14:paraId="0F4912B4" w14:textId="77777777" w:rsidR="00E0477B" w:rsidRDefault="00E0477B" w:rsidP="000F1EA2">
            <w:pPr>
              <w:pStyle w:val="TAC"/>
              <w:rPr>
                <w:lang w:val="en-US"/>
              </w:rPr>
            </w:pPr>
            <w:r>
              <w:rPr>
                <w:lang w:val="en-US"/>
              </w:rPr>
              <w:t>CA_n25A-n71A</w:t>
            </w:r>
          </w:p>
          <w:p w14:paraId="015F4076" w14:textId="77777777" w:rsidR="00E0477B" w:rsidRDefault="00E0477B" w:rsidP="000F1EA2">
            <w:pPr>
              <w:pStyle w:val="TAC"/>
              <w:rPr>
                <w:lang w:val="en-US"/>
              </w:rPr>
            </w:pPr>
            <w:r>
              <w:rPr>
                <w:lang w:val="en-US"/>
              </w:rPr>
              <w:t>CA_n25A-n77A</w:t>
            </w:r>
          </w:p>
          <w:p w14:paraId="3E38A3C4" w14:textId="77777777" w:rsidR="00E0477B" w:rsidRDefault="00E0477B" w:rsidP="000F1EA2">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EF7930"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708E35C" w14:textId="77777777" w:rsidR="00E0477B" w:rsidRDefault="00E0477B" w:rsidP="000F1EA2">
            <w:pPr>
              <w:pStyle w:val="TAC"/>
              <w:rPr>
                <w:lang w:val="en-US" w:eastAsia="zh-CN" w:bidi="ar"/>
              </w:rPr>
            </w:pPr>
            <w:r>
              <w:rPr>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B06E762" w14:textId="77777777" w:rsidR="00E0477B" w:rsidRDefault="00E0477B" w:rsidP="000F1EA2">
            <w:pPr>
              <w:pStyle w:val="TAC"/>
              <w:rPr>
                <w:lang w:val="en-US" w:eastAsia="zh-CN"/>
              </w:rPr>
            </w:pPr>
            <w:r>
              <w:rPr>
                <w:lang w:val="en-US" w:eastAsia="zh-CN"/>
              </w:rPr>
              <w:t>4 and 5</w:t>
            </w:r>
          </w:p>
        </w:tc>
      </w:tr>
      <w:tr w:rsidR="00E0477B" w14:paraId="30F29E06" w14:textId="77777777" w:rsidTr="00E63F91">
        <w:trPr>
          <w:trHeight w:val="29"/>
        </w:trPr>
        <w:tc>
          <w:tcPr>
            <w:tcW w:w="2741" w:type="dxa"/>
            <w:tcBorders>
              <w:top w:val="nil"/>
              <w:left w:val="single" w:sz="4" w:space="0" w:color="auto"/>
              <w:bottom w:val="nil"/>
              <w:right w:val="single" w:sz="4" w:space="0" w:color="auto"/>
            </w:tcBorders>
            <w:vAlign w:val="center"/>
          </w:tcPr>
          <w:p w14:paraId="1705C6C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3A83D1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3CE2BD"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2D353C3" w14:textId="77777777" w:rsidR="00E0477B" w:rsidRDefault="00E0477B" w:rsidP="000F1EA2">
            <w:pPr>
              <w:pStyle w:val="TAC"/>
              <w:rPr>
                <w:lang w:val="en-US" w:eastAsia="zh-CN" w:bidi="ar"/>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10413749" w14:textId="77777777" w:rsidR="00E0477B" w:rsidRDefault="00E0477B" w:rsidP="000F1EA2">
            <w:pPr>
              <w:pStyle w:val="TAC"/>
              <w:rPr>
                <w:lang w:val="en-US" w:eastAsia="zh-CN"/>
              </w:rPr>
            </w:pPr>
          </w:p>
        </w:tc>
      </w:tr>
      <w:tr w:rsidR="00E0477B" w14:paraId="2320FD2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6A50FF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5634582"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6E7BF2"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595C616"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DDD054B" w14:textId="77777777" w:rsidR="00E0477B" w:rsidRDefault="00E0477B" w:rsidP="000F1EA2">
            <w:pPr>
              <w:pStyle w:val="TAC"/>
              <w:rPr>
                <w:lang w:val="en-US" w:eastAsia="zh-CN"/>
              </w:rPr>
            </w:pPr>
          </w:p>
        </w:tc>
      </w:tr>
      <w:tr w:rsidR="00E0477B" w14:paraId="4F73F157" w14:textId="77777777" w:rsidTr="00E63F91">
        <w:trPr>
          <w:trHeight w:val="29"/>
        </w:trPr>
        <w:tc>
          <w:tcPr>
            <w:tcW w:w="2741" w:type="dxa"/>
            <w:tcBorders>
              <w:top w:val="nil"/>
              <w:left w:val="single" w:sz="4" w:space="0" w:color="auto"/>
              <w:bottom w:val="nil"/>
              <w:right w:val="single" w:sz="4" w:space="0" w:color="auto"/>
            </w:tcBorders>
            <w:vAlign w:val="center"/>
          </w:tcPr>
          <w:p w14:paraId="439C2153" w14:textId="77777777" w:rsidR="00E0477B" w:rsidRDefault="00E0477B" w:rsidP="000F1EA2">
            <w:pPr>
              <w:pStyle w:val="TAC"/>
              <w:rPr>
                <w:lang w:val="en-US" w:eastAsia="zh-CN"/>
              </w:rPr>
            </w:pPr>
            <w:r>
              <w:rPr>
                <w:lang w:val="en-US" w:eastAsia="zh-CN"/>
              </w:rPr>
              <w:t>CA_n25A-n71A-n78A</w:t>
            </w:r>
          </w:p>
        </w:tc>
        <w:tc>
          <w:tcPr>
            <w:tcW w:w="2785" w:type="dxa"/>
            <w:tcBorders>
              <w:top w:val="nil"/>
              <w:left w:val="single" w:sz="4" w:space="0" w:color="auto"/>
              <w:bottom w:val="nil"/>
              <w:right w:val="single" w:sz="4" w:space="0" w:color="auto"/>
            </w:tcBorders>
            <w:vAlign w:val="center"/>
          </w:tcPr>
          <w:p w14:paraId="57B73F6C" w14:textId="77777777" w:rsidR="00E0477B" w:rsidRDefault="00E0477B" w:rsidP="000F1EA2">
            <w:pPr>
              <w:pStyle w:val="TAC"/>
              <w:rPr>
                <w:lang w:val="en-US"/>
              </w:rPr>
            </w:pPr>
            <w:r>
              <w:rPr>
                <w:lang w:val="en-US"/>
              </w:rPr>
              <w:t>CA_n25A-n71A</w:t>
            </w:r>
          </w:p>
          <w:p w14:paraId="2C08FD02" w14:textId="77777777" w:rsidR="00E0477B" w:rsidRDefault="00E0477B" w:rsidP="000F1EA2">
            <w:pPr>
              <w:pStyle w:val="TAC"/>
              <w:rPr>
                <w:lang w:val="en-US"/>
              </w:rPr>
            </w:pPr>
            <w:r>
              <w:rPr>
                <w:lang w:val="en-US"/>
              </w:rPr>
              <w:t>CA_n25A-n78A</w:t>
            </w:r>
          </w:p>
          <w:p w14:paraId="6FDF0958" w14:textId="77777777" w:rsidR="00E0477B" w:rsidRDefault="00E0477B" w:rsidP="000F1EA2">
            <w:pPr>
              <w:pStyle w:val="TAC"/>
              <w:rPr>
                <w:lang w:val="en-US" w:eastAsia="zh-CN"/>
              </w:rPr>
            </w:pPr>
            <w:r>
              <w:rPr>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5A766A15"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0BD07DE0"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879B079" w14:textId="77777777" w:rsidR="00E0477B" w:rsidRDefault="00E0477B" w:rsidP="000F1EA2">
            <w:pPr>
              <w:pStyle w:val="TAC"/>
              <w:rPr>
                <w:lang w:val="en-US" w:eastAsia="zh-CN"/>
              </w:rPr>
            </w:pPr>
            <w:r>
              <w:rPr>
                <w:lang w:val="en-US" w:eastAsia="zh-CN"/>
              </w:rPr>
              <w:t>0</w:t>
            </w:r>
          </w:p>
        </w:tc>
      </w:tr>
      <w:tr w:rsidR="00E0477B" w14:paraId="42B65A99" w14:textId="77777777" w:rsidTr="00E63F91">
        <w:trPr>
          <w:trHeight w:val="29"/>
        </w:trPr>
        <w:tc>
          <w:tcPr>
            <w:tcW w:w="2741" w:type="dxa"/>
            <w:tcBorders>
              <w:top w:val="nil"/>
              <w:left w:val="single" w:sz="4" w:space="0" w:color="auto"/>
              <w:bottom w:val="nil"/>
              <w:right w:val="single" w:sz="4" w:space="0" w:color="auto"/>
            </w:tcBorders>
            <w:vAlign w:val="center"/>
          </w:tcPr>
          <w:p w14:paraId="2DFE793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67CE7F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DB6597" w14:textId="77777777" w:rsidR="00E0477B" w:rsidRDefault="00E0477B" w:rsidP="000F1EA2">
            <w:pPr>
              <w:pStyle w:val="TAC"/>
              <w:rPr>
                <w:lang w:val="en-US" w:eastAsia="zh-CN"/>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BD5258E"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0B0E67F2" w14:textId="77777777" w:rsidR="00E0477B" w:rsidRDefault="00E0477B" w:rsidP="000F1EA2">
            <w:pPr>
              <w:pStyle w:val="TAC"/>
              <w:rPr>
                <w:lang w:val="en-US" w:eastAsia="zh-CN"/>
              </w:rPr>
            </w:pPr>
          </w:p>
        </w:tc>
      </w:tr>
      <w:tr w:rsidR="00E0477B" w14:paraId="2D19D3F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8BE7573"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DAC9CC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6B278" w14:textId="77777777" w:rsidR="00E0477B" w:rsidRDefault="00E0477B" w:rsidP="000F1EA2">
            <w:pPr>
              <w:pStyle w:val="TAC"/>
              <w:rPr>
                <w:lang w:val="en-US" w:eastAsia="zh-CN"/>
              </w:rPr>
            </w:pPr>
            <w:r>
              <w:rPr>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5F95FF7"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E34D50" w14:textId="77777777" w:rsidR="00E0477B" w:rsidRDefault="00E0477B" w:rsidP="000F1EA2">
            <w:pPr>
              <w:pStyle w:val="TAC"/>
              <w:rPr>
                <w:lang w:val="en-US" w:eastAsia="zh-CN"/>
              </w:rPr>
            </w:pPr>
          </w:p>
        </w:tc>
      </w:tr>
      <w:tr w:rsidR="00E0477B" w14:paraId="41A892B5" w14:textId="77777777" w:rsidTr="00E63F91">
        <w:trPr>
          <w:trHeight w:val="29"/>
        </w:trPr>
        <w:tc>
          <w:tcPr>
            <w:tcW w:w="2741" w:type="dxa"/>
            <w:tcBorders>
              <w:top w:val="nil"/>
              <w:left w:val="single" w:sz="4" w:space="0" w:color="auto"/>
              <w:bottom w:val="nil"/>
              <w:right w:val="single" w:sz="4" w:space="0" w:color="auto"/>
            </w:tcBorders>
            <w:vAlign w:val="center"/>
          </w:tcPr>
          <w:p w14:paraId="52E4DBAE" w14:textId="77777777" w:rsidR="00E0477B" w:rsidRDefault="00E0477B" w:rsidP="000F1EA2">
            <w:pPr>
              <w:pStyle w:val="TAC"/>
              <w:rPr>
                <w:lang w:val="en-US" w:eastAsia="zh-CN"/>
              </w:rPr>
            </w:pPr>
            <w:r>
              <w:rPr>
                <w:lang w:val="en-US" w:eastAsia="zh-CN"/>
              </w:rPr>
              <w:t>CA_n25A-n71A-n78(2A)</w:t>
            </w:r>
          </w:p>
        </w:tc>
        <w:tc>
          <w:tcPr>
            <w:tcW w:w="2785" w:type="dxa"/>
            <w:tcBorders>
              <w:top w:val="nil"/>
              <w:left w:val="single" w:sz="4" w:space="0" w:color="auto"/>
              <w:bottom w:val="nil"/>
              <w:right w:val="single" w:sz="4" w:space="0" w:color="auto"/>
            </w:tcBorders>
            <w:vAlign w:val="center"/>
          </w:tcPr>
          <w:p w14:paraId="30CC8A36" w14:textId="77777777" w:rsidR="00E0477B" w:rsidRDefault="00E0477B" w:rsidP="000F1EA2">
            <w:pPr>
              <w:pStyle w:val="TAC"/>
              <w:rPr>
                <w:lang w:val="en-US"/>
              </w:rPr>
            </w:pPr>
            <w:r>
              <w:rPr>
                <w:lang w:val="en-US"/>
              </w:rPr>
              <w:t>CA_n25A-n71A</w:t>
            </w:r>
          </w:p>
          <w:p w14:paraId="31DF17F4" w14:textId="77777777" w:rsidR="00E0477B" w:rsidRDefault="00E0477B" w:rsidP="000F1EA2">
            <w:pPr>
              <w:pStyle w:val="TAC"/>
              <w:rPr>
                <w:lang w:val="en-US"/>
              </w:rPr>
            </w:pPr>
            <w:r>
              <w:rPr>
                <w:lang w:val="en-US"/>
              </w:rPr>
              <w:t>CA_n25A-n78A</w:t>
            </w:r>
          </w:p>
          <w:p w14:paraId="56A6B96A" w14:textId="77777777" w:rsidR="00E0477B" w:rsidRDefault="00E0477B" w:rsidP="000F1EA2">
            <w:pPr>
              <w:pStyle w:val="TAC"/>
              <w:rPr>
                <w:lang w:val="en-US" w:eastAsia="zh-CN"/>
              </w:rPr>
            </w:pPr>
            <w:r>
              <w:rPr>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5524062D" w14:textId="77777777" w:rsidR="00E0477B" w:rsidRDefault="00E0477B" w:rsidP="000F1EA2">
            <w:pPr>
              <w:pStyle w:val="TAC"/>
              <w:rPr>
                <w:lang w:val="en-US" w:eastAsia="zh-CN"/>
              </w:rPr>
            </w:pPr>
            <w:r>
              <w:rPr>
                <w:lang w:val="en-US"/>
              </w:rPr>
              <w:t>n25</w:t>
            </w:r>
          </w:p>
        </w:tc>
        <w:tc>
          <w:tcPr>
            <w:tcW w:w="4997" w:type="dxa"/>
            <w:tcBorders>
              <w:top w:val="single" w:sz="4" w:space="0" w:color="auto"/>
              <w:left w:val="single" w:sz="4" w:space="0" w:color="auto"/>
              <w:bottom w:val="single" w:sz="4" w:space="0" w:color="auto"/>
              <w:right w:val="single" w:sz="4" w:space="0" w:color="auto"/>
            </w:tcBorders>
            <w:vAlign w:val="center"/>
          </w:tcPr>
          <w:p w14:paraId="620DD10D"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719BE5B" w14:textId="77777777" w:rsidR="00E0477B" w:rsidRDefault="00E0477B" w:rsidP="000F1EA2">
            <w:pPr>
              <w:pStyle w:val="TAC"/>
              <w:rPr>
                <w:lang w:val="en-US" w:eastAsia="zh-CN"/>
              </w:rPr>
            </w:pPr>
            <w:r>
              <w:rPr>
                <w:lang w:val="en-US" w:eastAsia="zh-CN"/>
              </w:rPr>
              <w:t>0</w:t>
            </w:r>
          </w:p>
        </w:tc>
      </w:tr>
      <w:tr w:rsidR="00E0477B" w14:paraId="3B3B114C" w14:textId="77777777" w:rsidTr="00E63F91">
        <w:trPr>
          <w:trHeight w:val="29"/>
        </w:trPr>
        <w:tc>
          <w:tcPr>
            <w:tcW w:w="2741" w:type="dxa"/>
            <w:tcBorders>
              <w:top w:val="nil"/>
              <w:left w:val="single" w:sz="4" w:space="0" w:color="auto"/>
              <w:bottom w:val="nil"/>
              <w:right w:val="single" w:sz="4" w:space="0" w:color="auto"/>
            </w:tcBorders>
            <w:vAlign w:val="center"/>
          </w:tcPr>
          <w:p w14:paraId="7B1107EF" w14:textId="77777777" w:rsidR="00E0477B" w:rsidRDefault="00E0477B" w:rsidP="000F1EA2">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576A6863"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3394E1" w14:textId="77777777" w:rsidR="00E0477B" w:rsidRDefault="00E0477B" w:rsidP="000F1EA2">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DE33954"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711B3131" w14:textId="77777777" w:rsidR="00E0477B" w:rsidRDefault="00E0477B" w:rsidP="000F1EA2">
            <w:pPr>
              <w:pStyle w:val="TAC"/>
              <w:rPr>
                <w:szCs w:val="18"/>
                <w:lang w:val="en-US" w:eastAsia="zh-CN"/>
              </w:rPr>
            </w:pPr>
          </w:p>
        </w:tc>
      </w:tr>
      <w:tr w:rsidR="00E0477B" w14:paraId="15DE0CB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4136B0C" w14:textId="77777777" w:rsidR="00E0477B" w:rsidRDefault="00E0477B" w:rsidP="000F1EA2">
            <w:pPr>
              <w:pStyle w:val="TAC"/>
              <w:rPr>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7FE8E6A" w14:textId="77777777" w:rsidR="00E0477B" w:rsidRDefault="00E0477B" w:rsidP="000F1EA2">
            <w:pPr>
              <w:pStyle w:val="TAC"/>
              <w:rPr>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AA574A" w14:textId="77777777" w:rsidR="00E0477B" w:rsidRDefault="00E0477B" w:rsidP="000F1EA2">
            <w:pPr>
              <w:pStyle w:val="TAC"/>
              <w:rPr>
                <w:szCs w:val="18"/>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0E3A978" w14:textId="77777777" w:rsidR="00E0477B" w:rsidRDefault="00E0477B" w:rsidP="000F1EA2">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8E9368A" w14:textId="77777777" w:rsidR="00E0477B" w:rsidRDefault="00E0477B" w:rsidP="000F1EA2">
            <w:pPr>
              <w:pStyle w:val="TAC"/>
              <w:rPr>
                <w:szCs w:val="18"/>
                <w:lang w:val="en-US" w:eastAsia="zh-CN"/>
              </w:rPr>
            </w:pPr>
          </w:p>
        </w:tc>
      </w:tr>
      <w:tr w:rsidR="00E0477B" w14:paraId="29C5252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29ADEB7" w14:textId="77777777" w:rsidR="00E0477B" w:rsidRDefault="00E0477B" w:rsidP="000F1EA2">
            <w:pPr>
              <w:pStyle w:val="TAC"/>
              <w:rPr>
                <w:lang w:val="en-US" w:eastAsia="zh-CN"/>
              </w:rPr>
            </w:pPr>
            <w:r>
              <w:rPr>
                <w:lang w:val="en-US"/>
              </w:rPr>
              <w:lastRenderedPageBreak/>
              <w:t>CA_n26A-n66A-n70A</w:t>
            </w:r>
          </w:p>
        </w:tc>
        <w:tc>
          <w:tcPr>
            <w:tcW w:w="2785" w:type="dxa"/>
            <w:tcBorders>
              <w:top w:val="single" w:sz="4" w:space="0" w:color="auto"/>
              <w:left w:val="single" w:sz="4" w:space="0" w:color="auto"/>
              <w:bottom w:val="nil"/>
              <w:right w:val="single" w:sz="4" w:space="0" w:color="auto"/>
            </w:tcBorders>
            <w:vAlign w:val="center"/>
          </w:tcPr>
          <w:p w14:paraId="0A5ECD3A" w14:textId="77777777" w:rsidR="00E0477B" w:rsidRDefault="00E0477B" w:rsidP="000F1EA2">
            <w:pPr>
              <w:pStyle w:val="TAC"/>
              <w:rPr>
                <w:lang w:val="en-US" w:eastAsia="zh-CN"/>
              </w:rPr>
            </w:pPr>
            <w:r>
              <w:rPr>
                <w:lang w:val="en-US" w:eastAsia="zh-CN"/>
              </w:rPr>
              <w:t>CA_n26A-n66A</w:t>
            </w:r>
          </w:p>
          <w:p w14:paraId="71F3ED21" w14:textId="77777777" w:rsidR="00E0477B" w:rsidRDefault="00E0477B" w:rsidP="000F1EA2">
            <w:pPr>
              <w:pStyle w:val="TAC"/>
              <w:rPr>
                <w:lang w:val="en-US" w:eastAsia="zh-CN"/>
              </w:rPr>
            </w:pPr>
            <w:r>
              <w:rPr>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35DD11A0" w14:textId="77777777" w:rsidR="00E0477B" w:rsidRDefault="00E0477B" w:rsidP="000F1EA2">
            <w:pPr>
              <w:pStyle w:val="TAC"/>
              <w:rPr>
                <w:lang w:val="en-US" w:eastAsia="zh-CN"/>
              </w:rPr>
            </w:pPr>
            <w:r>
              <w:rPr>
                <w:rFonts w:cs="Arial"/>
                <w:color w:val="000000"/>
                <w:szCs w:val="18"/>
                <w:lang w:val="en-US"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7CFA0169"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1514A1" w14:textId="77777777" w:rsidR="00E0477B" w:rsidRDefault="00E0477B" w:rsidP="000F1EA2">
            <w:pPr>
              <w:pStyle w:val="TAC"/>
              <w:rPr>
                <w:lang w:val="en-US" w:eastAsia="zh-CN"/>
              </w:rPr>
            </w:pPr>
            <w:r>
              <w:rPr>
                <w:lang w:val="en-US" w:eastAsia="zh-CN"/>
              </w:rPr>
              <w:t>0</w:t>
            </w:r>
          </w:p>
        </w:tc>
      </w:tr>
      <w:tr w:rsidR="00E0477B" w14:paraId="49222A8D" w14:textId="77777777" w:rsidTr="00E63F91">
        <w:trPr>
          <w:trHeight w:val="29"/>
        </w:trPr>
        <w:tc>
          <w:tcPr>
            <w:tcW w:w="2741" w:type="dxa"/>
            <w:tcBorders>
              <w:top w:val="nil"/>
              <w:left w:val="single" w:sz="4" w:space="0" w:color="auto"/>
              <w:bottom w:val="nil"/>
              <w:right w:val="single" w:sz="4" w:space="0" w:color="auto"/>
            </w:tcBorders>
            <w:vAlign w:val="center"/>
          </w:tcPr>
          <w:p w14:paraId="0B2F19A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8F7859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BCF1D" w14:textId="77777777" w:rsidR="00E0477B" w:rsidRDefault="00E0477B" w:rsidP="000F1EA2">
            <w:pPr>
              <w:pStyle w:val="TAC"/>
              <w:rPr>
                <w:lang w:val="en-US" w:eastAsia="zh-CN"/>
              </w:rPr>
            </w:pPr>
            <w:r>
              <w:rPr>
                <w:rFonts w:cs="Arial"/>
                <w:color w:val="000000"/>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D5514B"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D9C8836" w14:textId="77777777" w:rsidR="00E0477B" w:rsidRDefault="00E0477B" w:rsidP="000F1EA2">
            <w:pPr>
              <w:pStyle w:val="TAC"/>
              <w:rPr>
                <w:lang w:val="en-US" w:eastAsia="zh-CN"/>
              </w:rPr>
            </w:pPr>
          </w:p>
        </w:tc>
      </w:tr>
      <w:tr w:rsidR="00E0477B" w14:paraId="5274C7C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EC7402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CF43B2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F43F4" w14:textId="77777777" w:rsidR="00E0477B" w:rsidRDefault="00E0477B" w:rsidP="000F1EA2">
            <w:pPr>
              <w:pStyle w:val="TAC"/>
              <w:rPr>
                <w:lang w:val="en-US" w:eastAsia="zh-CN"/>
              </w:rPr>
            </w:pPr>
            <w:r>
              <w:rPr>
                <w:rFonts w:cs="Arial"/>
                <w:color w:val="000000"/>
                <w:szCs w:val="18"/>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532EC560" w14:textId="77777777" w:rsidR="00E0477B" w:rsidRDefault="00E0477B" w:rsidP="000F1EA2">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456D6A1" w14:textId="77777777" w:rsidR="00E0477B" w:rsidRDefault="00E0477B" w:rsidP="000F1EA2">
            <w:pPr>
              <w:pStyle w:val="TAC"/>
              <w:rPr>
                <w:lang w:val="en-US" w:eastAsia="zh-CN"/>
              </w:rPr>
            </w:pPr>
          </w:p>
        </w:tc>
      </w:tr>
      <w:tr w:rsidR="00E0477B" w14:paraId="27025E7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520658B" w14:textId="77777777" w:rsidR="00E0477B" w:rsidRDefault="00E0477B" w:rsidP="000F1EA2">
            <w:pPr>
              <w:pStyle w:val="TAC"/>
              <w:rPr>
                <w:lang w:val="en-US" w:eastAsia="zh-CN"/>
              </w:rPr>
            </w:pPr>
            <w:r>
              <w:rPr>
                <w:lang w:val="en-US"/>
              </w:rPr>
              <w:t>CA_n26A-n66(2A)-n70A</w:t>
            </w:r>
          </w:p>
        </w:tc>
        <w:tc>
          <w:tcPr>
            <w:tcW w:w="2785" w:type="dxa"/>
            <w:tcBorders>
              <w:top w:val="single" w:sz="4" w:space="0" w:color="auto"/>
              <w:left w:val="single" w:sz="4" w:space="0" w:color="auto"/>
              <w:bottom w:val="nil"/>
              <w:right w:val="single" w:sz="4" w:space="0" w:color="auto"/>
            </w:tcBorders>
            <w:vAlign w:val="center"/>
          </w:tcPr>
          <w:p w14:paraId="26E4804E" w14:textId="77777777" w:rsidR="00E0477B" w:rsidRDefault="00E0477B" w:rsidP="000F1EA2">
            <w:pPr>
              <w:pStyle w:val="TAC"/>
              <w:rPr>
                <w:lang w:val="en-US" w:eastAsia="zh-CN"/>
              </w:rPr>
            </w:pPr>
            <w:r>
              <w:rPr>
                <w:lang w:val="en-US" w:eastAsia="zh-CN"/>
              </w:rPr>
              <w:t>CA_n26A-n66A</w:t>
            </w:r>
          </w:p>
          <w:p w14:paraId="271AFF03" w14:textId="77777777" w:rsidR="00E0477B" w:rsidRDefault="00E0477B" w:rsidP="000F1EA2">
            <w:pPr>
              <w:pStyle w:val="TAC"/>
              <w:rPr>
                <w:lang w:val="en-US" w:eastAsia="zh-CN"/>
              </w:rPr>
            </w:pPr>
            <w:r>
              <w:rPr>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51B5E54A" w14:textId="77777777" w:rsidR="00E0477B" w:rsidRDefault="00E0477B" w:rsidP="000F1EA2">
            <w:pPr>
              <w:pStyle w:val="TAC"/>
              <w:rPr>
                <w:lang w:val="en-US" w:eastAsia="zh-CN"/>
              </w:rPr>
            </w:pPr>
            <w:r>
              <w:rPr>
                <w:rFonts w:cs="Arial"/>
                <w:color w:val="000000"/>
                <w:szCs w:val="18"/>
                <w:lang w:val="en-US" w:eastAsia="zh-CN"/>
              </w:rPr>
              <w:t>n26</w:t>
            </w:r>
          </w:p>
        </w:tc>
        <w:tc>
          <w:tcPr>
            <w:tcW w:w="4997" w:type="dxa"/>
            <w:tcBorders>
              <w:top w:val="single" w:sz="4" w:space="0" w:color="auto"/>
              <w:left w:val="single" w:sz="4" w:space="0" w:color="auto"/>
              <w:bottom w:val="single" w:sz="4" w:space="0" w:color="auto"/>
              <w:right w:val="single" w:sz="4" w:space="0" w:color="auto"/>
            </w:tcBorders>
            <w:vAlign w:val="center"/>
          </w:tcPr>
          <w:p w14:paraId="4A2A217F"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53E844" w14:textId="77777777" w:rsidR="00E0477B" w:rsidRDefault="00E0477B" w:rsidP="000F1EA2">
            <w:pPr>
              <w:pStyle w:val="TAC"/>
              <w:rPr>
                <w:lang w:val="en-US" w:eastAsia="zh-CN"/>
              </w:rPr>
            </w:pPr>
            <w:r>
              <w:rPr>
                <w:lang w:val="en-US" w:eastAsia="zh-CN"/>
              </w:rPr>
              <w:t>0</w:t>
            </w:r>
          </w:p>
        </w:tc>
      </w:tr>
      <w:tr w:rsidR="00E0477B" w14:paraId="647EE145" w14:textId="77777777" w:rsidTr="00E63F91">
        <w:trPr>
          <w:trHeight w:val="29"/>
        </w:trPr>
        <w:tc>
          <w:tcPr>
            <w:tcW w:w="2741" w:type="dxa"/>
            <w:tcBorders>
              <w:top w:val="nil"/>
              <w:left w:val="single" w:sz="4" w:space="0" w:color="auto"/>
              <w:bottom w:val="nil"/>
              <w:right w:val="single" w:sz="4" w:space="0" w:color="auto"/>
            </w:tcBorders>
            <w:vAlign w:val="center"/>
          </w:tcPr>
          <w:p w14:paraId="20EE7B9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808BF9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AC408F" w14:textId="77777777" w:rsidR="00E0477B" w:rsidRDefault="00E0477B" w:rsidP="000F1EA2">
            <w:pPr>
              <w:pStyle w:val="TAC"/>
              <w:rPr>
                <w:lang w:val="en-US" w:eastAsia="zh-CN"/>
              </w:rPr>
            </w:pPr>
            <w:r>
              <w:rPr>
                <w:rFonts w:cs="Arial"/>
                <w:color w:val="000000"/>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53562ED" w14:textId="77777777" w:rsidR="00E0477B" w:rsidRDefault="00E0477B" w:rsidP="000F1EA2">
            <w:pPr>
              <w:pStyle w:val="TAC"/>
              <w:rPr>
                <w:lang w:val="en-US" w:eastAsia="zh-CN"/>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0C20E1B0" w14:textId="77777777" w:rsidR="00E0477B" w:rsidRDefault="00E0477B" w:rsidP="000F1EA2">
            <w:pPr>
              <w:pStyle w:val="TAC"/>
              <w:rPr>
                <w:lang w:val="en-US" w:eastAsia="zh-CN"/>
              </w:rPr>
            </w:pPr>
          </w:p>
        </w:tc>
      </w:tr>
      <w:tr w:rsidR="00E0477B" w14:paraId="787305C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295071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A3D838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EA9B72" w14:textId="77777777" w:rsidR="00E0477B" w:rsidRDefault="00E0477B" w:rsidP="000F1EA2">
            <w:pPr>
              <w:pStyle w:val="TAC"/>
              <w:rPr>
                <w:lang w:val="en-US" w:eastAsia="zh-CN"/>
              </w:rPr>
            </w:pPr>
            <w:r>
              <w:rPr>
                <w:rFonts w:cs="Arial"/>
                <w:color w:val="000000"/>
                <w:szCs w:val="18"/>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375A2501" w14:textId="77777777" w:rsidR="00E0477B" w:rsidRDefault="00E0477B" w:rsidP="000F1EA2">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184A60DF" w14:textId="77777777" w:rsidR="00E0477B" w:rsidRDefault="00E0477B" w:rsidP="000F1EA2">
            <w:pPr>
              <w:pStyle w:val="TAC"/>
              <w:rPr>
                <w:lang w:val="en-US" w:eastAsia="zh-CN"/>
              </w:rPr>
            </w:pPr>
          </w:p>
        </w:tc>
      </w:tr>
      <w:tr w:rsidR="00E0477B" w14:paraId="5D8E691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FB0A689" w14:textId="77777777" w:rsidR="00E0477B" w:rsidRDefault="00E0477B" w:rsidP="000F1EA2">
            <w:pPr>
              <w:pStyle w:val="TAC"/>
              <w:rPr>
                <w:lang w:val="en-US" w:eastAsia="zh-CN"/>
              </w:rPr>
            </w:pPr>
            <w:r>
              <w:rPr>
                <w:lang w:val="en-US"/>
              </w:rPr>
              <w:t>CA_n28A-n38A-n78A</w:t>
            </w:r>
          </w:p>
        </w:tc>
        <w:tc>
          <w:tcPr>
            <w:tcW w:w="2785" w:type="dxa"/>
            <w:tcBorders>
              <w:top w:val="single" w:sz="4" w:space="0" w:color="auto"/>
              <w:left w:val="single" w:sz="4" w:space="0" w:color="auto"/>
              <w:bottom w:val="nil"/>
              <w:right w:val="single" w:sz="4" w:space="0" w:color="auto"/>
            </w:tcBorders>
            <w:vAlign w:val="center"/>
          </w:tcPr>
          <w:p w14:paraId="66F1C57C" w14:textId="77777777" w:rsidR="00E0477B" w:rsidRDefault="00E0477B" w:rsidP="000F1EA2">
            <w:pPr>
              <w:pStyle w:val="TAC"/>
              <w:rPr>
                <w:lang w:val="en-US" w:eastAsia="zh-CN"/>
              </w:rPr>
            </w:pPr>
            <w:r>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321FA7" w14:textId="77777777" w:rsidR="00E0477B" w:rsidRDefault="00E0477B" w:rsidP="000F1EA2">
            <w:pPr>
              <w:pStyle w:val="TAC"/>
              <w:rPr>
                <w:rFonts w:cs="Arial"/>
                <w:color w:val="000000"/>
                <w:szCs w:val="18"/>
                <w:lang w:val="en-US" w:eastAsia="zh-CN"/>
              </w:rPr>
            </w:pPr>
            <w:r>
              <w:rPr>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1F5424D" w14:textId="77777777" w:rsidR="00E0477B" w:rsidRDefault="00E0477B" w:rsidP="000F1EA2">
            <w:pPr>
              <w:pStyle w:val="TAC"/>
              <w:rPr>
                <w:lang w:val="en-US" w:eastAsia="zh-CN" w:bidi="ar"/>
              </w:rPr>
            </w:pPr>
            <w:r>
              <w:rPr>
                <w:rFonts w:cs="Arial"/>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68FD6EBE" w14:textId="77777777" w:rsidR="00E0477B" w:rsidRDefault="00E0477B" w:rsidP="000F1EA2">
            <w:pPr>
              <w:pStyle w:val="TAC"/>
              <w:rPr>
                <w:lang w:val="en-US" w:eastAsia="zh-CN"/>
              </w:rPr>
            </w:pPr>
            <w:r>
              <w:rPr>
                <w:lang w:val="en-US"/>
              </w:rPr>
              <w:t>0</w:t>
            </w:r>
          </w:p>
        </w:tc>
      </w:tr>
      <w:tr w:rsidR="00E0477B" w14:paraId="1D97783F" w14:textId="77777777" w:rsidTr="00E63F91">
        <w:trPr>
          <w:trHeight w:val="29"/>
        </w:trPr>
        <w:tc>
          <w:tcPr>
            <w:tcW w:w="2741" w:type="dxa"/>
            <w:tcBorders>
              <w:top w:val="nil"/>
              <w:left w:val="single" w:sz="4" w:space="0" w:color="auto"/>
              <w:bottom w:val="nil"/>
              <w:right w:val="single" w:sz="4" w:space="0" w:color="auto"/>
            </w:tcBorders>
            <w:vAlign w:val="center"/>
          </w:tcPr>
          <w:p w14:paraId="3B62205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E7FC86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7071B" w14:textId="77777777" w:rsidR="00E0477B" w:rsidRDefault="00E0477B" w:rsidP="000F1EA2">
            <w:pPr>
              <w:pStyle w:val="TAC"/>
              <w:rPr>
                <w:rFonts w:cs="Arial"/>
                <w:color w:val="000000"/>
                <w:szCs w:val="18"/>
                <w:lang w:val="en-US" w:eastAsia="zh-CN"/>
              </w:rPr>
            </w:pPr>
            <w:r>
              <w:rPr>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51876CB" w14:textId="77777777" w:rsidR="00E0477B" w:rsidRDefault="00E0477B" w:rsidP="000F1EA2">
            <w:pPr>
              <w:pStyle w:val="TAC"/>
              <w:rPr>
                <w:lang w:val="en-US" w:eastAsia="zh-CN" w:bidi="ar"/>
              </w:rPr>
            </w:pPr>
            <w:r>
              <w:rPr>
                <w:rFonts w:cs="Arial"/>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692175F" w14:textId="77777777" w:rsidR="00E0477B" w:rsidRDefault="00E0477B" w:rsidP="000F1EA2">
            <w:pPr>
              <w:pStyle w:val="TAC"/>
              <w:rPr>
                <w:lang w:val="en-US" w:eastAsia="zh-CN"/>
              </w:rPr>
            </w:pPr>
          </w:p>
        </w:tc>
      </w:tr>
      <w:tr w:rsidR="00E0477B" w14:paraId="72ED483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6ECCF78"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5E00C7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B9504" w14:textId="77777777" w:rsidR="00E0477B" w:rsidRDefault="00E0477B" w:rsidP="000F1EA2">
            <w:pPr>
              <w:pStyle w:val="TAC"/>
              <w:rPr>
                <w:rFonts w:cs="Arial"/>
                <w:color w:val="000000"/>
                <w:szCs w:val="18"/>
                <w:lang w:val="en-US" w:eastAsia="zh-CN"/>
              </w:rPr>
            </w:pPr>
            <w:r>
              <w:rPr>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1A0751F" w14:textId="77777777" w:rsidR="00E0477B" w:rsidRDefault="00E0477B" w:rsidP="000F1EA2">
            <w:pPr>
              <w:pStyle w:val="TAC"/>
              <w:rPr>
                <w:lang w:val="en-US" w:eastAsia="zh-CN" w:bidi="ar"/>
              </w:rPr>
            </w:pPr>
            <w:r>
              <w:rPr>
                <w:rFonts w:cs="Arial"/>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BA08B7" w14:textId="77777777" w:rsidR="00E0477B" w:rsidRDefault="00E0477B" w:rsidP="000F1EA2">
            <w:pPr>
              <w:pStyle w:val="TAC"/>
              <w:rPr>
                <w:lang w:val="en-US" w:eastAsia="zh-CN"/>
              </w:rPr>
            </w:pPr>
          </w:p>
        </w:tc>
      </w:tr>
      <w:tr w:rsidR="00E0477B" w14:paraId="5D44E3B2" w14:textId="77777777" w:rsidTr="00E63F91">
        <w:trPr>
          <w:trHeight w:val="29"/>
        </w:trPr>
        <w:tc>
          <w:tcPr>
            <w:tcW w:w="2741" w:type="dxa"/>
            <w:tcBorders>
              <w:top w:val="single" w:sz="4" w:space="0" w:color="auto"/>
              <w:left w:val="single" w:sz="4" w:space="0" w:color="auto"/>
              <w:bottom w:val="nil"/>
              <w:right w:val="single" w:sz="4" w:space="0" w:color="auto"/>
            </w:tcBorders>
          </w:tcPr>
          <w:p w14:paraId="13F964B8" w14:textId="77777777" w:rsidR="00E0477B" w:rsidRDefault="00E0477B" w:rsidP="000F1EA2">
            <w:pPr>
              <w:pStyle w:val="TAC"/>
              <w:rPr>
                <w:lang w:val="en-US" w:eastAsia="zh-CN"/>
              </w:rPr>
            </w:pPr>
            <w:r>
              <w:rPr>
                <w:lang w:val="en-US"/>
              </w:rPr>
              <w:t>CA_n28A-n39A-n40A</w:t>
            </w:r>
          </w:p>
        </w:tc>
        <w:tc>
          <w:tcPr>
            <w:tcW w:w="2785" w:type="dxa"/>
            <w:tcBorders>
              <w:top w:val="single" w:sz="4" w:space="0" w:color="auto"/>
              <w:left w:val="single" w:sz="4" w:space="0" w:color="auto"/>
              <w:bottom w:val="nil"/>
              <w:right w:val="single" w:sz="4" w:space="0" w:color="auto"/>
            </w:tcBorders>
          </w:tcPr>
          <w:p w14:paraId="6199936D" w14:textId="77777777" w:rsidR="00E0477B" w:rsidRDefault="00E0477B" w:rsidP="000F1EA2">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B9995C" w14:textId="77777777" w:rsidR="00E0477B" w:rsidRDefault="00E0477B" w:rsidP="000F1EA2">
            <w:pPr>
              <w:pStyle w:val="TAC"/>
              <w:rPr>
                <w:rFonts w:cs="Arial"/>
                <w:color w:val="000000"/>
                <w:szCs w:val="18"/>
                <w:lang w:val="en-US" w:eastAsia="zh-CN"/>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A3D3350" w14:textId="77777777" w:rsidR="00E0477B" w:rsidRDefault="00E0477B" w:rsidP="000F1EA2">
            <w:pPr>
              <w:pStyle w:val="TAC"/>
              <w:rPr>
                <w:lang w:val="en-US" w:eastAsia="zh-CN" w:bidi="ar"/>
              </w:rPr>
            </w:pPr>
            <w:r>
              <w:rPr>
                <w:lang w:val="en-US"/>
              </w:rPr>
              <w:t>5, 10, 15, 20, 30</w:t>
            </w:r>
          </w:p>
        </w:tc>
        <w:tc>
          <w:tcPr>
            <w:tcW w:w="2445" w:type="dxa"/>
            <w:tcBorders>
              <w:top w:val="single" w:sz="4" w:space="0" w:color="auto"/>
              <w:left w:val="single" w:sz="4" w:space="0" w:color="auto"/>
              <w:bottom w:val="nil"/>
              <w:right w:val="single" w:sz="4" w:space="0" w:color="auto"/>
            </w:tcBorders>
          </w:tcPr>
          <w:p w14:paraId="18E67C8D" w14:textId="77777777" w:rsidR="00E0477B" w:rsidRDefault="00E0477B" w:rsidP="000F1EA2">
            <w:pPr>
              <w:pStyle w:val="TAC"/>
              <w:rPr>
                <w:lang w:val="en-US" w:eastAsia="zh-CN"/>
              </w:rPr>
            </w:pPr>
            <w:r>
              <w:rPr>
                <w:lang w:val="en-US"/>
              </w:rPr>
              <w:t>0</w:t>
            </w:r>
          </w:p>
        </w:tc>
      </w:tr>
      <w:tr w:rsidR="00E0477B" w14:paraId="5A5B6FE7" w14:textId="77777777" w:rsidTr="00E63F91">
        <w:trPr>
          <w:trHeight w:val="29"/>
        </w:trPr>
        <w:tc>
          <w:tcPr>
            <w:tcW w:w="2741" w:type="dxa"/>
            <w:tcBorders>
              <w:top w:val="nil"/>
              <w:left w:val="single" w:sz="4" w:space="0" w:color="auto"/>
              <w:bottom w:val="nil"/>
              <w:right w:val="single" w:sz="4" w:space="0" w:color="auto"/>
            </w:tcBorders>
          </w:tcPr>
          <w:p w14:paraId="36DFFF8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4A5AAC0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86FF36" w14:textId="77777777" w:rsidR="00E0477B" w:rsidRDefault="00E0477B" w:rsidP="000F1EA2">
            <w:pPr>
              <w:pStyle w:val="TAC"/>
              <w:rPr>
                <w:rFonts w:cs="Arial"/>
                <w:color w:val="000000"/>
                <w:szCs w:val="18"/>
                <w:lang w:val="en-US" w:eastAsia="zh-CN"/>
              </w:rPr>
            </w:pPr>
            <w:r>
              <w:rPr>
                <w:lang w:val="en-US"/>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3CF96C98" w14:textId="77777777" w:rsidR="00E0477B" w:rsidRDefault="00E0477B" w:rsidP="000F1EA2">
            <w:pPr>
              <w:pStyle w:val="TAC"/>
              <w:rPr>
                <w:lang w:val="en-US" w:eastAsia="zh-CN" w:bidi="ar"/>
              </w:rPr>
            </w:pPr>
            <w:r>
              <w:rPr>
                <w:lang w:val="en-US"/>
              </w:rPr>
              <w:t>5, 10, 15, 20, 25, 30, 40</w:t>
            </w:r>
          </w:p>
        </w:tc>
        <w:tc>
          <w:tcPr>
            <w:tcW w:w="2445" w:type="dxa"/>
            <w:tcBorders>
              <w:top w:val="nil"/>
              <w:left w:val="single" w:sz="4" w:space="0" w:color="auto"/>
              <w:bottom w:val="nil"/>
              <w:right w:val="single" w:sz="4" w:space="0" w:color="auto"/>
            </w:tcBorders>
          </w:tcPr>
          <w:p w14:paraId="47C7E2FA" w14:textId="77777777" w:rsidR="00E0477B" w:rsidRDefault="00E0477B" w:rsidP="000F1EA2">
            <w:pPr>
              <w:pStyle w:val="TAC"/>
              <w:rPr>
                <w:lang w:val="en-US" w:eastAsia="zh-CN"/>
              </w:rPr>
            </w:pPr>
          </w:p>
        </w:tc>
      </w:tr>
      <w:tr w:rsidR="00E0477B" w14:paraId="6AF896E8" w14:textId="77777777" w:rsidTr="00E63F91">
        <w:trPr>
          <w:trHeight w:val="29"/>
        </w:trPr>
        <w:tc>
          <w:tcPr>
            <w:tcW w:w="2741" w:type="dxa"/>
            <w:tcBorders>
              <w:top w:val="nil"/>
              <w:left w:val="single" w:sz="4" w:space="0" w:color="auto"/>
              <w:bottom w:val="single" w:sz="4" w:space="0" w:color="auto"/>
              <w:right w:val="single" w:sz="4" w:space="0" w:color="auto"/>
            </w:tcBorders>
          </w:tcPr>
          <w:p w14:paraId="00E0DE05"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4DB204E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34719" w14:textId="77777777" w:rsidR="00E0477B" w:rsidRDefault="00E0477B" w:rsidP="000F1EA2">
            <w:pPr>
              <w:pStyle w:val="TAC"/>
              <w:rPr>
                <w:rFonts w:cs="Arial"/>
                <w:color w:val="000000"/>
                <w:szCs w:val="18"/>
                <w:lang w:val="en-US" w:eastAsia="zh-CN"/>
              </w:rPr>
            </w:pPr>
            <w:r>
              <w:rPr>
                <w:lang w:val="en-US"/>
              </w:rPr>
              <w:t>n40</w:t>
            </w:r>
          </w:p>
        </w:tc>
        <w:tc>
          <w:tcPr>
            <w:tcW w:w="4997" w:type="dxa"/>
            <w:tcBorders>
              <w:top w:val="single" w:sz="4" w:space="0" w:color="auto"/>
              <w:left w:val="single" w:sz="4" w:space="0" w:color="auto"/>
              <w:bottom w:val="single" w:sz="4" w:space="0" w:color="auto"/>
              <w:right w:val="single" w:sz="4" w:space="0" w:color="auto"/>
            </w:tcBorders>
          </w:tcPr>
          <w:p w14:paraId="7E7B50F6" w14:textId="77777777" w:rsidR="00E0477B" w:rsidRDefault="00E0477B" w:rsidP="000F1EA2">
            <w:pPr>
              <w:pStyle w:val="TAC"/>
              <w:rPr>
                <w:lang w:val="en-US" w:eastAsia="zh-CN" w:bidi="ar"/>
              </w:rPr>
            </w:pPr>
            <w:r>
              <w:rPr>
                <w:lang w:val="en-US"/>
              </w:rPr>
              <w:t>5, 10, 15, 20, 25, 30, 40, 50, 60, 80, 100</w:t>
            </w:r>
          </w:p>
        </w:tc>
        <w:tc>
          <w:tcPr>
            <w:tcW w:w="2445" w:type="dxa"/>
            <w:tcBorders>
              <w:top w:val="nil"/>
              <w:left w:val="single" w:sz="4" w:space="0" w:color="auto"/>
              <w:bottom w:val="single" w:sz="4" w:space="0" w:color="auto"/>
              <w:right w:val="single" w:sz="4" w:space="0" w:color="auto"/>
            </w:tcBorders>
          </w:tcPr>
          <w:p w14:paraId="5BDDE720" w14:textId="77777777" w:rsidR="00E0477B" w:rsidRDefault="00E0477B" w:rsidP="000F1EA2">
            <w:pPr>
              <w:pStyle w:val="TAC"/>
              <w:rPr>
                <w:lang w:val="en-US" w:eastAsia="zh-CN"/>
              </w:rPr>
            </w:pPr>
          </w:p>
        </w:tc>
      </w:tr>
      <w:tr w:rsidR="00E0477B" w14:paraId="4D17E89D" w14:textId="77777777" w:rsidTr="00E63F91">
        <w:trPr>
          <w:trHeight w:val="29"/>
        </w:trPr>
        <w:tc>
          <w:tcPr>
            <w:tcW w:w="2741" w:type="dxa"/>
            <w:tcBorders>
              <w:top w:val="single" w:sz="4" w:space="0" w:color="auto"/>
              <w:left w:val="single" w:sz="4" w:space="0" w:color="auto"/>
              <w:bottom w:val="nil"/>
              <w:right w:val="single" w:sz="4" w:space="0" w:color="auto"/>
            </w:tcBorders>
          </w:tcPr>
          <w:p w14:paraId="5DC22BC7" w14:textId="77777777" w:rsidR="00E0477B" w:rsidRDefault="00E0477B" w:rsidP="000F1EA2">
            <w:pPr>
              <w:pStyle w:val="TAC"/>
              <w:rPr>
                <w:lang w:val="en-US" w:eastAsia="zh-CN"/>
              </w:rPr>
            </w:pPr>
            <w:r>
              <w:rPr>
                <w:rFonts w:cs="Arial" w:hint="eastAsia"/>
                <w:color w:val="000000" w:themeColor="text1"/>
                <w:szCs w:val="18"/>
                <w:lang w:val="en-US" w:eastAsia="zh-CN"/>
              </w:rPr>
              <w:t>CA_n28A-n39A-n41A</w:t>
            </w:r>
          </w:p>
        </w:tc>
        <w:tc>
          <w:tcPr>
            <w:tcW w:w="2785" w:type="dxa"/>
            <w:tcBorders>
              <w:top w:val="single" w:sz="4" w:space="0" w:color="auto"/>
              <w:left w:val="single" w:sz="4" w:space="0" w:color="auto"/>
              <w:bottom w:val="nil"/>
              <w:right w:val="single" w:sz="4" w:space="0" w:color="auto"/>
            </w:tcBorders>
          </w:tcPr>
          <w:p w14:paraId="7D1667E7" w14:textId="77777777" w:rsidR="00E0477B" w:rsidRDefault="00E0477B" w:rsidP="000F1EA2">
            <w:pPr>
              <w:pStyle w:val="TAC"/>
              <w:rPr>
                <w:szCs w:val="18"/>
                <w:lang w:val="en-US" w:eastAsia="zh-CN"/>
              </w:rPr>
            </w:pPr>
            <w:r>
              <w:rPr>
                <w:rFonts w:cs="Arial" w:hint="eastAsia"/>
                <w:szCs w:val="18"/>
                <w:lang w:val="en-US" w:eastAsia="zh-CN"/>
              </w:rPr>
              <w:t>CA_n28A-n39A</w:t>
            </w:r>
          </w:p>
          <w:p w14:paraId="5F9CF75C" w14:textId="77777777" w:rsidR="00E0477B" w:rsidRDefault="00E0477B" w:rsidP="000F1EA2">
            <w:pPr>
              <w:pStyle w:val="TAC"/>
              <w:rPr>
                <w:szCs w:val="18"/>
                <w:lang w:val="en-US" w:eastAsia="zh-CN"/>
              </w:rPr>
            </w:pPr>
            <w:r>
              <w:rPr>
                <w:rFonts w:cs="Arial" w:hint="eastAsia"/>
                <w:szCs w:val="18"/>
                <w:lang w:val="en-US" w:eastAsia="zh-CN"/>
              </w:rPr>
              <w:t>CA_n28A-n41A</w:t>
            </w:r>
          </w:p>
          <w:p w14:paraId="23CA7ABC" w14:textId="77777777" w:rsidR="00E0477B" w:rsidRDefault="00E0477B" w:rsidP="000F1EA2">
            <w:pPr>
              <w:pStyle w:val="TAC"/>
              <w:rPr>
                <w:lang w:val="en-US" w:eastAsia="zh-CN"/>
              </w:rPr>
            </w:pPr>
            <w:r>
              <w:rPr>
                <w:rFonts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29D350DF" w14:textId="77777777" w:rsidR="00E0477B" w:rsidRDefault="00E0477B" w:rsidP="000F1EA2">
            <w:pPr>
              <w:pStyle w:val="TAC"/>
              <w:rPr>
                <w:rFonts w:cs="Arial"/>
                <w:color w:val="000000"/>
                <w:szCs w:val="18"/>
                <w:lang w:val="en-US" w:eastAsia="zh-CN"/>
              </w:rPr>
            </w:pPr>
            <w:r>
              <w:rPr>
                <w:rFonts w:cs="Arial" w:hint="eastAsia"/>
                <w:color w:val="000000" w:themeColor="text1"/>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AD234EF" w14:textId="77777777" w:rsidR="00E0477B" w:rsidRDefault="00E0477B" w:rsidP="000F1EA2">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5D4577F5" w14:textId="77777777" w:rsidR="00E0477B" w:rsidRDefault="00E0477B" w:rsidP="000F1EA2">
            <w:pPr>
              <w:pStyle w:val="TAC"/>
              <w:rPr>
                <w:lang w:val="en-US" w:eastAsia="zh-CN"/>
              </w:rPr>
            </w:pPr>
            <w:r>
              <w:rPr>
                <w:rFonts w:hint="eastAsia"/>
                <w:color w:val="000000" w:themeColor="text1"/>
                <w:szCs w:val="18"/>
                <w:lang w:val="en-US" w:eastAsia="zh-CN"/>
              </w:rPr>
              <w:t>0</w:t>
            </w:r>
          </w:p>
        </w:tc>
      </w:tr>
      <w:tr w:rsidR="00E0477B" w14:paraId="2F1DABA7" w14:textId="77777777" w:rsidTr="00E63F91">
        <w:trPr>
          <w:trHeight w:val="29"/>
        </w:trPr>
        <w:tc>
          <w:tcPr>
            <w:tcW w:w="2741" w:type="dxa"/>
            <w:tcBorders>
              <w:top w:val="nil"/>
              <w:left w:val="single" w:sz="4" w:space="0" w:color="auto"/>
              <w:bottom w:val="nil"/>
              <w:right w:val="single" w:sz="4" w:space="0" w:color="auto"/>
            </w:tcBorders>
          </w:tcPr>
          <w:p w14:paraId="2943BD7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26C8E77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544AF" w14:textId="77777777" w:rsidR="00E0477B" w:rsidRDefault="00E0477B" w:rsidP="000F1EA2">
            <w:pPr>
              <w:pStyle w:val="TAC"/>
              <w:rPr>
                <w:rFonts w:cs="Arial"/>
                <w:color w:val="000000"/>
                <w:szCs w:val="18"/>
                <w:lang w:val="en-US" w:eastAsia="zh-CN"/>
              </w:rPr>
            </w:pPr>
            <w:r>
              <w:rPr>
                <w:rFonts w:cs="Arial" w:hint="eastAsia"/>
                <w:color w:val="000000" w:themeColor="text1"/>
                <w:szCs w:val="18"/>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3C08AFBD" w14:textId="77777777" w:rsidR="00E0477B" w:rsidRDefault="00E0477B" w:rsidP="000F1EA2">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344AA80C" w14:textId="77777777" w:rsidR="00E0477B" w:rsidRDefault="00E0477B" w:rsidP="000F1EA2">
            <w:pPr>
              <w:pStyle w:val="TAC"/>
              <w:rPr>
                <w:lang w:val="en-US" w:eastAsia="zh-CN"/>
              </w:rPr>
            </w:pPr>
          </w:p>
        </w:tc>
      </w:tr>
      <w:tr w:rsidR="00E0477B" w14:paraId="2F02D5D9" w14:textId="77777777" w:rsidTr="00E63F91">
        <w:trPr>
          <w:trHeight w:val="29"/>
        </w:trPr>
        <w:tc>
          <w:tcPr>
            <w:tcW w:w="2741" w:type="dxa"/>
            <w:tcBorders>
              <w:top w:val="nil"/>
              <w:left w:val="single" w:sz="4" w:space="0" w:color="auto"/>
              <w:bottom w:val="single" w:sz="4" w:space="0" w:color="auto"/>
              <w:right w:val="single" w:sz="4" w:space="0" w:color="auto"/>
            </w:tcBorders>
          </w:tcPr>
          <w:p w14:paraId="204EF09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0F70E9A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BFD3B3" w14:textId="77777777" w:rsidR="00E0477B" w:rsidRDefault="00E0477B" w:rsidP="000F1EA2">
            <w:pPr>
              <w:pStyle w:val="TAC"/>
              <w:rPr>
                <w:rFonts w:cs="Arial"/>
                <w:color w:val="000000"/>
                <w:szCs w:val="18"/>
                <w:lang w:val="en-US" w:eastAsia="zh-CN"/>
              </w:rPr>
            </w:pPr>
            <w:r>
              <w:rPr>
                <w:rFonts w:cs="Arial" w:hint="eastAsia"/>
                <w:color w:val="000000" w:themeColor="text1"/>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4F2970CA" w14:textId="77777777" w:rsidR="00E0477B" w:rsidRDefault="00E0477B" w:rsidP="000F1EA2">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2445" w:type="dxa"/>
            <w:tcBorders>
              <w:top w:val="nil"/>
              <w:left w:val="single" w:sz="4" w:space="0" w:color="auto"/>
              <w:bottom w:val="single" w:sz="4" w:space="0" w:color="auto"/>
              <w:right w:val="single" w:sz="4" w:space="0" w:color="auto"/>
            </w:tcBorders>
          </w:tcPr>
          <w:p w14:paraId="03D8CB7B" w14:textId="77777777" w:rsidR="00E0477B" w:rsidRDefault="00E0477B" w:rsidP="000F1EA2">
            <w:pPr>
              <w:pStyle w:val="TAC"/>
              <w:rPr>
                <w:lang w:val="en-US" w:eastAsia="zh-CN"/>
              </w:rPr>
            </w:pPr>
          </w:p>
        </w:tc>
      </w:tr>
      <w:tr w:rsidR="00E0477B" w14:paraId="4C4A6BBD" w14:textId="77777777" w:rsidTr="00E63F91">
        <w:trPr>
          <w:trHeight w:val="29"/>
        </w:trPr>
        <w:tc>
          <w:tcPr>
            <w:tcW w:w="2741" w:type="dxa"/>
            <w:tcBorders>
              <w:top w:val="single" w:sz="4" w:space="0" w:color="auto"/>
              <w:left w:val="single" w:sz="4" w:space="0" w:color="auto"/>
              <w:bottom w:val="nil"/>
              <w:right w:val="single" w:sz="4" w:space="0" w:color="auto"/>
            </w:tcBorders>
          </w:tcPr>
          <w:p w14:paraId="1AD2A719" w14:textId="77777777" w:rsidR="00E0477B" w:rsidRDefault="00E0477B" w:rsidP="000F1EA2">
            <w:pPr>
              <w:pStyle w:val="TAC"/>
              <w:rPr>
                <w:lang w:val="en-US" w:eastAsia="zh-CN"/>
              </w:rPr>
            </w:pPr>
            <w:r>
              <w:rPr>
                <w:rFonts w:cs="Arial" w:hint="eastAsia"/>
                <w:color w:val="000000" w:themeColor="text1"/>
                <w:szCs w:val="18"/>
                <w:lang w:val="en-US" w:eastAsia="zh-CN"/>
              </w:rPr>
              <w:t>CA_n28A-n39A-n41C</w:t>
            </w:r>
          </w:p>
        </w:tc>
        <w:tc>
          <w:tcPr>
            <w:tcW w:w="2785" w:type="dxa"/>
            <w:tcBorders>
              <w:top w:val="single" w:sz="4" w:space="0" w:color="auto"/>
              <w:left w:val="single" w:sz="4" w:space="0" w:color="auto"/>
              <w:bottom w:val="nil"/>
              <w:right w:val="single" w:sz="4" w:space="0" w:color="auto"/>
            </w:tcBorders>
          </w:tcPr>
          <w:p w14:paraId="1E612594" w14:textId="77777777" w:rsidR="00E0477B" w:rsidRDefault="00E0477B" w:rsidP="000F1EA2">
            <w:pPr>
              <w:pStyle w:val="TAC"/>
              <w:rPr>
                <w:szCs w:val="18"/>
                <w:lang w:val="en-US" w:eastAsia="zh-CN"/>
              </w:rPr>
            </w:pPr>
            <w:r>
              <w:rPr>
                <w:rFonts w:cs="Arial" w:hint="eastAsia"/>
                <w:szCs w:val="18"/>
                <w:lang w:val="en-US" w:eastAsia="zh-CN"/>
              </w:rPr>
              <w:t>CA_n28A-n39A</w:t>
            </w:r>
          </w:p>
          <w:p w14:paraId="0FEB5AC9" w14:textId="77777777" w:rsidR="00E0477B" w:rsidRDefault="00E0477B" w:rsidP="000F1EA2">
            <w:pPr>
              <w:pStyle w:val="TAC"/>
              <w:rPr>
                <w:szCs w:val="18"/>
                <w:lang w:val="en-US" w:eastAsia="zh-CN"/>
              </w:rPr>
            </w:pPr>
            <w:r>
              <w:rPr>
                <w:rFonts w:cs="Arial" w:hint="eastAsia"/>
                <w:szCs w:val="18"/>
                <w:lang w:val="en-US" w:eastAsia="zh-CN"/>
              </w:rPr>
              <w:t>CA_n28A-n41A</w:t>
            </w:r>
          </w:p>
          <w:p w14:paraId="53069774" w14:textId="77777777" w:rsidR="00E0477B" w:rsidRDefault="00E0477B" w:rsidP="000F1EA2">
            <w:pPr>
              <w:pStyle w:val="TAC"/>
              <w:rPr>
                <w:lang w:val="en-US" w:eastAsia="zh-CN"/>
              </w:rPr>
            </w:pPr>
            <w:r>
              <w:rPr>
                <w:rFonts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3EED0D17" w14:textId="77777777" w:rsidR="00E0477B" w:rsidRDefault="00E0477B" w:rsidP="000F1EA2">
            <w:pPr>
              <w:pStyle w:val="TAC"/>
              <w:rPr>
                <w:rFonts w:cs="Arial"/>
                <w:color w:val="000000"/>
                <w:szCs w:val="18"/>
                <w:lang w:val="en-US" w:eastAsia="zh-CN"/>
              </w:rPr>
            </w:pPr>
            <w:r>
              <w:rPr>
                <w:rFonts w:cs="Arial" w:hint="eastAsia"/>
                <w:color w:val="000000" w:themeColor="text1"/>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71BFDEE" w14:textId="77777777" w:rsidR="00E0477B" w:rsidRDefault="00E0477B" w:rsidP="000F1EA2">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77E94D61" w14:textId="77777777" w:rsidR="00E0477B" w:rsidRDefault="00E0477B" w:rsidP="000F1EA2">
            <w:pPr>
              <w:pStyle w:val="TAC"/>
              <w:rPr>
                <w:lang w:val="en-US" w:eastAsia="zh-CN"/>
              </w:rPr>
            </w:pPr>
            <w:r>
              <w:rPr>
                <w:rFonts w:hint="eastAsia"/>
                <w:color w:val="000000" w:themeColor="text1"/>
                <w:szCs w:val="18"/>
                <w:lang w:val="en-US" w:eastAsia="zh-CN"/>
              </w:rPr>
              <w:t>0</w:t>
            </w:r>
          </w:p>
        </w:tc>
      </w:tr>
      <w:tr w:rsidR="00E0477B" w14:paraId="4C3B267B" w14:textId="77777777" w:rsidTr="00E63F91">
        <w:trPr>
          <w:trHeight w:val="29"/>
        </w:trPr>
        <w:tc>
          <w:tcPr>
            <w:tcW w:w="2741" w:type="dxa"/>
            <w:tcBorders>
              <w:top w:val="nil"/>
              <w:left w:val="single" w:sz="4" w:space="0" w:color="auto"/>
              <w:bottom w:val="nil"/>
              <w:right w:val="single" w:sz="4" w:space="0" w:color="auto"/>
            </w:tcBorders>
          </w:tcPr>
          <w:p w14:paraId="5E1401E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tcPr>
          <w:p w14:paraId="409A0FB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5A225E" w14:textId="77777777" w:rsidR="00E0477B" w:rsidRDefault="00E0477B" w:rsidP="000F1EA2">
            <w:pPr>
              <w:pStyle w:val="TAC"/>
              <w:rPr>
                <w:rFonts w:cs="Arial"/>
                <w:color w:val="000000"/>
                <w:szCs w:val="18"/>
                <w:lang w:val="en-US" w:eastAsia="zh-CN"/>
              </w:rPr>
            </w:pPr>
            <w:r>
              <w:rPr>
                <w:rFonts w:cs="Arial" w:hint="eastAsia"/>
                <w:color w:val="000000" w:themeColor="text1"/>
                <w:szCs w:val="18"/>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29E55B26" w14:textId="77777777" w:rsidR="00E0477B" w:rsidRDefault="00E0477B" w:rsidP="000F1EA2">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5EE682F7" w14:textId="77777777" w:rsidR="00E0477B" w:rsidRDefault="00E0477B" w:rsidP="000F1EA2">
            <w:pPr>
              <w:pStyle w:val="TAC"/>
              <w:rPr>
                <w:lang w:val="en-US" w:eastAsia="zh-CN"/>
              </w:rPr>
            </w:pPr>
          </w:p>
        </w:tc>
      </w:tr>
      <w:tr w:rsidR="00E0477B" w14:paraId="5300BE21" w14:textId="77777777" w:rsidTr="00E63F91">
        <w:trPr>
          <w:trHeight w:val="29"/>
        </w:trPr>
        <w:tc>
          <w:tcPr>
            <w:tcW w:w="2741" w:type="dxa"/>
            <w:tcBorders>
              <w:top w:val="nil"/>
              <w:left w:val="single" w:sz="4" w:space="0" w:color="auto"/>
              <w:bottom w:val="single" w:sz="4" w:space="0" w:color="auto"/>
              <w:right w:val="single" w:sz="4" w:space="0" w:color="auto"/>
            </w:tcBorders>
          </w:tcPr>
          <w:p w14:paraId="144013F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tcPr>
          <w:p w14:paraId="794B28B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6719CD" w14:textId="77777777" w:rsidR="00E0477B" w:rsidRDefault="00E0477B" w:rsidP="000F1EA2">
            <w:pPr>
              <w:pStyle w:val="TAC"/>
              <w:rPr>
                <w:rFonts w:cs="Arial"/>
                <w:color w:val="000000"/>
                <w:szCs w:val="18"/>
                <w:lang w:val="en-US" w:eastAsia="zh-CN"/>
              </w:rPr>
            </w:pPr>
            <w:r>
              <w:rPr>
                <w:rFonts w:cs="Arial" w:hint="eastAsia"/>
                <w:color w:val="000000" w:themeColor="text1"/>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tcPr>
          <w:p w14:paraId="3555B566" w14:textId="77777777" w:rsidR="00E0477B" w:rsidRDefault="00E0477B" w:rsidP="000F1EA2">
            <w:pPr>
              <w:pStyle w:val="TAC"/>
              <w:rPr>
                <w:lang w:val="en-US" w:eastAsia="zh-CN" w:bidi="ar"/>
              </w:rPr>
            </w:pPr>
            <w:r>
              <w:rPr>
                <w:rFonts w:hint="eastAsia"/>
                <w:color w:val="000000" w:themeColor="text1"/>
                <w:szCs w:val="18"/>
                <w:lang w:val="en-US" w:eastAsia="zh-CN"/>
              </w:rPr>
              <w:t>CA_n41C_BCS1</w:t>
            </w:r>
          </w:p>
        </w:tc>
        <w:tc>
          <w:tcPr>
            <w:tcW w:w="2445" w:type="dxa"/>
            <w:tcBorders>
              <w:top w:val="nil"/>
              <w:left w:val="single" w:sz="4" w:space="0" w:color="auto"/>
              <w:bottom w:val="single" w:sz="4" w:space="0" w:color="auto"/>
              <w:right w:val="single" w:sz="4" w:space="0" w:color="auto"/>
            </w:tcBorders>
          </w:tcPr>
          <w:p w14:paraId="341CE16C" w14:textId="77777777" w:rsidR="00E0477B" w:rsidRDefault="00E0477B" w:rsidP="000F1EA2">
            <w:pPr>
              <w:pStyle w:val="TAC"/>
              <w:rPr>
                <w:lang w:val="en-US" w:eastAsia="zh-CN"/>
              </w:rPr>
            </w:pPr>
          </w:p>
        </w:tc>
      </w:tr>
      <w:tr w:rsidR="00E0477B" w14:paraId="7D1D3FBA" w14:textId="77777777" w:rsidTr="00E63F91">
        <w:trPr>
          <w:trHeight w:val="29"/>
        </w:trPr>
        <w:tc>
          <w:tcPr>
            <w:tcW w:w="2741" w:type="dxa"/>
            <w:tcBorders>
              <w:top w:val="single" w:sz="4" w:space="0" w:color="auto"/>
              <w:left w:val="single" w:sz="4" w:space="0" w:color="auto"/>
              <w:bottom w:val="nil"/>
              <w:right w:val="single" w:sz="4" w:space="0" w:color="auto"/>
            </w:tcBorders>
          </w:tcPr>
          <w:p w14:paraId="5E8AE648" w14:textId="77777777" w:rsidR="00E0477B" w:rsidRDefault="00E0477B" w:rsidP="000F1EA2">
            <w:pPr>
              <w:pStyle w:val="TAC"/>
              <w:rPr>
                <w:rFonts w:cs="Arial"/>
                <w:color w:val="000000"/>
                <w:szCs w:val="18"/>
                <w:lang w:val="en-US" w:eastAsia="zh-CN" w:bidi="ar"/>
              </w:rPr>
            </w:pPr>
            <w:r>
              <w:rPr>
                <w:lang w:val="en-US"/>
              </w:rPr>
              <w:t>CA_n28A-n39A-n79A</w:t>
            </w:r>
          </w:p>
        </w:tc>
        <w:tc>
          <w:tcPr>
            <w:tcW w:w="2785" w:type="dxa"/>
            <w:tcBorders>
              <w:top w:val="single" w:sz="4" w:space="0" w:color="auto"/>
              <w:left w:val="single" w:sz="4" w:space="0" w:color="auto"/>
              <w:bottom w:val="nil"/>
              <w:right w:val="single" w:sz="4" w:space="0" w:color="auto"/>
            </w:tcBorders>
          </w:tcPr>
          <w:p w14:paraId="11B14062" w14:textId="77777777" w:rsidR="00E0477B" w:rsidRDefault="00E0477B" w:rsidP="000F1EA2">
            <w:pPr>
              <w:pStyle w:val="TAC"/>
              <w:rPr>
                <w:lang w:val="en-US" w:eastAsia="zh-CN"/>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7FFBC7A" w14:textId="77777777" w:rsidR="00E0477B" w:rsidRDefault="00E0477B" w:rsidP="000F1EA2">
            <w:pPr>
              <w:pStyle w:val="TAC"/>
              <w:rPr>
                <w:rFonts w:cs="Arial"/>
                <w:color w:val="000000"/>
                <w:szCs w:val="18"/>
                <w:lang w:val="en-US" w:eastAsia="zh-CN" w:bidi="ar"/>
              </w:rPr>
            </w:pPr>
            <w:r>
              <w:rPr>
                <w:lang w:val="en-US"/>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8EE7C1A" w14:textId="77777777" w:rsidR="00E0477B" w:rsidRDefault="00E0477B" w:rsidP="000F1EA2">
            <w:pPr>
              <w:pStyle w:val="TAC"/>
              <w:rPr>
                <w:lang w:val="en-US" w:eastAsia="zh-CN" w:bidi="ar"/>
              </w:rPr>
            </w:pPr>
            <w:r>
              <w:rPr>
                <w:lang w:val="en-US"/>
              </w:rPr>
              <w:t>5, 10, 15, 20, 30</w:t>
            </w:r>
          </w:p>
        </w:tc>
        <w:tc>
          <w:tcPr>
            <w:tcW w:w="2445" w:type="dxa"/>
            <w:tcBorders>
              <w:top w:val="single" w:sz="4" w:space="0" w:color="auto"/>
              <w:left w:val="single" w:sz="4" w:space="0" w:color="auto"/>
              <w:bottom w:val="nil"/>
              <w:right w:val="single" w:sz="4" w:space="0" w:color="auto"/>
            </w:tcBorders>
          </w:tcPr>
          <w:p w14:paraId="401B9483" w14:textId="77777777" w:rsidR="00E0477B" w:rsidRDefault="00E0477B" w:rsidP="000F1EA2">
            <w:pPr>
              <w:pStyle w:val="TAC"/>
              <w:rPr>
                <w:lang w:val="en-US" w:eastAsia="zh-CN"/>
              </w:rPr>
            </w:pPr>
            <w:r>
              <w:rPr>
                <w:lang w:val="en-US"/>
              </w:rPr>
              <w:t>0</w:t>
            </w:r>
          </w:p>
        </w:tc>
      </w:tr>
      <w:tr w:rsidR="00E0477B" w14:paraId="3CF24958" w14:textId="77777777" w:rsidTr="00E63F91">
        <w:trPr>
          <w:trHeight w:val="29"/>
        </w:trPr>
        <w:tc>
          <w:tcPr>
            <w:tcW w:w="2741" w:type="dxa"/>
            <w:tcBorders>
              <w:top w:val="nil"/>
              <w:left w:val="single" w:sz="4" w:space="0" w:color="auto"/>
              <w:bottom w:val="nil"/>
              <w:right w:val="single" w:sz="4" w:space="0" w:color="auto"/>
            </w:tcBorders>
          </w:tcPr>
          <w:p w14:paraId="6622B01D"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5BCB37F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2E694E" w14:textId="77777777" w:rsidR="00E0477B" w:rsidRDefault="00E0477B" w:rsidP="000F1EA2">
            <w:pPr>
              <w:pStyle w:val="TAC"/>
              <w:rPr>
                <w:rFonts w:cs="Arial"/>
                <w:color w:val="000000"/>
                <w:szCs w:val="18"/>
                <w:lang w:val="en-US" w:eastAsia="zh-CN" w:bidi="ar"/>
              </w:rPr>
            </w:pPr>
            <w:r>
              <w:rPr>
                <w:lang w:val="en-US"/>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758A8AC2" w14:textId="77777777" w:rsidR="00E0477B" w:rsidRDefault="00E0477B" w:rsidP="000F1EA2">
            <w:pPr>
              <w:pStyle w:val="TAC"/>
              <w:rPr>
                <w:lang w:val="en-US" w:eastAsia="zh-CN" w:bidi="ar"/>
              </w:rPr>
            </w:pPr>
            <w:r>
              <w:rPr>
                <w:lang w:val="en-US"/>
              </w:rPr>
              <w:t>5, 10, 15, 20, 25, 30, 40</w:t>
            </w:r>
          </w:p>
        </w:tc>
        <w:tc>
          <w:tcPr>
            <w:tcW w:w="2445" w:type="dxa"/>
            <w:tcBorders>
              <w:top w:val="nil"/>
              <w:left w:val="single" w:sz="4" w:space="0" w:color="auto"/>
              <w:bottom w:val="nil"/>
              <w:right w:val="single" w:sz="4" w:space="0" w:color="auto"/>
            </w:tcBorders>
          </w:tcPr>
          <w:p w14:paraId="5EFA21DF" w14:textId="77777777" w:rsidR="00E0477B" w:rsidRDefault="00E0477B" w:rsidP="000F1EA2">
            <w:pPr>
              <w:pStyle w:val="TAC"/>
              <w:rPr>
                <w:lang w:val="en-US" w:eastAsia="zh-CN"/>
              </w:rPr>
            </w:pPr>
          </w:p>
        </w:tc>
      </w:tr>
      <w:tr w:rsidR="00E0477B" w14:paraId="7ACC1E46" w14:textId="77777777" w:rsidTr="00E63F91">
        <w:trPr>
          <w:trHeight w:val="29"/>
        </w:trPr>
        <w:tc>
          <w:tcPr>
            <w:tcW w:w="2741" w:type="dxa"/>
            <w:tcBorders>
              <w:top w:val="nil"/>
              <w:left w:val="single" w:sz="4" w:space="0" w:color="auto"/>
              <w:bottom w:val="single" w:sz="4" w:space="0" w:color="auto"/>
              <w:right w:val="single" w:sz="4" w:space="0" w:color="auto"/>
            </w:tcBorders>
          </w:tcPr>
          <w:p w14:paraId="35F48CEF"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01CF901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D82923" w14:textId="77777777" w:rsidR="00E0477B" w:rsidRDefault="00E0477B" w:rsidP="000F1EA2">
            <w:pPr>
              <w:pStyle w:val="TAC"/>
              <w:rPr>
                <w:rFonts w:cs="Arial"/>
                <w:color w:val="000000"/>
                <w:szCs w:val="18"/>
                <w:lang w:val="en-US" w:eastAsia="zh-CN" w:bidi="ar"/>
              </w:rPr>
            </w:pPr>
            <w:r>
              <w:rPr>
                <w:lang w:val="en-US"/>
              </w:rPr>
              <w:t>n79</w:t>
            </w:r>
          </w:p>
        </w:tc>
        <w:tc>
          <w:tcPr>
            <w:tcW w:w="4997" w:type="dxa"/>
            <w:tcBorders>
              <w:top w:val="single" w:sz="4" w:space="0" w:color="auto"/>
              <w:left w:val="single" w:sz="4" w:space="0" w:color="auto"/>
              <w:bottom w:val="single" w:sz="4" w:space="0" w:color="auto"/>
              <w:right w:val="single" w:sz="4" w:space="0" w:color="auto"/>
            </w:tcBorders>
          </w:tcPr>
          <w:p w14:paraId="09AEE894" w14:textId="77777777" w:rsidR="00E0477B" w:rsidRDefault="00E0477B" w:rsidP="000F1EA2">
            <w:pPr>
              <w:pStyle w:val="TAC"/>
              <w:rPr>
                <w:lang w:val="en-US" w:eastAsia="zh-CN" w:bidi="ar"/>
              </w:rPr>
            </w:pPr>
            <w:r>
              <w:rPr>
                <w:lang w:val="en-US"/>
              </w:rPr>
              <w:t>40, 50, 60, 80, 100</w:t>
            </w:r>
          </w:p>
        </w:tc>
        <w:tc>
          <w:tcPr>
            <w:tcW w:w="2445" w:type="dxa"/>
            <w:tcBorders>
              <w:top w:val="nil"/>
              <w:left w:val="single" w:sz="4" w:space="0" w:color="auto"/>
              <w:bottom w:val="single" w:sz="4" w:space="0" w:color="auto"/>
              <w:right w:val="single" w:sz="4" w:space="0" w:color="auto"/>
            </w:tcBorders>
          </w:tcPr>
          <w:p w14:paraId="161D3D7A" w14:textId="77777777" w:rsidR="00E0477B" w:rsidRDefault="00E0477B" w:rsidP="000F1EA2">
            <w:pPr>
              <w:pStyle w:val="TAC"/>
              <w:rPr>
                <w:lang w:val="en-US" w:eastAsia="zh-CN"/>
              </w:rPr>
            </w:pPr>
          </w:p>
        </w:tc>
      </w:tr>
      <w:tr w:rsidR="00E0477B" w14:paraId="2A76AF68" w14:textId="77777777" w:rsidTr="00E63F91">
        <w:trPr>
          <w:trHeight w:val="29"/>
        </w:trPr>
        <w:tc>
          <w:tcPr>
            <w:tcW w:w="2741" w:type="dxa"/>
            <w:tcBorders>
              <w:top w:val="single" w:sz="4" w:space="0" w:color="auto"/>
              <w:left w:val="single" w:sz="4" w:space="0" w:color="auto"/>
              <w:bottom w:val="nil"/>
              <w:right w:val="single" w:sz="4" w:space="0" w:color="auto"/>
            </w:tcBorders>
          </w:tcPr>
          <w:p w14:paraId="03B26309"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2785" w:type="dxa"/>
            <w:tcBorders>
              <w:top w:val="single" w:sz="4" w:space="0" w:color="auto"/>
              <w:left w:val="single" w:sz="4" w:space="0" w:color="auto"/>
              <w:bottom w:val="nil"/>
              <w:right w:val="single" w:sz="4" w:space="0" w:color="auto"/>
            </w:tcBorders>
          </w:tcPr>
          <w:p w14:paraId="6D8E10A1" w14:textId="77777777" w:rsidR="00E0477B" w:rsidRDefault="00E0477B" w:rsidP="000F1EA2">
            <w:pPr>
              <w:pStyle w:val="TAC"/>
              <w:rPr>
                <w:lang w:val="en-US" w:eastAsia="zh-CN"/>
              </w:rPr>
            </w:pPr>
            <w:r>
              <w:rPr>
                <w:lang w:val="en-US" w:eastAsia="zh-CN"/>
              </w:rPr>
              <w:t>CA_n28A-n40A</w:t>
            </w:r>
          </w:p>
          <w:p w14:paraId="7E20F1D0" w14:textId="77777777" w:rsidR="00E0477B" w:rsidRDefault="00E0477B" w:rsidP="000F1EA2">
            <w:pPr>
              <w:pStyle w:val="TAC"/>
              <w:rPr>
                <w:lang w:val="en-US" w:eastAsia="zh-CN"/>
              </w:rPr>
            </w:pPr>
            <w:r>
              <w:rPr>
                <w:lang w:val="en-US" w:eastAsia="zh-CN"/>
              </w:rPr>
              <w:t>CA_n28A-n41A</w:t>
            </w:r>
          </w:p>
          <w:p w14:paraId="50E9A62F" w14:textId="77777777" w:rsidR="00E0477B" w:rsidRDefault="00E0477B" w:rsidP="000F1EA2">
            <w:pPr>
              <w:pStyle w:val="TAC"/>
              <w:rPr>
                <w:lang w:val="en-US" w:eastAsia="zh-CN"/>
              </w:rPr>
            </w:pPr>
            <w:r>
              <w:rPr>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E992906"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4C79DC0" w14:textId="77777777" w:rsidR="00E0477B" w:rsidRDefault="00E0477B" w:rsidP="000F1EA2">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2445" w:type="dxa"/>
            <w:tcBorders>
              <w:top w:val="single" w:sz="4" w:space="0" w:color="auto"/>
              <w:left w:val="single" w:sz="4" w:space="0" w:color="auto"/>
              <w:bottom w:val="nil"/>
              <w:right w:val="single" w:sz="4" w:space="0" w:color="auto"/>
            </w:tcBorders>
            <w:vAlign w:val="center"/>
          </w:tcPr>
          <w:p w14:paraId="38FBAF0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15FB22E" w14:textId="77777777" w:rsidTr="00E63F91">
        <w:trPr>
          <w:trHeight w:val="29"/>
        </w:trPr>
        <w:tc>
          <w:tcPr>
            <w:tcW w:w="2741" w:type="dxa"/>
            <w:tcBorders>
              <w:top w:val="nil"/>
              <w:left w:val="single" w:sz="4" w:space="0" w:color="auto"/>
              <w:bottom w:val="nil"/>
              <w:right w:val="single" w:sz="4" w:space="0" w:color="auto"/>
            </w:tcBorders>
          </w:tcPr>
          <w:p w14:paraId="2633F908" w14:textId="77777777" w:rsidR="00E0477B" w:rsidRDefault="00E0477B" w:rsidP="000F1EA2">
            <w:pPr>
              <w:pStyle w:val="TAC"/>
              <w:rPr>
                <w:rFonts w:eastAsia="SimSun" w:cs="Arial"/>
                <w:color w:val="000000"/>
                <w:szCs w:val="18"/>
                <w:lang w:val="en-US" w:eastAsia="zh-CN" w:bidi="ar"/>
              </w:rPr>
            </w:pPr>
          </w:p>
        </w:tc>
        <w:tc>
          <w:tcPr>
            <w:tcW w:w="2785" w:type="dxa"/>
            <w:tcBorders>
              <w:top w:val="nil"/>
              <w:left w:val="single" w:sz="4" w:space="0" w:color="auto"/>
              <w:bottom w:val="nil"/>
              <w:right w:val="single" w:sz="4" w:space="0" w:color="auto"/>
            </w:tcBorders>
          </w:tcPr>
          <w:p w14:paraId="32E56FFD" w14:textId="77777777" w:rsidR="00E0477B" w:rsidRDefault="00E0477B" w:rsidP="000F1EA2">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7060CB6"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E2266C1" w14:textId="77777777" w:rsidR="00E0477B" w:rsidRDefault="00E0477B" w:rsidP="000F1EA2">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2445" w:type="dxa"/>
            <w:tcBorders>
              <w:top w:val="nil"/>
              <w:left w:val="single" w:sz="4" w:space="0" w:color="auto"/>
              <w:bottom w:val="nil"/>
              <w:right w:val="single" w:sz="4" w:space="0" w:color="auto"/>
            </w:tcBorders>
            <w:vAlign w:val="center"/>
          </w:tcPr>
          <w:p w14:paraId="78CCBC46" w14:textId="77777777" w:rsidR="00E0477B" w:rsidRDefault="00E0477B" w:rsidP="000F1EA2">
            <w:pPr>
              <w:pStyle w:val="TAC"/>
              <w:rPr>
                <w:rFonts w:eastAsia="SimSun"/>
                <w:kern w:val="2"/>
                <w:szCs w:val="22"/>
                <w:lang w:val="en-US" w:eastAsia="zh-CN"/>
              </w:rPr>
            </w:pPr>
          </w:p>
        </w:tc>
      </w:tr>
      <w:tr w:rsidR="00E0477B" w14:paraId="6F98EE88" w14:textId="77777777" w:rsidTr="00E63F91">
        <w:trPr>
          <w:trHeight w:val="29"/>
        </w:trPr>
        <w:tc>
          <w:tcPr>
            <w:tcW w:w="2741" w:type="dxa"/>
            <w:tcBorders>
              <w:top w:val="nil"/>
              <w:left w:val="single" w:sz="4" w:space="0" w:color="auto"/>
              <w:bottom w:val="nil"/>
              <w:right w:val="single" w:sz="4" w:space="0" w:color="auto"/>
            </w:tcBorders>
          </w:tcPr>
          <w:p w14:paraId="2F436627" w14:textId="77777777" w:rsidR="00E0477B" w:rsidRDefault="00E0477B" w:rsidP="000F1EA2">
            <w:pPr>
              <w:pStyle w:val="TAC"/>
              <w:rPr>
                <w:rFonts w:eastAsia="SimSun"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47B2BF08" w14:textId="77777777" w:rsidR="00E0477B" w:rsidRDefault="00E0477B" w:rsidP="000F1EA2">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578015"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AD967DD" w14:textId="77777777" w:rsidR="00E0477B" w:rsidRDefault="00E0477B" w:rsidP="000F1EA2">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2445" w:type="dxa"/>
            <w:tcBorders>
              <w:top w:val="nil"/>
              <w:left w:val="single" w:sz="4" w:space="0" w:color="auto"/>
              <w:bottom w:val="single" w:sz="4" w:space="0" w:color="auto"/>
              <w:right w:val="single" w:sz="4" w:space="0" w:color="auto"/>
            </w:tcBorders>
            <w:vAlign w:val="center"/>
          </w:tcPr>
          <w:p w14:paraId="11727902" w14:textId="77777777" w:rsidR="00E0477B" w:rsidRDefault="00E0477B" w:rsidP="000F1EA2">
            <w:pPr>
              <w:pStyle w:val="TAC"/>
              <w:rPr>
                <w:rFonts w:eastAsia="SimSun"/>
                <w:kern w:val="2"/>
                <w:szCs w:val="22"/>
                <w:lang w:val="en-US" w:eastAsia="zh-CN"/>
              </w:rPr>
            </w:pPr>
          </w:p>
        </w:tc>
      </w:tr>
      <w:tr w:rsidR="00E0477B" w14:paraId="3299A56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903C912" w14:textId="77777777" w:rsidR="00E0477B" w:rsidRDefault="00E0477B" w:rsidP="000F1EA2">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0145A683" w14:textId="77777777" w:rsidR="00E0477B" w:rsidRDefault="00E0477B" w:rsidP="000F1EA2">
            <w:pPr>
              <w:pStyle w:val="TAC"/>
              <w:rPr>
                <w:rFonts w:eastAsia="SimSun"/>
                <w:kern w:val="2"/>
                <w:lang w:val="en-US" w:eastAsia="zh-CN"/>
              </w:rPr>
            </w:pPr>
            <w:r>
              <w:rPr>
                <w:rFonts w:eastAsia="SimSun"/>
                <w:kern w:val="2"/>
                <w:szCs w:val="22"/>
                <w:lang w:val="en-US" w:eastAsia="zh-CN"/>
              </w:rPr>
              <w:t>CA_n28A-n40A</w:t>
            </w:r>
          </w:p>
          <w:p w14:paraId="6811A370" w14:textId="77777777" w:rsidR="00E0477B" w:rsidRDefault="00E0477B" w:rsidP="000F1EA2">
            <w:pPr>
              <w:pStyle w:val="TAC"/>
              <w:rPr>
                <w:rFonts w:eastAsia="SimSun"/>
                <w:kern w:val="2"/>
                <w:szCs w:val="22"/>
                <w:lang w:val="en-US" w:eastAsia="zh-CN"/>
              </w:rPr>
            </w:pPr>
            <w:r>
              <w:rPr>
                <w:rFonts w:eastAsia="SimSun"/>
                <w:kern w:val="2"/>
                <w:szCs w:val="22"/>
                <w:lang w:val="en-US" w:eastAsia="zh-CN"/>
              </w:rPr>
              <w:t>CA_n28A-n78A</w:t>
            </w:r>
          </w:p>
          <w:p w14:paraId="07B7F435" w14:textId="77777777" w:rsidR="00E0477B" w:rsidRDefault="00E0477B" w:rsidP="000F1EA2">
            <w:pPr>
              <w:pStyle w:val="TAC"/>
              <w:rPr>
                <w:rFonts w:eastAsia="SimSun"/>
                <w:kern w:val="2"/>
                <w:szCs w:val="22"/>
                <w:lang w:val="en-US" w:eastAsia="zh-CN"/>
              </w:rPr>
            </w:pPr>
            <w:r>
              <w:rPr>
                <w:rFonts w:eastAsia="SimSun"/>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37203F24" w14:textId="77777777" w:rsidR="00E0477B" w:rsidRDefault="00E0477B" w:rsidP="000F1EA2">
            <w:pPr>
              <w:pStyle w:val="TAC"/>
              <w:rPr>
                <w:rFonts w:eastAsia="SimSun"/>
                <w:kern w:val="2"/>
                <w:szCs w:val="22"/>
                <w:lang w:val="en-US" w:eastAsia="zh-CN"/>
              </w:rPr>
            </w:pPr>
            <w:r>
              <w:rPr>
                <w:rFonts w:eastAsia="SimSun"/>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B231028" w14:textId="77777777" w:rsidR="00E0477B" w:rsidRDefault="00E0477B" w:rsidP="000F1EA2">
            <w:pPr>
              <w:pStyle w:val="TAC"/>
              <w:rPr>
                <w:rFonts w:eastAsia="SimSun"/>
                <w:kern w:val="2"/>
                <w:szCs w:val="22"/>
                <w:lang w:val="en-US" w:eastAsia="zh-CN"/>
              </w:rPr>
            </w:pPr>
            <w:r>
              <w:rPr>
                <w:rFonts w:eastAsia="SimSun"/>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B2FC4B2"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088634A" w14:textId="77777777" w:rsidTr="00E63F91">
        <w:trPr>
          <w:trHeight w:val="29"/>
        </w:trPr>
        <w:tc>
          <w:tcPr>
            <w:tcW w:w="2741" w:type="dxa"/>
            <w:tcBorders>
              <w:top w:val="nil"/>
              <w:left w:val="single" w:sz="4" w:space="0" w:color="auto"/>
              <w:bottom w:val="nil"/>
              <w:right w:val="single" w:sz="4" w:space="0" w:color="auto"/>
            </w:tcBorders>
            <w:vAlign w:val="center"/>
          </w:tcPr>
          <w:p w14:paraId="4B6A1D01"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40E793FE"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54EF1" w14:textId="77777777" w:rsidR="00E0477B" w:rsidRDefault="00E0477B" w:rsidP="000F1EA2">
            <w:pPr>
              <w:pStyle w:val="TAC"/>
              <w:rPr>
                <w:rFonts w:eastAsia="SimSun"/>
                <w:kern w:val="2"/>
                <w:szCs w:val="22"/>
                <w:lang w:val="en-US" w:eastAsia="zh-CN"/>
              </w:rPr>
            </w:pPr>
            <w:r>
              <w:rPr>
                <w:rFonts w:eastAsia="SimSun"/>
                <w:kern w:val="2"/>
                <w:szCs w:val="22"/>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25523AF6" w14:textId="77777777" w:rsidR="00E0477B" w:rsidRDefault="00E0477B" w:rsidP="000F1EA2">
            <w:pPr>
              <w:pStyle w:val="TAC"/>
              <w:rPr>
                <w:rFonts w:eastAsia="SimSun"/>
                <w:kern w:val="2"/>
                <w:szCs w:val="22"/>
                <w:lang w:val="en-US" w:eastAsia="zh-CN"/>
              </w:rPr>
            </w:pPr>
            <w:r>
              <w:rPr>
                <w:rFonts w:eastAsia="SimSun"/>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EACA6D0" w14:textId="77777777" w:rsidR="00E0477B" w:rsidRDefault="00E0477B" w:rsidP="000F1EA2">
            <w:pPr>
              <w:pStyle w:val="TAC"/>
              <w:rPr>
                <w:rFonts w:eastAsia="SimSun"/>
                <w:kern w:val="2"/>
                <w:szCs w:val="22"/>
                <w:lang w:val="en-US" w:eastAsia="zh-CN"/>
              </w:rPr>
            </w:pPr>
          </w:p>
        </w:tc>
      </w:tr>
      <w:tr w:rsidR="00E0477B" w14:paraId="7298FE0C" w14:textId="77777777" w:rsidTr="00E63F91">
        <w:trPr>
          <w:trHeight w:val="29"/>
        </w:trPr>
        <w:tc>
          <w:tcPr>
            <w:tcW w:w="2741" w:type="dxa"/>
            <w:tcBorders>
              <w:top w:val="nil"/>
              <w:left w:val="single" w:sz="4" w:space="0" w:color="auto"/>
              <w:bottom w:val="nil"/>
              <w:right w:val="single" w:sz="4" w:space="0" w:color="auto"/>
            </w:tcBorders>
            <w:vAlign w:val="center"/>
          </w:tcPr>
          <w:p w14:paraId="2B55CCAD"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599C492" w14:textId="77777777" w:rsidR="00E0477B" w:rsidRDefault="00E0477B" w:rsidP="000F1EA2">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16BF99" w14:textId="77777777" w:rsidR="00E0477B" w:rsidRDefault="00E0477B" w:rsidP="000F1EA2">
            <w:pPr>
              <w:pStyle w:val="TAC"/>
              <w:rPr>
                <w:rFonts w:eastAsia="SimSun"/>
                <w:kern w:val="2"/>
                <w:szCs w:val="22"/>
                <w:lang w:val="en-US" w:eastAsia="zh-CN"/>
              </w:rPr>
            </w:pPr>
            <w:r>
              <w:rPr>
                <w:rFonts w:eastAsia="SimSu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EC13104" w14:textId="77777777" w:rsidR="00E0477B" w:rsidRDefault="00E0477B" w:rsidP="000F1EA2">
            <w:pPr>
              <w:pStyle w:val="TAC"/>
              <w:rPr>
                <w:rFonts w:eastAsia="SimSun"/>
                <w:kern w:val="2"/>
                <w:szCs w:val="22"/>
                <w:lang w:val="en-US" w:eastAsia="zh-CN"/>
              </w:rPr>
            </w:pPr>
            <w:r>
              <w:rPr>
                <w:rFonts w:eastAsia="SimSun"/>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4823786" w14:textId="77777777" w:rsidR="00E0477B" w:rsidRDefault="00E0477B" w:rsidP="000F1EA2">
            <w:pPr>
              <w:pStyle w:val="TAC"/>
              <w:rPr>
                <w:rFonts w:eastAsia="SimSun"/>
                <w:kern w:val="2"/>
                <w:szCs w:val="22"/>
                <w:lang w:val="en-US" w:eastAsia="zh-CN"/>
              </w:rPr>
            </w:pPr>
          </w:p>
        </w:tc>
      </w:tr>
      <w:tr w:rsidR="00E0477B" w14:paraId="2B4F1095" w14:textId="77777777" w:rsidTr="00E63F91">
        <w:trPr>
          <w:trHeight w:val="29"/>
        </w:trPr>
        <w:tc>
          <w:tcPr>
            <w:tcW w:w="2741" w:type="dxa"/>
            <w:tcBorders>
              <w:top w:val="nil"/>
              <w:left w:val="single" w:sz="4" w:space="0" w:color="auto"/>
              <w:bottom w:val="nil"/>
              <w:right w:val="single" w:sz="4" w:space="0" w:color="auto"/>
            </w:tcBorders>
            <w:vAlign w:val="center"/>
          </w:tcPr>
          <w:p w14:paraId="7257018D" w14:textId="77777777" w:rsidR="00E0477B" w:rsidRDefault="00E0477B" w:rsidP="000F1EA2">
            <w:pPr>
              <w:pStyle w:val="TAC"/>
              <w:rPr>
                <w:rFonts w:eastAsia="SimSun"/>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0EE36D58" w14:textId="77777777" w:rsidR="00E0477B" w:rsidRDefault="00E0477B" w:rsidP="000F1EA2">
            <w:pPr>
              <w:pStyle w:val="TAC"/>
              <w:rPr>
                <w:rFonts w:eastAsia="SimSun"/>
                <w:kern w:val="2"/>
                <w:lang w:val="en-US" w:eastAsia="zh-CN"/>
              </w:rPr>
            </w:pPr>
            <w:r>
              <w:rPr>
                <w:rFonts w:eastAsia="SimSun"/>
                <w:kern w:val="2"/>
                <w:szCs w:val="22"/>
                <w:lang w:val="en-US" w:eastAsia="zh-CN"/>
              </w:rPr>
              <w:t>CA_n28A-n40A</w:t>
            </w:r>
          </w:p>
          <w:p w14:paraId="45E68AD5" w14:textId="77777777" w:rsidR="00E0477B" w:rsidRDefault="00E0477B" w:rsidP="000F1EA2">
            <w:pPr>
              <w:pStyle w:val="TAC"/>
              <w:rPr>
                <w:rFonts w:eastAsia="SimSun"/>
                <w:kern w:val="2"/>
                <w:szCs w:val="22"/>
                <w:lang w:val="en-US" w:eastAsia="zh-CN"/>
              </w:rPr>
            </w:pPr>
            <w:r>
              <w:rPr>
                <w:rFonts w:eastAsia="SimSun"/>
                <w:kern w:val="2"/>
                <w:szCs w:val="22"/>
                <w:lang w:val="en-US" w:eastAsia="zh-CN"/>
              </w:rPr>
              <w:t>CA_n28A-n78A</w:t>
            </w:r>
          </w:p>
          <w:p w14:paraId="3868DA42" w14:textId="77777777" w:rsidR="00E0477B" w:rsidRDefault="00E0477B" w:rsidP="000F1EA2">
            <w:pPr>
              <w:pStyle w:val="TAC"/>
              <w:rPr>
                <w:rFonts w:eastAsia="SimSun"/>
                <w:kern w:val="2"/>
                <w:szCs w:val="22"/>
                <w:lang w:val="en-US"/>
              </w:rPr>
            </w:pPr>
            <w:r>
              <w:rPr>
                <w:rFonts w:eastAsia="SimSun"/>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989D764" w14:textId="77777777" w:rsidR="00E0477B" w:rsidRDefault="00E0477B" w:rsidP="000F1EA2">
            <w:pPr>
              <w:pStyle w:val="TAC"/>
              <w:rPr>
                <w:rFonts w:eastAsia="SimSun"/>
                <w:kern w:val="2"/>
                <w:szCs w:val="22"/>
                <w:lang w:val="en-US" w:eastAsia="zh-CN"/>
              </w:rPr>
            </w:pPr>
            <w:r>
              <w:rPr>
                <w:rFonts w:eastAsia="SimSun"/>
                <w:kern w:val="2"/>
                <w:szCs w:val="22"/>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818E0C2"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734C9D" w14:textId="77777777" w:rsidR="00E0477B" w:rsidRDefault="00E0477B" w:rsidP="000F1EA2">
            <w:pPr>
              <w:pStyle w:val="TAC"/>
              <w:rPr>
                <w:rFonts w:eastAsia="SimSun" w:cs="Arial"/>
                <w:kern w:val="2"/>
                <w:szCs w:val="22"/>
                <w:lang w:val="en-US" w:eastAsia="zh-CN"/>
              </w:rPr>
            </w:pPr>
            <w:r>
              <w:rPr>
                <w:rFonts w:eastAsia="SimSun"/>
                <w:kern w:val="2"/>
                <w:szCs w:val="22"/>
                <w:lang w:val="en-US" w:eastAsia="zh-CN"/>
              </w:rPr>
              <w:t>1</w:t>
            </w:r>
          </w:p>
        </w:tc>
      </w:tr>
      <w:tr w:rsidR="00E0477B" w14:paraId="54F78CA2" w14:textId="77777777" w:rsidTr="00E63F91">
        <w:trPr>
          <w:trHeight w:val="29"/>
        </w:trPr>
        <w:tc>
          <w:tcPr>
            <w:tcW w:w="2741" w:type="dxa"/>
            <w:tcBorders>
              <w:top w:val="nil"/>
              <w:left w:val="single" w:sz="4" w:space="0" w:color="auto"/>
              <w:bottom w:val="nil"/>
              <w:right w:val="single" w:sz="4" w:space="0" w:color="auto"/>
            </w:tcBorders>
            <w:vAlign w:val="center"/>
          </w:tcPr>
          <w:p w14:paraId="133BED0A"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7D0141F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4D914E" w14:textId="77777777" w:rsidR="00E0477B" w:rsidRDefault="00E0477B" w:rsidP="000F1EA2">
            <w:pPr>
              <w:pStyle w:val="TAC"/>
              <w:rPr>
                <w:rFonts w:eastAsia="SimSun"/>
                <w:kern w:val="2"/>
                <w:szCs w:val="22"/>
                <w:lang w:val="en-US" w:eastAsia="zh-CN"/>
              </w:rPr>
            </w:pPr>
            <w:r>
              <w:rPr>
                <w:rFonts w:eastAsia="SimSun"/>
                <w:kern w:val="2"/>
                <w:szCs w:val="22"/>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ECC23B2"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2445" w:type="dxa"/>
            <w:tcBorders>
              <w:top w:val="nil"/>
              <w:left w:val="single" w:sz="4" w:space="0" w:color="auto"/>
              <w:bottom w:val="nil"/>
              <w:right w:val="single" w:sz="4" w:space="0" w:color="auto"/>
            </w:tcBorders>
            <w:vAlign w:val="center"/>
          </w:tcPr>
          <w:p w14:paraId="18822CA6" w14:textId="77777777" w:rsidR="00E0477B" w:rsidRDefault="00E0477B" w:rsidP="000F1EA2">
            <w:pPr>
              <w:pStyle w:val="TAC"/>
              <w:rPr>
                <w:rFonts w:eastAsia="SimSun" w:cs="Arial"/>
                <w:kern w:val="2"/>
                <w:szCs w:val="22"/>
                <w:lang w:val="en-US" w:eastAsia="zh-CN"/>
              </w:rPr>
            </w:pPr>
          </w:p>
        </w:tc>
      </w:tr>
      <w:tr w:rsidR="00E0477B" w14:paraId="7E530C4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7DB02C3"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805B97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AA21FE" w14:textId="77777777" w:rsidR="00E0477B" w:rsidRDefault="00E0477B" w:rsidP="000F1EA2">
            <w:pPr>
              <w:pStyle w:val="TAC"/>
              <w:rPr>
                <w:rFonts w:eastAsia="SimSun"/>
                <w:kern w:val="2"/>
                <w:szCs w:val="22"/>
                <w:lang w:val="en-US" w:eastAsia="zh-CN"/>
              </w:rPr>
            </w:pPr>
            <w:r>
              <w:rPr>
                <w:rFonts w:eastAsia="SimSu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FE6D37C"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54BF716" w14:textId="77777777" w:rsidR="00E0477B" w:rsidRDefault="00E0477B" w:rsidP="000F1EA2">
            <w:pPr>
              <w:pStyle w:val="TAC"/>
              <w:rPr>
                <w:rFonts w:eastAsia="SimSun" w:cs="Arial"/>
                <w:kern w:val="2"/>
                <w:szCs w:val="22"/>
                <w:lang w:val="en-US" w:eastAsia="zh-CN"/>
              </w:rPr>
            </w:pPr>
          </w:p>
        </w:tc>
      </w:tr>
      <w:tr w:rsidR="00E0477B" w14:paraId="69D854B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30B521E" w14:textId="77777777" w:rsidR="00E0477B" w:rsidRDefault="00E0477B" w:rsidP="000F1EA2">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745A1DA4" w14:textId="77777777" w:rsidR="00E0477B" w:rsidRDefault="00E0477B" w:rsidP="000F1EA2">
            <w:pPr>
              <w:pStyle w:val="TAC"/>
              <w:rPr>
                <w:kern w:val="2"/>
                <w:szCs w:val="22"/>
                <w:lang w:val="en-US"/>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0300720" w14:textId="77777777" w:rsidR="00E0477B" w:rsidRDefault="00E0477B" w:rsidP="000F1EA2">
            <w:pPr>
              <w:pStyle w:val="TAC"/>
              <w:rPr>
                <w:kern w:val="2"/>
                <w:szCs w:val="22"/>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D8E3BDB" w14:textId="77777777" w:rsidR="00E0477B" w:rsidRDefault="00E0477B" w:rsidP="000F1EA2">
            <w:pPr>
              <w:pStyle w:val="TAC"/>
              <w:rPr>
                <w:lang w:val="en-US" w:eastAsia="zh-CN" w:bidi="ar"/>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49B033F" w14:textId="77777777" w:rsidR="00E0477B" w:rsidRDefault="00E0477B" w:rsidP="000F1EA2">
            <w:pPr>
              <w:pStyle w:val="TAC"/>
              <w:rPr>
                <w:rFonts w:cs="Arial"/>
                <w:kern w:val="2"/>
                <w:szCs w:val="22"/>
                <w:lang w:val="en-US" w:eastAsia="zh-CN"/>
              </w:rPr>
            </w:pPr>
            <w:r>
              <w:rPr>
                <w:lang w:val="en-US" w:eastAsia="zh-CN"/>
              </w:rPr>
              <w:t>0</w:t>
            </w:r>
          </w:p>
        </w:tc>
      </w:tr>
      <w:tr w:rsidR="00E0477B" w14:paraId="26E5F868" w14:textId="77777777" w:rsidTr="00E63F91">
        <w:trPr>
          <w:trHeight w:val="29"/>
        </w:trPr>
        <w:tc>
          <w:tcPr>
            <w:tcW w:w="2741" w:type="dxa"/>
            <w:tcBorders>
              <w:top w:val="nil"/>
              <w:left w:val="single" w:sz="4" w:space="0" w:color="auto"/>
              <w:bottom w:val="nil"/>
              <w:right w:val="single" w:sz="4" w:space="0" w:color="auto"/>
            </w:tcBorders>
            <w:vAlign w:val="center"/>
          </w:tcPr>
          <w:p w14:paraId="2B35C4BF" w14:textId="77777777" w:rsidR="00E0477B" w:rsidRDefault="00E0477B" w:rsidP="000F1EA2">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8C9A0F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2FF0F3" w14:textId="77777777" w:rsidR="00E0477B" w:rsidRDefault="00E0477B" w:rsidP="000F1EA2">
            <w:pPr>
              <w:pStyle w:val="TAC"/>
              <w:rPr>
                <w:kern w:val="2"/>
                <w:szCs w:val="22"/>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1C3B8B59" w14:textId="77777777" w:rsidR="00E0477B" w:rsidRDefault="00E0477B" w:rsidP="000F1EA2">
            <w:pPr>
              <w:pStyle w:val="TAC"/>
              <w:rPr>
                <w:lang w:val="en-US" w:eastAsia="zh-CN" w:bidi="ar"/>
              </w:rPr>
            </w:pPr>
            <w:r>
              <w:rPr>
                <w:lang w:val="en-US" w:eastAsia="zh-CN" w:bidi="ar"/>
              </w:rPr>
              <w:t>CA_n40B_BCS0</w:t>
            </w:r>
          </w:p>
        </w:tc>
        <w:tc>
          <w:tcPr>
            <w:tcW w:w="2445" w:type="dxa"/>
            <w:tcBorders>
              <w:top w:val="nil"/>
              <w:left w:val="single" w:sz="4" w:space="0" w:color="auto"/>
              <w:bottom w:val="nil"/>
              <w:right w:val="single" w:sz="4" w:space="0" w:color="auto"/>
            </w:tcBorders>
            <w:vAlign w:val="center"/>
          </w:tcPr>
          <w:p w14:paraId="335D8C8E" w14:textId="77777777" w:rsidR="00E0477B" w:rsidRDefault="00E0477B" w:rsidP="000F1EA2">
            <w:pPr>
              <w:pStyle w:val="TAC"/>
              <w:rPr>
                <w:rFonts w:cs="Arial"/>
                <w:kern w:val="2"/>
                <w:szCs w:val="22"/>
                <w:lang w:val="en-US" w:eastAsia="zh-CN"/>
              </w:rPr>
            </w:pPr>
          </w:p>
        </w:tc>
      </w:tr>
      <w:tr w:rsidR="00E0477B" w14:paraId="25640D8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F7778EF" w14:textId="77777777" w:rsidR="00E0477B" w:rsidRDefault="00E0477B" w:rsidP="000F1EA2">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56749C9"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865924" w14:textId="77777777" w:rsidR="00E0477B" w:rsidRDefault="00E0477B" w:rsidP="000F1EA2">
            <w:pPr>
              <w:pStyle w:val="TAC"/>
              <w:rPr>
                <w:kern w:val="2"/>
                <w:szCs w:val="22"/>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B16B1F7" w14:textId="77777777" w:rsidR="00E0477B" w:rsidRDefault="00E0477B" w:rsidP="000F1EA2">
            <w:pPr>
              <w:pStyle w:val="TAC"/>
              <w:rPr>
                <w:lang w:val="en-US" w:eastAsia="zh-CN" w:bidi="ar"/>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0B61C2F" w14:textId="77777777" w:rsidR="00E0477B" w:rsidRDefault="00E0477B" w:rsidP="000F1EA2">
            <w:pPr>
              <w:pStyle w:val="TAC"/>
              <w:rPr>
                <w:rFonts w:cs="Arial"/>
                <w:kern w:val="2"/>
                <w:szCs w:val="22"/>
                <w:lang w:val="en-US" w:eastAsia="zh-CN"/>
              </w:rPr>
            </w:pPr>
          </w:p>
        </w:tc>
      </w:tr>
      <w:tr w:rsidR="00E0477B" w14:paraId="4F4472A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A685881" w14:textId="77777777" w:rsidR="00E0477B" w:rsidRDefault="00E0477B" w:rsidP="000F1EA2">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2785" w:type="dxa"/>
            <w:tcBorders>
              <w:top w:val="single" w:sz="4" w:space="0" w:color="auto"/>
              <w:left w:val="single" w:sz="4" w:space="0" w:color="auto"/>
              <w:bottom w:val="nil"/>
              <w:right w:val="single" w:sz="4" w:space="0" w:color="auto"/>
            </w:tcBorders>
            <w:vAlign w:val="center"/>
          </w:tcPr>
          <w:p w14:paraId="6017F985" w14:textId="77777777" w:rsidR="00E0477B" w:rsidRDefault="00E0477B" w:rsidP="000F1EA2">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12CC470D" w14:textId="77777777" w:rsidR="00E0477B" w:rsidRDefault="00E0477B" w:rsidP="000F1EA2">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41CE6822" w14:textId="77777777" w:rsidR="00E0477B" w:rsidRDefault="00E0477B" w:rsidP="000F1EA2">
            <w:pPr>
              <w:pStyle w:val="TAC"/>
              <w:rPr>
                <w:rFonts w:eastAsia="SimSun"/>
                <w:kern w:val="2"/>
                <w:szCs w:val="22"/>
                <w:lang w:val="en-US"/>
              </w:rPr>
            </w:pPr>
            <w:r>
              <w:rPr>
                <w:rFonts w:eastAsia="SimSun" w:cs="Arial"/>
                <w:color w:val="000000"/>
                <w:kern w:val="2"/>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267DB2D9" w14:textId="77777777" w:rsidR="00E0477B" w:rsidRDefault="00E0477B" w:rsidP="000F1EA2">
            <w:pPr>
              <w:pStyle w:val="TAC"/>
              <w:rPr>
                <w:rFonts w:eastAsia="SimSun"/>
                <w:kern w:val="2"/>
                <w:szCs w:val="22"/>
                <w:lang w:val="en-US" w:eastAsia="zh-CN"/>
              </w:rPr>
            </w:pPr>
            <w:r>
              <w:rPr>
                <w:rFonts w:eastAsia="SimSun" w:cs="Arial"/>
                <w:color w:val="000000"/>
                <w:kern w:val="2"/>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F430826"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2445" w:type="dxa"/>
            <w:tcBorders>
              <w:top w:val="single" w:sz="4" w:space="0" w:color="auto"/>
              <w:left w:val="single" w:sz="4" w:space="0" w:color="auto"/>
              <w:bottom w:val="nil"/>
              <w:right w:val="single" w:sz="4" w:space="0" w:color="auto"/>
            </w:tcBorders>
            <w:vAlign w:val="center"/>
          </w:tcPr>
          <w:p w14:paraId="099C6111" w14:textId="77777777" w:rsidR="00E0477B" w:rsidRDefault="00E0477B" w:rsidP="000F1EA2">
            <w:pPr>
              <w:pStyle w:val="TAC"/>
              <w:rPr>
                <w:rFonts w:eastAsia="SimSun" w:cs="Arial"/>
                <w:kern w:val="2"/>
                <w:szCs w:val="22"/>
                <w:lang w:val="en-US" w:eastAsia="zh-CN"/>
              </w:rPr>
            </w:pPr>
            <w:r>
              <w:rPr>
                <w:rFonts w:eastAsia="SimSun" w:cs="Arial"/>
                <w:kern w:val="2"/>
                <w:szCs w:val="18"/>
                <w:lang w:val="en-US" w:eastAsia="zh-CN"/>
              </w:rPr>
              <w:t>0</w:t>
            </w:r>
          </w:p>
        </w:tc>
      </w:tr>
      <w:tr w:rsidR="00E0477B" w14:paraId="73C61002" w14:textId="77777777" w:rsidTr="00E63F91">
        <w:trPr>
          <w:trHeight w:val="29"/>
        </w:trPr>
        <w:tc>
          <w:tcPr>
            <w:tcW w:w="2741" w:type="dxa"/>
            <w:tcBorders>
              <w:top w:val="nil"/>
              <w:left w:val="single" w:sz="4" w:space="0" w:color="auto"/>
              <w:bottom w:val="nil"/>
              <w:right w:val="single" w:sz="4" w:space="0" w:color="auto"/>
            </w:tcBorders>
            <w:vAlign w:val="center"/>
          </w:tcPr>
          <w:p w14:paraId="0FF0958B" w14:textId="77777777" w:rsidR="00E0477B" w:rsidRDefault="00E0477B" w:rsidP="000F1EA2">
            <w:pPr>
              <w:pStyle w:val="TAC"/>
              <w:rPr>
                <w:rFonts w:eastAsia="SimSun"/>
                <w:kern w:val="2"/>
                <w:szCs w:val="22"/>
                <w:lang w:val="en-US" w:eastAsia="zh-CN"/>
              </w:rPr>
            </w:pPr>
          </w:p>
        </w:tc>
        <w:tc>
          <w:tcPr>
            <w:tcW w:w="2785" w:type="dxa"/>
            <w:tcBorders>
              <w:top w:val="nil"/>
              <w:left w:val="single" w:sz="4" w:space="0" w:color="auto"/>
              <w:bottom w:val="nil"/>
              <w:right w:val="single" w:sz="4" w:space="0" w:color="auto"/>
            </w:tcBorders>
            <w:vAlign w:val="center"/>
          </w:tcPr>
          <w:p w14:paraId="1BA5B38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E577E5" w14:textId="77777777" w:rsidR="00E0477B" w:rsidRDefault="00E0477B" w:rsidP="000F1EA2">
            <w:pPr>
              <w:pStyle w:val="TAC"/>
              <w:rPr>
                <w:rFonts w:eastAsia="SimSun"/>
                <w:kern w:val="2"/>
                <w:szCs w:val="22"/>
                <w:lang w:val="en-US" w:eastAsia="zh-CN"/>
              </w:rPr>
            </w:pPr>
            <w:r>
              <w:rPr>
                <w:rFonts w:eastAsia="SimSun" w:cs="Arial"/>
                <w:color w:val="000000"/>
                <w:kern w:val="2"/>
                <w:szCs w:val="18"/>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04355FF7" w14:textId="77777777" w:rsidR="00E0477B" w:rsidRDefault="00E0477B" w:rsidP="000F1EA2">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2445" w:type="dxa"/>
            <w:tcBorders>
              <w:top w:val="nil"/>
              <w:left w:val="single" w:sz="4" w:space="0" w:color="auto"/>
              <w:bottom w:val="nil"/>
              <w:right w:val="single" w:sz="4" w:space="0" w:color="auto"/>
            </w:tcBorders>
            <w:vAlign w:val="center"/>
          </w:tcPr>
          <w:p w14:paraId="0EAF3D0F" w14:textId="77777777" w:rsidR="00E0477B" w:rsidRDefault="00E0477B" w:rsidP="000F1EA2">
            <w:pPr>
              <w:pStyle w:val="TAC"/>
              <w:rPr>
                <w:rFonts w:eastAsia="SimSun" w:cs="Arial"/>
                <w:kern w:val="2"/>
                <w:szCs w:val="22"/>
                <w:lang w:val="en-US" w:eastAsia="zh-CN"/>
              </w:rPr>
            </w:pPr>
          </w:p>
        </w:tc>
      </w:tr>
      <w:tr w:rsidR="00E0477B" w14:paraId="404A84D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061195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815AE6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D0FEDB" w14:textId="77777777" w:rsidR="00E0477B" w:rsidRDefault="00E0477B" w:rsidP="000F1EA2">
            <w:pPr>
              <w:pStyle w:val="TAC"/>
              <w:rPr>
                <w:lang w:val="en-US" w:eastAsia="zh-CN"/>
              </w:rPr>
            </w:pPr>
            <w:r>
              <w:rPr>
                <w:rFonts w:cs="Arial"/>
                <w:color w:val="000000"/>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6CE1C8E" w14:textId="77777777" w:rsidR="00E0477B" w:rsidRDefault="00E0477B" w:rsidP="000F1EA2">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C2A5D4F" w14:textId="77777777" w:rsidR="00E0477B" w:rsidRDefault="00E0477B" w:rsidP="000F1EA2">
            <w:pPr>
              <w:pStyle w:val="TAC"/>
              <w:rPr>
                <w:rFonts w:cs="Arial"/>
                <w:lang w:val="en-US" w:eastAsia="zh-CN"/>
              </w:rPr>
            </w:pPr>
          </w:p>
        </w:tc>
      </w:tr>
      <w:tr w:rsidR="00E0477B" w14:paraId="2BC85E0C" w14:textId="77777777" w:rsidTr="00E63F91">
        <w:trPr>
          <w:trHeight w:val="29"/>
        </w:trPr>
        <w:tc>
          <w:tcPr>
            <w:tcW w:w="2741" w:type="dxa"/>
            <w:tcBorders>
              <w:top w:val="nil"/>
              <w:left w:val="single" w:sz="4" w:space="0" w:color="auto"/>
              <w:bottom w:val="nil"/>
              <w:right w:val="single" w:sz="4" w:space="0" w:color="auto"/>
            </w:tcBorders>
            <w:vAlign w:val="center"/>
          </w:tcPr>
          <w:p w14:paraId="05D78148" w14:textId="77777777" w:rsidR="00E0477B" w:rsidRDefault="00E0477B" w:rsidP="000F1EA2">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2785" w:type="dxa"/>
            <w:tcBorders>
              <w:top w:val="nil"/>
              <w:left w:val="single" w:sz="4" w:space="0" w:color="auto"/>
              <w:bottom w:val="nil"/>
              <w:right w:val="single" w:sz="4" w:space="0" w:color="auto"/>
            </w:tcBorders>
            <w:vAlign w:val="center"/>
          </w:tcPr>
          <w:p w14:paraId="378751B7" w14:textId="77777777" w:rsidR="00E0477B" w:rsidRDefault="00E0477B" w:rsidP="000F1EA2">
            <w:pPr>
              <w:pStyle w:val="TAC"/>
              <w:rPr>
                <w:lang w:val="en-US" w:eastAsia="zh-CN"/>
              </w:rPr>
            </w:pPr>
            <w:r>
              <w:rPr>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5D56B9E9"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3271714" w14:textId="77777777" w:rsidR="00E0477B" w:rsidRDefault="00E0477B" w:rsidP="000F1EA2">
            <w:pPr>
              <w:pStyle w:val="TAC"/>
              <w:rPr>
                <w:lang w:val="en-US" w:eastAsia="zh-CN"/>
              </w:rPr>
            </w:pPr>
            <w:r>
              <w:rPr>
                <w:lang w:val="en-US" w:eastAsia="zh-CN" w:bidi="ar"/>
              </w:rPr>
              <w:t>5, 10, 15, 20, 30</w:t>
            </w:r>
          </w:p>
        </w:tc>
        <w:tc>
          <w:tcPr>
            <w:tcW w:w="2445" w:type="dxa"/>
            <w:tcBorders>
              <w:top w:val="nil"/>
              <w:left w:val="single" w:sz="4" w:space="0" w:color="auto"/>
              <w:bottom w:val="nil"/>
              <w:right w:val="single" w:sz="4" w:space="0" w:color="auto"/>
            </w:tcBorders>
            <w:vAlign w:val="center"/>
          </w:tcPr>
          <w:p w14:paraId="6DAD48A2" w14:textId="77777777" w:rsidR="00E0477B" w:rsidRDefault="00E0477B" w:rsidP="000F1EA2">
            <w:pPr>
              <w:pStyle w:val="TAC"/>
              <w:rPr>
                <w:lang w:val="en-US" w:eastAsia="zh-CN"/>
              </w:rPr>
            </w:pPr>
            <w:r>
              <w:rPr>
                <w:rFonts w:cs="Arial"/>
                <w:lang w:val="en-US" w:eastAsia="zh-CN"/>
              </w:rPr>
              <w:t>0</w:t>
            </w:r>
          </w:p>
        </w:tc>
      </w:tr>
      <w:tr w:rsidR="00E0477B" w14:paraId="0380DD8E" w14:textId="77777777" w:rsidTr="00E63F91">
        <w:trPr>
          <w:trHeight w:val="29"/>
        </w:trPr>
        <w:tc>
          <w:tcPr>
            <w:tcW w:w="2741" w:type="dxa"/>
            <w:tcBorders>
              <w:top w:val="nil"/>
              <w:left w:val="single" w:sz="4" w:space="0" w:color="auto"/>
              <w:bottom w:val="nil"/>
              <w:right w:val="single" w:sz="4" w:space="0" w:color="auto"/>
            </w:tcBorders>
            <w:vAlign w:val="center"/>
          </w:tcPr>
          <w:p w14:paraId="40CCBB1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9332FB0" w14:textId="77777777" w:rsidR="00E0477B" w:rsidRDefault="00E0477B" w:rsidP="000F1EA2">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0BB938D9"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BC6A25D" w14:textId="77777777" w:rsidR="00E0477B" w:rsidRDefault="00E0477B" w:rsidP="000F1EA2">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E4FB933" w14:textId="77777777" w:rsidR="00E0477B" w:rsidRDefault="00E0477B" w:rsidP="000F1EA2">
            <w:pPr>
              <w:pStyle w:val="TAC"/>
              <w:rPr>
                <w:lang w:val="en-US" w:eastAsia="zh-CN"/>
              </w:rPr>
            </w:pPr>
          </w:p>
        </w:tc>
      </w:tr>
      <w:tr w:rsidR="00E0477B" w14:paraId="2AD705A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1C0462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5067DD" w14:textId="77777777" w:rsidR="00E0477B" w:rsidRDefault="00E0477B" w:rsidP="000F1EA2">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FAD6260"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9A3EC98" w14:textId="77777777" w:rsidR="00E0477B" w:rsidRDefault="00E0477B" w:rsidP="000F1EA2">
            <w:pPr>
              <w:pStyle w:val="TAC"/>
              <w:rPr>
                <w:lang w:val="en-US" w:eastAsia="zh-CN"/>
              </w:rPr>
            </w:pPr>
            <w:r>
              <w:rPr>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30B85664" w14:textId="77777777" w:rsidR="00E0477B" w:rsidRDefault="00E0477B" w:rsidP="000F1EA2">
            <w:pPr>
              <w:pStyle w:val="TAC"/>
              <w:rPr>
                <w:lang w:val="en-US" w:eastAsia="zh-CN"/>
              </w:rPr>
            </w:pPr>
          </w:p>
        </w:tc>
      </w:tr>
      <w:tr w:rsidR="00E0477B" w14:paraId="19DF96B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5FFE063" w14:textId="77777777" w:rsidR="00E0477B" w:rsidRDefault="00E0477B" w:rsidP="000F1EA2">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144FE2DA" w14:textId="77777777" w:rsidR="00E0477B" w:rsidRDefault="00E0477B" w:rsidP="000F1EA2">
            <w:pPr>
              <w:pStyle w:val="TAC"/>
              <w:rPr>
                <w:lang w:val="en-US" w:eastAsia="zh-CN"/>
              </w:rPr>
            </w:pPr>
            <w:r>
              <w:rPr>
                <w:lang w:val="en-US" w:eastAsia="zh-CN"/>
              </w:rPr>
              <w:t>CA_n28A-n41A</w:t>
            </w:r>
          </w:p>
          <w:p w14:paraId="57BE711A" w14:textId="77777777" w:rsidR="00E0477B" w:rsidRDefault="00E0477B" w:rsidP="000F1EA2">
            <w:pPr>
              <w:pStyle w:val="TAC"/>
              <w:rPr>
                <w:lang w:val="en-US" w:eastAsia="zh-CN"/>
              </w:rPr>
            </w:pPr>
            <w:r>
              <w:rPr>
                <w:lang w:val="en-US" w:eastAsia="zh-CN"/>
              </w:rPr>
              <w:t>CA_n28A-n77A</w:t>
            </w:r>
          </w:p>
          <w:p w14:paraId="4005DD38" w14:textId="77777777" w:rsidR="00E0477B" w:rsidRDefault="00E0477B" w:rsidP="000F1EA2">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C0480F7"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3D4527C" w14:textId="77777777" w:rsidR="00E0477B" w:rsidRDefault="00E0477B" w:rsidP="000F1EA2">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36D0EDA" w14:textId="77777777" w:rsidR="00E0477B" w:rsidRDefault="00E0477B" w:rsidP="000F1EA2">
            <w:pPr>
              <w:pStyle w:val="TAC"/>
              <w:rPr>
                <w:lang w:val="en-US" w:eastAsia="zh-CN"/>
              </w:rPr>
            </w:pPr>
            <w:r>
              <w:rPr>
                <w:rFonts w:hint="eastAsia"/>
                <w:lang w:val="en-US" w:eastAsia="zh-CN"/>
              </w:rPr>
              <w:t>0</w:t>
            </w:r>
          </w:p>
        </w:tc>
      </w:tr>
      <w:tr w:rsidR="00E0477B" w14:paraId="359CD31D" w14:textId="77777777" w:rsidTr="00E63F91">
        <w:trPr>
          <w:trHeight w:val="29"/>
        </w:trPr>
        <w:tc>
          <w:tcPr>
            <w:tcW w:w="2741" w:type="dxa"/>
            <w:tcBorders>
              <w:top w:val="nil"/>
              <w:left w:val="single" w:sz="4" w:space="0" w:color="auto"/>
              <w:bottom w:val="nil"/>
              <w:right w:val="single" w:sz="4" w:space="0" w:color="auto"/>
            </w:tcBorders>
            <w:vAlign w:val="center"/>
          </w:tcPr>
          <w:p w14:paraId="31A4C17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89DEE4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CB1F0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471B4A4" w14:textId="77777777" w:rsidR="00E0477B" w:rsidRDefault="00E0477B" w:rsidP="000F1EA2">
            <w:pPr>
              <w:pStyle w:val="TAC"/>
              <w:rPr>
                <w:lang w:val="en-US" w:eastAsia="zh-CN" w:bidi="ar"/>
              </w:rPr>
            </w:pPr>
            <w:r>
              <w:rPr>
                <w:lang w:val="en-US" w:eastAsia="zh-CN" w:bidi="ar"/>
              </w:rPr>
              <w:t>CA_n41B_BCS0</w:t>
            </w:r>
          </w:p>
        </w:tc>
        <w:tc>
          <w:tcPr>
            <w:tcW w:w="2445" w:type="dxa"/>
            <w:tcBorders>
              <w:top w:val="nil"/>
              <w:left w:val="single" w:sz="4" w:space="0" w:color="auto"/>
              <w:bottom w:val="nil"/>
              <w:right w:val="single" w:sz="4" w:space="0" w:color="auto"/>
            </w:tcBorders>
            <w:vAlign w:val="center"/>
          </w:tcPr>
          <w:p w14:paraId="492BEFD6" w14:textId="77777777" w:rsidR="00E0477B" w:rsidRDefault="00E0477B" w:rsidP="000F1EA2">
            <w:pPr>
              <w:pStyle w:val="TAC"/>
              <w:rPr>
                <w:lang w:val="en-US" w:eastAsia="zh-CN"/>
              </w:rPr>
            </w:pPr>
          </w:p>
        </w:tc>
      </w:tr>
      <w:tr w:rsidR="00E0477B" w14:paraId="3E9C3EF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C5BC85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82286E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9E3411"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3405C73" w14:textId="77777777" w:rsidR="00E0477B" w:rsidRDefault="00E0477B" w:rsidP="000F1EA2">
            <w:pPr>
              <w:pStyle w:val="TAC"/>
              <w:rPr>
                <w:lang w:val="en-US" w:eastAsia="zh-CN" w:bidi="ar"/>
              </w:rPr>
            </w:pPr>
            <w:r>
              <w:rPr>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77276D62" w14:textId="77777777" w:rsidR="00E0477B" w:rsidRDefault="00E0477B" w:rsidP="000F1EA2">
            <w:pPr>
              <w:pStyle w:val="TAC"/>
              <w:rPr>
                <w:lang w:val="en-US" w:eastAsia="zh-CN"/>
              </w:rPr>
            </w:pPr>
          </w:p>
        </w:tc>
      </w:tr>
      <w:tr w:rsidR="00E0477B" w14:paraId="43A53021" w14:textId="77777777" w:rsidTr="00E63F91">
        <w:trPr>
          <w:trHeight w:val="29"/>
        </w:trPr>
        <w:tc>
          <w:tcPr>
            <w:tcW w:w="2741" w:type="dxa"/>
            <w:tcBorders>
              <w:top w:val="nil"/>
              <w:left w:val="single" w:sz="4" w:space="0" w:color="auto"/>
              <w:bottom w:val="nil"/>
              <w:right w:val="single" w:sz="4" w:space="0" w:color="auto"/>
            </w:tcBorders>
            <w:vAlign w:val="center"/>
          </w:tcPr>
          <w:p w14:paraId="0B294974" w14:textId="77777777" w:rsidR="00E0477B" w:rsidRDefault="00E0477B" w:rsidP="000F1EA2">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2785" w:type="dxa"/>
            <w:tcBorders>
              <w:top w:val="nil"/>
              <w:left w:val="single" w:sz="4" w:space="0" w:color="auto"/>
              <w:bottom w:val="nil"/>
              <w:right w:val="single" w:sz="4" w:space="0" w:color="auto"/>
            </w:tcBorders>
            <w:vAlign w:val="center"/>
          </w:tcPr>
          <w:p w14:paraId="49F39CF0" w14:textId="77777777" w:rsidR="00E0477B" w:rsidRDefault="00E0477B" w:rsidP="000F1EA2">
            <w:pPr>
              <w:pStyle w:val="TAC"/>
              <w:rPr>
                <w:lang w:val="en-US" w:eastAsia="zh-CN"/>
              </w:rPr>
            </w:pPr>
            <w:r>
              <w:rPr>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21D88D10"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0BA86B8B" w14:textId="77777777" w:rsidR="00E0477B" w:rsidRDefault="00E0477B" w:rsidP="000F1EA2">
            <w:pPr>
              <w:pStyle w:val="TAC"/>
              <w:rPr>
                <w:lang w:val="en-US" w:eastAsia="zh-CN"/>
              </w:rPr>
            </w:pPr>
            <w:r>
              <w:rPr>
                <w:lang w:val="en-US" w:eastAsia="zh-CN" w:bidi="ar"/>
              </w:rPr>
              <w:t>5, 10, 15, 20, 30</w:t>
            </w:r>
          </w:p>
        </w:tc>
        <w:tc>
          <w:tcPr>
            <w:tcW w:w="2445" w:type="dxa"/>
            <w:tcBorders>
              <w:top w:val="nil"/>
              <w:left w:val="single" w:sz="4" w:space="0" w:color="auto"/>
              <w:bottom w:val="nil"/>
              <w:right w:val="single" w:sz="4" w:space="0" w:color="auto"/>
            </w:tcBorders>
            <w:vAlign w:val="center"/>
          </w:tcPr>
          <w:p w14:paraId="573266F9" w14:textId="77777777" w:rsidR="00E0477B" w:rsidRDefault="00E0477B" w:rsidP="000F1EA2">
            <w:pPr>
              <w:pStyle w:val="TAC"/>
              <w:rPr>
                <w:lang w:val="en-US" w:eastAsia="zh-CN"/>
              </w:rPr>
            </w:pPr>
            <w:r>
              <w:rPr>
                <w:rFonts w:cs="Arial"/>
                <w:lang w:val="en-US" w:eastAsia="zh-CN"/>
              </w:rPr>
              <w:t>0</w:t>
            </w:r>
          </w:p>
        </w:tc>
      </w:tr>
      <w:tr w:rsidR="00E0477B" w14:paraId="5A9FE0B9" w14:textId="77777777" w:rsidTr="00E63F91">
        <w:trPr>
          <w:trHeight w:val="29"/>
        </w:trPr>
        <w:tc>
          <w:tcPr>
            <w:tcW w:w="2741" w:type="dxa"/>
            <w:tcBorders>
              <w:top w:val="nil"/>
              <w:left w:val="single" w:sz="4" w:space="0" w:color="auto"/>
              <w:bottom w:val="nil"/>
              <w:right w:val="single" w:sz="4" w:space="0" w:color="auto"/>
            </w:tcBorders>
            <w:vAlign w:val="center"/>
          </w:tcPr>
          <w:p w14:paraId="33343B6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5D6C676" w14:textId="77777777" w:rsidR="00E0477B" w:rsidRDefault="00E0477B" w:rsidP="000F1EA2">
            <w:pPr>
              <w:pStyle w:val="TAC"/>
              <w:rPr>
                <w:lang w:val="en-US" w:eastAsia="zh-CN"/>
              </w:rPr>
            </w:pPr>
            <w:r>
              <w:rPr>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4B888EFC"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0E22599" w14:textId="77777777" w:rsidR="00E0477B" w:rsidRDefault="00E0477B" w:rsidP="000F1EA2">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EC94670" w14:textId="77777777" w:rsidR="00E0477B" w:rsidRDefault="00E0477B" w:rsidP="000F1EA2">
            <w:pPr>
              <w:pStyle w:val="TAC"/>
              <w:rPr>
                <w:lang w:val="en-US" w:eastAsia="zh-CN"/>
              </w:rPr>
            </w:pPr>
          </w:p>
        </w:tc>
      </w:tr>
      <w:tr w:rsidR="00E0477B" w14:paraId="7F4E72E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27CEF3A"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DF24BA0" w14:textId="77777777" w:rsidR="00E0477B" w:rsidRDefault="00E0477B" w:rsidP="000F1EA2">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34C24DF"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B2F607D" w14:textId="77777777" w:rsidR="00E0477B" w:rsidRDefault="00E0477B" w:rsidP="000F1EA2">
            <w:pPr>
              <w:pStyle w:val="TAC"/>
              <w:rPr>
                <w:lang w:val="en-US" w:eastAsia="zh-CN"/>
              </w:rPr>
            </w:pPr>
            <w:r>
              <w:rPr>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6395A7AD" w14:textId="77777777" w:rsidR="00E0477B" w:rsidRDefault="00E0477B" w:rsidP="000F1EA2">
            <w:pPr>
              <w:pStyle w:val="TAC"/>
              <w:rPr>
                <w:lang w:val="en-US" w:eastAsia="zh-CN"/>
              </w:rPr>
            </w:pPr>
          </w:p>
        </w:tc>
      </w:tr>
      <w:tr w:rsidR="00E0477B" w14:paraId="37214DF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F9A3C89" w14:textId="77777777" w:rsidR="00E0477B" w:rsidRDefault="00E0477B" w:rsidP="000F1EA2">
            <w:pPr>
              <w:pStyle w:val="TAC"/>
              <w:rPr>
                <w:lang w:val="en-US" w:eastAsia="zh-CN"/>
              </w:rPr>
            </w:pPr>
            <w:r>
              <w:rPr>
                <w:lang w:val="en-US" w:eastAsia="zh-CN"/>
              </w:rPr>
              <w:t>CA_n28A-n41A-n77(3A)</w:t>
            </w:r>
          </w:p>
        </w:tc>
        <w:tc>
          <w:tcPr>
            <w:tcW w:w="2785" w:type="dxa"/>
            <w:tcBorders>
              <w:top w:val="single" w:sz="4" w:space="0" w:color="auto"/>
              <w:left w:val="single" w:sz="4" w:space="0" w:color="auto"/>
              <w:bottom w:val="nil"/>
              <w:right w:val="single" w:sz="4" w:space="0" w:color="auto"/>
            </w:tcBorders>
            <w:vAlign w:val="center"/>
          </w:tcPr>
          <w:p w14:paraId="5B115E76" w14:textId="77777777" w:rsidR="00E0477B" w:rsidRDefault="00E0477B" w:rsidP="000F1EA2">
            <w:pPr>
              <w:pStyle w:val="TAC"/>
              <w:rPr>
                <w:lang w:val="en-US" w:eastAsia="zh-CN"/>
              </w:rPr>
            </w:pPr>
            <w:r>
              <w:rPr>
                <w:lang w:val="en-US" w:eastAsia="zh-CN"/>
              </w:rPr>
              <w:t>CA_n28A-n41A</w:t>
            </w:r>
          </w:p>
          <w:p w14:paraId="4461B719" w14:textId="77777777" w:rsidR="00E0477B" w:rsidRDefault="00E0477B" w:rsidP="000F1EA2">
            <w:pPr>
              <w:pStyle w:val="TAC"/>
              <w:rPr>
                <w:lang w:val="en-US" w:eastAsia="zh-CN"/>
              </w:rPr>
            </w:pPr>
            <w:r>
              <w:rPr>
                <w:lang w:val="en-US" w:eastAsia="zh-CN"/>
              </w:rPr>
              <w:t>CA_n28A-n77A</w:t>
            </w:r>
          </w:p>
          <w:p w14:paraId="73BA18F0" w14:textId="77777777" w:rsidR="00E0477B" w:rsidRDefault="00E0477B" w:rsidP="000F1EA2">
            <w:pPr>
              <w:pStyle w:val="TAC"/>
              <w:rPr>
                <w:lang w:val="en-US" w:eastAsia="zh-CN"/>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55BADBE"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92523EB" w14:textId="77777777" w:rsidR="00E0477B" w:rsidRDefault="00E0477B" w:rsidP="000F1EA2">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0DFDCAA" w14:textId="77777777" w:rsidR="00E0477B" w:rsidRDefault="00E0477B" w:rsidP="000F1EA2">
            <w:pPr>
              <w:pStyle w:val="TAC"/>
              <w:rPr>
                <w:lang w:val="en-US" w:eastAsia="zh-CN"/>
              </w:rPr>
            </w:pPr>
            <w:r>
              <w:rPr>
                <w:rFonts w:hint="eastAsia"/>
                <w:lang w:val="en-US" w:eastAsia="zh-CN"/>
              </w:rPr>
              <w:t>0</w:t>
            </w:r>
          </w:p>
        </w:tc>
      </w:tr>
      <w:tr w:rsidR="00E0477B" w14:paraId="57CE8BB6" w14:textId="77777777" w:rsidTr="00E63F91">
        <w:trPr>
          <w:trHeight w:val="29"/>
        </w:trPr>
        <w:tc>
          <w:tcPr>
            <w:tcW w:w="2741" w:type="dxa"/>
            <w:tcBorders>
              <w:top w:val="nil"/>
              <w:left w:val="single" w:sz="4" w:space="0" w:color="auto"/>
              <w:bottom w:val="nil"/>
              <w:right w:val="single" w:sz="4" w:space="0" w:color="auto"/>
            </w:tcBorders>
            <w:vAlign w:val="center"/>
          </w:tcPr>
          <w:p w14:paraId="13B9896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FD9DC0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A2884"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3515075" w14:textId="77777777" w:rsidR="00E0477B" w:rsidRDefault="00E0477B" w:rsidP="000F1EA2">
            <w:pPr>
              <w:pStyle w:val="TAC"/>
              <w:rPr>
                <w:lang w:val="en-US" w:eastAsia="zh-CN" w:bidi="ar"/>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1885FC3" w14:textId="77777777" w:rsidR="00E0477B" w:rsidRDefault="00E0477B" w:rsidP="000F1EA2">
            <w:pPr>
              <w:pStyle w:val="TAC"/>
              <w:rPr>
                <w:lang w:val="en-US" w:eastAsia="zh-CN"/>
              </w:rPr>
            </w:pPr>
          </w:p>
        </w:tc>
      </w:tr>
      <w:tr w:rsidR="00E0477B" w14:paraId="123B31B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9D2B71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3C6850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EA6D08"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9659FAD" w14:textId="77777777" w:rsidR="00E0477B" w:rsidRDefault="00E0477B" w:rsidP="000F1EA2">
            <w:pPr>
              <w:pStyle w:val="TAC"/>
              <w:rPr>
                <w:lang w:val="en-US" w:eastAsia="zh-CN" w:bidi="ar"/>
              </w:rPr>
            </w:pPr>
            <w:r>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2AAB8C89" w14:textId="77777777" w:rsidR="00E0477B" w:rsidRDefault="00E0477B" w:rsidP="000F1EA2">
            <w:pPr>
              <w:pStyle w:val="TAC"/>
              <w:rPr>
                <w:lang w:val="en-US" w:eastAsia="zh-CN"/>
              </w:rPr>
            </w:pPr>
          </w:p>
        </w:tc>
      </w:tr>
      <w:tr w:rsidR="00E0477B" w14:paraId="0ED169C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3EE4FE9" w14:textId="77777777" w:rsidR="00E0477B" w:rsidRDefault="00E0477B" w:rsidP="000F1EA2">
            <w:pPr>
              <w:pStyle w:val="TAC"/>
              <w:rPr>
                <w:lang w:val="en-US" w:eastAsia="zh-CN"/>
              </w:rPr>
            </w:pPr>
            <w:r>
              <w:rPr>
                <w:lang w:val="en-US" w:eastAsia="zh-CN"/>
              </w:rPr>
              <w:t>CA_n28A-n41A-n78A</w:t>
            </w:r>
          </w:p>
        </w:tc>
        <w:tc>
          <w:tcPr>
            <w:tcW w:w="2785" w:type="dxa"/>
            <w:tcBorders>
              <w:top w:val="single" w:sz="4" w:space="0" w:color="auto"/>
              <w:left w:val="single" w:sz="4" w:space="0" w:color="auto"/>
              <w:bottom w:val="nil"/>
              <w:right w:val="single" w:sz="4" w:space="0" w:color="auto"/>
            </w:tcBorders>
            <w:vAlign w:val="center"/>
          </w:tcPr>
          <w:p w14:paraId="687C53BE" w14:textId="77777777" w:rsidR="00E0477B" w:rsidRDefault="00E0477B" w:rsidP="000F1EA2">
            <w:pPr>
              <w:pStyle w:val="TAC"/>
              <w:rPr>
                <w:lang w:val="en-US" w:eastAsia="zh-CN"/>
              </w:rPr>
            </w:pPr>
            <w:r>
              <w:rPr>
                <w:lang w:val="en-US" w:eastAsia="zh-CN"/>
              </w:rPr>
              <w:t>CA_n28A-n41A</w:t>
            </w:r>
          </w:p>
          <w:p w14:paraId="04A57F69" w14:textId="77777777" w:rsidR="00E0477B" w:rsidRDefault="00E0477B" w:rsidP="000F1EA2">
            <w:pPr>
              <w:pStyle w:val="TAC"/>
              <w:rPr>
                <w:lang w:val="en-US" w:eastAsia="zh-CN"/>
              </w:rPr>
            </w:pPr>
            <w:r>
              <w:rPr>
                <w:lang w:val="en-US" w:eastAsia="zh-CN"/>
              </w:rPr>
              <w:t>CA_n41A-n78A</w:t>
            </w:r>
          </w:p>
          <w:p w14:paraId="5C159B63" w14:textId="77777777" w:rsidR="00E0477B" w:rsidRDefault="00E0477B" w:rsidP="000F1EA2">
            <w:pPr>
              <w:pStyle w:val="TAC"/>
              <w:rPr>
                <w:lang w:val="en-US" w:eastAsia="zh-CN"/>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3F7004D"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5D373EB"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C12F86E" w14:textId="77777777" w:rsidR="00E0477B" w:rsidRDefault="00E0477B" w:rsidP="000F1EA2">
            <w:pPr>
              <w:pStyle w:val="TAC"/>
              <w:rPr>
                <w:lang w:val="en-US" w:eastAsia="zh-CN"/>
              </w:rPr>
            </w:pPr>
            <w:r>
              <w:rPr>
                <w:lang w:val="en-US" w:eastAsia="zh-CN"/>
              </w:rPr>
              <w:t>0</w:t>
            </w:r>
          </w:p>
        </w:tc>
      </w:tr>
      <w:tr w:rsidR="00E0477B" w14:paraId="389DC8ED" w14:textId="77777777" w:rsidTr="00E63F91">
        <w:trPr>
          <w:trHeight w:val="29"/>
        </w:trPr>
        <w:tc>
          <w:tcPr>
            <w:tcW w:w="2741" w:type="dxa"/>
            <w:tcBorders>
              <w:top w:val="nil"/>
              <w:left w:val="single" w:sz="4" w:space="0" w:color="auto"/>
              <w:bottom w:val="nil"/>
              <w:right w:val="single" w:sz="4" w:space="0" w:color="auto"/>
            </w:tcBorders>
            <w:vAlign w:val="center"/>
          </w:tcPr>
          <w:p w14:paraId="12D2EA2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06CC5B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EA9DA8"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EAF0022" w14:textId="77777777" w:rsidR="00E0477B" w:rsidRDefault="00E0477B" w:rsidP="000F1EA2">
            <w:pPr>
              <w:pStyle w:val="TAC"/>
              <w:rPr>
                <w:lang w:val="en-US" w:eastAsia="zh-CN"/>
              </w:rPr>
            </w:pPr>
            <w:r>
              <w:rPr>
                <w:lang w:val="en-US" w:eastAsia="zh-CN" w:bidi="ar"/>
              </w:rPr>
              <w:t>10, 15, 20, 30, 40, 50, 60, 90, 100</w:t>
            </w:r>
          </w:p>
        </w:tc>
        <w:tc>
          <w:tcPr>
            <w:tcW w:w="2445" w:type="dxa"/>
            <w:tcBorders>
              <w:top w:val="nil"/>
              <w:left w:val="single" w:sz="4" w:space="0" w:color="auto"/>
              <w:bottom w:val="nil"/>
              <w:right w:val="single" w:sz="4" w:space="0" w:color="auto"/>
            </w:tcBorders>
            <w:vAlign w:val="center"/>
          </w:tcPr>
          <w:p w14:paraId="4AA50AD7" w14:textId="77777777" w:rsidR="00E0477B" w:rsidRDefault="00E0477B" w:rsidP="000F1EA2">
            <w:pPr>
              <w:pStyle w:val="TAC"/>
              <w:rPr>
                <w:lang w:val="en-US" w:eastAsia="zh-CN"/>
              </w:rPr>
            </w:pPr>
          </w:p>
        </w:tc>
      </w:tr>
      <w:tr w:rsidR="00E0477B" w14:paraId="48DA662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831F861"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012514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C48819"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3A62497" w14:textId="77777777" w:rsidR="00E0477B" w:rsidRDefault="00E0477B" w:rsidP="000F1EA2">
            <w:pPr>
              <w:pStyle w:val="TAC"/>
              <w:rPr>
                <w:lang w:val="en-US" w:eastAsia="zh-CN"/>
              </w:rPr>
            </w:pPr>
            <w:r>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7D671DA" w14:textId="77777777" w:rsidR="00E0477B" w:rsidRDefault="00E0477B" w:rsidP="000F1EA2">
            <w:pPr>
              <w:pStyle w:val="TAC"/>
              <w:rPr>
                <w:lang w:val="en-US" w:eastAsia="zh-CN"/>
              </w:rPr>
            </w:pPr>
          </w:p>
        </w:tc>
      </w:tr>
      <w:tr w:rsidR="00E0477B" w14:paraId="304C10E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D8CC0B9" w14:textId="77777777" w:rsidR="00E0477B" w:rsidRDefault="00E0477B" w:rsidP="000F1EA2">
            <w:pPr>
              <w:pStyle w:val="TAC"/>
              <w:rPr>
                <w:lang w:val="fr-FR" w:eastAsia="zh-CN"/>
              </w:rPr>
            </w:pPr>
            <w:r>
              <w:rPr>
                <w:lang w:val="fr-FR" w:eastAsia="zh-CN"/>
              </w:rPr>
              <w:t>CA_n28A-n41A-n78(2A)</w:t>
            </w:r>
          </w:p>
        </w:tc>
        <w:tc>
          <w:tcPr>
            <w:tcW w:w="2785" w:type="dxa"/>
            <w:tcBorders>
              <w:top w:val="single" w:sz="4" w:space="0" w:color="auto"/>
              <w:left w:val="single" w:sz="4" w:space="0" w:color="auto"/>
              <w:bottom w:val="nil"/>
              <w:right w:val="single" w:sz="4" w:space="0" w:color="auto"/>
            </w:tcBorders>
            <w:vAlign w:val="center"/>
          </w:tcPr>
          <w:p w14:paraId="1BCA7704" w14:textId="77777777" w:rsidR="00E0477B" w:rsidRDefault="00E0477B" w:rsidP="000F1EA2">
            <w:pPr>
              <w:pStyle w:val="TAC"/>
              <w:rPr>
                <w:lang w:val="en-US" w:eastAsia="zh-CN"/>
              </w:rPr>
            </w:pPr>
            <w:r>
              <w:rPr>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41448708"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CFD08AE" w14:textId="77777777" w:rsidR="00E0477B" w:rsidRDefault="00E0477B" w:rsidP="000F1EA2">
            <w:pPr>
              <w:pStyle w:val="TAC"/>
              <w:rPr>
                <w:lang w:val="en-US" w:eastAsia="zh-CN"/>
              </w:rPr>
            </w:pPr>
            <w:r>
              <w:rPr>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1243060E" w14:textId="77777777" w:rsidR="00E0477B" w:rsidRDefault="00E0477B" w:rsidP="000F1EA2">
            <w:pPr>
              <w:pStyle w:val="TAC"/>
              <w:rPr>
                <w:lang w:val="en-US" w:eastAsia="zh-CN"/>
              </w:rPr>
            </w:pPr>
            <w:r>
              <w:rPr>
                <w:lang w:val="en-US" w:eastAsia="zh-CN"/>
              </w:rPr>
              <w:t>0</w:t>
            </w:r>
          </w:p>
        </w:tc>
      </w:tr>
      <w:tr w:rsidR="00E0477B" w14:paraId="435DE894" w14:textId="77777777" w:rsidTr="00E63F91">
        <w:trPr>
          <w:trHeight w:val="29"/>
        </w:trPr>
        <w:tc>
          <w:tcPr>
            <w:tcW w:w="2741" w:type="dxa"/>
            <w:tcBorders>
              <w:top w:val="nil"/>
              <w:left w:val="single" w:sz="4" w:space="0" w:color="auto"/>
              <w:bottom w:val="nil"/>
              <w:right w:val="single" w:sz="4" w:space="0" w:color="auto"/>
            </w:tcBorders>
            <w:vAlign w:val="center"/>
          </w:tcPr>
          <w:p w14:paraId="7130D171"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78DFDB5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EFCEA"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169622A" w14:textId="77777777" w:rsidR="00E0477B" w:rsidRDefault="00E0477B" w:rsidP="000F1EA2">
            <w:pPr>
              <w:pStyle w:val="TAC"/>
              <w:rPr>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2E7D832" w14:textId="77777777" w:rsidR="00E0477B" w:rsidRDefault="00E0477B" w:rsidP="000F1EA2">
            <w:pPr>
              <w:pStyle w:val="TAC"/>
              <w:rPr>
                <w:lang w:val="en-US" w:eastAsia="zh-CN"/>
              </w:rPr>
            </w:pPr>
          </w:p>
        </w:tc>
      </w:tr>
      <w:tr w:rsidR="00E0477B" w14:paraId="3EC507C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4B05DB2"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7D0726A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634005"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89BC7D2" w14:textId="77777777" w:rsidR="00E0477B" w:rsidRDefault="00E0477B" w:rsidP="000F1EA2">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B4DB27C" w14:textId="77777777" w:rsidR="00E0477B" w:rsidRDefault="00E0477B" w:rsidP="000F1EA2">
            <w:pPr>
              <w:pStyle w:val="TAC"/>
              <w:rPr>
                <w:lang w:val="en-US" w:eastAsia="zh-CN"/>
              </w:rPr>
            </w:pPr>
          </w:p>
        </w:tc>
      </w:tr>
      <w:tr w:rsidR="00E0477B" w14:paraId="262D494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7C92BA0" w14:textId="77777777" w:rsidR="00E0477B" w:rsidRDefault="00E0477B" w:rsidP="000F1EA2">
            <w:pPr>
              <w:pStyle w:val="TAC"/>
              <w:rPr>
                <w:lang w:val="fr-FR" w:eastAsia="zh-CN"/>
              </w:rPr>
            </w:pPr>
            <w:r>
              <w:rPr>
                <w:lang w:val="en-US" w:eastAsia="zh-CN"/>
              </w:rPr>
              <w:t>CA_n28A-n41A-n79A</w:t>
            </w:r>
          </w:p>
        </w:tc>
        <w:tc>
          <w:tcPr>
            <w:tcW w:w="2785" w:type="dxa"/>
            <w:tcBorders>
              <w:top w:val="single" w:sz="4" w:space="0" w:color="auto"/>
              <w:left w:val="single" w:sz="4" w:space="0" w:color="auto"/>
              <w:bottom w:val="nil"/>
              <w:right w:val="single" w:sz="4" w:space="0" w:color="auto"/>
            </w:tcBorders>
            <w:vAlign w:val="center"/>
          </w:tcPr>
          <w:p w14:paraId="6B9B5F08" w14:textId="77777777" w:rsidR="00E0477B" w:rsidRDefault="00E0477B" w:rsidP="000F1EA2">
            <w:pPr>
              <w:pStyle w:val="TAC"/>
              <w:rPr>
                <w:color w:val="000000"/>
                <w:szCs w:val="18"/>
                <w:lang w:val="en-US" w:eastAsia="zh-CN"/>
              </w:rPr>
            </w:pPr>
            <w:r>
              <w:rPr>
                <w:color w:val="000000"/>
                <w:szCs w:val="18"/>
                <w:lang w:val="en-US" w:eastAsia="zh-CN"/>
              </w:rPr>
              <w:t>CA_n28A-n41A</w:t>
            </w:r>
          </w:p>
          <w:p w14:paraId="4299A1CE" w14:textId="77777777" w:rsidR="00E0477B" w:rsidRDefault="00E0477B" w:rsidP="000F1EA2">
            <w:pPr>
              <w:pStyle w:val="TAC"/>
              <w:rPr>
                <w:color w:val="000000"/>
                <w:szCs w:val="18"/>
                <w:lang w:val="en-US" w:eastAsia="zh-CN"/>
              </w:rPr>
            </w:pPr>
            <w:r>
              <w:rPr>
                <w:color w:val="000000"/>
                <w:szCs w:val="18"/>
                <w:lang w:val="en-US" w:eastAsia="zh-CN"/>
              </w:rPr>
              <w:t>CA_n28A-n79A</w:t>
            </w:r>
          </w:p>
          <w:p w14:paraId="1AE124E5" w14:textId="77777777" w:rsidR="00E0477B" w:rsidRDefault="00E0477B" w:rsidP="000F1EA2">
            <w:pPr>
              <w:pStyle w:val="TAC"/>
              <w:rPr>
                <w:lang w:val="en-US" w:eastAsia="zh-CN"/>
              </w:rPr>
            </w:pPr>
            <w:r>
              <w:rPr>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A511C7D" w14:textId="77777777" w:rsidR="00E0477B" w:rsidRDefault="00E0477B" w:rsidP="000F1EA2">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4BEC333" w14:textId="77777777" w:rsidR="00E0477B" w:rsidRDefault="00E0477B" w:rsidP="000F1EA2">
            <w:pPr>
              <w:pStyle w:val="TAC"/>
              <w:rPr>
                <w:rFonts w:ascii="Calibri" w:hAnsi="Calibri"/>
                <w:sz w:val="21"/>
                <w:lang w:val="en-US" w:eastAsia="zh-CN"/>
              </w:rPr>
            </w:pPr>
            <w:r>
              <w:rPr>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4553428F" w14:textId="77777777" w:rsidR="00E0477B" w:rsidRDefault="00E0477B" w:rsidP="000F1EA2">
            <w:pPr>
              <w:pStyle w:val="TAC"/>
              <w:rPr>
                <w:lang w:val="en-US" w:eastAsia="zh-CN"/>
              </w:rPr>
            </w:pPr>
            <w:r>
              <w:rPr>
                <w:rFonts w:ascii="Calibri" w:hAnsi="Calibri"/>
                <w:color w:val="000000"/>
                <w:sz w:val="21"/>
                <w:szCs w:val="18"/>
                <w:lang w:val="en-US" w:eastAsia="zh-CN"/>
              </w:rPr>
              <w:t>0</w:t>
            </w:r>
          </w:p>
        </w:tc>
      </w:tr>
      <w:tr w:rsidR="00E0477B" w14:paraId="65C28449" w14:textId="77777777" w:rsidTr="00E63F91">
        <w:trPr>
          <w:trHeight w:val="29"/>
        </w:trPr>
        <w:tc>
          <w:tcPr>
            <w:tcW w:w="2741" w:type="dxa"/>
            <w:tcBorders>
              <w:top w:val="nil"/>
              <w:left w:val="single" w:sz="4" w:space="0" w:color="auto"/>
              <w:bottom w:val="nil"/>
              <w:right w:val="single" w:sz="4" w:space="0" w:color="auto"/>
            </w:tcBorders>
            <w:vAlign w:val="center"/>
          </w:tcPr>
          <w:p w14:paraId="32612720"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5426B38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C2A8D2"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5D36B83" w14:textId="77777777" w:rsidR="00E0477B" w:rsidRDefault="00E0477B" w:rsidP="000F1EA2">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AD057BB" w14:textId="77777777" w:rsidR="00E0477B" w:rsidRDefault="00E0477B" w:rsidP="000F1EA2">
            <w:pPr>
              <w:pStyle w:val="TAC"/>
              <w:rPr>
                <w:lang w:val="en-US" w:eastAsia="zh-CN"/>
              </w:rPr>
            </w:pPr>
          </w:p>
        </w:tc>
      </w:tr>
      <w:tr w:rsidR="00E0477B" w14:paraId="2E01A31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259DF2D"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7CD3A87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F21B38" w14:textId="77777777" w:rsidR="00E0477B" w:rsidRDefault="00E0477B" w:rsidP="000F1EA2">
            <w:pPr>
              <w:pStyle w:val="TAC"/>
              <w:rPr>
                <w:lang w:val="en-US"/>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90B0C4A" w14:textId="77777777" w:rsidR="00E0477B" w:rsidRDefault="00E0477B" w:rsidP="000F1EA2">
            <w:pPr>
              <w:pStyle w:val="TAC"/>
              <w:rPr>
                <w:rFonts w:ascii="Calibri" w:hAnsi="Calibri"/>
                <w:sz w:val="21"/>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7E3174D" w14:textId="77777777" w:rsidR="00E0477B" w:rsidRDefault="00E0477B" w:rsidP="000F1EA2">
            <w:pPr>
              <w:pStyle w:val="TAC"/>
              <w:rPr>
                <w:lang w:val="en-US" w:eastAsia="zh-CN"/>
              </w:rPr>
            </w:pPr>
          </w:p>
        </w:tc>
      </w:tr>
      <w:tr w:rsidR="00E0477B" w14:paraId="1319F169" w14:textId="77777777" w:rsidTr="00E63F91">
        <w:trPr>
          <w:trHeight w:val="29"/>
        </w:trPr>
        <w:tc>
          <w:tcPr>
            <w:tcW w:w="2741" w:type="dxa"/>
            <w:tcBorders>
              <w:top w:val="nil"/>
              <w:left w:val="single" w:sz="4" w:space="0" w:color="auto"/>
              <w:bottom w:val="nil"/>
              <w:right w:val="single" w:sz="4" w:space="0" w:color="auto"/>
            </w:tcBorders>
            <w:vAlign w:val="center"/>
          </w:tcPr>
          <w:p w14:paraId="0FDA7317" w14:textId="77777777" w:rsidR="00E0477B" w:rsidRDefault="00E0477B" w:rsidP="000F1EA2">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4A7DE2A4"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A6C8AA3"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10F7FFC"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1AADA830" w14:textId="77777777" w:rsidR="00E0477B" w:rsidRDefault="00E0477B" w:rsidP="000F1EA2">
            <w:pPr>
              <w:pStyle w:val="TAC"/>
              <w:rPr>
                <w:lang w:val="en-US" w:eastAsia="zh-CN"/>
              </w:rPr>
            </w:pPr>
            <w:r>
              <w:rPr>
                <w:rFonts w:hint="eastAsia"/>
                <w:lang w:val="en-US" w:eastAsia="zh-CN"/>
              </w:rPr>
              <w:t>0</w:t>
            </w:r>
          </w:p>
        </w:tc>
      </w:tr>
      <w:tr w:rsidR="00E0477B" w14:paraId="004B343D" w14:textId="77777777" w:rsidTr="00E63F91">
        <w:trPr>
          <w:trHeight w:val="29"/>
        </w:trPr>
        <w:tc>
          <w:tcPr>
            <w:tcW w:w="2741" w:type="dxa"/>
            <w:tcBorders>
              <w:top w:val="nil"/>
              <w:left w:val="single" w:sz="4" w:space="0" w:color="auto"/>
              <w:bottom w:val="nil"/>
              <w:right w:val="single" w:sz="4" w:space="0" w:color="auto"/>
            </w:tcBorders>
            <w:vAlign w:val="center"/>
          </w:tcPr>
          <w:p w14:paraId="654F16EB"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262F240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867855"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6C359E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F5BD018" w14:textId="77777777" w:rsidR="00E0477B" w:rsidRDefault="00E0477B" w:rsidP="000F1EA2">
            <w:pPr>
              <w:pStyle w:val="TAC"/>
              <w:rPr>
                <w:lang w:val="en-US" w:eastAsia="zh-CN"/>
              </w:rPr>
            </w:pPr>
          </w:p>
        </w:tc>
      </w:tr>
      <w:tr w:rsidR="00E0477B" w14:paraId="3A4BCB5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01FC407"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3DB01F6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B198FF"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0473BAA"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07C8B81C" w14:textId="77777777" w:rsidR="00E0477B" w:rsidRDefault="00E0477B" w:rsidP="000F1EA2">
            <w:pPr>
              <w:pStyle w:val="TAC"/>
              <w:rPr>
                <w:lang w:val="en-US" w:eastAsia="zh-CN"/>
              </w:rPr>
            </w:pPr>
          </w:p>
        </w:tc>
      </w:tr>
      <w:tr w:rsidR="00E0477B" w14:paraId="72CF5ED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8C56350" w14:textId="77777777" w:rsidR="00E0477B" w:rsidRDefault="00E0477B" w:rsidP="000F1EA2">
            <w:pPr>
              <w:pStyle w:val="TAC"/>
              <w:rPr>
                <w:lang w:val="fr-FR" w:eastAsia="zh-CN"/>
              </w:rPr>
            </w:pPr>
            <w:r>
              <w:rPr>
                <w:rFonts w:hint="eastAsia"/>
                <w:color w:val="000000"/>
                <w:szCs w:val="18"/>
                <w:lang w:val="en-US" w:eastAsia="zh-CN"/>
              </w:rPr>
              <w:t>CA_n28A-n41C-n79A</w:t>
            </w:r>
          </w:p>
        </w:tc>
        <w:tc>
          <w:tcPr>
            <w:tcW w:w="2785" w:type="dxa"/>
            <w:tcBorders>
              <w:top w:val="single" w:sz="4" w:space="0" w:color="auto"/>
              <w:left w:val="single" w:sz="4" w:space="0" w:color="auto"/>
              <w:bottom w:val="nil"/>
              <w:right w:val="single" w:sz="4" w:space="0" w:color="auto"/>
            </w:tcBorders>
            <w:vAlign w:val="center"/>
          </w:tcPr>
          <w:p w14:paraId="177FB434" w14:textId="77777777" w:rsidR="00E0477B" w:rsidRDefault="00E0477B" w:rsidP="000F1EA2">
            <w:pPr>
              <w:pStyle w:val="TAC"/>
              <w:rPr>
                <w:color w:val="000000"/>
                <w:szCs w:val="18"/>
                <w:lang w:val="en-US" w:eastAsia="zh-CN"/>
              </w:rPr>
            </w:pPr>
            <w:r>
              <w:rPr>
                <w:color w:val="000000"/>
                <w:szCs w:val="18"/>
                <w:lang w:val="en-US" w:eastAsia="zh-CN"/>
              </w:rPr>
              <w:t>CA_n28A-n41A</w:t>
            </w:r>
          </w:p>
          <w:p w14:paraId="1930F4F4" w14:textId="77777777" w:rsidR="00E0477B" w:rsidRDefault="00E0477B" w:rsidP="000F1EA2">
            <w:pPr>
              <w:pStyle w:val="TAC"/>
              <w:rPr>
                <w:color w:val="000000"/>
                <w:szCs w:val="18"/>
                <w:lang w:val="en-US" w:eastAsia="zh-CN"/>
              </w:rPr>
            </w:pPr>
            <w:r>
              <w:rPr>
                <w:color w:val="000000"/>
                <w:szCs w:val="18"/>
                <w:lang w:val="en-US" w:eastAsia="zh-CN"/>
              </w:rPr>
              <w:t>CA_n28A-n79A</w:t>
            </w:r>
          </w:p>
          <w:p w14:paraId="0631E1C0" w14:textId="77777777" w:rsidR="00E0477B" w:rsidRDefault="00E0477B" w:rsidP="000F1EA2">
            <w:pPr>
              <w:pStyle w:val="TAC"/>
              <w:rPr>
                <w:lang w:val="en-US" w:eastAsia="zh-CN"/>
              </w:rPr>
            </w:pPr>
            <w:r>
              <w:rPr>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2AE4390"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3262C9B9" w14:textId="77777777" w:rsidR="00E0477B" w:rsidRDefault="00E0477B" w:rsidP="000F1EA2">
            <w:pPr>
              <w:pStyle w:val="TAC"/>
              <w:rPr>
                <w:lang w:val="en-US" w:eastAsia="zh-CN" w:bidi="ar"/>
              </w:rPr>
            </w:pPr>
            <w:r>
              <w:rPr>
                <w:rFonts w:cs="Arial"/>
                <w:color w:val="000000"/>
                <w:szCs w:val="18"/>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12E192F4" w14:textId="77777777" w:rsidR="00E0477B" w:rsidRDefault="00E0477B" w:rsidP="000F1EA2">
            <w:pPr>
              <w:pStyle w:val="TAC"/>
              <w:rPr>
                <w:lang w:val="en-US" w:eastAsia="zh-CN"/>
              </w:rPr>
            </w:pPr>
            <w:r>
              <w:rPr>
                <w:rFonts w:hint="eastAsia"/>
                <w:lang w:val="en-US" w:eastAsia="zh-CN"/>
              </w:rPr>
              <w:t>0</w:t>
            </w:r>
          </w:p>
        </w:tc>
      </w:tr>
      <w:tr w:rsidR="00E0477B" w14:paraId="0CD442FE" w14:textId="77777777" w:rsidTr="00E63F91">
        <w:trPr>
          <w:trHeight w:val="29"/>
        </w:trPr>
        <w:tc>
          <w:tcPr>
            <w:tcW w:w="2741" w:type="dxa"/>
            <w:tcBorders>
              <w:top w:val="nil"/>
              <w:left w:val="single" w:sz="4" w:space="0" w:color="auto"/>
              <w:bottom w:val="nil"/>
              <w:right w:val="single" w:sz="4" w:space="0" w:color="auto"/>
            </w:tcBorders>
            <w:vAlign w:val="center"/>
          </w:tcPr>
          <w:p w14:paraId="1875A9BC"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74FD461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7EF46"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B232C5F" w14:textId="77777777" w:rsidR="00E0477B" w:rsidRDefault="00E0477B" w:rsidP="000F1EA2">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2F69E71E" w14:textId="77777777" w:rsidR="00E0477B" w:rsidRDefault="00E0477B" w:rsidP="000F1EA2">
            <w:pPr>
              <w:pStyle w:val="TAC"/>
              <w:rPr>
                <w:lang w:val="en-US" w:eastAsia="zh-CN"/>
              </w:rPr>
            </w:pPr>
          </w:p>
        </w:tc>
      </w:tr>
      <w:tr w:rsidR="00E0477B" w14:paraId="61FB940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61ABCA0"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0AC3225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0A1443"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CB83D4F" w14:textId="77777777" w:rsidR="00E0477B" w:rsidRDefault="00E0477B" w:rsidP="000F1EA2">
            <w:pPr>
              <w:pStyle w:val="TAC"/>
              <w:rPr>
                <w:lang w:val="en-US" w:eastAsia="zh-CN" w:bidi="ar"/>
              </w:rPr>
            </w:pPr>
            <w:r>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314D9FD" w14:textId="77777777" w:rsidR="00E0477B" w:rsidRDefault="00E0477B" w:rsidP="000F1EA2">
            <w:pPr>
              <w:pStyle w:val="TAC"/>
              <w:rPr>
                <w:lang w:val="en-US" w:eastAsia="zh-CN"/>
              </w:rPr>
            </w:pPr>
          </w:p>
        </w:tc>
      </w:tr>
      <w:tr w:rsidR="00E0477B" w14:paraId="3B25A944" w14:textId="77777777" w:rsidTr="00E63F91">
        <w:trPr>
          <w:trHeight w:val="29"/>
        </w:trPr>
        <w:tc>
          <w:tcPr>
            <w:tcW w:w="2741" w:type="dxa"/>
            <w:tcBorders>
              <w:top w:val="nil"/>
              <w:left w:val="single" w:sz="4" w:space="0" w:color="auto"/>
              <w:bottom w:val="nil"/>
              <w:right w:val="single" w:sz="4" w:space="0" w:color="auto"/>
            </w:tcBorders>
            <w:vAlign w:val="center"/>
          </w:tcPr>
          <w:p w14:paraId="0B6AB793" w14:textId="77777777" w:rsidR="00E0477B" w:rsidRDefault="00E0477B" w:rsidP="000F1EA2">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18112C84" w14:textId="77777777" w:rsidR="00E0477B" w:rsidRDefault="00E0477B" w:rsidP="000F1EA2">
            <w:pPr>
              <w:pStyle w:val="TAC"/>
              <w:rPr>
                <w:lang w:val="en-US" w:eastAsia="zh-CN"/>
              </w:rPr>
            </w:pPr>
            <w:r>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E57A93"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2F9C4334"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18CAE7A7" w14:textId="77777777" w:rsidR="00E0477B" w:rsidRDefault="00E0477B" w:rsidP="000F1EA2">
            <w:pPr>
              <w:pStyle w:val="TAC"/>
              <w:rPr>
                <w:lang w:val="en-US" w:eastAsia="zh-CN"/>
              </w:rPr>
            </w:pPr>
            <w:r>
              <w:rPr>
                <w:rFonts w:hint="eastAsia"/>
                <w:lang w:val="en-US" w:eastAsia="zh-CN"/>
              </w:rPr>
              <w:t>0</w:t>
            </w:r>
          </w:p>
        </w:tc>
      </w:tr>
      <w:tr w:rsidR="00E0477B" w14:paraId="42624118" w14:textId="77777777" w:rsidTr="00E63F91">
        <w:trPr>
          <w:trHeight w:val="29"/>
        </w:trPr>
        <w:tc>
          <w:tcPr>
            <w:tcW w:w="2741" w:type="dxa"/>
            <w:tcBorders>
              <w:top w:val="nil"/>
              <w:left w:val="single" w:sz="4" w:space="0" w:color="auto"/>
              <w:bottom w:val="nil"/>
              <w:right w:val="single" w:sz="4" w:space="0" w:color="auto"/>
            </w:tcBorders>
            <w:vAlign w:val="center"/>
          </w:tcPr>
          <w:p w14:paraId="2EDB6700"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320B47E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D29879"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B304A34"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769B6442" w14:textId="77777777" w:rsidR="00E0477B" w:rsidRDefault="00E0477B" w:rsidP="000F1EA2">
            <w:pPr>
              <w:pStyle w:val="TAC"/>
              <w:rPr>
                <w:lang w:val="en-US" w:eastAsia="zh-CN"/>
              </w:rPr>
            </w:pPr>
          </w:p>
        </w:tc>
      </w:tr>
      <w:tr w:rsidR="00E0477B" w14:paraId="1467BCE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E681F24"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0B7F97B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EC6069"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5F3B6B9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059A8833" w14:textId="77777777" w:rsidR="00E0477B" w:rsidRDefault="00E0477B" w:rsidP="000F1EA2">
            <w:pPr>
              <w:pStyle w:val="TAC"/>
              <w:rPr>
                <w:lang w:val="en-US" w:eastAsia="zh-CN"/>
              </w:rPr>
            </w:pPr>
          </w:p>
        </w:tc>
      </w:tr>
      <w:tr w:rsidR="00E0477B" w14:paraId="45C38F5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AC7DD56" w14:textId="77777777" w:rsidR="00E0477B" w:rsidRDefault="00E0477B" w:rsidP="000F1EA2">
            <w:pPr>
              <w:pStyle w:val="TAC"/>
              <w:rPr>
                <w:lang w:val="fr-FR" w:eastAsia="zh-CN"/>
              </w:rPr>
            </w:pPr>
            <w:r>
              <w:rPr>
                <w:rFonts w:eastAsia="MS Mincho"/>
                <w:lang w:val="en-US" w:eastAsia="zh-CN"/>
              </w:rPr>
              <w:t>CA_n28A-n46A-n78A</w:t>
            </w:r>
          </w:p>
        </w:tc>
        <w:tc>
          <w:tcPr>
            <w:tcW w:w="2785" w:type="dxa"/>
            <w:tcBorders>
              <w:top w:val="single" w:sz="4" w:space="0" w:color="auto"/>
              <w:left w:val="single" w:sz="4" w:space="0" w:color="auto"/>
              <w:bottom w:val="nil"/>
              <w:right w:val="single" w:sz="4" w:space="0" w:color="auto"/>
            </w:tcBorders>
            <w:vAlign w:val="center"/>
          </w:tcPr>
          <w:p w14:paraId="10831525" w14:textId="77777777" w:rsidR="00E0477B" w:rsidRDefault="00E0477B" w:rsidP="000F1EA2">
            <w:pPr>
              <w:pStyle w:val="TAC"/>
              <w:rPr>
                <w:rFonts w:eastAsia="MS Mincho"/>
                <w:lang w:val="en-US" w:eastAsia="zh-CN"/>
              </w:rPr>
            </w:pPr>
            <w:r>
              <w:rPr>
                <w:rFonts w:eastAsia="MS Mincho"/>
                <w:lang w:val="en-US" w:eastAsia="zh-CN"/>
              </w:rPr>
              <w:t>CA_n28A-n46A</w:t>
            </w:r>
          </w:p>
          <w:p w14:paraId="0FCEEB4F" w14:textId="77777777" w:rsidR="00E0477B" w:rsidRDefault="00E0477B" w:rsidP="000F1EA2">
            <w:pPr>
              <w:pStyle w:val="TAC"/>
              <w:rPr>
                <w:rFonts w:eastAsia="MS Mincho"/>
                <w:lang w:val="en-US" w:eastAsia="zh-CN"/>
              </w:rPr>
            </w:pPr>
            <w:r>
              <w:rPr>
                <w:rFonts w:eastAsia="MS Mincho"/>
                <w:lang w:val="en-US" w:eastAsia="zh-CN"/>
              </w:rPr>
              <w:t>CA_n28A-n78A</w:t>
            </w:r>
          </w:p>
          <w:p w14:paraId="1025F863" w14:textId="77777777" w:rsidR="00E0477B" w:rsidRDefault="00E0477B" w:rsidP="000F1EA2">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BB6BAC5" w14:textId="77777777" w:rsidR="00E0477B" w:rsidRDefault="00E0477B" w:rsidP="000F1EA2">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4C27D203"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EB08AA4" w14:textId="77777777" w:rsidR="00E0477B" w:rsidRDefault="00E0477B" w:rsidP="000F1EA2">
            <w:pPr>
              <w:pStyle w:val="TAC"/>
              <w:rPr>
                <w:lang w:val="en-US" w:eastAsia="zh-CN"/>
              </w:rPr>
            </w:pPr>
            <w:r>
              <w:rPr>
                <w:lang w:val="en-US" w:eastAsia="zh-CN"/>
              </w:rPr>
              <w:t>0</w:t>
            </w:r>
          </w:p>
        </w:tc>
      </w:tr>
      <w:tr w:rsidR="00E0477B" w14:paraId="2BF5398B" w14:textId="77777777" w:rsidTr="00E63F91">
        <w:trPr>
          <w:trHeight w:val="29"/>
        </w:trPr>
        <w:tc>
          <w:tcPr>
            <w:tcW w:w="2741" w:type="dxa"/>
            <w:tcBorders>
              <w:top w:val="nil"/>
              <w:left w:val="single" w:sz="4" w:space="0" w:color="auto"/>
              <w:bottom w:val="nil"/>
              <w:right w:val="single" w:sz="4" w:space="0" w:color="auto"/>
            </w:tcBorders>
            <w:vAlign w:val="center"/>
          </w:tcPr>
          <w:p w14:paraId="7A5EEDAB"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26D0BCF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F507D" w14:textId="77777777" w:rsidR="00E0477B" w:rsidRDefault="00E0477B" w:rsidP="000F1EA2">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7EF9AAF" w14:textId="77777777" w:rsidR="00E0477B" w:rsidRDefault="00E0477B" w:rsidP="000F1EA2">
            <w:pPr>
              <w:pStyle w:val="TAC"/>
              <w:rPr>
                <w:rFonts w:ascii="Calibri" w:hAnsi="Calibri"/>
                <w:sz w:val="21"/>
                <w:lang w:val="en-US" w:eastAsia="zh-CN"/>
              </w:rPr>
            </w:pPr>
            <w:r>
              <w:rPr>
                <w:lang w:val="en-US" w:eastAsia="zh-CN" w:bidi="ar"/>
              </w:rPr>
              <w:t>20, 40, 60, 80</w:t>
            </w:r>
          </w:p>
        </w:tc>
        <w:tc>
          <w:tcPr>
            <w:tcW w:w="2445" w:type="dxa"/>
            <w:tcBorders>
              <w:top w:val="nil"/>
              <w:left w:val="single" w:sz="4" w:space="0" w:color="auto"/>
              <w:bottom w:val="nil"/>
              <w:right w:val="single" w:sz="4" w:space="0" w:color="auto"/>
            </w:tcBorders>
            <w:vAlign w:val="center"/>
          </w:tcPr>
          <w:p w14:paraId="6E0E0C28" w14:textId="77777777" w:rsidR="00E0477B" w:rsidRDefault="00E0477B" w:rsidP="000F1EA2">
            <w:pPr>
              <w:pStyle w:val="TAC"/>
              <w:rPr>
                <w:lang w:val="en-US" w:eastAsia="zh-CN"/>
              </w:rPr>
            </w:pPr>
          </w:p>
        </w:tc>
      </w:tr>
      <w:tr w:rsidR="00E0477B" w14:paraId="4DDDC09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9AD4942"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07E058E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C01799"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8561576"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9821148" w14:textId="77777777" w:rsidR="00E0477B" w:rsidRDefault="00E0477B" w:rsidP="000F1EA2">
            <w:pPr>
              <w:pStyle w:val="TAC"/>
              <w:rPr>
                <w:lang w:val="en-US" w:eastAsia="zh-CN"/>
              </w:rPr>
            </w:pPr>
          </w:p>
        </w:tc>
      </w:tr>
      <w:tr w:rsidR="00E0477B" w14:paraId="4110C72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F3214A1" w14:textId="77777777" w:rsidR="00E0477B" w:rsidRDefault="00E0477B" w:rsidP="000F1EA2">
            <w:pPr>
              <w:pStyle w:val="TAC"/>
              <w:rPr>
                <w:lang w:val="fr-FR" w:eastAsia="zh-CN"/>
              </w:rPr>
            </w:pPr>
            <w:r>
              <w:rPr>
                <w:rFonts w:eastAsia="MS Mincho"/>
                <w:lang w:val="en-US" w:eastAsia="zh-CN"/>
              </w:rPr>
              <w:t>CA_n28A-n46C-n78A</w:t>
            </w:r>
          </w:p>
        </w:tc>
        <w:tc>
          <w:tcPr>
            <w:tcW w:w="2785" w:type="dxa"/>
            <w:tcBorders>
              <w:top w:val="single" w:sz="4" w:space="0" w:color="auto"/>
              <w:left w:val="single" w:sz="4" w:space="0" w:color="auto"/>
              <w:bottom w:val="nil"/>
              <w:right w:val="single" w:sz="4" w:space="0" w:color="auto"/>
            </w:tcBorders>
            <w:vAlign w:val="center"/>
          </w:tcPr>
          <w:p w14:paraId="4F4E5208" w14:textId="77777777" w:rsidR="00E0477B" w:rsidRDefault="00E0477B" w:rsidP="000F1EA2">
            <w:pPr>
              <w:pStyle w:val="TAC"/>
              <w:rPr>
                <w:rFonts w:eastAsia="MS Mincho"/>
                <w:lang w:val="en-US" w:eastAsia="zh-CN"/>
              </w:rPr>
            </w:pPr>
            <w:r>
              <w:rPr>
                <w:rFonts w:eastAsia="MS Mincho"/>
                <w:lang w:val="en-US" w:eastAsia="zh-CN"/>
              </w:rPr>
              <w:t>CA_n28A-n46A</w:t>
            </w:r>
          </w:p>
          <w:p w14:paraId="0AADEC2E" w14:textId="77777777" w:rsidR="00E0477B" w:rsidRDefault="00E0477B" w:rsidP="000F1EA2">
            <w:pPr>
              <w:pStyle w:val="TAC"/>
              <w:rPr>
                <w:rFonts w:eastAsia="MS Mincho"/>
                <w:lang w:val="en-US" w:eastAsia="zh-CN"/>
              </w:rPr>
            </w:pPr>
            <w:r>
              <w:rPr>
                <w:rFonts w:eastAsia="MS Mincho"/>
                <w:lang w:val="en-US" w:eastAsia="zh-CN"/>
              </w:rPr>
              <w:t>CA_n28A-n78A</w:t>
            </w:r>
          </w:p>
          <w:p w14:paraId="4D4A4A12" w14:textId="77777777" w:rsidR="00E0477B" w:rsidRDefault="00E0477B" w:rsidP="000F1EA2">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6087892" w14:textId="77777777" w:rsidR="00E0477B" w:rsidRDefault="00E0477B" w:rsidP="000F1EA2">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7E063F51"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0B8152A" w14:textId="77777777" w:rsidR="00E0477B" w:rsidRDefault="00E0477B" w:rsidP="000F1EA2">
            <w:pPr>
              <w:pStyle w:val="TAC"/>
              <w:rPr>
                <w:lang w:val="en-US" w:eastAsia="zh-CN"/>
              </w:rPr>
            </w:pPr>
            <w:r>
              <w:rPr>
                <w:lang w:val="en-US" w:eastAsia="zh-CN"/>
              </w:rPr>
              <w:t>0</w:t>
            </w:r>
          </w:p>
        </w:tc>
      </w:tr>
      <w:tr w:rsidR="00E0477B" w14:paraId="398A32DA" w14:textId="77777777" w:rsidTr="00E63F91">
        <w:trPr>
          <w:trHeight w:val="29"/>
        </w:trPr>
        <w:tc>
          <w:tcPr>
            <w:tcW w:w="2741" w:type="dxa"/>
            <w:tcBorders>
              <w:top w:val="nil"/>
              <w:left w:val="single" w:sz="4" w:space="0" w:color="auto"/>
              <w:bottom w:val="nil"/>
              <w:right w:val="single" w:sz="4" w:space="0" w:color="auto"/>
            </w:tcBorders>
            <w:vAlign w:val="center"/>
          </w:tcPr>
          <w:p w14:paraId="3BB4BCF2"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1FC155F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0C04ED" w14:textId="77777777" w:rsidR="00E0477B" w:rsidRDefault="00E0477B" w:rsidP="000F1EA2">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325DF47" w14:textId="77777777" w:rsidR="00E0477B" w:rsidRDefault="00E0477B" w:rsidP="000F1EA2">
            <w:pPr>
              <w:pStyle w:val="TAC"/>
              <w:rPr>
                <w:rFonts w:ascii="Calibri" w:hAnsi="Calibri"/>
                <w:sz w:val="21"/>
                <w:lang w:val="en-US" w:eastAsia="zh-CN"/>
              </w:rPr>
            </w:pPr>
            <w:r>
              <w:rPr>
                <w:lang w:val="en-US" w:eastAsia="zh-CN" w:bidi="ar"/>
              </w:rPr>
              <w:t>CA_n46C_BCS0</w:t>
            </w:r>
          </w:p>
        </w:tc>
        <w:tc>
          <w:tcPr>
            <w:tcW w:w="2445" w:type="dxa"/>
            <w:tcBorders>
              <w:top w:val="nil"/>
              <w:left w:val="single" w:sz="4" w:space="0" w:color="auto"/>
              <w:bottom w:val="nil"/>
              <w:right w:val="single" w:sz="4" w:space="0" w:color="auto"/>
            </w:tcBorders>
            <w:vAlign w:val="center"/>
          </w:tcPr>
          <w:p w14:paraId="5EF35ED6" w14:textId="77777777" w:rsidR="00E0477B" w:rsidRDefault="00E0477B" w:rsidP="000F1EA2">
            <w:pPr>
              <w:pStyle w:val="TAC"/>
              <w:rPr>
                <w:lang w:val="en-US" w:eastAsia="zh-CN"/>
              </w:rPr>
            </w:pPr>
          </w:p>
        </w:tc>
      </w:tr>
      <w:tr w:rsidR="00E0477B" w14:paraId="21A050A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5CDB063"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3EF47B9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3711F9"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FB9526E"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9BF8B0" w14:textId="77777777" w:rsidR="00E0477B" w:rsidRDefault="00E0477B" w:rsidP="000F1EA2">
            <w:pPr>
              <w:pStyle w:val="TAC"/>
              <w:rPr>
                <w:lang w:val="en-US" w:eastAsia="zh-CN"/>
              </w:rPr>
            </w:pPr>
          </w:p>
        </w:tc>
      </w:tr>
      <w:tr w:rsidR="00E0477B" w14:paraId="60E20D8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E42F2E8" w14:textId="77777777" w:rsidR="00E0477B" w:rsidRDefault="00E0477B" w:rsidP="000F1EA2">
            <w:pPr>
              <w:pStyle w:val="TAC"/>
              <w:rPr>
                <w:lang w:val="fr-FR" w:eastAsia="zh-CN"/>
              </w:rPr>
            </w:pPr>
            <w:r>
              <w:rPr>
                <w:rFonts w:eastAsia="MS Mincho"/>
                <w:lang w:val="en-US" w:eastAsia="zh-CN"/>
              </w:rPr>
              <w:t>CA_n28A-n46D-n78A</w:t>
            </w:r>
          </w:p>
        </w:tc>
        <w:tc>
          <w:tcPr>
            <w:tcW w:w="2785" w:type="dxa"/>
            <w:tcBorders>
              <w:top w:val="single" w:sz="4" w:space="0" w:color="auto"/>
              <w:left w:val="single" w:sz="4" w:space="0" w:color="auto"/>
              <w:bottom w:val="nil"/>
              <w:right w:val="single" w:sz="4" w:space="0" w:color="auto"/>
            </w:tcBorders>
            <w:vAlign w:val="center"/>
          </w:tcPr>
          <w:p w14:paraId="096D78C3" w14:textId="77777777" w:rsidR="00E0477B" w:rsidRDefault="00E0477B" w:rsidP="000F1EA2">
            <w:pPr>
              <w:pStyle w:val="TAC"/>
              <w:rPr>
                <w:rFonts w:eastAsia="MS Mincho"/>
                <w:lang w:val="en-US" w:eastAsia="zh-CN"/>
              </w:rPr>
            </w:pPr>
            <w:r>
              <w:rPr>
                <w:rFonts w:eastAsia="MS Mincho"/>
                <w:lang w:val="en-US" w:eastAsia="zh-CN"/>
              </w:rPr>
              <w:t>CA_n28A-n46A</w:t>
            </w:r>
          </w:p>
          <w:p w14:paraId="47BE9972" w14:textId="77777777" w:rsidR="00E0477B" w:rsidRDefault="00E0477B" w:rsidP="000F1EA2">
            <w:pPr>
              <w:pStyle w:val="TAC"/>
              <w:rPr>
                <w:rFonts w:eastAsia="MS Mincho"/>
                <w:lang w:val="en-US" w:eastAsia="zh-CN"/>
              </w:rPr>
            </w:pPr>
            <w:r>
              <w:rPr>
                <w:rFonts w:eastAsia="MS Mincho"/>
                <w:lang w:val="en-US" w:eastAsia="zh-CN"/>
              </w:rPr>
              <w:t>CA_n28A-n78A</w:t>
            </w:r>
          </w:p>
          <w:p w14:paraId="761184A0" w14:textId="77777777" w:rsidR="00E0477B" w:rsidRDefault="00E0477B" w:rsidP="000F1EA2">
            <w:pPr>
              <w:pStyle w:val="TAC"/>
              <w:rPr>
                <w:lang w:val="en-US" w:eastAsia="zh-CN"/>
              </w:rPr>
            </w:pPr>
            <w:r>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919E2A4" w14:textId="77777777" w:rsidR="00E0477B" w:rsidRDefault="00E0477B" w:rsidP="000F1EA2">
            <w:pPr>
              <w:pStyle w:val="TAC"/>
              <w:rPr>
                <w:lang w:val="en-US"/>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1187271" w14:textId="77777777" w:rsidR="00E0477B" w:rsidRDefault="00E0477B" w:rsidP="000F1EA2">
            <w:pPr>
              <w:pStyle w:val="TAC"/>
              <w:rPr>
                <w:rFonts w:ascii="Calibri" w:hAnsi="Calibri"/>
                <w:sz w:val="21"/>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1EB09C0" w14:textId="77777777" w:rsidR="00E0477B" w:rsidRDefault="00E0477B" w:rsidP="000F1EA2">
            <w:pPr>
              <w:pStyle w:val="TAC"/>
              <w:rPr>
                <w:lang w:val="en-US" w:eastAsia="zh-CN"/>
              </w:rPr>
            </w:pPr>
            <w:r>
              <w:rPr>
                <w:lang w:val="en-US" w:eastAsia="zh-CN"/>
              </w:rPr>
              <w:t>0</w:t>
            </w:r>
          </w:p>
        </w:tc>
      </w:tr>
      <w:tr w:rsidR="00E0477B" w14:paraId="0CB8223C" w14:textId="77777777" w:rsidTr="00E63F91">
        <w:trPr>
          <w:trHeight w:val="29"/>
        </w:trPr>
        <w:tc>
          <w:tcPr>
            <w:tcW w:w="2741" w:type="dxa"/>
            <w:tcBorders>
              <w:top w:val="nil"/>
              <w:left w:val="single" w:sz="4" w:space="0" w:color="auto"/>
              <w:bottom w:val="nil"/>
              <w:right w:val="single" w:sz="4" w:space="0" w:color="auto"/>
            </w:tcBorders>
            <w:vAlign w:val="center"/>
          </w:tcPr>
          <w:p w14:paraId="5B2CBFFD"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5ECE3A9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AB2327" w14:textId="77777777" w:rsidR="00E0477B" w:rsidRDefault="00E0477B" w:rsidP="000F1EA2">
            <w:pPr>
              <w:pStyle w:val="TAC"/>
              <w:rPr>
                <w:lang w:val="en-US"/>
              </w:rPr>
            </w:pPr>
            <w:r>
              <w:rPr>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87056A6" w14:textId="77777777" w:rsidR="00E0477B" w:rsidRDefault="00E0477B" w:rsidP="000F1EA2">
            <w:pPr>
              <w:pStyle w:val="TAC"/>
              <w:rPr>
                <w:rFonts w:ascii="Calibri" w:hAnsi="Calibri"/>
                <w:sz w:val="21"/>
                <w:lang w:val="en-US" w:eastAsia="zh-CN"/>
              </w:rPr>
            </w:pPr>
            <w:r>
              <w:rPr>
                <w:lang w:val="en-US" w:eastAsia="zh-CN" w:bidi="ar"/>
              </w:rPr>
              <w:t>CA_n46D_BCS0</w:t>
            </w:r>
          </w:p>
        </w:tc>
        <w:tc>
          <w:tcPr>
            <w:tcW w:w="2445" w:type="dxa"/>
            <w:tcBorders>
              <w:top w:val="nil"/>
              <w:left w:val="single" w:sz="4" w:space="0" w:color="auto"/>
              <w:bottom w:val="nil"/>
              <w:right w:val="single" w:sz="4" w:space="0" w:color="auto"/>
            </w:tcBorders>
            <w:vAlign w:val="center"/>
          </w:tcPr>
          <w:p w14:paraId="18B90316" w14:textId="77777777" w:rsidR="00E0477B" w:rsidRDefault="00E0477B" w:rsidP="000F1EA2">
            <w:pPr>
              <w:pStyle w:val="TAC"/>
              <w:rPr>
                <w:lang w:val="en-US" w:eastAsia="zh-CN"/>
              </w:rPr>
            </w:pPr>
          </w:p>
        </w:tc>
      </w:tr>
      <w:tr w:rsidR="00E0477B" w14:paraId="3266FC1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F0616F7"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77ABB9E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89BC8" w14:textId="77777777" w:rsidR="00E0477B" w:rsidRDefault="00E0477B" w:rsidP="000F1EA2">
            <w:pPr>
              <w:pStyle w:val="TAC"/>
              <w:rPr>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F4D03AC"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92CA47" w14:textId="77777777" w:rsidR="00E0477B" w:rsidRDefault="00E0477B" w:rsidP="000F1EA2">
            <w:pPr>
              <w:pStyle w:val="TAC"/>
              <w:rPr>
                <w:lang w:val="en-US" w:eastAsia="zh-CN"/>
              </w:rPr>
            </w:pPr>
          </w:p>
        </w:tc>
      </w:tr>
      <w:tr w:rsidR="00E0477B" w14:paraId="2DFB4B7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3E26A75" w14:textId="77777777" w:rsidR="00E0477B" w:rsidRDefault="00E0477B" w:rsidP="000F1EA2">
            <w:pPr>
              <w:pStyle w:val="TAC"/>
              <w:rPr>
                <w:vertAlign w:val="superscript"/>
                <w:lang w:val="fr-FR" w:eastAsia="zh-CN"/>
              </w:rPr>
            </w:pPr>
            <w:r>
              <w:rPr>
                <w:lang w:val="fr-FR" w:eastAsia="zh-CN"/>
              </w:rPr>
              <w:t>CA_n28A-n77A-n79A</w:t>
            </w:r>
            <w:r>
              <w:rPr>
                <w:vertAlign w:val="superscript"/>
                <w:lang w:val="fr-FR" w:eastAsia="zh-CN"/>
              </w:rPr>
              <w:t>4</w:t>
            </w:r>
          </w:p>
        </w:tc>
        <w:tc>
          <w:tcPr>
            <w:tcW w:w="2785" w:type="dxa"/>
            <w:tcBorders>
              <w:top w:val="single" w:sz="4" w:space="0" w:color="auto"/>
              <w:left w:val="single" w:sz="4" w:space="0" w:color="auto"/>
              <w:bottom w:val="nil"/>
              <w:right w:val="single" w:sz="4" w:space="0" w:color="auto"/>
            </w:tcBorders>
            <w:vAlign w:val="center"/>
          </w:tcPr>
          <w:p w14:paraId="101ACB65" w14:textId="77777777" w:rsidR="00E0477B" w:rsidRDefault="00E0477B" w:rsidP="000F1EA2">
            <w:pPr>
              <w:pStyle w:val="TAC"/>
              <w:rPr>
                <w:lang w:val="en-US" w:eastAsia="zh-CN"/>
              </w:rPr>
            </w:pPr>
            <w:r>
              <w:rPr>
                <w:lang w:val="en-US" w:eastAsia="zh-CN"/>
              </w:rPr>
              <w:t>CA_n28A-n77A</w:t>
            </w:r>
          </w:p>
          <w:p w14:paraId="6EF9A0B4" w14:textId="77777777" w:rsidR="00E0477B" w:rsidRDefault="00E0477B" w:rsidP="000F1EA2">
            <w:pPr>
              <w:pStyle w:val="TAC"/>
              <w:rPr>
                <w:lang w:val="en-US" w:eastAsia="zh-CN"/>
              </w:rPr>
            </w:pPr>
            <w:r>
              <w:rPr>
                <w:lang w:val="en-US" w:eastAsia="zh-CN"/>
              </w:rPr>
              <w:t>CA_n28A-n79A</w:t>
            </w:r>
          </w:p>
          <w:p w14:paraId="79971060" w14:textId="77777777" w:rsidR="00E0477B" w:rsidRDefault="00E0477B" w:rsidP="000F1EA2">
            <w:pPr>
              <w:pStyle w:val="TAC"/>
              <w:rPr>
                <w:lang w:val="en-US" w:eastAsia="zh-CN"/>
              </w:rPr>
            </w:pPr>
            <w:r>
              <w:rPr>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35C1DCC"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6FEFFCBD"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4BFD27F" w14:textId="77777777" w:rsidR="00E0477B" w:rsidRDefault="00E0477B" w:rsidP="000F1EA2">
            <w:pPr>
              <w:pStyle w:val="TAC"/>
              <w:rPr>
                <w:lang w:val="en-US" w:eastAsia="zh-CN"/>
              </w:rPr>
            </w:pPr>
            <w:r>
              <w:rPr>
                <w:lang w:val="en-US" w:eastAsia="zh-CN"/>
              </w:rPr>
              <w:t>0</w:t>
            </w:r>
          </w:p>
        </w:tc>
      </w:tr>
      <w:tr w:rsidR="00E0477B" w14:paraId="3C02B488" w14:textId="77777777" w:rsidTr="00E63F91">
        <w:trPr>
          <w:trHeight w:val="29"/>
        </w:trPr>
        <w:tc>
          <w:tcPr>
            <w:tcW w:w="2741" w:type="dxa"/>
            <w:tcBorders>
              <w:top w:val="nil"/>
              <w:left w:val="single" w:sz="4" w:space="0" w:color="auto"/>
              <w:bottom w:val="nil"/>
              <w:right w:val="single" w:sz="4" w:space="0" w:color="auto"/>
            </w:tcBorders>
            <w:vAlign w:val="center"/>
          </w:tcPr>
          <w:p w14:paraId="1C8A312E"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7C8D603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1FCA5"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53622C8" w14:textId="77777777" w:rsidR="00E0477B" w:rsidRDefault="00E0477B" w:rsidP="000F1EA2">
            <w:pPr>
              <w:pStyle w:val="TAC"/>
              <w:rPr>
                <w:lang w:val="en-US" w:eastAsia="zh-CN"/>
              </w:rPr>
            </w:pPr>
            <w:r>
              <w:rPr>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08E10829" w14:textId="77777777" w:rsidR="00E0477B" w:rsidRDefault="00E0477B" w:rsidP="000F1EA2">
            <w:pPr>
              <w:pStyle w:val="TAC"/>
              <w:rPr>
                <w:lang w:val="en-US" w:eastAsia="zh-CN"/>
              </w:rPr>
            </w:pPr>
          </w:p>
        </w:tc>
      </w:tr>
      <w:tr w:rsidR="00E0477B" w14:paraId="72F1691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ED4A29E"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4E6F5FB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B8B56C"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614A8F4" w14:textId="77777777" w:rsidR="00E0477B" w:rsidRDefault="00E0477B" w:rsidP="000F1EA2">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1A285BD" w14:textId="77777777" w:rsidR="00E0477B" w:rsidRDefault="00E0477B" w:rsidP="000F1EA2">
            <w:pPr>
              <w:pStyle w:val="TAC"/>
              <w:rPr>
                <w:lang w:val="en-US" w:eastAsia="zh-CN"/>
              </w:rPr>
            </w:pPr>
          </w:p>
        </w:tc>
      </w:tr>
      <w:tr w:rsidR="00E0477B" w14:paraId="2EC4093A" w14:textId="77777777" w:rsidTr="00E63F91">
        <w:trPr>
          <w:trHeight w:val="29"/>
        </w:trPr>
        <w:tc>
          <w:tcPr>
            <w:tcW w:w="2741" w:type="dxa"/>
            <w:tcBorders>
              <w:top w:val="nil"/>
              <w:left w:val="single" w:sz="4" w:space="0" w:color="auto"/>
              <w:bottom w:val="nil"/>
              <w:right w:val="single" w:sz="4" w:space="0" w:color="auto"/>
            </w:tcBorders>
            <w:vAlign w:val="center"/>
          </w:tcPr>
          <w:p w14:paraId="325A8C5A" w14:textId="77777777" w:rsidR="00E0477B" w:rsidRDefault="00E0477B" w:rsidP="000F1EA2">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2785" w:type="dxa"/>
            <w:tcBorders>
              <w:top w:val="nil"/>
              <w:left w:val="single" w:sz="4" w:space="0" w:color="auto"/>
              <w:bottom w:val="nil"/>
              <w:right w:val="single" w:sz="4" w:space="0" w:color="auto"/>
            </w:tcBorders>
            <w:vAlign w:val="center"/>
          </w:tcPr>
          <w:p w14:paraId="56C71443" w14:textId="77777777" w:rsidR="00E0477B" w:rsidRDefault="00E0477B" w:rsidP="000F1EA2">
            <w:pPr>
              <w:pStyle w:val="TAC"/>
              <w:rPr>
                <w:lang w:val="en-US" w:eastAsia="zh-CN"/>
              </w:rPr>
            </w:pPr>
            <w:r>
              <w:rPr>
                <w:lang w:val="en-US" w:eastAsia="zh-CN"/>
              </w:rPr>
              <w:t>CA_n28A-n77A</w:t>
            </w:r>
          </w:p>
          <w:p w14:paraId="2E6137B1" w14:textId="77777777" w:rsidR="00E0477B" w:rsidRDefault="00E0477B" w:rsidP="000F1EA2">
            <w:pPr>
              <w:pStyle w:val="TAC"/>
              <w:rPr>
                <w:lang w:val="en-US" w:eastAsia="zh-CN"/>
              </w:rPr>
            </w:pPr>
            <w:r>
              <w:rPr>
                <w:lang w:val="en-US" w:eastAsia="zh-CN"/>
              </w:rPr>
              <w:t>CA_n28A-n79A</w:t>
            </w:r>
          </w:p>
          <w:p w14:paraId="62A2439C" w14:textId="77777777" w:rsidR="00E0477B" w:rsidRDefault="00E0477B" w:rsidP="000F1EA2">
            <w:pPr>
              <w:pStyle w:val="TAC"/>
              <w:rPr>
                <w:lang w:val="en-US" w:eastAsia="zh-CN"/>
              </w:rPr>
            </w:pPr>
            <w:r>
              <w:rPr>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0608AE5D" w14:textId="77777777" w:rsidR="00E0477B" w:rsidRDefault="00E0477B" w:rsidP="000F1EA2">
            <w:pPr>
              <w:pStyle w:val="TAC"/>
              <w:rPr>
                <w:lang w:val="en-US" w:eastAsia="zh-CN"/>
              </w:rPr>
            </w:pPr>
            <w:r>
              <w:rPr>
                <w:rFonts w:cs="Arial"/>
                <w:szCs w:val="18"/>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1615CE79"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nil"/>
              <w:right w:val="single" w:sz="4" w:space="0" w:color="auto"/>
            </w:tcBorders>
            <w:vAlign w:val="center"/>
          </w:tcPr>
          <w:p w14:paraId="5D9EC3A2" w14:textId="77777777" w:rsidR="00E0477B" w:rsidRDefault="00E0477B" w:rsidP="000F1EA2">
            <w:pPr>
              <w:pStyle w:val="TAC"/>
              <w:rPr>
                <w:lang w:val="en-US" w:eastAsia="zh-CN"/>
              </w:rPr>
            </w:pPr>
            <w:r>
              <w:rPr>
                <w:lang w:val="en-US" w:eastAsia="zh-CN"/>
              </w:rPr>
              <w:t>0</w:t>
            </w:r>
          </w:p>
        </w:tc>
      </w:tr>
      <w:tr w:rsidR="00E0477B" w14:paraId="3222ACAD" w14:textId="77777777" w:rsidTr="00E63F91">
        <w:trPr>
          <w:trHeight w:val="245"/>
        </w:trPr>
        <w:tc>
          <w:tcPr>
            <w:tcW w:w="2741" w:type="dxa"/>
            <w:tcBorders>
              <w:top w:val="nil"/>
              <w:left w:val="single" w:sz="4" w:space="0" w:color="auto"/>
              <w:bottom w:val="nil"/>
              <w:right w:val="single" w:sz="4" w:space="0" w:color="auto"/>
            </w:tcBorders>
            <w:vAlign w:val="center"/>
          </w:tcPr>
          <w:p w14:paraId="31A2B4B6"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49FB7E4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27A981" w14:textId="77777777" w:rsidR="00E0477B" w:rsidRDefault="00E0477B" w:rsidP="000F1EA2">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9E998D" w14:textId="77777777" w:rsidR="00E0477B" w:rsidRDefault="00E0477B" w:rsidP="000F1EA2">
            <w:pPr>
              <w:pStyle w:val="TAC"/>
              <w:rPr>
                <w:lang w:val="en-US" w:eastAsia="zh-CN"/>
              </w:rPr>
            </w:pPr>
            <w:r>
              <w:rPr>
                <w:lang w:val="en-US" w:eastAsia="zh-CN" w:bidi="ar"/>
              </w:rPr>
              <w:t>CA_n77(2A)_BCS1</w:t>
            </w:r>
          </w:p>
        </w:tc>
        <w:tc>
          <w:tcPr>
            <w:tcW w:w="2445" w:type="dxa"/>
            <w:tcBorders>
              <w:top w:val="nil"/>
              <w:left w:val="single" w:sz="4" w:space="0" w:color="auto"/>
              <w:bottom w:val="nil"/>
              <w:right w:val="single" w:sz="4" w:space="0" w:color="auto"/>
            </w:tcBorders>
            <w:vAlign w:val="center"/>
          </w:tcPr>
          <w:p w14:paraId="0B7567FB" w14:textId="77777777" w:rsidR="00E0477B" w:rsidRDefault="00E0477B" w:rsidP="000F1EA2">
            <w:pPr>
              <w:pStyle w:val="TAC"/>
              <w:rPr>
                <w:lang w:val="en-US" w:eastAsia="zh-CN"/>
              </w:rPr>
            </w:pPr>
          </w:p>
        </w:tc>
      </w:tr>
      <w:tr w:rsidR="00E0477B" w14:paraId="514E893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7472DEE"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00B9EF7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23456B" w14:textId="77777777" w:rsidR="00E0477B" w:rsidRDefault="00E0477B" w:rsidP="000F1EA2">
            <w:pPr>
              <w:pStyle w:val="TAC"/>
              <w:rPr>
                <w:lang w:val="en-US" w:eastAsia="zh-CN"/>
              </w:rPr>
            </w:pPr>
            <w:r>
              <w:rPr>
                <w:rFonts w:cs="Arial"/>
                <w:szCs w:val="18"/>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C2B20BD" w14:textId="77777777" w:rsidR="00E0477B" w:rsidRDefault="00E0477B" w:rsidP="000F1EA2">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D93FC9B" w14:textId="77777777" w:rsidR="00E0477B" w:rsidRDefault="00E0477B" w:rsidP="000F1EA2">
            <w:pPr>
              <w:pStyle w:val="TAC"/>
              <w:rPr>
                <w:lang w:val="en-US" w:eastAsia="zh-CN"/>
              </w:rPr>
            </w:pPr>
          </w:p>
        </w:tc>
      </w:tr>
      <w:tr w:rsidR="00E0477B" w14:paraId="0FC8DE3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CF30B0D" w14:textId="77777777" w:rsidR="00E0477B" w:rsidRDefault="00E0477B" w:rsidP="000F1EA2">
            <w:pPr>
              <w:pStyle w:val="TAC"/>
              <w:rPr>
                <w:lang w:val="fr-FR" w:eastAsia="zh-CN"/>
              </w:rPr>
            </w:pPr>
            <w:r>
              <w:rPr>
                <w:lang w:val="fr-FR" w:eastAsia="zh-CN"/>
              </w:rPr>
              <w:t>CA_n28A-n78A-n79A</w:t>
            </w:r>
          </w:p>
        </w:tc>
        <w:tc>
          <w:tcPr>
            <w:tcW w:w="2785" w:type="dxa"/>
            <w:tcBorders>
              <w:top w:val="single" w:sz="4" w:space="0" w:color="auto"/>
              <w:left w:val="single" w:sz="4" w:space="0" w:color="auto"/>
              <w:bottom w:val="nil"/>
              <w:right w:val="single" w:sz="4" w:space="0" w:color="auto"/>
            </w:tcBorders>
            <w:vAlign w:val="center"/>
          </w:tcPr>
          <w:p w14:paraId="22FBC62B" w14:textId="77777777" w:rsidR="00E0477B" w:rsidRDefault="00E0477B" w:rsidP="000F1EA2">
            <w:pPr>
              <w:pStyle w:val="TAC"/>
              <w:rPr>
                <w:szCs w:val="18"/>
                <w:lang w:val="en-US"/>
              </w:rPr>
            </w:pPr>
            <w:r>
              <w:rPr>
                <w:szCs w:val="18"/>
                <w:lang w:val="en-US"/>
              </w:rPr>
              <w:t>CA_n28A-n78A</w:t>
            </w:r>
          </w:p>
          <w:p w14:paraId="2FEE2E4C" w14:textId="77777777" w:rsidR="00E0477B" w:rsidRDefault="00E0477B" w:rsidP="000F1EA2">
            <w:pPr>
              <w:pStyle w:val="TAC"/>
              <w:rPr>
                <w:szCs w:val="18"/>
                <w:lang w:val="en-US"/>
              </w:rPr>
            </w:pPr>
            <w:r>
              <w:rPr>
                <w:szCs w:val="18"/>
                <w:lang w:val="en-US"/>
              </w:rPr>
              <w:t>CA_n28A-n79A</w:t>
            </w:r>
          </w:p>
          <w:p w14:paraId="5F72E8CF" w14:textId="77777777" w:rsidR="00E0477B" w:rsidRDefault="00E0477B" w:rsidP="000F1EA2">
            <w:pPr>
              <w:pStyle w:val="TAC"/>
              <w:rPr>
                <w:lang w:val="en-US" w:eastAsia="zh-CN"/>
              </w:rPr>
            </w:pPr>
            <w:r>
              <w:rPr>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565A26D0" w14:textId="77777777" w:rsidR="00E0477B" w:rsidRDefault="00E0477B" w:rsidP="000F1EA2">
            <w:pPr>
              <w:pStyle w:val="TAC"/>
              <w:rPr>
                <w:lang w:val="en-US" w:eastAsia="zh-CN"/>
              </w:rPr>
            </w:pPr>
            <w:r>
              <w:rPr>
                <w:lang w:val="en-US" w:eastAsia="zh-CN"/>
              </w:rPr>
              <w:t>n28</w:t>
            </w:r>
          </w:p>
        </w:tc>
        <w:tc>
          <w:tcPr>
            <w:tcW w:w="4997" w:type="dxa"/>
            <w:tcBorders>
              <w:top w:val="single" w:sz="4" w:space="0" w:color="auto"/>
              <w:left w:val="single" w:sz="4" w:space="0" w:color="auto"/>
              <w:bottom w:val="single" w:sz="4" w:space="0" w:color="auto"/>
              <w:right w:val="single" w:sz="4" w:space="0" w:color="auto"/>
            </w:tcBorders>
            <w:vAlign w:val="center"/>
          </w:tcPr>
          <w:p w14:paraId="5B8FDCB1" w14:textId="77777777" w:rsidR="00E0477B" w:rsidRDefault="00E0477B" w:rsidP="000F1EA2">
            <w:pPr>
              <w:pStyle w:val="TAC"/>
              <w:rPr>
                <w:lang w:val="en-US" w:eastAsia="zh-CN"/>
              </w:rPr>
            </w:pPr>
            <w:r>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12580E" w14:textId="77777777" w:rsidR="00E0477B" w:rsidRDefault="00E0477B" w:rsidP="000F1EA2">
            <w:pPr>
              <w:pStyle w:val="TAC"/>
              <w:rPr>
                <w:lang w:val="en-US" w:eastAsia="zh-CN"/>
              </w:rPr>
            </w:pPr>
            <w:r>
              <w:rPr>
                <w:lang w:val="en-US" w:eastAsia="zh-CN"/>
              </w:rPr>
              <w:t>0</w:t>
            </w:r>
          </w:p>
        </w:tc>
      </w:tr>
      <w:tr w:rsidR="00E0477B" w14:paraId="22ABEF22" w14:textId="77777777" w:rsidTr="00E63F91">
        <w:trPr>
          <w:trHeight w:val="29"/>
        </w:trPr>
        <w:tc>
          <w:tcPr>
            <w:tcW w:w="2741" w:type="dxa"/>
            <w:tcBorders>
              <w:top w:val="nil"/>
              <w:left w:val="single" w:sz="4" w:space="0" w:color="auto"/>
              <w:bottom w:val="nil"/>
              <w:right w:val="single" w:sz="4" w:space="0" w:color="auto"/>
            </w:tcBorders>
            <w:vAlign w:val="center"/>
          </w:tcPr>
          <w:p w14:paraId="2800ADC2"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3D16A88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4CB7C3" w14:textId="77777777" w:rsidR="00E0477B" w:rsidRDefault="00E0477B" w:rsidP="000F1EA2">
            <w:pPr>
              <w:pStyle w:val="TAC"/>
              <w:rPr>
                <w:lang w:val="en-US" w:eastAsia="zh-CN"/>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7F327074" w14:textId="77777777" w:rsidR="00E0477B" w:rsidRDefault="00E0477B" w:rsidP="000F1EA2">
            <w:pPr>
              <w:pStyle w:val="TAC"/>
              <w:rPr>
                <w:lang w:val="en-US" w:eastAsia="zh-CN"/>
              </w:rPr>
            </w:pPr>
            <w:r>
              <w:rPr>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4D111052" w14:textId="77777777" w:rsidR="00E0477B" w:rsidRDefault="00E0477B" w:rsidP="000F1EA2">
            <w:pPr>
              <w:pStyle w:val="TAC"/>
              <w:rPr>
                <w:lang w:val="en-US" w:eastAsia="zh-CN"/>
              </w:rPr>
            </w:pPr>
          </w:p>
        </w:tc>
      </w:tr>
      <w:tr w:rsidR="00E0477B" w14:paraId="4A5B79A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01C0EC"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1352E1D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EF994"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CA981FF" w14:textId="77777777" w:rsidR="00E0477B" w:rsidRDefault="00E0477B" w:rsidP="000F1EA2">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DED0EBF" w14:textId="77777777" w:rsidR="00E0477B" w:rsidRDefault="00E0477B" w:rsidP="000F1EA2">
            <w:pPr>
              <w:pStyle w:val="TAC"/>
              <w:rPr>
                <w:lang w:val="en-US" w:eastAsia="zh-CN"/>
              </w:rPr>
            </w:pPr>
          </w:p>
        </w:tc>
      </w:tr>
      <w:tr w:rsidR="00E0477B" w14:paraId="7CECF86C" w14:textId="77777777" w:rsidTr="00E63F91">
        <w:trPr>
          <w:trHeight w:val="29"/>
        </w:trPr>
        <w:tc>
          <w:tcPr>
            <w:tcW w:w="2741" w:type="dxa"/>
            <w:tcBorders>
              <w:top w:val="single" w:sz="4" w:space="0" w:color="auto"/>
              <w:left w:val="single" w:sz="4" w:space="0" w:color="auto"/>
              <w:bottom w:val="nil"/>
              <w:right w:val="single" w:sz="4" w:space="0" w:color="auto"/>
            </w:tcBorders>
          </w:tcPr>
          <w:p w14:paraId="32569AF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CA_n29A-n30A-n66A</w:t>
            </w:r>
          </w:p>
        </w:tc>
        <w:tc>
          <w:tcPr>
            <w:tcW w:w="2785" w:type="dxa"/>
            <w:tcBorders>
              <w:top w:val="single" w:sz="4" w:space="0" w:color="auto"/>
              <w:left w:val="single" w:sz="4" w:space="0" w:color="auto"/>
              <w:bottom w:val="nil"/>
              <w:right w:val="single" w:sz="4" w:space="0" w:color="auto"/>
            </w:tcBorders>
            <w:vAlign w:val="center"/>
          </w:tcPr>
          <w:p w14:paraId="3F84B2E7" w14:textId="77777777" w:rsidR="00E0477B" w:rsidRDefault="00E0477B" w:rsidP="000F1EA2">
            <w:pPr>
              <w:pStyle w:val="TAC"/>
              <w:rPr>
                <w:rFonts w:cs="Arial"/>
                <w:color w:val="000000"/>
                <w:szCs w:val="18"/>
                <w:lang w:val="en-US" w:eastAsia="zh-CN" w:bidi="ar"/>
              </w:rPr>
            </w:pPr>
            <w:r>
              <w:rPr>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0D01D5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B0248C8" w14:textId="77777777" w:rsidR="00E0477B" w:rsidRDefault="00E0477B" w:rsidP="000F1EA2">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1AEE0A6"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3AFAC039" w14:textId="77777777" w:rsidTr="00E63F91">
        <w:trPr>
          <w:trHeight w:val="29"/>
        </w:trPr>
        <w:tc>
          <w:tcPr>
            <w:tcW w:w="2741" w:type="dxa"/>
            <w:tcBorders>
              <w:top w:val="nil"/>
              <w:left w:val="single" w:sz="4" w:space="0" w:color="auto"/>
              <w:bottom w:val="nil"/>
              <w:right w:val="single" w:sz="4" w:space="0" w:color="auto"/>
            </w:tcBorders>
          </w:tcPr>
          <w:p w14:paraId="2A034950"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B204220"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95AB1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BD0F5DC" w14:textId="77777777" w:rsidR="00E0477B" w:rsidRDefault="00E0477B" w:rsidP="000F1EA2">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A74B970" w14:textId="77777777" w:rsidR="00E0477B" w:rsidRDefault="00E0477B" w:rsidP="000F1EA2">
            <w:pPr>
              <w:pStyle w:val="TAC"/>
              <w:rPr>
                <w:rFonts w:cs="Arial"/>
                <w:color w:val="000000"/>
                <w:szCs w:val="18"/>
                <w:lang w:val="en-US" w:eastAsia="zh-CN" w:bidi="ar"/>
              </w:rPr>
            </w:pPr>
          </w:p>
        </w:tc>
      </w:tr>
      <w:tr w:rsidR="00E0477B" w14:paraId="445D5465" w14:textId="77777777" w:rsidTr="00E63F91">
        <w:trPr>
          <w:trHeight w:val="29"/>
        </w:trPr>
        <w:tc>
          <w:tcPr>
            <w:tcW w:w="2741" w:type="dxa"/>
            <w:tcBorders>
              <w:top w:val="nil"/>
              <w:left w:val="single" w:sz="4" w:space="0" w:color="auto"/>
              <w:bottom w:val="single" w:sz="4" w:space="0" w:color="auto"/>
              <w:right w:val="single" w:sz="4" w:space="0" w:color="auto"/>
            </w:tcBorders>
          </w:tcPr>
          <w:p w14:paraId="40AD2FEF"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F14CCE0"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047A2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2CFF129" w14:textId="77777777" w:rsidR="00E0477B" w:rsidRDefault="00E0477B" w:rsidP="000F1EA2">
            <w:pPr>
              <w:pStyle w:val="TAC"/>
              <w:rPr>
                <w:lang w:val="en-US" w:eastAsia="zh-CN" w:bidi="ar"/>
              </w:rPr>
            </w:pPr>
            <w:r>
              <w:rPr>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E635914" w14:textId="77777777" w:rsidR="00E0477B" w:rsidRDefault="00E0477B" w:rsidP="000F1EA2">
            <w:pPr>
              <w:pStyle w:val="TAC"/>
              <w:rPr>
                <w:rFonts w:cs="Arial"/>
                <w:color w:val="000000"/>
                <w:szCs w:val="18"/>
                <w:lang w:val="en-US" w:eastAsia="zh-CN" w:bidi="ar"/>
              </w:rPr>
            </w:pPr>
          </w:p>
        </w:tc>
      </w:tr>
      <w:tr w:rsidR="00E0477B" w14:paraId="4FE346CF" w14:textId="77777777" w:rsidTr="00E63F91">
        <w:trPr>
          <w:trHeight w:val="29"/>
        </w:trPr>
        <w:tc>
          <w:tcPr>
            <w:tcW w:w="2741" w:type="dxa"/>
            <w:tcBorders>
              <w:top w:val="single" w:sz="4" w:space="0" w:color="auto"/>
              <w:left w:val="single" w:sz="4" w:space="0" w:color="auto"/>
              <w:bottom w:val="nil"/>
              <w:right w:val="single" w:sz="4" w:space="0" w:color="auto"/>
            </w:tcBorders>
          </w:tcPr>
          <w:p w14:paraId="4B7B8879"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CA_n29A-n30A-n66(2A)</w:t>
            </w:r>
          </w:p>
        </w:tc>
        <w:tc>
          <w:tcPr>
            <w:tcW w:w="2785" w:type="dxa"/>
            <w:tcBorders>
              <w:top w:val="single" w:sz="4" w:space="0" w:color="auto"/>
              <w:left w:val="single" w:sz="4" w:space="0" w:color="auto"/>
              <w:bottom w:val="nil"/>
              <w:right w:val="single" w:sz="4" w:space="0" w:color="auto"/>
            </w:tcBorders>
            <w:vAlign w:val="center"/>
          </w:tcPr>
          <w:p w14:paraId="5D2F655E" w14:textId="77777777" w:rsidR="00E0477B" w:rsidRDefault="00E0477B" w:rsidP="000F1EA2">
            <w:pPr>
              <w:pStyle w:val="TAC"/>
              <w:rPr>
                <w:rFonts w:cs="Arial"/>
                <w:color w:val="000000"/>
                <w:szCs w:val="18"/>
                <w:lang w:val="en-US" w:eastAsia="zh-CN" w:bidi="ar"/>
              </w:rPr>
            </w:pPr>
            <w:r>
              <w:rPr>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E50B810"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9B233BF" w14:textId="77777777" w:rsidR="00E0477B" w:rsidRDefault="00E0477B" w:rsidP="000F1EA2">
            <w:pPr>
              <w:pStyle w:val="TAC"/>
              <w:rPr>
                <w:lang w:val="en-US" w:eastAsia="zh-CN" w:bidi="ar"/>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47822F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0</w:t>
            </w:r>
          </w:p>
        </w:tc>
      </w:tr>
      <w:tr w:rsidR="00E0477B" w14:paraId="6E5844A3" w14:textId="77777777" w:rsidTr="00E63F91">
        <w:trPr>
          <w:trHeight w:val="29"/>
        </w:trPr>
        <w:tc>
          <w:tcPr>
            <w:tcW w:w="2741" w:type="dxa"/>
            <w:tcBorders>
              <w:top w:val="nil"/>
              <w:left w:val="single" w:sz="4" w:space="0" w:color="auto"/>
              <w:bottom w:val="nil"/>
              <w:right w:val="single" w:sz="4" w:space="0" w:color="auto"/>
            </w:tcBorders>
          </w:tcPr>
          <w:p w14:paraId="5D20598D"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3D1854B5"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767F77"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204DEA9" w14:textId="77777777" w:rsidR="00E0477B" w:rsidRDefault="00E0477B" w:rsidP="000F1EA2">
            <w:pPr>
              <w:pStyle w:val="TAC"/>
              <w:rPr>
                <w:lang w:val="en-US" w:eastAsia="zh-CN" w:bidi="ar"/>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FDEB87D" w14:textId="77777777" w:rsidR="00E0477B" w:rsidRDefault="00E0477B" w:rsidP="000F1EA2">
            <w:pPr>
              <w:pStyle w:val="TAC"/>
              <w:rPr>
                <w:rFonts w:cs="Arial"/>
                <w:color w:val="000000"/>
                <w:szCs w:val="18"/>
                <w:lang w:val="en-US" w:eastAsia="zh-CN" w:bidi="ar"/>
              </w:rPr>
            </w:pPr>
          </w:p>
        </w:tc>
      </w:tr>
      <w:tr w:rsidR="00E0477B" w14:paraId="50CDF36D" w14:textId="77777777" w:rsidTr="00E63F91">
        <w:trPr>
          <w:trHeight w:val="29"/>
        </w:trPr>
        <w:tc>
          <w:tcPr>
            <w:tcW w:w="2741" w:type="dxa"/>
            <w:tcBorders>
              <w:top w:val="nil"/>
              <w:left w:val="single" w:sz="4" w:space="0" w:color="auto"/>
              <w:bottom w:val="single" w:sz="4" w:space="0" w:color="auto"/>
              <w:right w:val="single" w:sz="4" w:space="0" w:color="auto"/>
            </w:tcBorders>
          </w:tcPr>
          <w:p w14:paraId="4B4E1F05" w14:textId="77777777" w:rsidR="00E0477B" w:rsidRDefault="00E0477B" w:rsidP="000F1EA2">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0F08DBC2" w14:textId="77777777" w:rsidR="00E0477B" w:rsidRDefault="00E0477B" w:rsidP="000F1EA2">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36C41"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CBCDE17" w14:textId="77777777" w:rsidR="00E0477B" w:rsidRDefault="00E0477B" w:rsidP="000F1EA2">
            <w:pPr>
              <w:pStyle w:val="TAC"/>
              <w:rPr>
                <w:lang w:val="en-US" w:eastAsia="zh-CN" w:bidi="ar"/>
              </w:rPr>
            </w:pPr>
            <w:r>
              <w:rPr>
                <w:lang w:val="en-US" w:eastAsia="zh-CN" w:bidi="ar"/>
              </w:rPr>
              <w:t>CA_n66(2A)</w:t>
            </w:r>
            <w:r>
              <w:rPr>
                <w:rFonts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4A10873" w14:textId="77777777" w:rsidR="00E0477B" w:rsidRDefault="00E0477B" w:rsidP="000F1EA2">
            <w:pPr>
              <w:pStyle w:val="TAC"/>
              <w:rPr>
                <w:rFonts w:cs="Arial"/>
                <w:color w:val="000000"/>
                <w:szCs w:val="18"/>
                <w:lang w:val="en-US" w:eastAsia="zh-CN" w:bidi="ar"/>
              </w:rPr>
            </w:pPr>
          </w:p>
        </w:tc>
      </w:tr>
      <w:tr w:rsidR="00E0477B" w14:paraId="48C5DFE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80079AA" w14:textId="77777777" w:rsidR="00E0477B" w:rsidRDefault="00E0477B" w:rsidP="000F1EA2">
            <w:pPr>
              <w:pStyle w:val="TAC"/>
              <w:rPr>
                <w:lang w:val="fr-FR" w:eastAsia="zh-CN"/>
              </w:rPr>
            </w:pPr>
            <w:r>
              <w:rPr>
                <w:lang w:val="fr-FR" w:eastAsia="zh-CN"/>
              </w:rPr>
              <w:t>CA_n29A-n30A-n77</w:t>
            </w:r>
            <w:r>
              <w:rPr>
                <w:rFonts w:hint="eastAsia"/>
                <w:lang w:val="fr-FR" w:eastAsia="zh-CN"/>
              </w:rPr>
              <w:t>A</w:t>
            </w:r>
          </w:p>
        </w:tc>
        <w:tc>
          <w:tcPr>
            <w:tcW w:w="2785" w:type="dxa"/>
            <w:tcBorders>
              <w:top w:val="single" w:sz="4" w:space="0" w:color="auto"/>
              <w:left w:val="single" w:sz="4" w:space="0" w:color="auto"/>
              <w:bottom w:val="nil"/>
              <w:right w:val="single" w:sz="4" w:space="0" w:color="auto"/>
            </w:tcBorders>
            <w:vAlign w:val="center"/>
          </w:tcPr>
          <w:p w14:paraId="154812CD" w14:textId="77777777" w:rsidR="00E0477B" w:rsidRDefault="00E0477B" w:rsidP="000F1EA2">
            <w:pPr>
              <w:pStyle w:val="TAC"/>
              <w:rPr>
                <w:lang w:eastAsia="zh-CN"/>
              </w:rPr>
            </w:pPr>
            <w:r>
              <w:rPr>
                <w:rFonts w:cs="Arial"/>
                <w:szCs w:val="18"/>
                <w:lang w:val="en-US" w:eastAsia="zh-CN"/>
              </w:rPr>
              <w:t>n77</w:t>
            </w:r>
            <w:r>
              <w:rPr>
                <w:rFonts w:cs="Arial"/>
                <w:szCs w:val="18"/>
                <w:vertAlign w:val="superscript"/>
                <w:lang w:val="en-US" w:eastAsia="zh-CN"/>
              </w:rPr>
              <w:t>7</w:t>
            </w:r>
          </w:p>
          <w:p w14:paraId="0906041D" w14:textId="77777777" w:rsidR="00E0477B" w:rsidRDefault="00E0477B" w:rsidP="000F1EA2">
            <w:pPr>
              <w:pStyle w:val="TAC"/>
              <w:rPr>
                <w:lang w:val="en-US" w:eastAsia="zh-CN"/>
              </w:rPr>
            </w:pPr>
            <w:r>
              <w:rPr>
                <w:lang w:eastAsia="zh-CN"/>
              </w:rPr>
              <w:t>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6D88482" w14:textId="77777777" w:rsidR="00E0477B" w:rsidRDefault="00E0477B" w:rsidP="000F1EA2">
            <w:pPr>
              <w:pStyle w:val="TAC"/>
              <w:rPr>
                <w:lang w:val="en-US" w:eastAsia="zh-CN"/>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B603D00"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61117AC" w14:textId="77777777" w:rsidR="00E0477B" w:rsidRDefault="00E0477B" w:rsidP="000F1EA2">
            <w:pPr>
              <w:pStyle w:val="TAC"/>
              <w:rPr>
                <w:lang w:val="en-US" w:eastAsia="zh-CN"/>
              </w:rPr>
            </w:pPr>
            <w:r>
              <w:rPr>
                <w:lang w:val="en-US" w:eastAsia="zh-CN"/>
              </w:rPr>
              <w:t>0</w:t>
            </w:r>
          </w:p>
        </w:tc>
      </w:tr>
      <w:tr w:rsidR="00E0477B" w14:paraId="61D04AD1" w14:textId="77777777" w:rsidTr="00E63F91">
        <w:trPr>
          <w:trHeight w:val="29"/>
        </w:trPr>
        <w:tc>
          <w:tcPr>
            <w:tcW w:w="2741" w:type="dxa"/>
            <w:tcBorders>
              <w:top w:val="nil"/>
              <w:left w:val="single" w:sz="4" w:space="0" w:color="auto"/>
              <w:bottom w:val="nil"/>
              <w:right w:val="single" w:sz="4" w:space="0" w:color="auto"/>
            </w:tcBorders>
            <w:vAlign w:val="center"/>
          </w:tcPr>
          <w:p w14:paraId="6A2B6028"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1D14C41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B25202"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400F969"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46CED17" w14:textId="77777777" w:rsidR="00E0477B" w:rsidRDefault="00E0477B" w:rsidP="000F1EA2">
            <w:pPr>
              <w:pStyle w:val="TAC"/>
              <w:rPr>
                <w:lang w:val="en-US" w:eastAsia="zh-CN"/>
              </w:rPr>
            </w:pPr>
          </w:p>
        </w:tc>
      </w:tr>
      <w:tr w:rsidR="00E0477B" w14:paraId="39D753C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ED32E5D"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56A6519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95FE34"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645E8A2"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FA5D3A" w14:textId="77777777" w:rsidR="00E0477B" w:rsidRDefault="00E0477B" w:rsidP="000F1EA2">
            <w:pPr>
              <w:pStyle w:val="TAC"/>
              <w:rPr>
                <w:lang w:val="en-US" w:eastAsia="zh-CN"/>
              </w:rPr>
            </w:pPr>
          </w:p>
        </w:tc>
      </w:tr>
      <w:tr w:rsidR="00E0477B" w14:paraId="3ADF9CA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4B52394" w14:textId="77777777" w:rsidR="00E0477B" w:rsidRDefault="00E0477B" w:rsidP="000F1EA2">
            <w:pPr>
              <w:pStyle w:val="TAC"/>
              <w:rPr>
                <w:lang w:val="fr-FR" w:eastAsia="zh-CN"/>
              </w:rPr>
            </w:pPr>
            <w:r>
              <w:rPr>
                <w:lang w:val="fr-FR" w:eastAsia="zh-CN"/>
              </w:rPr>
              <w:t>CA_n29A-n30A-n77(2A)</w:t>
            </w:r>
          </w:p>
        </w:tc>
        <w:tc>
          <w:tcPr>
            <w:tcW w:w="2785" w:type="dxa"/>
            <w:tcBorders>
              <w:top w:val="single" w:sz="4" w:space="0" w:color="auto"/>
              <w:left w:val="single" w:sz="4" w:space="0" w:color="auto"/>
              <w:bottom w:val="nil"/>
              <w:right w:val="single" w:sz="4" w:space="0" w:color="auto"/>
            </w:tcBorders>
            <w:vAlign w:val="center"/>
          </w:tcPr>
          <w:p w14:paraId="0422A00A" w14:textId="77777777" w:rsidR="00E0477B" w:rsidRDefault="00E0477B" w:rsidP="000F1EA2">
            <w:pPr>
              <w:pStyle w:val="TAC"/>
              <w:rPr>
                <w:lang w:eastAsia="zh-CN"/>
              </w:rPr>
            </w:pPr>
            <w:r>
              <w:rPr>
                <w:lang w:val="en-US" w:eastAsia="zh-CN"/>
              </w:rPr>
              <w:t>n77</w:t>
            </w:r>
            <w:r>
              <w:rPr>
                <w:vertAlign w:val="superscript"/>
                <w:lang w:val="en-US" w:eastAsia="zh-CN"/>
              </w:rPr>
              <w:t>7</w:t>
            </w:r>
          </w:p>
          <w:p w14:paraId="3F6246BF" w14:textId="77777777" w:rsidR="00E0477B" w:rsidRDefault="00E0477B" w:rsidP="000F1EA2">
            <w:pPr>
              <w:pStyle w:val="TAC"/>
              <w:rPr>
                <w:lang w:val="en-US" w:eastAsia="zh-CN"/>
              </w:rPr>
            </w:pPr>
            <w:r>
              <w:rPr>
                <w:lang w:eastAsia="zh-CN"/>
              </w:rPr>
              <w:t>CA_n30A-n77A</w:t>
            </w:r>
            <w:r>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840E02F" w14:textId="77777777" w:rsidR="00E0477B" w:rsidRDefault="00E0477B" w:rsidP="000F1EA2">
            <w:pPr>
              <w:pStyle w:val="TAC"/>
              <w:rPr>
                <w:lang w:val="en-US" w:eastAsia="zh-CN"/>
              </w:rPr>
            </w:pPr>
            <w:r>
              <w:rPr>
                <w:lang w:val="en-US"/>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BE539E6"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3EB09B2" w14:textId="77777777" w:rsidR="00E0477B" w:rsidRDefault="00E0477B" w:rsidP="000F1EA2">
            <w:pPr>
              <w:pStyle w:val="TAC"/>
              <w:rPr>
                <w:lang w:val="en-US" w:eastAsia="zh-CN"/>
              </w:rPr>
            </w:pPr>
            <w:r>
              <w:rPr>
                <w:lang w:val="en-US" w:eastAsia="zh-CN"/>
              </w:rPr>
              <w:t>0</w:t>
            </w:r>
          </w:p>
        </w:tc>
      </w:tr>
      <w:tr w:rsidR="00E0477B" w14:paraId="4962974F" w14:textId="77777777" w:rsidTr="00E63F91">
        <w:trPr>
          <w:trHeight w:val="29"/>
        </w:trPr>
        <w:tc>
          <w:tcPr>
            <w:tcW w:w="2741" w:type="dxa"/>
            <w:tcBorders>
              <w:top w:val="nil"/>
              <w:left w:val="single" w:sz="4" w:space="0" w:color="auto"/>
              <w:bottom w:val="nil"/>
              <w:right w:val="single" w:sz="4" w:space="0" w:color="auto"/>
            </w:tcBorders>
            <w:vAlign w:val="center"/>
          </w:tcPr>
          <w:p w14:paraId="2F8A565D" w14:textId="77777777" w:rsidR="00E0477B" w:rsidRDefault="00E0477B" w:rsidP="000F1EA2">
            <w:pPr>
              <w:pStyle w:val="TAC"/>
              <w:rPr>
                <w:lang w:val="fr-FR" w:eastAsia="zh-CN"/>
              </w:rPr>
            </w:pPr>
          </w:p>
        </w:tc>
        <w:tc>
          <w:tcPr>
            <w:tcW w:w="2785" w:type="dxa"/>
            <w:tcBorders>
              <w:top w:val="nil"/>
              <w:left w:val="single" w:sz="4" w:space="0" w:color="auto"/>
              <w:bottom w:val="nil"/>
              <w:right w:val="single" w:sz="4" w:space="0" w:color="auto"/>
            </w:tcBorders>
            <w:vAlign w:val="center"/>
          </w:tcPr>
          <w:p w14:paraId="69200C7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8C2E65" w14:textId="77777777" w:rsidR="00E0477B" w:rsidRDefault="00E0477B" w:rsidP="000F1EA2">
            <w:pPr>
              <w:pStyle w:val="TAC"/>
              <w:rPr>
                <w:lang w:val="en-US" w:eastAsia="zh-CN"/>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55DC8C64"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0902BEE9" w14:textId="77777777" w:rsidR="00E0477B" w:rsidRDefault="00E0477B" w:rsidP="000F1EA2">
            <w:pPr>
              <w:pStyle w:val="TAC"/>
              <w:rPr>
                <w:lang w:val="en-US" w:eastAsia="zh-CN"/>
              </w:rPr>
            </w:pPr>
          </w:p>
        </w:tc>
      </w:tr>
      <w:tr w:rsidR="00E0477B" w14:paraId="3D0CE4D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653810C" w14:textId="77777777" w:rsidR="00E0477B" w:rsidRDefault="00E0477B" w:rsidP="000F1EA2">
            <w:pPr>
              <w:pStyle w:val="TAC"/>
              <w:rPr>
                <w:lang w:val="fr-FR" w:eastAsia="zh-CN"/>
              </w:rPr>
            </w:pPr>
          </w:p>
        </w:tc>
        <w:tc>
          <w:tcPr>
            <w:tcW w:w="2785" w:type="dxa"/>
            <w:tcBorders>
              <w:top w:val="nil"/>
              <w:left w:val="single" w:sz="4" w:space="0" w:color="auto"/>
              <w:bottom w:val="single" w:sz="4" w:space="0" w:color="auto"/>
              <w:right w:val="single" w:sz="4" w:space="0" w:color="auto"/>
            </w:tcBorders>
            <w:vAlign w:val="center"/>
          </w:tcPr>
          <w:p w14:paraId="2C8A90E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E61588" w14:textId="77777777" w:rsidR="00E0477B" w:rsidRDefault="00E0477B" w:rsidP="000F1EA2">
            <w:pPr>
              <w:pStyle w:val="TAC"/>
              <w:rPr>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7D4E8E8"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DF7F8B4" w14:textId="77777777" w:rsidR="00E0477B" w:rsidRDefault="00E0477B" w:rsidP="000F1EA2">
            <w:pPr>
              <w:pStyle w:val="TAC"/>
              <w:rPr>
                <w:lang w:val="en-US" w:eastAsia="zh-CN"/>
              </w:rPr>
            </w:pPr>
          </w:p>
        </w:tc>
      </w:tr>
      <w:tr w:rsidR="00E0477B" w14:paraId="7CF923E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2B4B319" w14:textId="77777777" w:rsidR="00E0477B" w:rsidRDefault="00E0477B" w:rsidP="000F1EA2">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5947A47E"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C7E4A85" w14:textId="77777777" w:rsidR="00E0477B" w:rsidRDefault="00E0477B" w:rsidP="000F1EA2">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03FD9481" w14:textId="77777777" w:rsidR="00E0477B" w:rsidRDefault="00E0477B" w:rsidP="000F1EA2">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236D794" w14:textId="77777777" w:rsidR="00E0477B" w:rsidRDefault="00E0477B" w:rsidP="000F1EA2">
            <w:pPr>
              <w:pStyle w:val="TAC"/>
              <w:rPr>
                <w:lang w:val="en-US" w:eastAsia="zh-CN"/>
              </w:rPr>
            </w:pPr>
            <w:r>
              <w:rPr>
                <w:lang w:val="en-US" w:eastAsia="zh-CN"/>
              </w:rPr>
              <w:t>0</w:t>
            </w:r>
          </w:p>
        </w:tc>
      </w:tr>
      <w:tr w:rsidR="00E0477B" w14:paraId="01200366" w14:textId="77777777" w:rsidTr="00E63F91">
        <w:trPr>
          <w:trHeight w:val="29"/>
        </w:trPr>
        <w:tc>
          <w:tcPr>
            <w:tcW w:w="2741" w:type="dxa"/>
            <w:tcBorders>
              <w:top w:val="nil"/>
              <w:left w:val="single" w:sz="4" w:space="0" w:color="auto"/>
              <w:bottom w:val="nil"/>
              <w:right w:val="single" w:sz="4" w:space="0" w:color="auto"/>
            </w:tcBorders>
            <w:vAlign w:val="center"/>
          </w:tcPr>
          <w:p w14:paraId="7CE243C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F4F2FC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E93405"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C7D8346" w14:textId="77777777" w:rsidR="00E0477B" w:rsidRDefault="00E0477B" w:rsidP="000F1EA2">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2621FE28" w14:textId="77777777" w:rsidR="00E0477B" w:rsidRDefault="00E0477B" w:rsidP="000F1EA2">
            <w:pPr>
              <w:pStyle w:val="TAC"/>
              <w:rPr>
                <w:lang w:val="en-US" w:eastAsia="zh-CN"/>
              </w:rPr>
            </w:pPr>
          </w:p>
        </w:tc>
      </w:tr>
      <w:tr w:rsidR="00E0477B" w14:paraId="3F6BE6F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42F22B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F549FD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844DEC" w14:textId="77777777" w:rsidR="00E0477B" w:rsidRDefault="00E0477B" w:rsidP="000F1EA2">
            <w:pPr>
              <w:pStyle w:val="TAC"/>
              <w:rPr>
                <w:lang w:val="en-US" w:eastAsia="zh-CN"/>
              </w:rPr>
            </w:pPr>
            <w:r>
              <w:rPr>
                <w:lang w:val="fr-FR" w:eastAsia="ja-JP"/>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AAE42A2" w14:textId="77777777" w:rsidR="00E0477B" w:rsidRDefault="00E0477B" w:rsidP="000F1EA2">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5A3F09E8" w14:textId="77777777" w:rsidR="00E0477B" w:rsidRDefault="00E0477B" w:rsidP="000F1EA2">
            <w:pPr>
              <w:pStyle w:val="TAC"/>
              <w:rPr>
                <w:lang w:val="en-US" w:eastAsia="zh-CN"/>
              </w:rPr>
            </w:pPr>
          </w:p>
        </w:tc>
      </w:tr>
      <w:tr w:rsidR="00E0477B" w14:paraId="3E22AE3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9878757" w14:textId="77777777" w:rsidR="00E0477B" w:rsidRDefault="00E0477B" w:rsidP="000F1EA2">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4F5FDBA3"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B79DD8C" w14:textId="77777777" w:rsidR="00E0477B" w:rsidRDefault="00E0477B" w:rsidP="000F1EA2">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D351BD2" w14:textId="77777777" w:rsidR="00E0477B" w:rsidRDefault="00E0477B" w:rsidP="000F1EA2">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97950EE" w14:textId="77777777" w:rsidR="00E0477B" w:rsidRDefault="00E0477B" w:rsidP="000F1EA2">
            <w:pPr>
              <w:pStyle w:val="TAC"/>
              <w:rPr>
                <w:lang w:val="en-US" w:eastAsia="zh-CN"/>
              </w:rPr>
            </w:pPr>
            <w:r>
              <w:rPr>
                <w:lang w:val="en-US" w:eastAsia="zh-CN"/>
              </w:rPr>
              <w:t>0</w:t>
            </w:r>
          </w:p>
        </w:tc>
      </w:tr>
      <w:tr w:rsidR="00E0477B" w14:paraId="60250C1D" w14:textId="77777777" w:rsidTr="00E63F91">
        <w:trPr>
          <w:trHeight w:val="29"/>
        </w:trPr>
        <w:tc>
          <w:tcPr>
            <w:tcW w:w="2741" w:type="dxa"/>
            <w:tcBorders>
              <w:top w:val="nil"/>
              <w:left w:val="single" w:sz="4" w:space="0" w:color="auto"/>
              <w:bottom w:val="nil"/>
              <w:right w:val="single" w:sz="4" w:space="0" w:color="auto"/>
            </w:tcBorders>
            <w:vAlign w:val="center"/>
          </w:tcPr>
          <w:p w14:paraId="5382B2F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818D45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81927" w14:textId="77777777" w:rsidR="00E0477B" w:rsidRDefault="00E0477B" w:rsidP="000F1EA2">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509C270" w14:textId="77777777" w:rsidR="00E0477B" w:rsidRDefault="00E0477B" w:rsidP="000F1EA2">
            <w:pPr>
              <w:pStyle w:val="TAC"/>
              <w:rPr>
                <w:lang w:val="fr-FR" w:eastAsia="ja-JP"/>
              </w:rPr>
            </w:pPr>
            <w:r w:rsidRPr="001E32DC">
              <w:rPr>
                <w:lang w:val="en-US" w:eastAsia="zh-CN" w:bidi="ar"/>
              </w:rPr>
              <w:t>CA_n66B_BCS0</w:t>
            </w:r>
          </w:p>
        </w:tc>
        <w:tc>
          <w:tcPr>
            <w:tcW w:w="2445" w:type="dxa"/>
            <w:tcBorders>
              <w:top w:val="nil"/>
              <w:left w:val="single" w:sz="4" w:space="0" w:color="auto"/>
              <w:bottom w:val="nil"/>
              <w:right w:val="single" w:sz="4" w:space="0" w:color="auto"/>
            </w:tcBorders>
            <w:vAlign w:val="center"/>
          </w:tcPr>
          <w:p w14:paraId="0275114B" w14:textId="77777777" w:rsidR="00E0477B" w:rsidRDefault="00E0477B" w:rsidP="000F1EA2">
            <w:pPr>
              <w:pStyle w:val="TAC"/>
              <w:rPr>
                <w:lang w:val="en-US" w:eastAsia="zh-CN"/>
              </w:rPr>
            </w:pPr>
          </w:p>
        </w:tc>
      </w:tr>
      <w:tr w:rsidR="00E0477B" w14:paraId="0B8C214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84E924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94E5AD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FF30DC" w14:textId="77777777" w:rsidR="00E0477B" w:rsidRDefault="00E0477B" w:rsidP="000F1EA2">
            <w:pPr>
              <w:pStyle w:val="TAC"/>
              <w:rPr>
                <w:lang w:val="en-US" w:eastAsia="zh-CN"/>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2024A74" w14:textId="77777777" w:rsidR="00E0477B" w:rsidRDefault="00E0477B" w:rsidP="000F1EA2">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CEF1882" w14:textId="77777777" w:rsidR="00E0477B" w:rsidRDefault="00E0477B" w:rsidP="000F1EA2">
            <w:pPr>
              <w:pStyle w:val="TAC"/>
              <w:rPr>
                <w:lang w:val="en-US" w:eastAsia="zh-CN"/>
              </w:rPr>
            </w:pPr>
          </w:p>
        </w:tc>
      </w:tr>
      <w:tr w:rsidR="00E0477B" w14:paraId="3CD5C89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9E633EF" w14:textId="77777777" w:rsidR="00E0477B" w:rsidRDefault="00E0477B" w:rsidP="000F1EA2">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2F630AB4" w14:textId="77777777" w:rsidR="00E0477B" w:rsidRDefault="00E0477B" w:rsidP="000F1EA2">
            <w:pPr>
              <w:pStyle w:val="TAC"/>
              <w:rPr>
                <w:lang w:val="en-US" w:eastAsia="zh-CN"/>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59E5BAF" w14:textId="77777777" w:rsidR="00E0477B" w:rsidRDefault="00E0477B" w:rsidP="000F1EA2">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272FF635" w14:textId="77777777" w:rsidR="00E0477B" w:rsidRDefault="00E0477B" w:rsidP="000F1EA2">
            <w:pPr>
              <w:pStyle w:val="TAC"/>
              <w:rPr>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6051A7B" w14:textId="77777777" w:rsidR="00E0477B" w:rsidRDefault="00E0477B" w:rsidP="000F1EA2">
            <w:pPr>
              <w:pStyle w:val="TAC"/>
              <w:rPr>
                <w:lang w:val="en-US" w:eastAsia="zh-CN"/>
              </w:rPr>
            </w:pPr>
            <w:r>
              <w:rPr>
                <w:lang w:val="en-US" w:eastAsia="zh-CN"/>
              </w:rPr>
              <w:t>0</w:t>
            </w:r>
          </w:p>
        </w:tc>
      </w:tr>
      <w:tr w:rsidR="00E0477B" w14:paraId="26191FAF" w14:textId="77777777" w:rsidTr="00E63F91">
        <w:trPr>
          <w:trHeight w:val="29"/>
        </w:trPr>
        <w:tc>
          <w:tcPr>
            <w:tcW w:w="2741" w:type="dxa"/>
            <w:tcBorders>
              <w:top w:val="nil"/>
              <w:left w:val="single" w:sz="4" w:space="0" w:color="auto"/>
              <w:bottom w:val="nil"/>
              <w:right w:val="single" w:sz="4" w:space="0" w:color="auto"/>
            </w:tcBorders>
            <w:vAlign w:val="center"/>
          </w:tcPr>
          <w:p w14:paraId="707DE01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80B916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D5E060" w14:textId="77777777" w:rsidR="00E0477B" w:rsidRDefault="00E0477B" w:rsidP="000F1EA2">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E0DB969" w14:textId="77777777" w:rsidR="00E0477B" w:rsidRDefault="00E0477B" w:rsidP="000F1EA2">
            <w:pPr>
              <w:pStyle w:val="TAC"/>
              <w:rPr>
                <w:lang w:val="fr-FR" w:eastAsia="ja-JP"/>
              </w:rPr>
            </w:pPr>
            <w:r>
              <w:rPr>
                <w:lang w:val="en-US" w:eastAsia="zh-CN" w:bidi="ar"/>
              </w:rPr>
              <w:t>CA_n66(2A)_BCS0</w:t>
            </w:r>
          </w:p>
        </w:tc>
        <w:tc>
          <w:tcPr>
            <w:tcW w:w="2445" w:type="dxa"/>
            <w:tcBorders>
              <w:top w:val="nil"/>
              <w:left w:val="single" w:sz="4" w:space="0" w:color="auto"/>
              <w:bottom w:val="nil"/>
              <w:right w:val="single" w:sz="4" w:space="0" w:color="auto"/>
            </w:tcBorders>
            <w:vAlign w:val="center"/>
          </w:tcPr>
          <w:p w14:paraId="7F8ED89E" w14:textId="77777777" w:rsidR="00E0477B" w:rsidRDefault="00E0477B" w:rsidP="000F1EA2">
            <w:pPr>
              <w:pStyle w:val="TAC"/>
              <w:rPr>
                <w:lang w:val="en-US" w:eastAsia="zh-CN"/>
              </w:rPr>
            </w:pPr>
          </w:p>
        </w:tc>
      </w:tr>
      <w:tr w:rsidR="00E0477B" w14:paraId="186F881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CE140D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881176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6C8796" w14:textId="77777777" w:rsidR="00E0477B" w:rsidRDefault="00E0477B" w:rsidP="000F1EA2">
            <w:pPr>
              <w:pStyle w:val="TAC"/>
              <w:rPr>
                <w:lang w:val="en-US" w:eastAsia="zh-CN"/>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3D9A8146" w14:textId="77777777" w:rsidR="00E0477B" w:rsidRDefault="00E0477B" w:rsidP="000F1EA2">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B5E36F7" w14:textId="77777777" w:rsidR="00E0477B" w:rsidRDefault="00E0477B" w:rsidP="000F1EA2">
            <w:pPr>
              <w:pStyle w:val="TAC"/>
              <w:rPr>
                <w:lang w:val="en-US" w:eastAsia="zh-CN"/>
              </w:rPr>
            </w:pPr>
          </w:p>
        </w:tc>
      </w:tr>
      <w:tr w:rsidR="00E0477B" w14:paraId="5A9AACD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9C46C44" w14:textId="77777777" w:rsidR="00E0477B" w:rsidRDefault="00E0477B" w:rsidP="000F1EA2">
            <w:pPr>
              <w:pStyle w:val="TAC"/>
              <w:rPr>
                <w:lang w:val="en-US" w:eastAsia="zh-CN"/>
              </w:rPr>
            </w:pPr>
            <w:r>
              <w:rPr>
                <w:lang w:val="sv-SE" w:eastAsia="ja-JP"/>
              </w:rPr>
              <w:t>CA_n29A-n66A-n77A</w:t>
            </w:r>
          </w:p>
        </w:tc>
        <w:tc>
          <w:tcPr>
            <w:tcW w:w="2785" w:type="dxa"/>
            <w:tcBorders>
              <w:top w:val="single" w:sz="4" w:space="0" w:color="auto"/>
              <w:left w:val="single" w:sz="4" w:space="0" w:color="auto"/>
              <w:bottom w:val="nil"/>
              <w:right w:val="single" w:sz="4" w:space="0" w:color="auto"/>
            </w:tcBorders>
            <w:shd w:val="clear" w:color="auto" w:fill="auto"/>
          </w:tcPr>
          <w:p w14:paraId="4F7A2FFD" w14:textId="77777777" w:rsidR="00E0477B" w:rsidRDefault="00E0477B" w:rsidP="000F1EA2">
            <w:pPr>
              <w:pStyle w:val="TAC"/>
              <w:rPr>
                <w:lang w:val="en-US" w:eastAsia="zh-CN"/>
              </w:rPr>
            </w:pPr>
            <w:r>
              <w:rPr>
                <w:lang w:val="en-US" w:eastAsia="zh-CN"/>
              </w:rPr>
              <w:t>n77</w:t>
            </w:r>
            <w:r>
              <w:rPr>
                <w:vertAlign w:val="superscript"/>
                <w:lang w:val="en-US" w:eastAsia="zh-CN"/>
              </w:rPr>
              <w:t>7</w:t>
            </w:r>
          </w:p>
          <w:p w14:paraId="1D8FDB19" w14:textId="77777777" w:rsidR="00E0477B" w:rsidRDefault="00E0477B" w:rsidP="000F1EA2">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2D50DEC" w14:textId="77777777" w:rsidR="00E0477B" w:rsidRDefault="00E0477B" w:rsidP="000F1EA2">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3283E749"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94C991D" w14:textId="77777777" w:rsidR="00E0477B" w:rsidRDefault="00E0477B" w:rsidP="000F1EA2">
            <w:pPr>
              <w:pStyle w:val="TAC"/>
              <w:rPr>
                <w:lang w:val="en-US" w:eastAsia="zh-CN"/>
              </w:rPr>
            </w:pPr>
            <w:r>
              <w:rPr>
                <w:lang w:val="en-US" w:eastAsia="zh-CN"/>
              </w:rPr>
              <w:t>0</w:t>
            </w:r>
          </w:p>
        </w:tc>
      </w:tr>
      <w:tr w:rsidR="00E0477B" w14:paraId="2C691A26" w14:textId="77777777" w:rsidTr="00E63F91">
        <w:trPr>
          <w:trHeight w:val="29"/>
        </w:trPr>
        <w:tc>
          <w:tcPr>
            <w:tcW w:w="2741" w:type="dxa"/>
            <w:tcBorders>
              <w:top w:val="nil"/>
              <w:left w:val="single" w:sz="4" w:space="0" w:color="auto"/>
              <w:bottom w:val="nil"/>
              <w:right w:val="single" w:sz="4" w:space="0" w:color="auto"/>
            </w:tcBorders>
            <w:vAlign w:val="center"/>
          </w:tcPr>
          <w:p w14:paraId="7AE5ED5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1CE89F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8F38C5" w14:textId="77777777" w:rsidR="00E0477B" w:rsidRDefault="00E0477B" w:rsidP="000F1EA2">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081C351" w14:textId="77777777" w:rsidR="00E0477B" w:rsidRDefault="00E0477B" w:rsidP="000F1EA2">
            <w:pPr>
              <w:pStyle w:val="TAC"/>
              <w:rPr>
                <w:rFonts w:ascii="Calibri" w:hAnsi="Calibri"/>
                <w:sz w:val="21"/>
                <w:lang w:val="fr-FR" w:eastAsia="ja-JP"/>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2EEDE5" w14:textId="77777777" w:rsidR="00E0477B" w:rsidRDefault="00E0477B" w:rsidP="000F1EA2">
            <w:pPr>
              <w:pStyle w:val="TAC"/>
              <w:rPr>
                <w:lang w:val="en-US" w:eastAsia="zh-CN"/>
              </w:rPr>
            </w:pPr>
          </w:p>
        </w:tc>
      </w:tr>
      <w:tr w:rsidR="00E0477B" w14:paraId="7F3996A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71CE0DF"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9EBA64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56AE69"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86DC9F7"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6E9B7B5" w14:textId="77777777" w:rsidR="00E0477B" w:rsidRDefault="00E0477B" w:rsidP="000F1EA2">
            <w:pPr>
              <w:pStyle w:val="TAC"/>
              <w:rPr>
                <w:lang w:val="en-US" w:eastAsia="zh-CN"/>
              </w:rPr>
            </w:pPr>
          </w:p>
        </w:tc>
      </w:tr>
      <w:tr w:rsidR="00E0477B" w14:paraId="500DC12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F56A232" w14:textId="77777777" w:rsidR="00E0477B" w:rsidRDefault="00E0477B" w:rsidP="000F1EA2">
            <w:pPr>
              <w:pStyle w:val="TAC"/>
              <w:rPr>
                <w:lang w:val="en-US" w:eastAsia="zh-CN"/>
              </w:rPr>
            </w:pPr>
            <w:r>
              <w:rPr>
                <w:lang w:val="sv-SE" w:eastAsia="ja-JP"/>
              </w:rPr>
              <w:t>CA_n29A-n66(2A)-n77A</w:t>
            </w:r>
          </w:p>
        </w:tc>
        <w:tc>
          <w:tcPr>
            <w:tcW w:w="2785" w:type="dxa"/>
            <w:tcBorders>
              <w:top w:val="single" w:sz="4" w:space="0" w:color="auto"/>
              <w:left w:val="single" w:sz="4" w:space="0" w:color="auto"/>
              <w:bottom w:val="nil"/>
              <w:right w:val="single" w:sz="4" w:space="0" w:color="auto"/>
            </w:tcBorders>
            <w:vAlign w:val="center"/>
          </w:tcPr>
          <w:p w14:paraId="1999444A" w14:textId="77777777" w:rsidR="00E0477B" w:rsidRDefault="00E0477B" w:rsidP="000F1EA2">
            <w:pPr>
              <w:pStyle w:val="TAC"/>
              <w:rPr>
                <w:lang w:val="en-US" w:eastAsia="zh-CN"/>
              </w:rPr>
            </w:pPr>
            <w:r>
              <w:rPr>
                <w:lang w:val="en-US" w:eastAsia="zh-CN"/>
              </w:rPr>
              <w:t>n77</w:t>
            </w:r>
            <w:r>
              <w:rPr>
                <w:vertAlign w:val="superscript"/>
                <w:lang w:val="en-US" w:eastAsia="zh-CN"/>
              </w:rPr>
              <w:t>7</w:t>
            </w:r>
          </w:p>
          <w:p w14:paraId="27DD827B" w14:textId="77777777" w:rsidR="00E0477B" w:rsidRDefault="00E0477B" w:rsidP="000F1EA2">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7E379FA" w14:textId="77777777" w:rsidR="00E0477B" w:rsidRDefault="00E0477B" w:rsidP="000F1EA2">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6CCB6F18"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371CE8C" w14:textId="77777777" w:rsidR="00E0477B" w:rsidRDefault="00E0477B" w:rsidP="000F1EA2">
            <w:pPr>
              <w:pStyle w:val="TAC"/>
              <w:rPr>
                <w:lang w:val="en-US" w:eastAsia="zh-CN"/>
              </w:rPr>
            </w:pPr>
            <w:r>
              <w:rPr>
                <w:lang w:val="en-US" w:eastAsia="zh-CN"/>
              </w:rPr>
              <w:t>0</w:t>
            </w:r>
          </w:p>
        </w:tc>
      </w:tr>
      <w:tr w:rsidR="00E0477B" w14:paraId="272A5211" w14:textId="77777777" w:rsidTr="00E63F91">
        <w:trPr>
          <w:trHeight w:val="29"/>
        </w:trPr>
        <w:tc>
          <w:tcPr>
            <w:tcW w:w="2741" w:type="dxa"/>
            <w:tcBorders>
              <w:top w:val="nil"/>
              <w:left w:val="single" w:sz="4" w:space="0" w:color="auto"/>
              <w:bottom w:val="nil"/>
              <w:right w:val="single" w:sz="4" w:space="0" w:color="auto"/>
            </w:tcBorders>
            <w:vAlign w:val="center"/>
          </w:tcPr>
          <w:p w14:paraId="3AB8BFE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CA6D19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C465EE" w14:textId="77777777" w:rsidR="00E0477B" w:rsidRDefault="00E0477B" w:rsidP="000F1EA2">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871289" w14:textId="77777777" w:rsidR="00E0477B" w:rsidRDefault="00E0477B" w:rsidP="000F1EA2">
            <w:pPr>
              <w:pStyle w:val="TAC"/>
              <w:rPr>
                <w:rFonts w:ascii="Calibri" w:hAnsi="Calibri"/>
                <w:sz w:val="21"/>
                <w:lang w:val="fr-FR" w:eastAsia="ja-JP"/>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53DED8A7" w14:textId="77777777" w:rsidR="00E0477B" w:rsidRDefault="00E0477B" w:rsidP="000F1EA2">
            <w:pPr>
              <w:pStyle w:val="TAC"/>
              <w:rPr>
                <w:lang w:val="en-US" w:eastAsia="zh-CN"/>
              </w:rPr>
            </w:pPr>
          </w:p>
        </w:tc>
      </w:tr>
      <w:tr w:rsidR="00E0477B" w14:paraId="2170BFA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D9B100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0C2725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A994B4"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ABA8518"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090E368" w14:textId="77777777" w:rsidR="00E0477B" w:rsidRDefault="00E0477B" w:rsidP="000F1EA2">
            <w:pPr>
              <w:pStyle w:val="TAC"/>
              <w:rPr>
                <w:lang w:val="en-US" w:eastAsia="zh-CN"/>
              </w:rPr>
            </w:pPr>
          </w:p>
        </w:tc>
      </w:tr>
      <w:tr w:rsidR="00E0477B" w14:paraId="44AAA0A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D7576AE" w14:textId="77777777" w:rsidR="00E0477B" w:rsidRDefault="00E0477B" w:rsidP="000F1EA2">
            <w:pPr>
              <w:pStyle w:val="TAC"/>
              <w:rPr>
                <w:lang w:val="en-US" w:eastAsia="zh-CN"/>
              </w:rPr>
            </w:pPr>
            <w:r>
              <w:rPr>
                <w:lang w:val="sv-SE" w:eastAsia="ja-JP"/>
              </w:rPr>
              <w:t>CA_n29A-n66A-n77(2A)</w:t>
            </w:r>
          </w:p>
        </w:tc>
        <w:tc>
          <w:tcPr>
            <w:tcW w:w="2785" w:type="dxa"/>
            <w:tcBorders>
              <w:top w:val="single" w:sz="4" w:space="0" w:color="auto"/>
              <w:left w:val="single" w:sz="4" w:space="0" w:color="auto"/>
              <w:bottom w:val="nil"/>
              <w:right w:val="single" w:sz="4" w:space="0" w:color="auto"/>
            </w:tcBorders>
            <w:vAlign w:val="center"/>
          </w:tcPr>
          <w:p w14:paraId="1E56EB92" w14:textId="77777777" w:rsidR="00E0477B" w:rsidRDefault="00E0477B" w:rsidP="000F1EA2">
            <w:pPr>
              <w:pStyle w:val="TAC"/>
              <w:rPr>
                <w:lang w:val="en-US" w:eastAsia="zh-CN"/>
              </w:rPr>
            </w:pPr>
            <w:r>
              <w:rPr>
                <w:lang w:val="en-US" w:eastAsia="zh-CN"/>
              </w:rPr>
              <w:t>n77</w:t>
            </w:r>
            <w:r>
              <w:rPr>
                <w:vertAlign w:val="superscript"/>
                <w:lang w:val="en-US" w:eastAsia="zh-CN"/>
              </w:rPr>
              <w:t>7</w:t>
            </w:r>
          </w:p>
          <w:p w14:paraId="07980B59" w14:textId="77777777" w:rsidR="00E0477B" w:rsidRDefault="00E0477B" w:rsidP="000F1EA2">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EF7F77F" w14:textId="77777777" w:rsidR="00E0477B" w:rsidRDefault="00E0477B" w:rsidP="000F1EA2">
            <w:pPr>
              <w:pStyle w:val="TAC"/>
              <w:rPr>
                <w:lang w:val="en-US" w:eastAsia="zh-CN"/>
              </w:rPr>
            </w:pPr>
            <w:r>
              <w:rPr>
                <w:lang w:val="en-US" w:eastAsia="zh-CN"/>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39DEBCBF"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0FBBDBC" w14:textId="77777777" w:rsidR="00E0477B" w:rsidRDefault="00E0477B" w:rsidP="000F1EA2">
            <w:pPr>
              <w:pStyle w:val="TAC"/>
              <w:rPr>
                <w:lang w:val="en-US" w:eastAsia="zh-CN"/>
              </w:rPr>
            </w:pPr>
            <w:r>
              <w:rPr>
                <w:lang w:val="en-US" w:eastAsia="zh-CN"/>
              </w:rPr>
              <w:t>0</w:t>
            </w:r>
          </w:p>
        </w:tc>
      </w:tr>
      <w:tr w:rsidR="00E0477B" w14:paraId="139B1EBF" w14:textId="77777777" w:rsidTr="00E63F91">
        <w:trPr>
          <w:trHeight w:val="29"/>
        </w:trPr>
        <w:tc>
          <w:tcPr>
            <w:tcW w:w="2741" w:type="dxa"/>
            <w:tcBorders>
              <w:top w:val="nil"/>
              <w:left w:val="single" w:sz="4" w:space="0" w:color="auto"/>
              <w:bottom w:val="nil"/>
              <w:right w:val="single" w:sz="4" w:space="0" w:color="auto"/>
            </w:tcBorders>
            <w:vAlign w:val="center"/>
          </w:tcPr>
          <w:p w14:paraId="60E2DC5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A2C117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68827" w14:textId="77777777" w:rsidR="00E0477B" w:rsidRDefault="00E0477B" w:rsidP="000F1EA2">
            <w:pPr>
              <w:pStyle w:val="TAC"/>
              <w:rPr>
                <w:lang w:val="en-US" w:eastAsia="zh-CN"/>
              </w:rPr>
            </w:pPr>
            <w:r>
              <w:rPr>
                <w:lang w:val="fr-FR" w:eastAsia="ja-JP"/>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AC20122" w14:textId="77777777" w:rsidR="00E0477B" w:rsidRDefault="00E0477B" w:rsidP="000F1EA2">
            <w:pPr>
              <w:pStyle w:val="TAC"/>
              <w:rPr>
                <w:rFonts w:ascii="Calibri" w:hAnsi="Calibri"/>
                <w:sz w:val="21"/>
                <w:lang w:val="fr-FR" w:eastAsia="ja-JP"/>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FB23B56" w14:textId="77777777" w:rsidR="00E0477B" w:rsidRDefault="00E0477B" w:rsidP="000F1EA2">
            <w:pPr>
              <w:pStyle w:val="TAC"/>
              <w:rPr>
                <w:lang w:val="en-US" w:eastAsia="zh-CN"/>
              </w:rPr>
            </w:pPr>
          </w:p>
        </w:tc>
      </w:tr>
      <w:tr w:rsidR="00E0477B" w14:paraId="3849AAC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0F74A52"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9EB09D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E4BBEA"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A09FF28"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C8EAB2C" w14:textId="77777777" w:rsidR="00E0477B" w:rsidRDefault="00E0477B" w:rsidP="000F1EA2">
            <w:pPr>
              <w:pStyle w:val="TAC"/>
              <w:rPr>
                <w:lang w:val="en-US" w:eastAsia="zh-CN"/>
              </w:rPr>
            </w:pPr>
          </w:p>
        </w:tc>
      </w:tr>
      <w:tr w:rsidR="00E0477B" w14:paraId="74BE954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D2853A6" w14:textId="77777777" w:rsidR="00E0477B" w:rsidRDefault="00E0477B" w:rsidP="000F1EA2">
            <w:pPr>
              <w:pStyle w:val="TAC"/>
              <w:rPr>
                <w:rFonts w:cs="Arial"/>
                <w:color w:val="000000"/>
                <w:szCs w:val="18"/>
              </w:rPr>
            </w:pPr>
            <w:r>
              <w:rPr>
                <w:rFonts w:cs="Arial"/>
                <w:color w:val="000000"/>
                <w:szCs w:val="18"/>
              </w:rPr>
              <w:t>CA_n29A-n70A-n71A</w:t>
            </w:r>
          </w:p>
        </w:tc>
        <w:tc>
          <w:tcPr>
            <w:tcW w:w="2785" w:type="dxa"/>
            <w:tcBorders>
              <w:top w:val="single" w:sz="4" w:space="0" w:color="auto"/>
              <w:left w:val="single" w:sz="4" w:space="0" w:color="auto"/>
              <w:bottom w:val="nil"/>
              <w:right w:val="single" w:sz="4" w:space="0" w:color="auto"/>
            </w:tcBorders>
            <w:vAlign w:val="center"/>
          </w:tcPr>
          <w:p w14:paraId="0F1E0796" w14:textId="77777777" w:rsidR="00E0477B" w:rsidRDefault="00E0477B" w:rsidP="000F1EA2">
            <w:pPr>
              <w:pStyle w:val="TAC"/>
              <w:rPr>
                <w:rFonts w:cs="Arial"/>
                <w:color w:val="000000"/>
                <w:szCs w:val="18"/>
              </w:rPr>
            </w:pPr>
            <w:r>
              <w:rPr>
                <w:rFonts w:cs="Arial"/>
                <w:color w:val="000000"/>
                <w:szCs w:val="18"/>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0E15B7C6" w14:textId="77777777" w:rsidR="00E0477B" w:rsidRDefault="00E0477B" w:rsidP="000F1EA2">
            <w:pPr>
              <w:pStyle w:val="TAC"/>
              <w:rPr>
                <w:rFonts w:cs="Arial"/>
                <w:szCs w:val="18"/>
              </w:rPr>
            </w:pPr>
            <w:r>
              <w:rPr>
                <w:rFonts w:cs="Arial"/>
                <w:szCs w:val="18"/>
              </w:rPr>
              <w:t>n29</w:t>
            </w:r>
          </w:p>
        </w:tc>
        <w:tc>
          <w:tcPr>
            <w:tcW w:w="4997" w:type="dxa"/>
            <w:tcBorders>
              <w:top w:val="single" w:sz="4" w:space="0" w:color="auto"/>
              <w:left w:val="single" w:sz="4" w:space="0" w:color="auto"/>
              <w:bottom w:val="single" w:sz="4" w:space="0" w:color="auto"/>
              <w:right w:val="single" w:sz="4" w:space="0" w:color="auto"/>
            </w:tcBorders>
            <w:vAlign w:val="center"/>
          </w:tcPr>
          <w:p w14:paraId="7237D5D5" w14:textId="77777777" w:rsidR="00E0477B" w:rsidRDefault="00E0477B" w:rsidP="000F1EA2">
            <w:pPr>
              <w:pStyle w:val="TAC"/>
              <w:rPr>
                <w:rFonts w:cs="Arial"/>
                <w:szCs w:val="18"/>
              </w:rPr>
            </w:pPr>
            <w:r>
              <w:rPr>
                <w:rFonts w:cs="Arial"/>
                <w:szCs w:val="18"/>
              </w:rPr>
              <w:t xml:space="preserve">5, 10 </w:t>
            </w:r>
          </w:p>
        </w:tc>
        <w:tc>
          <w:tcPr>
            <w:tcW w:w="2445" w:type="dxa"/>
            <w:tcBorders>
              <w:top w:val="single" w:sz="4" w:space="0" w:color="auto"/>
              <w:left w:val="single" w:sz="4" w:space="0" w:color="auto"/>
              <w:bottom w:val="nil"/>
              <w:right w:val="single" w:sz="4" w:space="0" w:color="auto"/>
            </w:tcBorders>
            <w:vAlign w:val="center"/>
          </w:tcPr>
          <w:p w14:paraId="63134157" w14:textId="77777777" w:rsidR="00E0477B" w:rsidRDefault="00E0477B" w:rsidP="000F1EA2">
            <w:pPr>
              <w:pStyle w:val="TAC"/>
              <w:rPr>
                <w:lang w:val="en-US" w:eastAsia="zh-CN"/>
              </w:rPr>
            </w:pPr>
            <w:r>
              <w:rPr>
                <w:rFonts w:hint="eastAsia"/>
                <w:lang w:val="en-US" w:eastAsia="zh-CN"/>
              </w:rPr>
              <w:t>0</w:t>
            </w:r>
          </w:p>
        </w:tc>
      </w:tr>
      <w:tr w:rsidR="00E0477B" w14:paraId="7319B219" w14:textId="77777777" w:rsidTr="00E63F91">
        <w:trPr>
          <w:trHeight w:val="29"/>
        </w:trPr>
        <w:tc>
          <w:tcPr>
            <w:tcW w:w="2741" w:type="dxa"/>
            <w:tcBorders>
              <w:top w:val="nil"/>
              <w:left w:val="single" w:sz="4" w:space="0" w:color="auto"/>
              <w:bottom w:val="nil"/>
              <w:right w:val="single" w:sz="4" w:space="0" w:color="auto"/>
            </w:tcBorders>
            <w:vAlign w:val="center"/>
          </w:tcPr>
          <w:p w14:paraId="4E718322" w14:textId="77777777" w:rsidR="00E0477B" w:rsidRDefault="00E0477B" w:rsidP="000F1EA2">
            <w:pPr>
              <w:pStyle w:val="TAC"/>
              <w:rPr>
                <w:rFonts w:cs="Arial"/>
                <w:color w:val="000000"/>
                <w:szCs w:val="18"/>
              </w:rPr>
            </w:pPr>
          </w:p>
        </w:tc>
        <w:tc>
          <w:tcPr>
            <w:tcW w:w="2785" w:type="dxa"/>
            <w:tcBorders>
              <w:top w:val="nil"/>
              <w:left w:val="single" w:sz="4" w:space="0" w:color="auto"/>
              <w:bottom w:val="nil"/>
              <w:right w:val="single" w:sz="4" w:space="0" w:color="auto"/>
            </w:tcBorders>
            <w:vAlign w:val="center"/>
          </w:tcPr>
          <w:p w14:paraId="73C08DFC" w14:textId="77777777" w:rsidR="00E0477B" w:rsidRDefault="00E0477B" w:rsidP="000F1EA2">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3D13E632" w14:textId="77777777" w:rsidR="00E0477B" w:rsidRDefault="00E0477B" w:rsidP="000F1EA2">
            <w:pPr>
              <w:pStyle w:val="TAC"/>
              <w:rPr>
                <w:rFonts w:cs="Arial"/>
                <w:szCs w:val="18"/>
              </w:rPr>
            </w:pPr>
            <w:r>
              <w:rPr>
                <w:rFonts w:cs="Arial"/>
                <w:szCs w:val="18"/>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3F72EA80" w14:textId="77777777" w:rsidR="00E0477B" w:rsidRDefault="00E0477B" w:rsidP="000F1EA2">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69AFE47" w14:textId="77777777" w:rsidR="00E0477B" w:rsidRDefault="00E0477B" w:rsidP="000F1EA2">
            <w:pPr>
              <w:pStyle w:val="TAC"/>
              <w:rPr>
                <w:lang w:val="en-US" w:eastAsia="zh-CN"/>
              </w:rPr>
            </w:pPr>
          </w:p>
        </w:tc>
      </w:tr>
      <w:tr w:rsidR="00E0477B" w14:paraId="127D1EE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BD24DC9" w14:textId="77777777" w:rsidR="00E0477B" w:rsidRDefault="00E0477B" w:rsidP="000F1EA2">
            <w:pPr>
              <w:pStyle w:val="TAC"/>
              <w:rPr>
                <w:rFonts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0DFEF6A8" w14:textId="77777777" w:rsidR="00E0477B" w:rsidRDefault="00E0477B" w:rsidP="000F1EA2">
            <w:pPr>
              <w:pStyle w:val="TAC"/>
              <w:rPr>
                <w:rFonts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09494E52" w14:textId="77777777" w:rsidR="00E0477B" w:rsidRDefault="00E0477B" w:rsidP="000F1EA2">
            <w:pPr>
              <w:pStyle w:val="TAC"/>
              <w:rPr>
                <w:rFonts w:cs="Arial"/>
                <w:szCs w:val="18"/>
              </w:rPr>
            </w:pPr>
            <w:r>
              <w:rPr>
                <w:rFonts w:cs="Arial"/>
                <w:szCs w:val="18"/>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C4E579C" w14:textId="77777777" w:rsidR="00E0477B" w:rsidRDefault="00E0477B" w:rsidP="000F1EA2">
            <w:pPr>
              <w:pStyle w:val="TAC"/>
              <w:rPr>
                <w:rFonts w:cs="Arial"/>
                <w:szCs w:val="18"/>
              </w:rPr>
            </w:pPr>
            <w:r>
              <w:rPr>
                <w:rFonts w:cs="Arial"/>
                <w:szCs w:val="18"/>
              </w:rPr>
              <w:t>5, 10, 15, 20</w:t>
            </w:r>
          </w:p>
        </w:tc>
        <w:tc>
          <w:tcPr>
            <w:tcW w:w="2445" w:type="dxa"/>
            <w:tcBorders>
              <w:top w:val="nil"/>
              <w:left w:val="single" w:sz="4" w:space="0" w:color="auto"/>
              <w:bottom w:val="single" w:sz="4" w:space="0" w:color="auto"/>
              <w:right w:val="single" w:sz="4" w:space="0" w:color="auto"/>
            </w:tcBorders>
            <w:vAlign w:val="center"/>
          </w:tcPr>
          <w:p w14:paraId="4483E1E0" w14:textId="77777777" w:rsidR="00E0477B" w:rsidRDefault="00E0477B" w:rsidP="000F1EA2">
            <w:pPr>
              <w:pStyle w:val="TAC"/>
              <w:rPr>
                <w:lang w:val="en-US" w:eastAsia="zh-CN"/>
              </w:rPr>
            </w:pPr>
          </w:p>
        </w:tc>
      </w:tr>
      <w:tr w:rsidR="00E0477B" w14:paraId="49419495" w14:textId="77777777" w:rsidTr="00E63F91">
        <w:trPr>
          <w:trHeight w:val="29"/>
        </w:trPr>
        <w:tc>
          <w:tcPr>
            <w:tcW w:w="2741" w:type="dxa"/>
            <w:tcBorders>
              <w:top w:val="nil"/>
              <w:left w:val="single" w:sz="4" w:space="0" w:color="auto"/>
              <w:bottom w:val="nil"/>
              <w:right w:val="single" w:sz="4" w:space="0" w:color="auto"/>
            </w:tcBorders>
            <w:vAlign w:val="center"/>
          </w:tcPr>
          <w:p w14:paraId="651827B0" w14:textId="77777777" w:rsidR="00E0477B" w:rsidRDefault="00E0477B" w:rsidP="000F1EA2">
            <w:pPr>
              <w:pStyle w:val="TAC"/>
              <w:rPr>
                <w:lang w:val="en-US" w:eastAsia="zh-CN"/>
              </w:rPr>
            </w:pPr>
            <w:r>
              <w:rPr>
                <w:lang w:val="en-US" w:eastAsia="zh-CN"/>
              </w:rPr>
              <w:t>CA_n30A-n66A-n77A</w:t>
            </w:r>
          </w:p>
        </w:tc>
        <w:tc>
          <w:tcPr>
            <w:tcW w:w="2785" w:type="dxa"/>
            <w:tcBorders>
              <w:top w:val="nil"/>
              <w:left w:val="single" w:sz="4" w:space="0" w:color="auto"/>
              <w:bottom w:val="nil"/>
              <w:right w:val="single" w:sz="4" w:space="0" w:color="auto"/>
            </w:tcBorders>
            <w:vAlign w:val="center"/>
          </w:tcPr>
          <w:p w14:paraId="6AB7709D" w14:textId="77777777" w:rsidR="00E0477B" w:rsidRDefault="00E0477B" w:rsidP="000F1EA2">
            <w:pPr>
              <w:pStyle w:val="TAC"/>
              <w:rPr>
                <w:rFonts w:cs="Arial"/>
                <w:vertAlign w:val="superscript"/>
                <w:lang w:val="en-US"/>
              </w:rPr>
            </w:pPr>
            <w:r>
              <w:rPr>
                <w:rFonts w:cs="Arial"/>
                <w:lang w:val="en-US"/>
              </w:rPr>
              <w:t>n77</w:t>
            </w:r>
            <w:r>
              <w:rPr>
                <w:rFonts w:cs="Arial"/>
                <w:vertAlign w:val="superscript"/>
                <w:lang w:val="en-US"/>
              </w:rPr>
              <w:t>7</w:t>
            </w:r>
          </w:p>
          <w:p w14:paraId="1A682389" w14:textId="77777777" w:rsidR="00E0477B" w:rsidRDefault="00E0477B" w:rsidP="000F1EA2">
            <w:pPr>
              <w:pStyle w:val="TAC"/>
              <w:rPr>
                <w:lang w:val="en-US" w:eastAsia="zh-CN"/>
              </w:rPr>
            </w:pPr>
            <w:r>
              <w:rPr>
                <w:lang w:val="en-US" w:eastAsia="zh-CN"/>
              </w:rPr>
              <w:t>CA_n30A-n66A</w:t>
            </w:r>
          </w:p>
          <w:p w14:paraId="2827F2D9" w14:textId="77777777" w:rsidR="00E0477B" w:rsidRDefault="00E0477B" w:rsidP="000F1EA2">
            <w:pPr>
              <w:pStyle w:val="TAC"/>
              <w:rPr>
                <w:vertAlign w:val="superscript"/>
                <w:lang w:val="en-US" w:eastAsia="zh-CN"/>
              </w:rPr>
            </w:pPr>
            <w:r>
              <w:rPr>
                <w:lang w:val="en-US" w:eastAsia="zh-CN"/>
              </w:rPr>
              <w:t>CA_n30A-n77A</w:t>
            </w:r>
            <w:r>
              <w:rPr>
                <w:vertAlign w:val="superscript"/>
                <w:lang w:val="en-US" w:eastAsia="zh-CN"/>
              </w:rPr>
              <w:t>7</w:t>
            </w:r>
          </w:p>
          <w:p w14:paraId="1F9C2B87" w14:textId="77777777" w:rsidR="00E0477B" w:rsidRDefault="00E0477B" w:rsidP="000F1EA2">
            <w:pPr>
              <w:pStyle w:val="TAC"/>
              <w:rPr>
                <w:lang w:val="en-US" w:eastAsia="zh-CN"/>
              </w:rPr>
            </w:pPr>
            <w:r>
              <w:rPr>
                <w:lang w:val="en-US" w:eastAsia="zh-CN"/>
              </w:rPr>
              <w:t>CA_n66A-n77A</w:t>
            </w:r>
            <w:r>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3E9277" w14:textId="77777777" w:rsidR="00E0477B" w:rsidRDefault="00E0477B" w:rsidP="000F1EA2">
            <w:pPr>
              <w:pStyle w:val="TAC"/>
              <w:rPr>
                <w:lang w:val="en-US" w:eastAsia="zh-CN"/>
              </w:rPr>
            </w:pPr>
            <w:r>
              <w:rPr>
                <w:lang w:val="en-US" w:eastAsia="zh-CN"/>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0C85B075" w14:textId="77777777" w:rsidR="00E0477B" w:rsidRDefault="00E0477B" w:rsidP="000F1EA2">
            <w:pPr>
              <w:pStyle w:val="TAC"/>
              <w:rPr>
                <w:lang w:val="en-US" w:eastAsia="zh-CN"/>
              </w:rPr>
            </w:pPr>
            <w:r>
              <w:rPr>
                <w:lang w:val="en-US" w:eastAsia="zh-CN" w:bidi="ar"/>
              </w:rPr>
              <w:t>5, 10</w:t>
            </w:r>
          </w:p>
        </w:tc>
        <w:tc>
          <w:tcPr>
            <w:tcW w:w="2445" w:type="dxa"/>
            <w:tcBorders>
              <w:top w:val="nil"/>
              <w:left w:val="single" w:sz="4" w:space="0" w:color="auto"/>
              <w:bottom w:val="nil"/>
              <w:right w:val="single" w:sz="4" w:space="0" w:color="auto"/>
            </w:tcBorders>
            <w:vAlign w:val="center"/>
          </w:tcPr>
          <w:p w14:paraId="7FCF2814" w14:textId="77777777" w:rsidR="00E0477B" w:rsidRDefault="00E0477B" w:rsidP="000F1EA2">
            <w:pPr>
              <w:pStyle w:val="TAC"/>
              <w:rPr>
                <w:lang w:val="en-US" w:eastAsia="zh-CN"/>
              </w:rPr>
            </w:pPr>
            <w:r>
              <w:rPr>
                <w:lang w:val="en-US" w:eastAsia="zh-CN"/>
              </w:rPr>
              <w:t>0</w:t>
            </w:r>
          </w:p>
        </w:tc>
      </w:tr>
      <w:tr w:rsidR="00E0477B" w14:paraId="4D374436" w14:textId="77777777" w:rsidTr="00E63F91">
        <w:trPr>
          <w:trHeight w:val="29"/>
        </w:trPr>
        <w:tc>
          <w:tcPr>
            <w:tcW w:w="2741" w:type="dxa"/>
            <w:tcBorders>
              <w:top w:val="nil"/>
              <w:left w:val="single" w:sz="4" w:space="0" w:color="auto"/>
              <w:bottom w:val="nil"/>
              <w:right w:val="single" w:sz="4" w:space="0" w:color="auto"/>
            </w:tcBorders>
            <w:vAlign w:val="center"/>
          </w:tcPr>
          <w:p w14:paraId="73EDE1C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7FBA4B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EA485C"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E6C963"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1C8BE3F" w14:textId="77777777" w:rsidR="00E0477B" w:rsidRDefault="00E0477B" w:rsidP="000F1EA2">
            <w:pPr>
              <w:pStyle w:val="TAC"/>
              <w:rPr>
                <w:lang w:val="en-US" w:eastAsia="zh-CN"/>
              </w:rPr>
            </w:pPr>
          </w:p>
        </w:tc>
      </w:tr>
      <w:tr w:rsidR="00E0477B" w14:paraId="05E9B0B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C40B6D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39B32D2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8CD5F" w14:textId="77777777" w:rsidR="00E0477B" w:rsidRDefault="00E0477B" w:rsidP="000F1EA2">
            <w:pPr>
              <w:pStyle w:val="TAC"/>
              <w:rPr>
                <w:lang w:val="en-US" w:eastAsia="zh-CN"/>
              </w:rPr>
            </w:pPr>
            <w:r>
              <w:rPr>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D4B8DEC"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690A3D3" w14:textId="77777777" w:rsidR="00E0477B" w:rsidRDefault="00E0477B" w:rsidP="000F1EA2">
            <w:pPr>
              <w:pStyle w:val="TAC"/>
              <w:rPr>
                <w:lang w:val="en-US" w:eastAsia="zh-CN"/>
              </w:rPr>
            </w:pPr>
          </w:p>
        </w:tc>
      </w:tr>
      <w:tr w:rsidR="00E0477B" w14:paraId="17DF1AE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12C4460" w14:textId="77777777" w:rsidR="00E0477B" w:rsidRDefault="00E0477B" w:rsidP="000F1EA2">
            <w:pPr>
              <w:pStyle w:val="TAC"/>
              <w:rPr>
                <w:lang w:val="en-US"/>
              </w:rPr>
            </w:pPr>
            <w:r>
              <w:rPr>
                <w:lang w:val="en-US" w:eastAsia="zh-CN"/>
              </w:rPr>
              <w:t>CA_n30A-n66(2A)-n77A</w:t>
            </w:r>
          </w:p>
        </w:tc>
        <w:tc>
          <w:tcPr>
            <w:tcW w:w="2785" w:type="dxa"/>
            <w:tcBorders>
              <w:top w:val="single" w:sz="4" w:space="0" w:color="auto"/>
              <w:left w:val="single" w:sz="4" w:space="0" w:color="auto"/>
              <w:bottom w:val="nil"/>
              <w:right w:val="single" w:sz="4" w:space="0" w:color="auto"/>
            </w:tcBorders>
            <w:vAlign w:val="center"/>
          </w:tcPr>
          <w:p w14:paraId="4A47FB0E" w14:textId="77777777" w:rsidR="00E0477B" w:rsidRDefault="00E0477B" w:rsidP="000F1EA2">
            <w:pPr>
              <w:pStyle w:val="TAC"/>
            </w:pPr>
            <w:r>
              <w:rPr>
                <w:lang w:val="en-US" w:eastAsia="zh-CN"/>
              </w:rPr>
              <w:t>n77</w:t>
            </w:r>
            <w:r>
              <w:rPr>
                <w:vertAlign w:val="superscript"/>
                <w:lang w:val="en-US" w:eastAsia="zh-CN"/>
              </w:rPr>
              <w:t>7</w:t>
            </w:r>
          </w:p>
          <w:p w14:paraId="46771C61" w14:textId="77777777" w:rsidR="00E0477B" w:rsidRDefault="00E0477B" w:rsidP="000F1EA2">
            <w:pPr>
              <w:pStyle w:val="TAC"/>
              <w:rPr>
                <w:lang w:val="en-US"/>
              </w:rPr>
            </w:pPr>
            <w:r>
              <w:t>CA_n30A-n66A CA_n30A-n77A</w:t>
            </w:r>
            <w:r>
              <w:rPr>
                <w:vertAlign w:val="superscript"/>
              </w:rPr>
              <w:t>7</w:t>
            </w:r>
            <w:r>
              <w:t xml:space="preserve"> CA_n66A-n77A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889C56" w14:textId="77777777" w:rsidR="00E0477B" w:rsidRDefault="00E0477B" w:rsidP="000F1EA2">
            <w:pPr>
              <w:pStyle w:val="TAC"/>
              <w:rPr>
                <w:rFonts w:cs="Arial"/>
                <w:szCs w:val="18"/>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DE28D0C"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749DE39" w14:textId="77777777" w:rsidR="00E0477B" w:rsidRDefault="00E0477B" w:rsidP="000F1EA2">
            <w:pPr>
              <w:pStyle w:val="TAC"/>
              <w:rPr>
                <w:lang w:val="en-US" w:eastAsia="zh-CN"/>
              </w:rPr>
            </w:pPr>
            <w:r>
              <w:rPr>
                <w:lang w:val="en-US" w:eastAsia="zh-CN"/>
              </w:rPr>
              <w:t>0</w:t>
            </w:r>
          </w:p>
        </w:tc>
      </w:tr>
      <w:tr w:rsidR="00E0477B" w14:paraId="13947198" w14:textId="77777777" w:rsidTr="00E63F91">
        <w:trPr>
          <w:trHeight w:val="29"/>
        </w:trPr>
        <w:tc>
          <w:tcPr>
            <w:tcW w:w="2741" w:type="dxa"/>
            <w:tcBorders>
              <w:top w:val="nil"/>
              <w:left w:val="single" w:sz="4" w:space="0" w:color="auto"/>
              <w:bottom w:val="nil"/>
              <w:right w:val="single" w:sz="4" w:space="0" w:color="auto"/>
            </w:tcBorders>
            <w:vAlign w:val="center"/>
          </w:tcPr>
          <w:p w14:paraId="6517125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1275CF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261C8A" w14:textId="77777777" w:rsidR="00E0477B" w:rsidRDefault="00E0477B" w:rsidP="000F1EA2">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721A570"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0D48238" w14:textId="77777777" w:rsidR="00E0477B" w:rsidRDefault="00E0477B" w:rsidP="000F1EA2">
            <w:pPr>
              <w:pStyle w:val="TAC"/>
              <w:rPr>
                <w:lang w:val="en-US" w:eastAsia="zh-CN"/>
              </w:rPr>
            </w:pPr>
          </w:p>
        </w:tc>
      </w:tr>
      <w:tr w:rsidR="00E0477B" w14:paraId="4C41E73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0D68021"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FFE366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79BAAC" w14:textId="77777777" w:rsidR="00E0477B" w:rsidRDefault="00E0477B" w:rsidP="000F1EA2">
            <w:pPr>
              <w:pStyle w:val="TAC"/>
              <w:rPr>
                <w:rFonts w:cs="Arial"/>
                <w:szCs w:val="18"/>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6FB4D9A"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1DCBCC0" w14:textId="77777777" w:rsidR="00E0477B" w:rsidRDefault="00E0477B" w:rsidP="000F1EA2">
            <w:pPr>
              <w:pStyle w:val="TAC"/>
              <w:rPr>
                <w:lang w:val="en-US" w:eastAsia="zh-CN"/>
              </w:rPr>
            </w:pPr>
          </w:p>
        </w:tc>
      </w:tr>
      <w:tr w:rsidR="00E0477B" w14:paraId="6BFEEC5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7511908" w14:textId="77777777" w:rsidR="00E0477B" w:rsidRDefault="00E0477B" w:rsidP="000F1EA2">
            <w:pPr>
              <w:pStyle w:val="TAC"/>
              <w:rPr>
                <w:lang w:val="en-US"/>
              </w:rPr>
            </w:pPr>
            <w:r>
              <w:rPr>
                <w:lang w:val="en-US" w:eastAsia="zh-CN"/>
              </w:rPr>
              <w:t>CA_n30A-n66A-n77(2A)</w:t>
            </w:r>
          </w:p>
        </w:tc>
        <w:tc>
          <w:tcPr>
            <w:tcW w:w="2785" w:type="dxa"/>
            <w:tcBorders>
              <w:top w:val="single" w:sz="4" w:space="0" w:color="auto"/>
              <w:left w:val="single" w:sz="4" w:space="0" w:color="auto"/>
              <w:bottom w:val="nil"/>
              <w:right w:val="single" w:sz="4" w:space="0" w:color="auto"/>
            </w:tcBorders>
            <w:vAlign w:val="center"/>
          </w:tcPr>
          <w:p w14:paraId="1D3A03C7" w14:textId="77777777" w:rsidR="00E0477B" w:rsidRDefault="00E0477B" w:rsidP="000F1EA2">
            <w:pPr>
              <w:pStyle w:val="TAC"/>
            </w:pPr>
            <w:r>
              <w:rPr>
                <w:lang w:val="en-US" w:eastAsia="zh-CN"/>
              </w:rPr>
              <w:t>n77</w:t>
            </w:r>
            <w:r>
              <w:rPr>
                <w:vertAlign w:val="superscript"/>
                <w:lang w:val="en-US" w:eastAsia="zh-CN"/>
              </w:rPr>
              <w:t>7</w:t>
            </w:r>
          </w:p>
          <w:p w14:paraId="55AFA1CA" w14:textId="77777777" w:rsidR="00E0477B" w:rsidRDefault="00E0477B" w:rsidP="000F1EA2">
            <w:pPr>
              <w:pStyle w:val="TAC"/>
              <w:rPr>
                <w:lang w:val="en-US"/>
              </w:rPr>
            </w:pPr>
            <w:r>
              <w:t>CA_n30A-n66A CA_n30A-n77A</w:t>
            </w:r>
            <w:r>
              <w:rPr>
                <w:vertAlign w:val="superscript"/>
              </w:rPr>
              <w:t>7</w:t>
            </w:r>
            <w:r>
              <w:t xml:space="preserve"> CA_n66A-n77A</w:t>
            </w:r>
            <w:r>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DE9A93" w14:textId="77777777" w:rsidR="00E0477B" w:rsidRDefault="00E0477B" w:rsidP="000F1EA2">
            <w:pPr>
              <w:pStyle w:val="TAC"/>
              <w:rPr>
                <w:rFonts w:cs="Arial"/>
                <w:szCs w:val="18"/>
                <w:lang w:val="en-US"/>
              </w:rPr>
            </w:pPr>
            <w:r>
              <w:rPr>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6FDCCB39" w14:textId="77777777" w:rsidR="00E0477B" w:rsidRDefault="00E0477B" w:rsidP="000F1EA2">
            <w:pPr>
              <w:pStyle w:val="TAC"/>
              <w:rPr>
                <w:rFonts w:ascii="Calibri" w:hAnsi="Calibri"/>
                <w:sz w:val="21"/>
                <w:lang w:val="en-US" w:eastAsia="zh-CN"/>
              </w:rPr>
            </w:pPr>
            <w:r>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46D310A" w14:textId="77777777" w:rsidR="00E0477B" w:rsidRDefault="00E0477B" w:rsidP="000F1EA2">
            <w:pPr>
              <w:pStyle w:val="TAC"/>
              <w:rPr>
                <w:lang w:val="en-US" w:eastAsia="zh-CN"/>
              </w:rPr>
            </w:pPr>
            <w:r>
              <w:rPr>
                <w:lang w:val="en-US" w:eastAsia="zh-CN"/>
              </w:rPr>
              <w:t>0</w:t>
            </w:r>
          </w:p>
        </w:tc>
      </w:tr>
      <w:tr w:rsidR="00E0477B" w14:paraId="663850F0" w14:textId="77777777" w:rsidTr="00E63F91">
        <w:trPr>
          <w:trHeight w:val="29"/>
        </w:trPr>
        <w:tc>
          <w:tcPr>
            <w:tcW w:w="2741" w:type="dxa"/>
            <w:tcBorders>
              <w:top w:val="nil"/>
              <w:left w:val="single" w:sz="4" w:space="0" w:color="auto"/>
              <w:bottom w:val="nil"/>
              <w:right w:val="single" w:sz="4" w:space="0" w:color="auto"/>
            </w:tcBorders>
            <w:vAlign w:val="center"/>
          </w:tcPr>
          <w:p w14:paraId="2DBD25F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C671BDF"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A5265C" w14:textId="77777777" w:rsidR="00E0477B" w:rsidRDefault="00E0477B" w:rsidP="000F1EA2">
            <w:pPr>
              <w:pStyle w:val="TAC"/>
              <w:rPr>
                <w:rFonts w:cs="Arial"/>
                <w:szCs w:val="18"/>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BD63ED"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8AF4009" w14:textId="77777777" w:rsidR="00E0477B" w:rsidRDefault="00E0477B" w:rsidP="000F1EA2">
            <w:pPr>
              <w:pStyle w:val="TAC"/>
              <w:rPr>
                <w:lang w:val="en-US" w:eastAsia="zh-CN"/>
              </w:rPr>
            </w:pPr>
          </w:p>
        </w:tc>
      </w:tr>
      <w:tr w:rsidR="00E0477B" w14:paraId="6572BF8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98605D2"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599FBB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5A7EB0" w14:textId="77777777" w:rsidR="00E0477B" w:rsidRDefault="00E0477B" w:rsidP="000F1EA2">
            <w:pPr>
              <w:pStyle w:val="TAC"/>
              <w:rPr>
                <w:rFonts w:cs="Arial"/>
                <w:szCs w:val="18"/>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DBAEC4C"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707E897" w14:textId="77777777" w:rsidR="00E0477B" w:rsidRDefault="00E0477B" w:rsidP="000F1EA2">
            <w:pPr>
              <w:pStyle w:val="TAC"/>
              <w:rPr>
                <w:lang w:val="en-US" w:eastAsia="zh-CN"/>
              </w:rPr>
            </w:pPr>
          </w:p>
        </w:tc>
      </w:tr>
      <w:tr w:rsidR="00E0477B" w14:paraId="277D8C9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E2B3DC4" w14:textId="77777777" w:rsidR="00E0477B" w:rsidRDefault="00E0477B" w:rsidP="000F1EA2">
            <w:pPr>
              <w:pStyle w:val="TAC"/>
              <w:rPr>
                <w:lang w:val="en-US"/>
              </w:rPr>
            </w:pPr>
            <w:r>
              <w:rPr>
                <w:rFonts w:eastAsia="SimSun"/>
                <w:kern w:val="2"/>
                <w:szCs w:val="22"/>
                <w:lang w:val="en-US" w:eastAsia="zh-CN"/>
              </w:rPr>
              <w:lastRenderedPageBreak/>
              <w:t>CA_n30A-n66(2A)-n77(2A)</w:t>
            </w:r>
          </w:p>
        </w:tc>
        <w:tc>
          <w:tcPr>
            <w:tcW w:w="2785" w:type="dxa"/>
            <w:tcBorders>
              <w:top w:val="single" w:sz="4" w:space="0" w:color="auto"/>
              <w:left w:val="single" w:sz="4" w:space="0" w:color="auto"/>
              <w:bottom w:val="nil"/>
              <w:right w:val="single" w:sz="4" w:space="0" w:color="auto"/>
            </w:tcBorders>
            <w:vAlign w:val="center"/>
          </w:tcPr>
          <w:p w14:paraId="5BED7539" w14:textId="77777777" w:rsidR="00E0477B" w:rsidRPr="006E6123" w:rsidRDefault="00E0477B" w:rsidP="000F1EA2">
            <w:pPr>
              <w:pStyle w:val="TAC"/>
              <w:rPr>
                <w:lang w:val="en-US" w:eastAsia="zh-CN"/>
              </w:rPr>
            </w:pPr>
            <w:r w:rsidRPr="006E6123">
              <w:t>n77</w:t>
            </w:r>
            <w:r w:rsidRPr="006E6123">
              <w:rPr>
                <w:vertAlign w:val="superscript"/>
              </w:rPr>
              <w:t>7</w:t>
            </w:r>
          </w:p>
          <w:p w14:paraId="3FB6F0A3" w14:textId="77777777" w:rsidR="00E0477B" w:rsidRDefault="00E0477B" w:rsidP="000F1EA2">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83A6A64" w14:textId="77777777" w:rsidR="00E0477B" w:rsidRDefault="00E0477B" w:rsidP="000F1EA2">
            <w:pPr>
              <w:pStyle w:val="TAC"/>
              <w:rPr>
                <w:lang w:val="en-US"/>
              </w:rPr>
            </w:pPr>
            <w:r>
              <w:rPr>
                <w:rFonts w:eastAsia="SimSun"/>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24105B9E" w14:textId="77777777" w:rsidR="00E0477B" w:rsidRDefault="00E0477B" w:rsidP="000F1EA2">
            <w:pPr>
              <w:pStyle w:val="TAC"/>
              <w:rPr>
                <w:lang w:val="en-US" w:eastAsia="zh-CN" w:bidi="ar"/>
              </w:rPr>
            </w:pPr>
            <w:r>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2977559" w14:textId="77777777" w:rsidR="00E0477B" w:rsidRDefault="00E0477B" w:rsidP="000F1EA2">
            <w:pPr>
              <w:pStyle w:val="TAC"/>
              <w:rPr>
                <w:lang w:val="en-US" w:eastAsia="zh-CN"/>
              </w:rPr>
            </w:pPr>
            <w:r>
              <w:rPr>
                <w:rFonts w:eastAsia="SimSun"/>
                <w:kern w:val="2"/>
                <w:szCs w:val="22"/>
                <w:lang w:val="en-US" w:eastAsia="zh-CN"/>
              </w:rPr>
              <w:t>0</w:t>
            </w:r>
          </w:p>
        </w:tc>
      </w:tr>
      <w:tr w:rsidR="00E0477B" w14:paraId="235ACA2B" w14:textId="77777777" w:rsidTr="00E63F91">
        <w:trPr>
          <w:trHeight w:val="29"/>
        </w:trPr>
        <w:tc>
          <w:tcPr>
            <w:tcW w:w="2741" w:type="dxa"/>
            <w:tcBorders>
              <w:top w:val="nil"/>
              <w:left w:val="single" w:sz="4" w:space="0" w:color="auto"/>
              <w:bottom w:val="nil"/>
              <w:right w:val="single" w:sz="4" w:space="0" w:color="auto"/>
            </w:tcBorders>
            <w:vAlign w:val="center"/>
          </w:tcPr>
          <w:p w14:paraId="1687F5C5"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8EC49C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D72E83" w14:textId="77777777" w:rsidR="00E0477B" w:rsidRDefault="00E0477B" w:rsidP="000F1EA2">
            <w:pPr>
              <w:pStyle w:val="TAC"/>
              <w:rPr>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9201B8D" w14:textId="77777777" w:rsidR="00E0477B" w:rsidRDefault="00E0477B" w:rsidP="000F1EA2">
            <w:pPr>
              <w:pStyle w:val="TAC"/>
              <w:rPr>
                <w:lang w:val="en-US" w:eastAsia="zh-CN" w:bidi="ar"/>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4FCDC065" w14:textId="77777777" w:rsidR="00E0477B" w:rsidRDefault="00E0477B" w:rsidP="000F1EA2">
            <w:pPr>
              <w:pStyle w:val="TAC"/>
              <w:rPr>
                <w:lang w:val="en-US" w:eastAsia="zh-CN"/>
              </w:rPr>
            </w:pPr>
          </w:p>
        </w:tc>
      </w:tr>
      <w:tr w:rsidR="00E0477B" w14:paraId="2F92DDD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D0AA78A"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CCA43C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962F3D" w14:textId="77777777" w:rsidR="00E0477B" w:rsidRDefault="00E0477B" w:rsidP="000F1EA2">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9EEEC2" w14:textId="77777777" w:rsidR="00E0477B" w:rsidRDefault="00E0477B" w:rsidP="000F1EA2">
            <w:pPr>
              <w:pStyle w:val="TAC"/>
              <w:rPr>
                <w:lang w:val="en-US" w:eastAsia="zh-CN" w:bidi="ar"/>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E3A59C6" w14:textId="77777777" w:rsidR="00E0477B" w:rsidRDefault="00E0477B" w:rsidP="000F1EA2">
            <w:pPr>
              <w:pStyle w:val="TAC"/>
              <w:rPr>
                <w:lang w:val="en-US" w:eastAsia="zh-CN"/>
              </w:rPr>
            </w:pPr>
          </w:p>
        </w:tc>
      </w:tr>
      <w:tr w:rsidR="00E0477B" w14:paraId="07819C6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05563F0" w14:textId="77777777" w:rsidR="00E0477B" w:rsidRDefault="00E0477B" w:rsidP="000F1EA2">
            <w:pPr>
              <w:pStyle w:val="TAC"/>
              <w:rPr>
                <w:lang w:val="en-US"/>
              </w:rPr>
            </w:pPr>
            <w:r>
              <w:rPr>
                <w:rFonts w:eastAsia="SimSun"/>
                <w:kern w:val="2"/>
                <w:szCs w:val="22"/>
                <w:lang w:val="en-US" w:eastAsia="zh-CN"/>
              </w:rPr>
              <w:t>CA_n30A-n66(3A)-n77A</w:t>
            </w:r>
          </w:p>
        </w:tc>
        <w:tc>
          <w:tcPr>
            <w:tcW w:w="2785" w:type="dxa"/>
            <w:tcBorders>
              <w:top w:val="single" w:sz="4" w:space="0" w:color="auto"/>
              <w:left w:val="single" w:sz="4" w:space="0" w:color="auto"/>
              <w:bottom w:val="nil"/>
              <w:right w:val="single" w:sz="4" w:space="0" w:color="auto"/>
            </w:tcBorders>
            <w:vAlign w:val="center"/>
          </w:tcPr>
          <w:p w14:paraId="56E7B811" w14:textId="77777777" w:rsidR="00E0477B" w:rsidRPr="005D14B2" w:rsidRDefault="00E0477B" w:rsidP="000F1EA2">
            <w:pPr>
              <w:pStyle w:val="TAC"/>
              <w:rPr>
                <w:lang w:val="en-US" w:eastAsia="zh-CN"/>
              </w:rPr>
            </w:pPr>
            <w:r w:rsidRPr="005D14B2">
              <w:t>n77</w:t>
            </w:r>
            <w:r w:rsidRPr="005D14B2">
              <w:rPr>
                <w:vertAlign w:val="superscript"/>
              </w:rPr>
              <w:t>7</w:t>
            </w:r>
          </w:p>
          <w:p w14:paraId="128D41C4" w14:textId="77777777" w:rsidR="00E0477B" w:rsidRDefault="00E0477B" w:rsidP="000F1EA2">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20AAA8" w14:textId="77777777" w:rsidR="00E0477B" w:rsidRDefault="00E0477B" w:rsidP="000F1EA2">
            <w:pPr>
              <w:pStyle w:val="TAC"/>
              <w:rPr>
                <w:lang w:val="en-US"/>
              </w:rPr>
            </w:pPr>
            <w:r>
              <w:rPr>
                <w:rFonts w:eastAsia="SimSun"/>
                <w:kern w:val="2"/>
                <w:szCs w:val="22"/>
                <w:lang w:val="en-US"/>
              </w:rPr>
              <w:t>n30</w:t>
            </w:r>
          </w:p>
        </w:tc>
        <w:tc>
          <w:tcPr>
            <w:tcW w:w="4997" w:type="dxa"/>
            <w:tcBorders>
              <w:top w:val="single" w:sz="4" w:space="0" w:color="auto"/>
              <w:left w:val="single" w:sz="4" w:space="0" w:color="auto"/>
              <w:bottom w:val="single" w:sz="4" w:space="0" w:color="auto"/>
              <w:right w:val="single" w:sz="4" w:space="0" w:color="auto"/>
            </w:tcBorders>
            <w:vAlign w:val="center"/>
          </w:tcPr>
          <w:p w14:paraId="103FE08D" w14:textId="77777777" w:rsidR="00E0477B" w:rsidRDefault="00E0477B" w:rsidP="000F1EA2">
            <w:pPr>
              <w:pStyle w:val="TAC"/>
              <w:rPr>
                <w:lang w:val="en-US" w:eastAsia="zh-CN" w:bidi="ar"/>
              </w:rPr>
            </w:pPr>
            <w:r>
              <w:rPr>
                <w:rFonts w:eastAsia="SimSun"/>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D963BD0" w14:textId="77777777" w:rsidR="00E0477B" w:rsidRDefault="00E0477B" w:rsidP="000F1EA2">
            <w:pPr>
              <w:pStyle w:val="TAC"/>
              <w:rPr>
                <w:lang w:val="en-US" w:eastAsia="zh-CN"/>
              </w:rPr>
            </w:pPr>
            <w:r>
              <w:rPr>
                <w:rFonts w:eastAsia="SimSun"/>
                <w:kern w:val="2"/>
                <w:szCs w:val="22"/>
                <w:lang w:val="en-US" w:eastAsia="zh-CN"/>
              </w:rPr>
              <w:t>0</w:t>
            </w:r>
          </w:p>
        </w:tc>
      </w:tr>
      <w:tr w:rsidR="00E0477B" w14:paraId="293D2BB1" w14:textId="77777777" w:rsidTr="00E63F91">
        <w:trPr>
          <w:trHeight w:val="29"/>
        </w:trPr>
        <w:tc>
          <w:tcPr>
            <w:tcW w:w="2741" w:type="dxa"/>
            <w:tcBorders>
              <w:top w:val="nil"/>
              <w:left w:val="single" w:sz="4" w:space="0" w:color="auto"/>
              <w:bottom w:val="nil"/>
              <w:right w:val="single" w:sz="4" w:space="0" w:color="auto"/>
            </w:tcBorders>
            <w:vAlign w:val="center"/>
          </w:tcPr>
          <w:p w14:paraId="125A601C"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025BE3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FFAFC8" w14:textId="77777777" w:rsidR="00E0477B" w:rsidRDefault="00E0477B" w:rsidP="000F1EA2">
            <w:pPr>
              <w:pStyle w:val="TAC"/>
              <w:rPr>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6075709" w14:textId="77777777" w:rsidR="00E0477B" w:rsidRDefault="00E0477B" w:rsidP="000F1EA2">
            <w:pPr>
              <w:pStyle w:val="TAC"/>
              <w:rPr>
                <w:lang w:val="en-US" w:eastAsia="zh-CN" w:bidi="ar"/>
              </w:rPr>
            </w:pPr>
            <w:r>
              <w:rPr>
                <w:rFonts w:eastAsia="SimSun"/>
                <w:lang w:val="en-US" w:eastAsia="zh-CN" w:bidi="ar"/>
              </w:rPr>
              <w:t>CA_n66(3A)_BCS0</w:t>
            </w:r>
          </w:p>
        </w:tc>
        <w:tc>
          <w:tcPr>
            <w:tcW w:w="2445" w:type="dxa"/>
            <w:tcBorders>
              <w:top w:val="nil"/>
              <w:left w:val="single" w:sz="4" w:space="0" w:color="auto"/>
              <w:bottom w:val="nil"/>
              <w:right w:val="single" w:sz="4" w:space="0" w:color="auto"/>
            </w:tcBorders>
            <w:vAlign w:val="center"/>
          </w:tcPr>
          <w:p w14:paraId="32A2C3C5" w14:textId="77777777" w:rsidR="00E0477B" w:rsidRDefault="00E0477B" w:rsidP="000F1EA2">
            <w:pPr>
              <w:pStyle w:val="TAC"/>
              <w:rPr>
                <w:lang w:val="en-US" w:eastAsia="zh-CN"/>
              </w:rPr>
            </w:pPr>
          </w:p>
        </w:tc>
      </w:tr>
      <w:tr w:rsidR="00E0477B" w14:paraId="40B8EC3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AC1F7F3"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E51E62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F7BEA2" w14:textId="77777777" w:rsidR="00E0477B" w:rsidRDefault="00E0477B" w:rsidP="000F1EA2">
            <w:pPr>
              <w:pStyle w:val="TAC"/>
              <w:rPr>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5943E9" w14:textId="77777777" w:rsidR="00E0477B" w:rsidRDefault="00E0477B" w:rsidP="000F1EA2">
            <w:pPr>
              <w:pStyle w:val="TAC"/>
              <w:rPr>
                <w:lang w:val="en-US" w:eastAsia="zh-CN" w:bidi="ar"/>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8F3388" w14:textId="77777777" w:rsidR="00E0477B" w:rsidRDefault="00E0477B" w:rsidP="000F1EA2">
            <w:pPr>
              <w:pStyle w:val="TAC"/>
              <w:rPr>
                <w:lang w:val="en-US" w:eastAsia="zh-CN"/>
              </w:rPr>
            </w:pPr>
          </w:p>
        </w:tc>
      </w:tr>
      <w:tr w:rsidR="00E0477B" w14:paraId="4BF0491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14A7437" w14:textId="77777777" w:rsidR="00E0477B" w:rsidRDefault="00E0477B" w:rsidP="000F1EA2">
            <w:pPr>
              <w:pStyle w:val="TAC"/>
              <w:rPr>
                <w:lang w:val="en-US" w:eastAsia="zh-CN"/>
              </w:rPr>
            </w:pPr>
            <w:r>
              <w:rPr>
                <w:lang w:val="en-US"/>
              </w:rPr>
              <w:t>CA_n38A-n66A-n78A</w:t>
            </w:r>
          </w:p>
        </w:tc>
        <w:tc>
          <w:tcPr>
            <w:tcW w:w="2785" w:type="dxa"/>
            <w:tcBorders>
              <w:top w:val="single" w:sz="4" w:space="0" w:color="auto"/>
              <w:left w:val="single" w:sz="4" w:space="0" w:color="auto"/>
              <w:bottom w:val="nil"/>
              <w:right w:val="single" w:sz="4" w:space="0" w:color="auto"/>
            </w:tcBorders>
            <w:vAlign w:val="center"/>
          </w:tcPr>
          <w:p w14:paraId="705915FA" w14:textId="77777777" w:rsidR="00E0477B" w:rsidRDefault="00E0477B" w:rsidP="000F1EA2">
            <w:pPr>
              <w:pStyle w:val="TAC"/>
              <w:rPr>
                <w:lang w:val="en-US"/>
              </w:rPr>
            </w:pPr>
            <w:r>
              <w:rPr>
                <w:lang w:val="en-US"/>
              </w:rPr>
              <w:t>CA_n38A-n66A</w:t>
            </w:r>
          </w:p>
          <w:p w14:paraId="24AD1A46" w14:textId="77777777" w:rsidR="00E0477B" w:rsidRDefault="00E0477B" w:rsidP="000F1EA2">
            <w:pPr>
              <w:pStyle w:val="TAC"/>
              <w:rPr>
                <w:lang w:val="en-US"/>
              </w:rPr>
            </w:pPr>
            <w:r>
              <w:rPr>
                <w:lang w:val="en-US"/>
              </w:rPr>
              <w:t>CA_n38A-n78A</w:t>
            </w:r>
          </w:p>
          <w:p w14:paraId="1FD5AC0D" w14:textId="77777777" w:rsidR="00E0477B" w:rsidRDefault="00E0477B" w:rsidP="000F1EA2">
            <w:pPr>
              <w:pStyle w:val="TAC"/>
              <w:rPr>
                <w:lang w:val="en-US" w:eastAsia="zh-CN"/>
              </w:rPr>
            </w:pPr>
            <w:r>
              <w:rPr>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336202C" w14:textId="77777777" w:rsidR="00E0477B" w:rsidRDefault="00E0477B" w:rsidP="000F1EA2">
            <w:pPr>
              <w:pStyle w:val="TAC"/>
              <w:rPr>
                <w:lang w:val="en-US" w:eastAsia="zh-CN"/>
              </w:rPr>
            </w:pPr>
            <w:r>
              <w:rPr>
                <w:rFonts w:cs="Arial"/>
                <w:szCs w:val="18"/>
                <w:lang w:val="en-US"/>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2E7D33B1"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434E2DF" w14:textId="77777777" w:rsidR="00E0477B" w:rsidRDefault="00E0477B" w:rsidP="000F1EA2">
            <w:pPr>
              <w:pStyle w:val="TAC"/>
              <w:rPr>
                <w:lang w:val="en-US" w:eastAsia="zh-CN"/>
              </w:rPr>
            </w:pPr>
            <w:r>
              <w:rPr>
                <w:lang w:val="en-US" w:eastAsia="zh-CN"/>
              </w:rPr>
              <w:t>0</w:t>
            </w:r>
          </w:p>
        </w:tc>
      </w:tr>
      <w:tr w:rsidR="00E0477B" w14:paraId="751DBEBD" w14:textId="77777777" w:rsidTr="00E63F91">
        <w:trPr>
          <w:trHeight w:val="29"/>
        </w:trPr>
        <w:tc>
          <w:tcPr>
            <w:tcW w:w="2741" w:type="dxa"/>
            <w:tcBorders>
              <w:top w:val="nil"/>
              <w:left w:val="single" w:sz="4" w:space="0" w:color="auto"/>
              <w:bottom w:val="nil"/>
              <w:right w:val="single" w:sz="4" w:space="0" w:color="auto"/>
            </w:tcBorders>
            <w:vAlign w:val="center"/>
          </w:tcPr>
          <w:p w14:paraId="5C32085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67803C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348B0E" w14:textId="77777777" w:rsidR="00E0477B" w:rsidRDefault="00E0477B" w:rsidP="000F1EA2">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C77BAB"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E011F4" w14:textId="77777777" w:rsidR="00E0477B" w:rsidRDefault="00E0477B" w:rsidP="000F1EA2">
            <w:pPr>
              <w:pStyle w:val="TAC"/>
              <w:rPr>
                <w:lang w:val="en-US" w:eastAsia="zh-CN"/>
              </w:rPr>
            </w:pPr>
          </w:p>
        </w:tc>
      </w:tr>
      <w:tr w:rsidR="00E0477B" w14:paraId="1B322E7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12B57A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46CEEA1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F7BD04" w14:textId="77777777" w:rsidR="00E0477B" w:rsidRDefault="00E0477B" w:rsidP="000F1EA2">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D1B0690"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D7A06B" w14:textId="77777777" w:rsidR="00E0477B" w:rsidRDefault="00E0477B" w:rsidP="000F1EA2">
            <w:pPr>
              <w:pStyle w:val="TAC"/>
              <w:rPr>
                <w:lang w:val="en-US" w:eastAsia="zh-CN"/>
              </w:rPr>
            </w:pPr>
          </w:p>
        </w:tc>
      </w:tr>
      <w:tr w:rsidR="00E0477B" w14:paraId="25D675A1" w14:textId="77777777" w:rsidTr="00E63F91">
        <w:trPr>
          <w:trHeight w:val="29"/>
        </w:trPr>
        <w:tc>
          <w:tcPr>
            <w:tcW w:w="2741" w:type="dxa"/>
            <w:tcBorders>
              <w:top w:val="nil"/>
              <w:left w:val="single" w:sz="4" w:space="0" w:color="auto"/>
              <w:bottom w:val="nil"/>
              <w:right w:val="single" w:sz="4" w:space="0" w:color="auto"/>
            </w:tcBorders>
            <w:vAlign w:val="center"/>
          </w:tcPr>
          <w:p w14:paraId="6F2D8656" w14:textId="77777777" w:rsidR="00E0477B" w:rsidRDefault="00E0477B" w:rsidP="000F1EA2">
            <w:pPr>
              <w:pStyle w:val="TAC"/>
              <w:rPr>
                <w:lang w:val="en-US" w:eastAsia="zh-CN"/>
              </w:rPr>
            </w:pPr>
            <w:r>
              <w:rPr>
                <w:lang w:val="en-US" w:eastAsia="zh-CN"/>
              </w:rPr>
              <w:t>CA_n38A-n66A-n78(2A)</w:t>
            </w:r>
          </w:p>
        </w:tc>
        <w:tc>
          <w:tcPr>
            <w:tcW w:w="2785" w:type="dxa"/>
            <w:tcBorders>
              <w:top w:val="nil"/>
              <w:left w:val="single" w:sz="4" w:space="0" w:color="auto"/>
              <w:bottom w:val="nil"/>
              <w:right w:val="single" w:sz="4" w:space="0" w:color="auto"/>
            </w:tcBorders>
            <w:vAlign w:val="center"/>
          </w:tcPr>
          <w:p w14:paraId="40877BCA" w14:textId="77777777" w:rsidR="00E0477B" w:rsidRDefault="00E0477B" w:rsidP="000F1EA2">
            <w:pPr>
              <w:pStyle w:val="TAC"/>
              <w:rPr>
                <w:lang w:val="en-US" w:eastAsia="zh-CN"/>
              </w:rPr>
            </w:pPr>
            <w:r>
              <w:rPr>
                <w:lang w:val="en-US" w:eastAsia="zh-CN"/>
              </w:rPr>
              <w:t>CA_n38A-n66A</w:t>
            </w:r>
          </w:p>
          <w:p w14:paraId="28A4D99D" w14:textId="77777777" w:rsidR="00E0477B" w:rsidRDefault="00E0477B" w:rsidP="000F1EA2">
            <w:pPr>
              <w:pStyle w:val="TAC"/>
              <w:rPr>
                <w:lang w:val="en-US" w:eastAsia="zh-CN"/>
              </w:rPr>
            </w:pPr>
            <w:r>
              <w:rPr>
                <w:lang w:val="en-US" w:eastAsia="zh-CN"/>
              </w:rPr>
              <w:t>CA_n38A-n78A</w:t>
            </w:r>
          </w:p>
          <w:p w14:paraId="573D1EB8" w14:textId="77777777" w:rsidR="00E0477B" w:rsidRDefault="00E0477B" w:rsidP="000F1EA2">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ED06C02" w14:textId="77777777" w:rsidR="00E0477B" w:rsidRDefault="00E0477B" w:rsidP="000F1EA2">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CCC6988"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8F97A52" w14:textId="77777777" w:rsidR="00E0477B" w:rsidRDefault="00E0477B" w:rsidP="000F1EA2">
            <w:pPr>
              <w:pStyle w:val="TAC"/>
              <w:rPr>
                <w:lang w:val="en-US" w:eastAsia="zh-CN"/>
              </w:rPr>
            </w:pPr>
            <w:r>
              <w:rPr>
                <w:lang w:val="en-US" w:eastAsia="zh-CN"/>
              </w:rPr>
              <w:t>0</w:t>
            </w:r>
          </w:p>
        </w:tc>
      </w:tr>
      <w:tr w:rsidR="00E0477B" w14:paraId="05FC54F9" w14:textId="77777777" w:rsidTr="00E63F91">
        <w:trPr>
          <w:trHeight w:val="29"/>
        </w:trPr>
        <w:tc>
          <w:tcPr>
            <w:tcW w:w="2741" w:type="dxa"/>
            <w:tcBorders>
              <w:top w:val="nil"/>
              <w:left w:val="single" w:sz="4" w:space="0" w:color="auto"/>
              <w:bottom w:val="nil"/>
              <w:right w:val="single" w:sz="4" w:space="0" w:color="auto"/>
            </w:tcBorders>
            <w:vAlign w:val="center"/>
          </w:tcPr>
          <w:p w14:paraId="2F6B732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82DC54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64FBF" w14:textId="77777777" w:rsidR="00E0477B" w:rsidRDefault="00E0477B" w:rsidP="000F1EA2">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A5E1E23"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7B7170E" w14:textId="77777777" w:rsidR="00E0477B" w:rsidRDefault="00E0477B" w:rsidP="000F1EA2">
            <w:pPr>
              <w:pStyle w:val="TAC"/>
              <w:rPr>
                <w:lang w:val="en-US" w:eastAsia="zh-CN"/>
              </w:rPr>
            </w:pPr>
          </w:p>
        </w:tc>
      </w:tr>
      <w:tr w:rsidR="00E0477B" w14:paraId="4A86C2E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C54829D"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2396A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585C4B" w14:textId="77777777" w:rsidR="00E0477B" w:rsidRDefault="00E0477B" w:rsidP="000F1EA2">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1D95CDF" w14:textId="77777777" w:rsidR="00E0477B" w:rsidRDefault="00E0477B" w:rsidP="000F1EA2">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ACCB69E" w14:textId="77777777" w:rsidR="00E0477B" w:rsidRDefault="00E0477B" w:rsidP="000F1EA2">
            <w:pPr>
              <w:pStyle w:val="TAC"/>
              <w:rPr>
                <w:lang w:val="en-US" w:eastAsia="zh-CN"/>
              </w:rPr>
            </w:pPr>
          </w:p>
        </w:tc>
      </w:tr>
      <w:tr w:rsidR="00E0477B" w14:paraId="381C4CBA" w14:textId="77777777" w:rsidTr="00E63F91">
        <w:trPr>
          <w:trHeight w:val="29"/>
        </w:trPr>
        <w:tc>
          <w:tcPr>
            <w:tcW w:w="2741" w:type="dxa"/>
            <w:tcBorders>
              <w:top w:val="nil"/>
              <w:left w:val="single" w:sz="4" w:space="0" w:color="auto"/>
              <w:bottom w:val="nil"/>
              <w:right w:val="single" w:sz="4" w:space="0" w:color="auto"/>
            </w:tcBorders>
            <w:vAlign w:val="center"/>
          </w:tcPr>
          <w:p w14:paraId="2EF033B2" w14:textId="77777777" w:rsidR="00E0477B" w:rsidRDefault="00E0477B" w:rsidP="000F1EA2">
            <w:pPr>
              <w:pStyle w:val="TAC"/>
              <w:rPr>
                <w:lang w:val="en-US" w:eastAsia="zh-CN"/>
              </w:rPr>
            </w:pPr>
            <w:r>
              <w:rPr>
                <w:lang w:val="en-US" w:eastAsia="zh-CN"/>
              </w:rPr>
              <w:t>CA_n38A-n66(2A)-n78A</w:t>
            </w:r>
          </w:p>
        </w:tc>
        <w:tc>
          <w:tcPr>
            <w:tcW w:w="2785" w:type="dxa"/>
            <w:tcBorders>
              <w:top w:val="nil"/>
              <w:left w:val="single" w:sz="4" w:space="0" w:color="auto"/>
              <w:bottom w:val="nil"/>
              <w:right w:val="single" w:sz="4" w:space="0" w:color="auto"/>
            </w:tcBorders>
            <w:vAlign w:val="center"/>
          </w:tcPr>
          <w:p w14:paraId="4FFBFF57" w14:textId="77777777" w:rsidR="00E0477B" w:rsidRDefault="00E0477B" w:rsidP="000F1EA2">
            <w:pPr>
              <w:pStyle w:val="TAC"/>
              <w:rPr>
                <w:lang w:val="en-US" w:eastAsia="zh-CN"/>
              </w:rPr>
            </w:pPr>
            <w:r>
              <w:rPr>
                <w:lang w:val="en-US" w:eastAsia="zh-CN"/>
              </w:rPr>
              <w:t>CA_n38A-n66A</w:t>
            </w:r>
          </w:p>
          <w:p w14:paraId="117F97FB" w14:textId="77777777" w:rsidR="00E0477B" w:rsidRDefault="00E0477B" w:rsidP="000F1EA2">
            <w:pPr>
              <w:pStyle w:val="TAC"/>
              <w:rPr>
                <w:lang w:val="en-US" w:eastAsia="zh-CN"/>
              </w:rPr>
            </w:pPr>
            <w:r>
              <w:rPr>
                <w:lang w:val="en-US" w:eastAsia="zh-CN"/>
              </w:rPr>
              <w:t>CA_n38A-n78A</w:t>
            </w:r>
          </w:p>
          <w:p w14:paraId="66F636D2" w14:textId="77777777" w:rsidR="00E0477B" w:rsidRDefault="00E0477B" w:rsidP="000F1EA2">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EA210CD" w14:textId="77777777" w:rsidR="00E0477B" w:rsidRDefault="00E0477B" w:rsidP="000F1EA2">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7A6B3B45"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CDCC1C" w14:textId="77777777" w:rsidR="00E0477B" w:rsidRDefault="00E0477B" w:rsidP="000F1EA2">
            <w:pPr>
              <w:pStyle w:val="TAC"/>
              <w:rPr>
                <w:lang w:val="en-US" w:eastAsia="zh-CN"/>
              </w:rPr>
            </w:pPr>
            <w:r>
              <w:rPr>
                <w:szCs w:val="18"/>
                <w:lang w:val="en-US" w:eastAsia="zh-CN"/>
              </w:rPr>
              <w:t>0</w:t>
            </w:r>
          </w:p>
        </w:tc>
      </w:tr>
      <w:tr w:rsidR="00E0477B" w14:paraId="12C26F22" w14:textId="77777777" w:rsidTr="00E63F91">
        <w:trPr>
          <w:trHeight w:val="29"/>
        </w:trPr>
        <w:tc>
          <w:tcPr>
            <w:tcW w:w="2741" w:type="dxa"/>
            <w:tcBorders>
              <w:top w:val="nil"/>
              <w:left w:val="single" w:sz="4" w:space="0" w:color="auto"/>
              <w:bottom w:val="nil"/>
              <w:right w:val="single" w:sz="4" w:space="0" w:color="auto"/>
            </w:tcBorders>
            <w:vAlign w:val="center"/>
          </w:tcPr>
          <w:p w14:paraId="30B84D7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980BC8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CD48E8" w14:textId="77777777" w:rsidR="00E0477B" w:rsidRDefault="00E0477B" w:rsidP="000F1EA2">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072B928"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0C361B4F" w14:textId="77777777" w:rsidR="00E0477B" w:rsidRDefault="00E0477B" w:rsidP="000F1EA2">
            <w:pPr>
              <w:pStyle w:val="TAC"/>
              <w:rPr>
                <w:lang w:val="en-US" w:eastAsia="zh-CN"/>
              </w:rPr>
            </w:pPr>
          </w:p>
        </w:tc>
      </w:tr>
      <w:tr w:rsidR="00E0477B" w14:paraId="78633AE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82E1F2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C6CFC2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12ECE3" w14:textId="77777777" w:rsidR="00E0477B" w:rsidRDefault="00E0477B" w:rsidP="000F1EA2">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2D16B68E" w14:textId="77777777" w:rsidR="00E0477B" w:rsidRDefault="00E0477B" w:rsidP="000F1EA2">
            <w:pPr>
              <w:pStyle w:val="TAC"/>
              <w:rPr>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662340" w14:textId="77777777" w:rsidR="00E0477B" w:rsidRDefault="00E0477B" w:rsidP="000F1EA2">
            <w:pPr>
              <w:pStyle w:val="TAC"/>
              <w:rPr>
                <w:lang w:val="en-US" w:eastAsia="zh-CN"/>
              </w:rPr>
            </w:pPr>
          </w:p>
        </w:tc>
      </w:tr>
      <w:tr w:rsidR="00E0477B" w14:paraId="121AD8A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1D74B92" w14:textId="77777777" w:rsidR="00E0477B" w:rsidRDefault="00E0477B" w:rsidP="000F1EA2">
            <w:pPr>
              <w:pStyle w:val="TAC"/>
              <w:rPr>
                <w:lang w:val="en-US" w:eastAsia="zh-CN"/>
              </w:rPr>
            </w:pPr>
            <w:r>
              <w:rPr>
                <w:lang w:val="en-US" w:eastAsia="zh-CN"/>
              </w:rPr>
              <w:t>CA_n38A-n66(2A)-n78(2A)</w:t>
            </w:r>
          </w:p>
        </w:tc>
        <w:tc>
          <w:tcPr>
            <w:tcW w:w="2785" w:type="dxa"/>
            <w:tcBorders>
              <w:top w:val="single" w:sz="4" w:space="0" w:color="auto"/>
              <w:left w:val="single" w:sz="4" w:space="0" w:color="auto"/>
              <w:bottom w:val="nil"/>
              <w:right w:val="single" w:sz="4" w:space="0" w:color="auto"/>
            </w:tcBorders>
            <w:vAlign w:val="center"/>
          </w:tcPr>
          <w:p w14:paraId="0B7AD491" w14:textId="77777777" w:rsidR="00E0477B" w:rsidRDefault="00E0477B" w:rsidP="000F1EA2">
            <w:pPr>
              <w:pStyle w:val="TAC"/>
              <w:rPr>
                <w:lang w:val="en-US" w:eastAsia="zh-CN"/>
              </w:rPr>
            </w:pPr>
            <w:r>
              <w:rPr>
                <w:lang w:val="en-US" w:eastAsia="zh-CN"/>
              </w:rPr>
              <w:t>CA_n38A-n66A</w:t>
            </w:r>
          </w:p>
          <w:p w14:paraId="02397ED2" w14:textId="77777777" w:rsidR="00E0477B" w:rsidRDefault="00E0477B" w:rsidP="000F1EA2">
            <w:pPr>
              <w:pStyle w:val="TAC"/>
              <w:rPr>
                <w:lang w:val="en-US" w:eastAsia="zh-CN"/>
              </w:rPr>
            </w:pPr>
            <w:r>
              <w:rPr>
                <w:lang w:val="en-US" w:eastAsia="zh-CN"/>
              </w:rPr>
              <w:t>CA_n38A-n78A</w:t>
            </w:r>
          </w:p>
          <w:p w14:paraId="72C2DDFB" w14:textId="77777777" w:rsidR="00E0477B" w:rsidRDefault="00E0477B" w:rsidP="000F1EA2">
            <w:pPr>
              <w:pStyle w:val="TAC"/>
              <w:rPr>
                <w:lang w:val="en-US" w:eastAsia="zh-CN"/>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8CAE005" w14:textId="77777777" w:rsidR="00E0477B" w:rsidRDefault="00E0477B" w:rsidP="000F1EA2">
            <w:pPr>
              <w:pStyle w:val="TAC"/>
              <w:rPr>
                <w:lang w:val="en-US" w:eastAsia="zh-CN"/>
              </w:rPr>
            </w:pPr>
            <w:r>
              <w:rPr>
                <w:rFonts w:cs="Arial"/>
                <w:szCs w:val="18"/>
                <w:lang w:val="en-US" w:eastAsia="zh-CN"/>
              </w:rPr>
              <w:t>n38</w:t>
            </w:r>
          </w:p>
        </w:tc>
        <w:tc>
          <w:tcPr>
            <w:tcW w:w="4997" w:type="dxa"/>
            <w:tcBorders>
              <w:top w:val="single" w:sz="4" w:space="0" w:color="auto"/>
              <w:left w:val="single" w:sz="4" w:space="0" w:color="auto"/>
              <w:bottom w:val="single" w:sz="4" w:space="0" w:color="auto"/>
              <w:right w:val="single" w:sz="4" w:space="0" w:color="auto"/>
            </w:tcBorders>
            <w:vAlign w:val="center"/>
          </w:tcPr>
          <w:p w14:paraId="5A00F7B5"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22BB710" w14:textId="77777777" w:rsidR="00E0477B" w:rsidRDefault="00E0477B" w:rsidP="000F1EA2">
            <w:pPr>
              <w:pStyle w:val="TAC"/>
              <w:rPr>
                <w:lang w:val="en-US" w:eastAsia="zh-CN"/>
              </w:rPr>
            </w:pPr>
            <w:r>
              <w:rPr>
                <w:lang w:val="en-US" w:eastAsia="zh-CN"/>
              </w:rPr>
              <w:t>0</w:t>
            </w:r>
          </w:p>
        </w:tc>
      </w:tr>
      <w:tr w:rsidR="00E0477B" w14:paraId="4DAC733E" w14:textId="77777777" w:rsidTr="00E63F91">
        <w:trPr>
          <w:trHeight w:val="29"/>
        </w:trPr>
        <w:tc>
          <w:tcPr>
            <w:tcW w:w="2741" w:type="dxa"/>
            <w:tcBorders>
              <w:top w:val="nil"/>
              <w:left w:val="single" w:sz="4" w:space="0" w:color="auto"/>
              <w:bottom w:val="nil"/>
              <w:right w:val="single" w:sz="4" w:space="0" w:color="auto"/>
            </w:tcBorders>
            <w:vAlign w:val="center"/>
          </w:tcPr>
          <w:p w14:paraId="2AF536B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C3FB92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AE13DC" w14:textId="77777777" w:rsidR="00E0477B" w:rsidRDefault="00E0477B" w:rsidP="000F1EA2">
            <w:pPr>
              <w:pStyle w:val="TAC"/>
              <w:rPr>
                <w:lang w:val="en-US" w:eastAsia="zh-CN"/>
              </w:rPr>
            </w:pPr>
            <w:r>
              <w:rPr>
                <w:rFonts w:cs="Arial"/>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83CB5D6"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2C18C78F" w14:textId="77777777" w:rsidR="00E0477B" w:rsidRDefault="00E0477B" w:rsidP="000F1EA2">
            <w:pPr>
              <w:pStyle w:val="TAC"/>
              <w:rPr>
                <w:lang w:val="en-US" w:eastAsia="zh-CN"/>
              </w:rPr>
            </w:pPr>
          </w:p>
        </w:tc>
      </w:tr>
      <w:tr w:rsidR="00E0477B" w14:paraId="4AC37CF2" w14:textId="77777777" w:rsidTr="00E63F91">
        <w:trPr>
          <w:trHeight w:val="557"/>
        </w:trPr>
        <w:tc>
          <w:tcPr>
            <w:tcW w:w="2741" w:type="dxa"/>
            <w:tcBorders>
              <w:top w:val="nil"/>
              <w:left w:val="single" w:sz="4" w:space="0" w:color="auto"/>
              <w:bottom w:val="single" w:sz="4" w:space="0" w:color="auto"/>
              <w:right w:val="single" w:sz="4" w:space="0" w:color="auto"/>
            </w:tcBorders>
            <w:vAlign w:val="center"/>
          </w:tcPr>
          <w:p w14:paraId="6BCDF78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79CCB8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38042F" w14:textId="77777777" w:rsidR="00E0477B" w:rsidRDefault="00E0477B" w:rsidP="000F1EA2">
            <w:pPr>
              <w:pStyle w:val="TAC"/>
              <w:rPr>
                <w:lang w:val="en-US" w:eastAsia="zh-CN"/>
              </w:rPr>
            </w:pPr>
            <w:r>
              <w:rPr>
                <w:rFonts w:cs="Arial"/>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1053D44" w14:textId="77777777" w:rsidR="00E0477B" w:rsidRDefault="00E0477B" w:rsidP="000F1EA2">
            <w:pPr>
              <w:pStyle w:val="TAC"/>
              <w:rPr>
                <w:lang w:val="en-US" w:eastAsia="zh-CN"/>
              </w:rPr>
            </w:pPr>
            <w:r>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10C2A68" w14:textId="77777777" w:rsidR="00E0477B" w:rsidRDefault="00E0477B" w:rsidP="000F1EA2">
            <w:pPr>
              <w:pStyle w:val="TAC"/>
              <w:rPr>
                <w:lang w:val="en-US" w:eastAsia="zh-CN"/>
              </w:rPr>
            </w:pPr>
          </w:p>
        </w:tc>
      </w:tr>
      <w:tr w:rsidR="00E0477B" w14:paraId="3DDABD7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89D2D5A" w14:textId="77777777" w:rsidR="00E0477B" w:rsidRDefault="00E0477B" w:rsidP="000F1EA2">
            <w:pPr>
              <w:pStyle w:val="TAC"/>
              <w:rPr>
                <w:lang w:val="en-US" w:eastAsia="zh-CN"/>
              </w:rPr>
            </w:pPr>
            <w:r>
              <w:rPr>
                <w:lang w:val="en-US" w:eastAsia="zh-CN" w:bidi="ar"/>
              </w:rPr>
              <w:t>CA_n39A-n40A-n41A</w:t>
            </w:r>
          </w:p>
        </w:tc>
        <w:tc>
          <w:tcPr>
            <w:tcW w:w="2785" w:type="dxa"/>
            <w:tcBorders>
              <w:top w:val="single" w:sz="4" w:space="0" w:color="auto"/>
              <w:left w:val="single" w:sz="4" w:space="0" w:color="auto"/>
              <w:bottom w:val="nil"/>
              <w:right w:val="single" w:sz="4" w:space="0" w:color="auto"/>
            </w:tcBorders>
            <w:vAlign w:val="center"/>
          </w:tcPr>
          <w:p w14:paraId="50E1A80A" w14:textId="77777777" w:rsidR="00E0477B" w:rsidRDefault="00E0477B" w:rsidP="000F1EA2">
            <w:pPr>
              <w:pStyle w:val="TAC"/>
              <w:rPr>
                <w:lang w:val="en-US" w:eastAsia="zh-CN" w:bidi="ar"/>
              </w:rPr>
            </w:pPr>
            <w:r>
              <w:rPr>
                <w:lang w:val="en-US" w:eastAsia="zh-CN" w:bidi="ar"/>
              </w:rPr>
              <w:t>CA_n39A-n40A</w:t>
            </w:r>
          </w:p>
          <w:p w14:paraId="7BF8795F" w14:textId="77777777" w:rsidR="00E0477B" w:rsidRDefault="00E0477B" w:rsidP="000F1EA2">
            <w:pPr>
              <w:pStyle w:val="TAC"/>
              <w:rPr>
                <w:lang w:val="en-US" w:eastAsia="zh-CN" w:bidi="ar"/>
              </w:rPr>
            </w:pPr>
            <w:r>
              <w:rPr>
                <w:lang w:val="en-US" w:eastAsia="zh-CN" w:bidi="ar"/>
              </w:rPr>
              <w:t>CA_n39A-n41A</w:t>
            </w:r>
          </w:p>
          <w:p w14:paraId="06552761" w14:textId="77777777" w:rsidR="00E0477B" w:rsidRDefault="00E0477B" w:rsidP="000F1EA2">
            <w:pPr>
              <w:pStyle w:val="TAC"/>
              <w:rPr>
                <w:lang w:val="en-US" w:eastAsia="zh-CN"/>
              </w:rPr>
            </w:pPr>
            <w:r>
              <w:rPr>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0BD45D14" w14:textId="77777777" w:rsidR="00E0477B" w:rsidRDefault="00E0477B" w:rsidP="000F1EA2">
            <w:pPr>
              <w:pStyle w:val="TAC"/>
              <w:rPr>
                <w:lang w:val="en-US" w:eastAsia="zh-CN"/>
              </w:rPr>
            </w:pPr>
            <w:r>
              <w:rPr>
                <w:lang w:val="en-US" w:eastAsia="zh-CN" w:bidi="ar"/>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6D037B84" w14:textId="77777777" w:rsidR="00E0477B" w:rsidRDefault="00E0477B" w:rsidP="000F1EA2">
            <w:pPr>
              <w:pStyle w:val="TAC"/>
              <w:rPr>
                <w:rFonts w:ascii="Calibri" w:hAnsi="Calibri"/>
                <w:sz w:val="21"/>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9A65A15" w14:textId="77777777" w:rsidR="00E0477B" w:rsidRDefault="00E0477B" w:rsidP="000F1EA2">
            <w:pPr>
              <w:pStyle w:val="TAC"/>
              <w:rPr>
                <w:lang w:val="en-US" w:eastAsia="zh-CN"/>
              </w:rPr>
            </w:pPr>
            <w:r>
              <w:rPr>
                <w:szCs w:val="18"/>
                <w:lang w:val="en-US" w:eastAsia="zh-CN"/>
              </w:rPr>
              <w:t>0</w:t>
            </w:r>
          </w:p>
        </w:tc>
      </w:tr>
      <w:tr w:rsidR="00E0477B" w14:paraId="26AFF5D4" w14:textId="77777777" w:rsidTr="00E63F91">
        <w:trPr>
          <w:trHeight w:val="29"/>
        </w:trPr>
        <w:tc>
          <w:tcPr>
            <w:tcW w:w="2741" w:type="dxa"/>
            <w:tcBorders>
              <w:top w:val="nil"/>
              <w:left w:val="single" w:sz="4" w:space="0" w:color="auto"/>
              <w:bottom w:val="nil"/>
              <w:right w:val="single" w:sz="4" w:space="0" w:color="auto"/>
            </w:tcBorders>
            <w:vAlign w:val="center"/>
          </w:tcPr>
          <w:p w14:paraId="0BA30594"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819AA9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B29363" w14:textId="77777777" w:rsidR="00E0477B" w:rsidRDefault="00E0477B" w:rsidP="000F1EA2">
            <w:pPr>
              <w:pStyle w:val="TAC"/>
              <w:rPr>
                <w:lang w:val="en-US" w:eastAsia="zh-CN"/>
              </w:rPr>
            </w:pPr>
            <w:r>
              <w:rPr>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6CCD14B4" w14:textId="77777777" w:rsidR="00E0477B" w:rsidRDefault="00E0477B" w:rsidP="000F1EA2">
            <w:pPr>
              <w:pStyle w:val="TAC"/>
              <w:rPr>
                <w:rFonts w:ascii="Calibri" w:hAnsi="Calibri"/>
                <w:sz w:val="21"/>
                <w:lang w:val="en-US" w:eastAsia="zh-CN" w:bidi="ar"/>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12A03222" w14:textId="77777777" w:rsidR="00E0477B" w:rsidRDefault="00E0477B" w:rsidP="000F1EA2">
            <w:pPr>
              <w:pStyle w:val="TAC"/>
              <w:rPr>
                <w:lang w:val="en-US" w:eastAsia="zh-CN"/>
              </w:rPr>
            </w:pPr>
          </w:p>
        </w:tc>
      </w:tr>
      <w:tr w:rsidR="00E0477B" w14:paraId="11E249F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77697B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BA6145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66A8BE" w14:textId="77777777" w:rsidR="00E0477B" w:rsidRDefault="00E0477B" w:rsidP="000F1EA2">
            <w:pPr>
              <w:pStyle w:val="TAC"/>
              <w:rPr>
                <w:lang w:val="en-US" w:eastAsia="zh-CN"/>
              </w:rPr>
            </w:pPr>
            <w:r>
              <w:rPr>
                <w:lang w:val="en-US" w:eastAsia="zh-CN" w:bidi="ar"/>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6644CC8" w14:textId="77777777" w:rsidR="00E0477B" w:rsidRDefault="00E0477B" w:rsidP="000F1EA2">
            <w:pPr>
              <w:pStyle w:val="TAC"/>
              <w:rPr>
                <w:rFonts w:ascii="Calibri" w:hAnsi="Calibri"/>
                <w:sz w:val="21"/>
                <w:lang w:val="en-US" w:eastAsia="zh-CN" w:bidi="ar"/>
              </w:rPr>
            </w:pPr>
            <w:r>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0E23A45" w14:textId="77777777" w:rsidR="00E0477B" w:rsidRDefault="00E0477B" w:rsidP="000F1EA2">
            <w:pPr>
              <w:pStyle w:val="TAC"/>
              <w:rPr>
                <w:lang w:val="en-US" w:eastAsia="zh-CN"/>
              </w:rPr>
            </w:pPr>
          </w:p>
        </w:tc>
      </w:tr>
      <w:tr w:rsidR="00E0477B" w14:paraId="628EF95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13BC3CC" w14:textId="77777777" w:rsidR="00E0477B" w:rsidRDefault="00E0477B" w:rsidP="000F1EA2">
            <w:pPr>
              <w:pStyle w:val="TAC"/>
              <w:rPr>
                <w:lang w:val="en-US" w:eastAsia="zh-CN"/>
              </w:rPr>
            </w:pPr>
            <w:r>
              <w:rPr>
                <w:lang w:val="en-US" w:eastAsia="zh-CN" w:bidi="ar"/>
              </w:rPr>
              <w:t>CA_n39A-n40A-n79A</w:t>
            </w:r>
          </w:p>
        </w:tc>
        <w:tc>
          <w:tcPr>
            <w:tcW w:w="2785" w:type="dxa"/>
            <w:tcBorders>
              <w:top w:val="single" w:sz="4" w:space="0" w:color="auto"/>
              <w:left w:val="single" w:sz="4" w:space="0" w:color="auto"/>
              <w:bottom w:val="nil"/>
              <w:right w:val="single" w:sz="4" w:space="0" w:color="auto"/>
            </w:tcBorders>
            <w:vAlign w:val="center"/>
          </w:tcPr>
          <w:p w14:paraId="5CD33EC0" w14:textId="77777777" w:rsidR="00E0477B" w:rsidRDefault="00E0477B" w:rsidP="000F1EA2">
            <w:pPr>
              <w:pStyle w:val="TAC"/>
              <w:rPr>
                <w:lang w:val="en-US" w:eastAsia="zh-CN" w:bidi="ar"/>
              </w:rPr>
            </w:pPr>
            <w:r>
              <w:rPr>
                <w:lang w:val="en-US" w:eastAsia="zh-CN" w:bidi="ar"/>
              </w:rPr>
              <w:t>CA_n39A-n40A</w:t>
            </w:r>
          </w:p>
          <w:p w14:paraId="2F1B3D31" w14:textId="77777777" w:rsidR="00E0477B" w:rsidRDefault="00E0477B" w:rsidP="000F1EA2">
            <w:pPr>
              <w:pStyle w:val="TAC"/>
              <w:rPr>
                <w:lang w:val="en-US" w:eastAsia="zh-CN" w:bidi="ar"/>
              </w:rPr>
            </w:pPr>
            <w:r>
              <w:rPr>
                <w:lang w:val="en-US" w:eastAsia="zh-CN" w:bidi="ar"/>
              </w:rPr>
              <w:t>CA_n40A-n79A</w:t>
            </w:r>
          </w:p>
          <w:p w14:paraId="43075ACA" w14:textId="77777777" w:rsidR="00E0477B" w:rsidRDefault="00E0477B" w:rsidP="000F1EA2">
            <w:pPr>
              <w:pStyle w:val="TAC"/>
              <w:rPr>
                <w:lang w:val="en-US" w:eastAsia="zh-CN"/>
              </w:rPr>
            </w:pPr>
            <w:r>
              <w:rPr>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0C32D6FF" w14:textId="77777777" w:rsidR="00E0477B" w:rsidRDefault="00E0477B" w:rsidP="000F1EA2">
            <w:pPr>
              <w:pStyle w:val="TAC"/>
              <w:rPr>
                <w:lang w:val="en-US" w:eastAsia="zh-CN"/>
              </w:rPr>
            </w:pPr>
            <w:r>
              <w:rPr>
                <w:lang w:val="en-US" w:eastAsia="zh-CN" w:bidi="ar"/>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156E9F6C" w14:textId="77777777" w:rsidR="00E0477B" w:rsidRDefault="00E0477B" w:rsidP="000F1EA2">
            <w:pPr>
              <w:pStyle w:val="TAC"/>
              <w:rPr>
                <w:rFonts w:ascii="Calibri" w:hAnsi="Calibri"/>
                <w:sz w:val="21"/>
                <w:lang w:val="en-US" w:eastAsia="zh-CN" w:bidi="ar"/>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FE6C135" w14:textId="77777777" w:rsidR="00E0477B" w:rsidRDefault="00E0477B" w:rsidP="000F1EA2">
            <w:pPr>
              <w:pStyle w:val="TAC"/>
              <w:rPr>
                <w:lang w:val="en-US" w:eastAsia="zh-CN"/>
              </w:rPr>
            </w:pPr>
            <w:r>
              <w:rPr>
                <w:szCs w:val="18"/>
                <w:lang w:val="en-US" w:eastAsia="zh-CN"/>
              </w:rPr>
              <w:t>0</w:t>
            </w:r>
          </w:p>
        </w:tc>
      </w:tr>
      <w:tr w:rsidR="00E0477B" w14:paraId="0E04A9E6" w14:textId="77777777" w:rsidTr="00E63F91">
        <w:trPr>
          <w:trHeight w:val="29"/>
        </w:trPr>
        <w:tc>
          <w:tcPr>
            <w:tcW w:w="2741" w:type="dxa"/>
            <w:tcBorders>
              <w:top w:val="nil"/>
              <w:left w:val="single" w:sz="4" w:space="0" w:color="auto"/>
              <w:bottom w:val="nil"/>
              <w:right w:val="single" w:sz="4" w:space="0" w:color="auto"/>
            </w:tcBorders>
            <w:vAlign w:val="center"/>
          </w:tcPr>
          <w:p w14:paraId="21FFD4A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E8DA29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A292B4" w14:textId="77777777" w:rsidR="00E0477B" w:rsidRDefault="00E0477B" w:rsidP="000F1EA2">
            <w:pPr>
              <w:pStyle w:val="TAC"/>
              <w:rPr>
                <w:lang w:val="en-US" w:eastAsia="zh-CN"/>
              </w:rPr>
            </w:pPr>
            <w:r>
              <w:rPr>
                <w:lang w:val="en-US" w:eastAsia="zh-CN" w:bidi="ar"/>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59E2F14F" w14:textId="77777777" w:rsidR="00E0477B" w:rsidRDefault="00E0477B" w:rsidP="000F1EA2">
            <w:pPr>
              <w:pStyle w:val="TAC"/>
              <w:rPr>
                <w:rFonts w:ascii="Calibri" w:hAnsi="Calibri"/>
                <w:sz w:val="21"/>
                <w:lang w:val="en-US" w:eastAsia="zh-CN" w:bidi="ar"/>
              </w:rPr>
            </w:pPr>
            <w:r>
              <w:rPr>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72504F71" w14:textId="77777777" w:rsidR="00E0477B" w:rsidRDefault="00E0477B" w:rsidP="000F1EA2">
            <w:pPr>
              <w:pStyle w:val="TAC"/>
              <w:rPr>
                <w:lang w:val="en-US" w:eastAsia="zh-CN"/>
              </w:rPr>
            </w:pPr>
          </w:p>
        </w:tc>
      </w:tr>
      <w:tr w:rsidR="00E0477B" w14:paraId="388B834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3F69C2B"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06D1FFA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88D71" w14:textId="77777777" w:rsidR="00E0477B" w:rsidRDefault="00E0477B" w:rsidP="000F1EA2">
            <w:pPr>
              <w:pStyle w:val="TAC"/>
              <w:rPr>
                <w:lang w:val="en-US" w:eastAsia="zh-CN"/>
              </w:rPr>
            </w:pPr>
            <w:r>
              <w:rPr>
                <w:color w:val="000000"/>
                <w:lang w:val="en-US" w:eastAsia="zh-CN" w:bidi="ar"/>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17670C9B" w14:textId="77777777" w:rsidR="00E0477B" w:rsidRDefault="00E0477B" w:rsidP="000F1EA2">
            <w:pPr>
              <w:pStyle w:val="TAC"/>
              <w:rPr>
                <w:rFonts w:ascii="Calibri" w:hAnsi="Calibri"/>
                <w:sz w:val="21"/>
                <w:lang w:val="en-US" w:eastAsia="zh-CN" w:bidi="ar"/>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75B6701" w14:textId="77777777" w:rsidR="00E0477B" w:rsidRDefault="00E0477B" w:rsidP="000F1EA2">
            <w:pPr>
              <w:pStyle w:val="TAC"/>
              <w:rPr>
                <w:lang w:val="en-US" w:eastAsia="zh-CN"/>
              </w:rPr>
            </w:pPr>
          </w:p>
        </w:tc>
      </w:tr>
      <w:tr w:rsidR="00E0477B" w14:paraId="4460EC7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B37320C" w14:textId="77777777" w:rsidR="00E0477B" w:rsidRDefault="00E0477B" w:rsidP="000F1EA2">
            <w:pPr>
              <w:pStyle w:val="TAC"/>
              <w:rPr>
                <w:lang w:val="en-US" w:eastAsia="zh-CN"/>
              </w:rPr>
            </w:pPr>
            <w:r>
              <w:rPr>
                <w:lang w:val="en-US" w:eastAsia="zh-CN"/>
              </w:rPr>
              <w:t>CA_n39A-n41A-n79A</w:t>
            </w:r>
          </w:p>
        </w:tc>
        <w:tc>
          <w:tcPr>
            <w:tcW w:w="2785" w:type="dxa"/>
            <w:tcBorders>
              <w:top w:val="single" w:sz="4" w:space="0" w:color="auto"/>
              <w:left w:val="single" w:sz="4" w:space="0" w:color="auto"/>
              <w:bottom w:val="nil"/>
              <w:right w:val="single" w:sz="4" w:space="0" w:color="auto"/>
            </w:tcBorders>
            <w:vAlign w:val="center"/>
          </w:tcPr>
          <w:p w14:paraId="6F87E39A" w14:textId="77777777" w:rsidR="00E0477B" w:rsidRDefault="00E0477B" w:rsidP="000F1EA2">
            <w:pPr>
              <w:pStyle w:val="TAC"/>
              <w:rPr>
                <w:lang w:val="en-US" w:eastAsia="zh-CN"/>
              </w:rPr>
            </w:pPr>
            <w:r>
              <w:rPr>
                <w:lang w:val="en-US" w:eastAsia="zh-CN"/>
              </w:rPr>
              <w:t>CA_n39A-n41A</w:t>
            </w:r>
          </w:p>
          <w:p w14:paraId="4B3384B4" w14:textId="77777777" w:rsidR="00E0477B" w:rsidRDefault="00E0477B" w:rsidP="000F1EA2">
            <w:pPr>
              <w:pStyle w:val="TAC"/>
              <w:rPr>
                <w:lang w:val="en-US" w:eastAsia="zh-CN"/>
              </w:rPr>
            </w:pPr>
            <w:r>
              <w:rPr>
                <w:lang w:val="en-US" w:eastAsia="zh-CN"/>
              </w:rPr>
              <w:t>CA_n39A-n79A</w:t>
            </w:r>
          </w:p>
          <w:p w14:paraId="1276CDAD" w14:textId="77777777" w:rsidR="00E0477B" w:rsidRDefault="00E0477B" w:rsidP="000F1EA2">
            <w:pPr>
              <w:pStyle w:val="TAC"/>
              <w:rPr>
                <w:lang w:val="en-US" w:eastAsia="zh-CN"/>
              </w:rPr>
            </w:pPr>
            <w:r>
              <w:rPr>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72BD28FB" w14:textId="77777777" w:rsidR="00E0477B" w:rsidRDefault="00E0477B" w:rsidP="000F1EA2">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5DDA1BCB"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3692945" w14:textId="77777777" w:rsidR="00E0477B" w:rsidRDefault="00E0477B" w:rsidP="000F1EA2">
            <w:pPr>
              <w:pStyle w:val="TAC"/>
              <w:rPr>
                <w:lang w:val="en-US" w:eastAsia="zh-CN"/>
              </w:rPr>
            </w:pPr>
            <w:r>
              <w:rPr>
                <w:lang w:val="en-US" w:eastAsia="zh-CN"/>
              </w:rPr>
              <w:t>0</w:t>
            </w:r>
          </w:p>
        </w:tc>
      </w:tr>
      <w:tr w:rsidR="00E0477B" w14:paraId="1CCF967D" w14:textId="77777777" w:rsidTr="00E63F91">
        <w:trPr>
          <w:trHeight w:val="29"/>
        </w:trPr>
        <w:tc>
          <w:tcPr>
            <w:tcW w:w="2741" w:type="dxa"/>
            <w:tcBorders>
              <w:top w:val="nil"/>
              <w:left w:val="single" w:sz="4" w:space="0" w:color="auto"/>
              <w:bottom w:val="nil"/>
              <w:right w:val="single" w:sz="4" w:space="0" w:color="auto"/>
            </w:tcBorders>
            <w:vAlign w:val="center"/>
          </w:tcPr>
          <w:p w14:paraId="555C9E78"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D384A7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8EA900"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2F64E0D" w14:textId="77777777" w:rsidR="00E0477B" w:rsidRDefault="00E0477B" w:rsidP="000F1EA2">
            <w:pPr>
              <w:pStyle w:val="TAC"/>
              <w:rPr>
                <w:lang w:val="en-US" w:eastAsia="zh-CN"/>
              </w:rPr>
            </w:pPr>
            <w:r>
              <w:rPr>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5E1D1586" w14:textId="77777777" w:rsidR="00E0477B" w:rsidRDefault="00E0477B" w:rsidP="000F1EA2">
            <w:pPr>
              <w:pStyle w:val="TAC"/>
              <w:rPr>
                <w:lang w:val="en-US" w:eastAsia="zh-CN"/>
              </w:rPr>
            </w:pPr>
          </w:p>
        </w:tc>
      </w:tr>
      <w:tr w:rsidR="00E0477B" w14:paraId="519D547D" w14:textId="77777777" w:rsidTr="00E63F91">
        <w:trPr>
          <w:trHeight w:val="29"/>
        </w:trPr>
        <w:tc>
          <w:tcPr>
            <w:tcW w:w="2741" w:type="dxa"/>
            <w:tcBorders>
              <w:top w:val="nil"/>
              <w:left w:val="single" w:sz="4" w:space="0" w:color="auto"/>
              <w:bottom w:val="nil"/>
              <w:right w:val="single" w:sz="4" w:space="0" w:color="auto"/>
            </w:tcBorders>
            <w:vAlign w:val="center"/>
          </w:tcPr>
          <w:p w14:paraId="62CD06F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E90E52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B3140E"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3C153AAC" w14:textId="77777777" w:rsidR="00E0477B" w:rsidRDefault="00E0477B" w:rsidP="000F1EA2">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578AD4E" w14:textId="77777777" w:rsidR="00E0477B" w:rsidRDefault="00E0477B" w:rsidP="000F1EA2">
            <w:pPr>
              <w:pStyle w:val="TAC"/>
              <w:rPr>
                <w:lang w:val="en-US" w:eastAsia="zh-CN"/>
              </w:rPr>
            </w:pPr>
          </w:p>
        </w:tc>
      </w:tr>
      <w:tr w:rsidR="00E0477B" w14:paraId="2B44295E" w14:textId="77777777" w:rsidTr="00E63F91">
        <w:trPr>
          <w:trHeight w:val="29"/>
        </w:trPr>
        <w:tc>
          <w:tcPr>
            <w:tcW w:w="2741" w:type="dxa"/>
            <w:tcBorders>
              <w:top w:val="nil"/>
              <w:left w:val="single" w:sz="4" w:space="0" w:color="auto"/>
              <w:bottom w:val="nil"/>
              <w:right w:val="single" w:sz="4" w:space="0" w:color="auto"/>
            </w:tcBorders>
            <w:vAlign w:val="center"/>
          </w:tcPr>
          <w:p w14:paraId="1BBF205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E4991A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4EBBD" w14:textId="77777777" w:rsidR="00E0477B" w:rsidRDefault="00E0477B" w:rsidP="000F1EA2">
            <w:pPr>
              <w:pStyle w:val="TAC"/>
              <w:rPr>
                <w:lang w:val="en-US" w:eastAsia="zh-CN"/>
              </w:rPr>
            </w:pPr>
            <w:r>
              <w:rPr>
                <w:lang w:val="en-US" w:eastAsia="zh-CN"/>
              </w:rPr>
              <w:t>n39</w:t>
            </w:r>
          </w:p>
        </w:tc>
        <w:tc>
          <w:tcPr>
            <w:tcW w:w="4997" w:type="dxa"/>
            <w:tcBorders>
              <w:top w:val="single" w:sz="4" w:space="0" w:color="auto"/>
              <w:left w:val="single" w:sz="4" w:space="0" w:color="auto"/>
              <w:bottom w:val="single" w:sz="4" w:space="0" w:color="auto"/>
              <w:right w:val="single" w:sz="4" w:space="0" w:color="auto"/>
            </w:tcBorders>
            <w:vAlign w:val="center"/>
          </w:tcPr>
          <w:p w14:paraId="35B47D1D"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8309800" w14:textId="77777777" w:rsidR="00E0477B" w:rsidRDefault="00E0477B" w:rsidP="000F1EA2">
            <w:pPr>
              <w:pStyle w:val="TAC"/>
              <w:rPr>
                <w:lang w:val="en-US" w:eastAsia="zh-CN"/>
              </w:rPr>
            </w:pPr>
            <w:r>
              <w:rPr>
                <w:lang w:val="en-US" w:eastAsia="zh-CN"/>
              </w:rPr>
              <w:t>1</w:t>
            </w:r>
          </w:p>
        </w:tc>
      </w:tr>
      <w:tr w:rsidR="00E0477B" w14:paraId="476A76F2" w14:textId="77777777" w:rsidTr="00E63F91">
        <w:trPr>
          <w:trHeight w:val="29"/>
        </w:trPr>
        <w:tc>
          <w:tcPr>
            <w:tcW w:w="2741" w:type="dxa"/>
            <w:tcBorders>
              <w:top w:val="nil"/>
              <w:left w:val="single" w:sz="4" w:space="0" w:color="auto"/>
              <w:bottom w:val="nil"/>
              <w:right w:val="single" w:sz="4" w:space="0" w:color="auto"/>
            </w:tcBorders>
            <w:vAlign w:val="center"/>
          </w:tcPr>
          <w:p w14:paraId="70F3CE2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4392B5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40EC8B"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5BF69F6" w14:textId="77777777" w:rsidR="00E0477B" w:rsidRDefault="00E0477B" w:rsidP="000F1EA2">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5B50D78F" w14:textId="77777777" w:rsidR="00E0477B" w:rsidRDefault="00E0477B" w:rsidP="000F1EA2">
            <w:pPr>
              <w:pStyle w:val="TAC"/>
              <w:rPr>
                <w:lang w:val="en-US" w:eastAsia="zh-CN"/>
              </w:rPr>
            </w:pPr>
          </w:p>
        </w:tc>
      </w:tr>
      <w:tr w:rsidR="00E0477B" w14:paraId="2381216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A61EE4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9FE841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1D4017"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613089F2" w14:textId="77777777" w:rsidR="00E0477B" w:rsidRDefault="00E0477B" w:rsidP="000F1EA2">
            <w:pPr>
              <w:pStyle w:val="TAC"/>
              <w:rPr>
                <w:lang w:val="en-US" w:eastAsia="zh-CN"/>
              </w:rPr>
            </w:pPr>
            <w:r>
              <w:rPr>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E28EFB8" w14:textId="77777777" w:rsidR="00E0477B" w:rsidRDefault="00E0477B" w:rsidP="000F1EA2">
            <w:pPr>
              <w:pStyle w:val="TAC"/>
              <w:rPr>
                <w:lang w:val="en-US" w:eastAsia="zh-CN"/>
              </w:rPr>
            </w:pPr>
          </w:p>
        </w:tc>
      </w:tr>
      <w:tr w:rsidR="00E0477B" w14:paraId="3598237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BEBA27F" w14:textId="77777777" w:rsidR="00E0477B" w:rsidRDefault="00E0477B" w:rsidP="000F1EA2">
            <w:pPr>
              <w:pStyle w:val="TAC"/>
              <w:rPr>
                <w:lang w:val="en-US" w:eastAsia="zh-CN"/>
              </w:rPr>
            </w:pPr>
            <w:r>
              <w:rPr>
                <w:szCs w:val="18"/>
                <w:lang w:val="en-US" w:eastAsia="zh-CN"/>
              </w:rPr>
              <w:t>CA_n40A-n41A-n79A</w:t>
            </w:r>
          </w:p>
        </w:tc>
        <w:tc>
          <w:tcPr>
            <w:tcW w:w="2785" w:type="dxa"/>
            <w:tcBorders>
              <w:top w:val="single" w:sz="4" w:space="0" w:color="auto"/>
              <w:left w:val="single" w:sz="4" w:space="0" w:color="auto"/>
              <w:bottom w:val="nil"/>
              <w:right w:val="single" w:sz="4" w:space="0" w:color="auto"/>
            </w:tcBorders>
            <w:vAlign w:val="center"/>
          </w:tcPr>
          <w:p w14:paraId="09C5A474" w14:textId="77777777" w:rsidR="00E0477B" w:rsidRDefault="00E0477B" w:rsidP="000F1EA2">
            <w:pPr>
              <w:pStyle w:val="TAC"/>
              <w:rPr>
                <w:lang w:val="en-US" w:eastAsia="zh-CN"/>
              </w:rPr>
            </w:pPr>
            <w:r>
              <w:rPr>
                <w:lang w:val="en-US" w:eastAsia="zh-CN"/>
              </w:rPr>
              <w:t>CA_n40A-n41A</w:t>
            </w:r>
          </w:p>
          <w:p w14:paraId="7E42A019" w14:textId="77777777" w:rsidR="00E0477B" w:rsidRDefault="00E0477B" w:rsidP="000F1EA2">
            <w:pPr>
              <w:pStyle w:val="TAC"/>
              <w:rPr>
                <w:lang w:val="en-US" w:eastAsia="zh-CN"/>
              </w:rPr>
            </w:pPr>
            <w:r>
              <w:rPr>
                <w:lang w:val="en-US" w:eastAsia="zh-CN"/>
              </w:rPr>
              <w:t>CA_n40A-n79A</w:t>
            </w:r>
          </w:p>
          <w:p w14:paraId="5D04D47E" w14:textId="77777777" w:rsidR="00E0477B" w:rsidRDefault="00E0477B" w:rsidP="000F1EA2">
            <w:pPr>
              <w:pStyle w:val="TAC"/>
              <w:rPr>
                <w:lang w:val="en-US" w:eastAsia="zh-CN"/>
              </w:rPr>
            </w:pPr>
            <w:r>
              <w:rPr>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1D58D7E4" w14:textId="77777777" w:rsidR="00E0477B" w:rsidRDefault="00E0477B" w:rsidP="000F1EA2">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45F11CD" w14:textId="77777777" w:rsidR="00E0477B" w:rsidRDefault="00E0477B" w:rsidP="000F1EA2">
            <w:pPr>
              <w:pStyle w:val="TAC"/>
              <w:rPr>
                <w:lang w:val="en-US" w:eastAsia="zh-CN"/>
              </w:rPr>
            </w:pPr>
            <w:r>
              <w:rPr>
                <w:lang w:val="en-US" w:eastAsia="zh-CN" w:bidi="ar"/>
              </w:rPr>
              <w:t>5, 10, 15, 20, 25, 30, 40, 50, 60, 80</w:t>
            </w:r>
          </w:p>
        </w:tc>
        <w:tc>
          <w:tcPr>
            <w:tcW w:w="2445" w:type="dxa"/>
            <w:tcBorders>
              <w:top w:val="single" w:sz="4" w:space="0" w:color="auto"/>
              <w:left w:val="single" w:sz="4" w:space="0" w:color="auto"/>
              <w:bottom w:val="nil"/>
              <w:right w:val="single" w:sz="4" w:space="0" w:color="auto"/>
            </w:tcBorders>
            <w:vAlign w:val="center"/>
          </w:tcPr>
          <w:p w14:paraId="7E3AECB7" w14:textId="77777777" w:rsidR="00E0477B" w:rsidRDefault="00E0477B" w:rsidP="000F1EA2">
            <w:pPr>
              <w:pStyle w:val="TAC"/>
              <w:rPr>
                <w:lang w:val="en-US" w:eastAsia="zh-CN"/>
              </w:rPr>
            </w:pPr>
            <w:r>
              <w:rPr>
                <w:lang w:val="en-US" w:eastAsia="zh-CN"/>
              </w:rPr>
              <w:t>0</w:t>
            </w:r>
          </w:p>
        </w:tc>
      </w:tr>
      <w:tr w:rsidR="00E0477B" w14:paraId="4061E96E" w14:textId="77777777" w:rsidTr="00E63F91">
        <w:trPr>
          <w:trHeight w:val="29"/>
        </w:trPr>
        <w:tc>
          <w:tcPr>
            <w:tcW w:w="2741" w:type="dxa"/>
            <w:tcBorders>
              <w:top w:val="nil"/>
              <w:left w:val="single" w:sz="4" w:space="0" w:color="auto"/>
              <w:bottom w:val="nil"/>
              <w:right w:val="single" w:sz="4" w:space="0" w:color="auto"/>
            </w:tcBorders>
            <w:vAlign w:val="center"/>
          </w:tcPr>
          <w:p w14:paraId="28945C6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EA89CC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943AB8"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29D5AF2" w14:textId="77777777" w:rsidR="00E0477B" w:rsidRDefault="00E0477B" w:rsidP="000F1EA2">
            <w:pPr>
              <w:pStyle w:val="TAC"/>
              <w:rPr>
                <w:lang w:val="en-US" w:eastAsia="zh-CN"/>
              </w:rPr>
            </w:pPr>
            <w:r>
              <w:rPr>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09B6AEF0" w14:textId="77777777" w:rsidR="00E0477B" w:rsidRDefault="00E0477B" w:rsidP="000F1EA2">
            <w:pPr>
              <w:pStyle w:val="TAC"/>
              <w:rPr>
                <w:lang w:val="en-US" w:eastAsia="zh-CN"/>
              </w:rPr>
            </w:pPr>
          </w:p>
        </w:tc>
      </w:tr>
      <w:tr w:rsidR="00E0477B" w14:paraId="5B0054CF" w14:textId="77777777" w:rsidTr="00E63F91">
        <w:trPr>
          <w:trHeight w:val="29"/>
        </w:trPr>
        <w:tc>
          <w:tcPr>
            <w:tcW w:w="2741" w:type="dxa"/>
            <w:tcBorders>
              <w:top w:val="nil"/>
              <w:left w:val="single" w:sz="4" w:space="0" w:color="auto"/>
              <w:bottom w:val="nil"/>
              <w:right w:val="single" w:sz="4" w:space="0" w:color="auto"/>
            </w:tcBorders>
            <w:vAlign w:val="center"/>
          </w:tcPr>
          <w:p w14:paraId="0744FC4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C8FD98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9A16A5"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73638DBB" w14:textId="77777777" w:rsidR="00E0477B" w:rsidRDefault="00E0477B" w:rsidP="000F1EA2">
            <w:pPr>
              <w:pStyle w:val="TAC"/>
              <w:rPr>
                <w:lang w:val="en-US" w:eastAsia="zh-CN"/>
              </w:rPr>
            </w:pPr>
            <w:r>
              <w:rPr>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4D413E50" w14:textId="77777777" w:rsidR="00E0477B" w:rsidRDefault="00E0477B" w:rsidP="000F1EA2">
            <w:pPr>
              <w:pStyle w:val="TAC"/>
              <w:rPr>
                <w:lang w:val="en-US" w:eastAsia="zh-CN"/>
              </w:rPr>
            </w:pPr>
          </w:p>
        </w:tc>
      </w:tr>
      <w:tr w:rsidR="00E0477B" w14:paraId="4599BA46" w14:textId="77777777" w:rsidTr="00E63F91">
        <w:trPr>
          <w:trHeight w:val="29"/>
        </w:trPr>
        <w:tc>
          <w:tcPr>
            <w:tcW w:w="2741" w:type="dxa"/>
            <w:tcBorders>
              <w:top w:val="nil"/>
              <w:left w:val="single" w:sz="4" w:space="0" w:color="auto"/>
              <w:bottom w:val="nil"/>
              <w:right w:val="single" w:sz="4" w:space="0" w:color="auto"/>
            </w:tcBorders>
            <w:vAlign w:val="center"/>
          </w:tcPr>
          <w:p w14:paraId="36C2698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B585D0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F6AE36" w14:textId="77777777" w:rsidR="00E0477B" w:rsidRDefault="00E0477B" w:rsidP="000F1EA2">
            <w:pPr>
              <w:pStyle w:val="TAC"/>
              <w:rPr>
                <w:lang w:val="en-US" w:eastAsia="zh-CN"/>
              </w:rPr>
            </w:pPr>
            <w:r>
              <w:rPr>
                <w:lang w:val="en-US" w:eastAsia="zh-CN"/>
              </w:rPr>
              <w:t>n40</w:t>
            </w:r>
          </w:p>
        </w:tc>
        <w:tc>
          <w:tcPr>
            <w:tcW w:w="4997" w:type="dxa"/>
            <w:tcBorders>
              <w:top w:val="single" w:sz="4" w:space="0" w:color="auto"/>
              <w:left w:val="single" w:sz="4" w:space="0" w:color="auto"/>
              <w:bottom w:val="single" w:sz="4" w:space="0" w:color="auto"/>
              <w:right w:val="single" w:sz="4" w:space="0" w:color="auto"/>
            </w:tcBorders>
            <w:vAlign w:val="center"/>
          </w:tcPr>
          <w:p w14:paraId="7D863C6F" w14:textId="77777777" w:rsidR="00E0477B" w:rsidRDefault="00E0477B" w:rsidP="000F1EA2">
            <w:pPr>
              <w:pStyle w:val="TAC"/>
              <w:rPr>
                <w:lang w:val="en-US" w:eastAsia="zh-CN"/>
              </w:rPr>
            </w:pPr>
            <w:r>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1C960F7" w14:textId="77777777" w:rsidR="00E0477B" w:rsidRDefault="00E0477B" w:rsidP="000F1EA2">
            <w:pPr>
              <w:pStyle w:val="TAC"/>
              <w:rPr>
                <w:lang w:val="en-US" w:eastAsia="zh-CN"/>
              </w:rPr>
            </w:pPr>
            <w:r>
              <w:rPr>
                <w:lang w:val="en-US" w:eastAsia="zh-CN"/>
              </w:rPr>
              <w:t>1</w:t>
            </w:r>
          </w:p>
        </w:tc>
      </w:tr>
      <w:tr w:rsidR="00E0477B" w14:paraId="0F2624B6" w14:textId="77777777" w:rsidTr="00E63F91">
        <w:trPr>
          <w:trHeight w:val="29"/>
        </w:trPr>
        <w:tc>
          <w:tcPr>
            <w:tcW w:w="2741" w:type="dxa"/>
            <w:tcBorders>
              <w:top w:val="nil"/>
              <w:left w:val="single" w:sz="4" w:space="0" w:color="auto"/>
              <w:bottom w:val="nil"/>
              <w:right w:val="single" w:sz="4" w:space="0" w:color="auto"/>
            </w:tcBorders>
            <w:vAlign w:val="center"/>
          </w:tcPr>
          <w:p w14:paraId="358BE16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252FB5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803687"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B8CCA8" w14:textId="77777777" w:rsidR="00E0477B" w:rsidRDefault="00E0477B" w:rsidP="000F1EA2">
            <w:pPr>
              <w:pStyle w:val="TAC"/>
              <w:rPr>
                <w:lang w:val="en-US" w:eastAsia="zh-CN"/>
              </w:rPr>
            </w:pPr>
            <w:r>
              <w:rPr>
                <w:lang w:val="en-US" w:eastAsia="zh-CN" w:bidi="ar"/>
              </w:rPr>
              <w:t>10, 15, 20, 40, 50, 60</w:t>
            </w:r>
          </w:p>
        </w:tc>
        <w:tc>
          <w:tcPr>
            <w:tcW w:w="2445" w:type="dxa"/>
            <w:tcBorders>
              <w:top w:val="nil"/>
              <w:left w:val="single" w:sz="4" w:space="0" w:color="auto"/>
              <w:bottom w:val="nil"/>
              <w:right w:val="single" w:sz="4" w:space="0" w:color="auto"/>
            </w:tcBorders>
            <w:vAlign w:val="center"/>
          </w:tcPr>
          <w:p w14:paraId="2D902D49" w14:textId="77777777" w:rsidR="00E0477B" w:rsidRDefault="00E0477B" w:rsidP="000F1EA2">
            <w:pPr>
              <w:pStyle w:val="TAC"/>
              <w:rPr>
                <w:lang w:val="en-US" w:eastAsia="zh-CN"/>
              </w:rPr>
            </w:pPr>
          </w:p>
        </w:tc>
      </w:tr>
      <w:tr w:rsidR="00E0477B" w14:paraId="7988BF0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55B0FC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178AE2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BD700D" w14:textId="77777777" w:rsidR="00E0477B" w:rsidRDefault="00E0477B" w:rsidP="000F1EA2">
            <w:pPr>
              <w:pStyle w:val="TAC"/>
              <w:rPr>
                <w:lang w:val="en-US" w:eastAsia="zh-CN"/>
              </w:rPr>
            </w:pPr>
            <w:r>
              <w:rPr>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07805574" w14:textId="77777777" w:rsidR="00E0477B" w:rsidRDefault="00E0477B" w:rsidP="000F1EA2">
            <w:pPr>
              <w:pStyle w:val="TAC"/>
              <w:rPr>
                <w:lang w:val="en-US" w:eastAsia="zh-CN"/>
              </w:rPr>
            </w:pPr>
            <w:r>
              <w:rPr>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615AF57E" w14:textId="77777777" w:rsidR="00E0477B" w:rsidRDefault="00E0477B" w:rsidP="000F1EA2">
            <w:pPr>
              <w:pStyle w:val="TAC"/>
              <w:rPr>
                <w:lang w:val="en-US" w:eastAsia="zh-CN"/>
              </w:rPr>
            </w:pPr>
          </w:p>
        </w:tc>
      </w:tr>
      <w:tr w:rsidR="00E0477B" w14:paraId="6A9E3CB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E14A092" w14:textId="77777777" w:rsidR="00E0477B" w:rsidRDefault="00E0477B" w:rsidP="000F1EA2">
            <w:pPr>
              <w:pStyle w:val="TAC"/>
              <w:rPr>
                <w:lang w:val="en-US" w:eastAsia="zh-CN"/>
              </w:rPr>
            </w:pPr>
            <w:r>
              <w:rPr>
                <w:color w:val="000000"/>
              </w:rPr>
              <w:t>CA_n41A-n66A-n70A</w:t>
            </w:r>
          </w:p>
        </w:tc>
        <w:tc>
          <w:tcPr>
            <w:tcW w:w="2785" w:type="dxa"/>
            <w:tcBorders>
              <w:top w:val="nil"/>
              <w:left w:val="single" w:sz="4" w:space="0" w:color="auto"/>
              <w:bottom w:val="nil"/>
              <w:right w:val="single" w:sz="4" w:space="0" w:color="auto"/>
            </w:tcBorders>
            <w:vAlign w:val="center"/>
          </w:tcPr>
          <w:p w14:paraId="4860C9CB" w14:textId="77777777" w:rsidR="00E0477B" w:rsidRDefault="00E0477B" w:rsidP="000F1EA2">
            <w:pPr>
              <w:pStyle w:val="TAC"/>
              <w:rPr>
                <w:color w:val="000000"/>
              </w:rPr>
            </w:pPr>
            <w:r>
              <w:rPr>
                <w:color w:val="000000"/>
              </w:rPr>
              <w:t>CA_n41A-n66A</w:t>
            </w:r>
          </w:p>
          <w:p w14:paraId="442A58E6" w14:textId="77777777" w:rsidR="00E0477B" w:rsidRDefault="00E0477B" w:rsidP="000F1EA2">
            <w:pPr>
              <w:pStyle w:val="TAC"/>
              <w:rPr>
                <w:lang w:val="en-US" w:eastAsia="zh-CN"/>
              </w:rPr>
            </w:pPr>
            <w:r>
              <w:rPr>
                <w:color w:val="000000"/>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27A13577" w14:textId="77777777" w:rsidR="00E0477B" w:rsidRDefault="00E0477B" w:rsidP="000F1EA2">
            <w:pPr>
              <w:pStyle w:val="TAC"/>
              <w:rPr>
                <w:lang w:val="en-US" w:eastAsia="zh-CN"/>
              </w:rPr>
            </w:pPr>
            <w:r>
              <w:rPr>
                <w:szCs w:val="18"/>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E8CDBC3" w14:textId="77777777" w:rsidR="00E0477B" w:rsidRDefault="00E0477B" w:rsidP="000F1EA2">
            <w:pPr>
              <w:pStyle w:val="TAC"/>
              <w:rPr>
                <w:lang w:val="en-US" w:eastAsia="zh-CN" w:bidi="ar"/>
              </w:rPr>
            </w:pPr>
            <w:r>
              <w:rPr>
                <w:lang w:val="en-US"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CD7B742" w14:textId="77777777" w:rsidR="00E0477B" w:rsidRDefault="00E0477B" w:rsidP="000F1EA2">
            <w:pPr>
              <w:pStyle w:val="TAC"/>
              <w:rPr>
                <w:lang w:val="en-US" w:eastAsia="zh-CN"/>
              </w:rPr>
            </w:pPr>
            <w:r>
              <w:rPr>
                <w:lang w:val="en-US"/>
              </w:rPr>
              <w:t>0</w:t>
            </w:r>
          </w:p>
        </w:tc>
      </w:tr>
      <w:tr w:rsidR="00E0477B" w14:paraId="343C6CB0" w14:textId="77777777" w:rsidTr="00E63F91">
        <w:trPr>
          <w:trHeight w:val="29"/>
        </w:trPr>
        <w:tc>
          <w:tcPr>
            <w:tcW w:w="2741" w:type="dxa"/>
            <w:tcBorders>
              <w:top w:val="nil"/>
              <w:left w:val="single" w:sz="4" w:space="0" w:color="auto"/>
              <w:bottom w:val="nil"/>
              <w:right w:val="single" w:sz="4" w:space="0" w:color="auto"/>
            </w:tcBorders>
            <w:vAlign w:val="center"/>
          </w:tcPr>
          <w:p w14:paraId="538BF4DF"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B3DF84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6AEA3A" w14:textId="77777777" w:rsidR="00E0477B" w:rsidRDefault="00E0477B" w:rsidP="000F1EA2">
            <w:pPr>
              <w:pStyle w:val="TAC"/>
              <w:rPr>
                <w:lang w:val="en-US" w:eastAsia="zh-CN"/>
              </w:rPr>
            </w:pPr>
            <w:r>
              <w:rPr>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7A88784" w14:textId="77777777" w:rsidR="00E0477B" w:rsidRDefault="00E0477B" w:rsidP="000F1EA2">
            <w:pPr>
              <w:pStyle w:val="TAC"/>
              <w:rPr>
                <w:lang w:val="en-US" w:eastAsia="zh-CN" w:bidi="ar"/>
              </w:rPr>
            </w:pPr>
            <w:r>
              <w:rPr>
                <w:lang w:val="en-US" w:bidi="ar"/>
              </w:rPr>
              <w:t>10, 15, 20, 25, 30, 40</w:t>
            </w:r>
          </w:p>
        </w:tc>
        <w:tc>
          <w:tcPr>
            <w:tcW w:w="2445" w:type="dxa"/>
            <w:tcBorders>
              <w:top w:val="nil"/>
              <w:left w:val="single" w:sz="4" w:space="0" w:color="auto"/>
              <w:bottom w:val="nil"/>
              <w:right w:val="single" w:sz="4" w:space="0" w:color="auto"/>
            </w:tcBorders>
            <w:vAlign w:val="center"/>
          </w:tcPr>
          <w:p w14:paraId="2763A1A1" w14:textId="77777777" w:rsidR="00E0477B" w:rsidRDefault="00E0477B" w:rsidP="000F1EA2">
            <w:pPr>
              <w:pStyle w:val="TAC"/>
              <w:rPr>
                <w:lang w:val="en-US" w:eastAsia="zh-CN"/>
              </w:rPr>
            </w:pPr>
          </w:p>
        </w:tc>
      </w:tr>
      <w:tr w:rsidR="00E0477B" w14:paraId="6C5D2D4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D22758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E04855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7CB374" w14:textId="77777777" w:rsidR="00E0477B" w:rsidRDefault="00E0477B" w:rsidP="000F1EA2">
            <w:pPr>
              <w:pStyle w:val="TAC"/>
              <w:rPr>
                <w:lang w:val="en-US" w:eastAsia="zh-CN"/>
              </w:rPr>
            </w:pPr>
            <w:r>
              <w:rPr>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0FD1007" w14:textId="77777777" w:rsidR="00E0477B" w:rsidRDefault="00E0477B" w:rsidP="000F1EA2">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2445" w:type="dxa"/>
            <w:tcBorders>
              <w:top w:val="nil"/>
              <w:left w:val="single" w:sz="4" w:space="0" w:color="auto"/>
              <w:bottom w:val="single" w:sz="4" w:space="0" w:color="auto"/>
              <w:right w:val="single" w:sz="4" w:space="0" w:color="auto"/>
            </w:tcBorders>
            <w:vAlign w:val="center"/>
          </w:tcPr>
          <w:p w14:paraId="675CC0CC" w14:textId="77777777" w:rsidR="00E0477B" w:rsidRDefault="00E0477B" w:rsidP="000F1EA2">
            <w:pPr>
              <w:pStyle w:val="TAC"/>
              <w:rPr>
                <w:lang w:val="en-US" w:eastAsia="zh-CN"/>
              </w:rPr>
            </w:pPr>
          </w:p>
        </w:tc>
      </w:tr>
      <w:tr w:rsidR="00E0477B" w14:paraId="74A6F8B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D9F989F" w14:textId="77777777" w:rsidR="00E0477B" w:rsidRDefault="00E0477B" w:rsidP="000F1EA2">
            <w:pPr>
              <w:pStyle w:val="TAC"/>
              <w:rPr>
                <w:lang w:val="en-US" w:eastAsia="zh-CN"/>
              </w:rPr>
            </w:pPr>
            <w:r>
              <w:rPr>
                <w:szCs w:val="18"/>
                <w:lang w:val="en-US" w:eastAsia="zh-CN"/>
              </w:rPr>
              <w:t>CA_n41A-n66A-n71A</w:t>
            </w:r>
          </w:p>
        </w:tc>
        <w:tc>
          <w:tcPr>
            <w:tcW w:w="2785" w:type="dxa"/>
            <w:tcBorders>
              <w:top w:val="single" w:sz="4" w:space="0" w:color="auto"/>
              <w:left w:val="single" w:sz="4" w:space="0" w:color="auto"/>
              <w:bottom w:val="nil"/>
              <w:right w:val="single" w:sz="4" w:space="0" w:color="auto"/>
            </w:tcBorders>
            <w:vAlign w:val="center"/>
          </w:tcPr>
          <w:p w14:paraId="7EAEE7B2" w14:textId="77777777" w:rsidR="00E0477B" w:rsidRPr="003B00B4" w:rsidRDefault="00E0477B" w:rsidP="000F1EA2">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16FB9300" w14:textId="77777777" w:rsidR="00E0477B" w:rsidRPr="003B00B4" w:rsidRDefault="00E0477B" w:rsidP="000F1EA2">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4C4319E0" w14:textId="77777777" w:rsidR="00E0477B" w:rsidRPr="00FF555A" w:rsidRDefault="00E0477B" w:rsidP="000F1EA2">
            <w:pPr>
              <w:pStyle w:val="TAC"/>
              <w:rPr>
                <w:lang w:val="en-US" w:eastAsia="zh-CN"/>
              </w:rPr>
            </w:pPr>
            <w:r w:rsidRPr="00FF555A">
              <w:rPr>
                <w:lang w:val="en-US" w:eastAsia="zh-CN"/>
              </w:rPr>
              <w:t>CA_n66A-n71A</w:t>
            </w:r>
          </w:p>
          <w:p w14:paraId="45448D07" w14:textId="77777777" w:rsidR="00E0477B" w:rsidRDefault="00E0477B" w:rsidP="000F1EA2">
            <w:pPr>
              <w:pStyle w:val="TAC"/>
              <w:rPr>
                <w:lang w:val="en-US" w:eastAsia="zh-CN"/>
              </w:rPr>
            </w:pPr>
            <w:r w:rsidRPr="00FF555A">
              <w:rPr>
                <w:lang w:val="en-US" w:eastAsia="zh-CN"/>
              </w:rPr>
              <w:t>CA_n41A-n66A</w:t>
            </w:r>
            <w:r w:rsidRPr="00FF555A">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1E31989" w14:textId="77777777" w:rsidR="00E0477B" w:rsidRDefault="00E0477B" w:rsidP="000F1EA2">
            <w:pPr>
              <w:pStyle w:val="TAC"/>
              <w:rPr>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0578E5D" w14:textId="77777777" w:rsidR="00E0477B" w:rsidRDefault="00E0477B" w:rsidP="000F1EA2">
            <w:pPr>
              <w:pStyle w:val="TAC"/>
              <w:rPr>
                <w:lang w:val="en-US" w:eastAsia="zh-CN"/>
              </w:rPr>
            </w:pPr>
            <w:r>
              <w:rPr>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29FD4759" w14:textId="77777777" w:rsidR="00E0477B" w:rsidRDefault="00E0477B" w:rsidP="000F1EA2">
            <w:pPr>
              <w:pStyle w:val="TAC"/>
              <w:rPr>
                <w:lang w:val="en-US" w:eastAsia="zh-CN"/>
              </w:rPr>
            </w:pPr>
            <w:r>
              <w:rPr>
                <w:lang w:val="en-US" w:eastAsia="zh-CN"/>
              </w:rPr>
              <w:t>0</w:t>
            </w:r>
          </w:p>
        </w:tc>
      </w:tr>
      <w:tr w:rsidR="00E0477B" w14:paraId="730561D0" w14:textId="77777777" w:rsidTr="00E63F91">
        <w:trPr>
          <w:trHeight w:val="29"/>
        </w:trPr>
        <w:tc>
          <w:tcPr>
            <w:tcW w:w="2741" w:type="dxa"/>
            <w:tcBorders>
              <w:top w:val="nil"/>
              <w:left w:val="single" w:sz="4" w:space="0" w:color="auto"/>
              <w:bottom w:val="nil"/>
              <w:right w:val="single" w:sz="4" w:space="0" w:color="auto"/>
            </w:tcBorders>
            <w:vAlign w:val="center"/>
          </w:tcPr>
          <w:p w14:paraId="449FBCE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F1F981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1B0CA4" w14:textId="77777777" w:rsidR="00E0477B" w:rsidRDefault="00E0477B" w:rsidP="000F1EA2">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AC0B856" w14:textId="77777777" w:rsidR="00E0477B" w:rsidRDefault="00E0477B" w:rsidP="000F1EA2">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0E6C7D08" w14:textId="77777777" w:rsidR="00E0477B" w:rsidRDefault="00E0477B" w:rsidP="000F1EA2">
            <w:pPr>
              <w:pStyle w:val="TAC"/>
              <w:rPr>
                <w:lang w:val="en-US" w:eastAsia="zh-CN"/>
              </w:rPr>
            </w:pPr>
          </w:p>
        </w:tc>
      </w:tr>
      <w:tr w:rsidR="00E0477B" w14:paraId="53B4EEAF" w14:textId="77777777" w:rsidTr="00E63F91">
        <w:trPr>
          <w:trHeight w:val="29"/>
        </w:trPr>
        <w:tc>
          <w:tcPr>
            <w:tcW w:w="2741" w:type="dxa"/>
            <w:tcBorders>
              <w:top w:val="nil"/>
              <w:left w:val="single" w:sz="4" w:space="0" w:color="auto"/>
              <w:bottom w:val="nil"/>
              <w:right w:val="single" w:sz="4" w:space="0" w:color="auto"/>
            </w:tcBorders>
            <w:vAlign w:val="center"/>
          </w:tcPr>
          <w:p w14:paraId="3086547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C62FBE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676A64" w14:textId="77777777" w:rsidR="00E0477B" w:rsidRDefault="00E0477B" w:rsidP="000F1EA2">
            <w:pPr>
              <w:pStyle w:val="TAC"/>
              <w:rPr>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669807A"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872B5CB" w14:textId="77777777" w:rsidR="00E0477B" w:rsidRDefault="00E0477B" w:rsidP="000F1EA2">
            <w:pPr>
              <w:pStyle w:val="TAC"/>
              <w:rPr>
                <w:lang w:val="en-US" w:eastAsia="zh-CN"/>
              </w:rPr>
            </w:pPr>
          </w:p>
        </w:tc>
      </w:tr>
      <w:tr w:rsidR="00E0477B" w14:paraId="02ED1BA0" w14:textId="77777777" w:rsidTr="00E63F91">
        <w:trPr>
          <w:trHeight w:val="29"/>
        </w:trPr>
        <w:tc>
          <w:tcPr>
            <w:tcW w:w="2741" w:type="dxa"/>
            <w:tcBorders>
              <w:top w:val="nil"/>
              <w:left w:val="single" w:sz="4" w:space="0" w:color="auto"/>
              <w:bottom w:val="nil"/>
              <w:right w:val="single" w:sz="4" w:space="0" w:color="auto"/>
            </w:tcBorders>
            <w:vAlign w:val="center"/>
          </w:tcPr>
          <w:p w14:paraId="5F35836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2FF838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59BD9" w14:textId="77777777" w:rsidR="00E0477B" w:rsidRDefault="00E0477B" w:rsidP="000F1EA2">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818AA73" w14:textId="77777777" w:rsidR="00E0477B" w:rsidRDefault="00E0477B" w:rsidP="000F1EA2">
            <w:pPr>
              <w:pStyle w:val="TAC"/>
              <w:rPr>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54FD6B8" w14:textId="77777777" w:rsidR="00E0477B" w:rsidRDefault="00E0477B" w:rsidP="000F1EA2">
            <w:pPr>
              <w:pStyle w:val="TAC"/>
              <w:rPr>
                <w:lang w:val="en-US" w:eastAsia="zh-CN"/>
              </w:rPr>
            </w:pPr>
            <w:r>
              <w:rPr>
                <w:lang w:val="en-US" w:eastAsia="zh-CN"/>
              </w:rPr>
              <w:t>1</w:t>
            </w:r>
          </w:p>
        </w:tc>
      </w:tr>
      <w:tr w:rsidR="00E0477B" w14:paraId="19D1926A" w14:textId="77777777" w:rsidTr="00E63F91">
        <w:trPr>
          <w:trHeight w:val="29"/>
        </w:trPr>
        <w:tc>
          <w:tcPr>
            <w:tcW w:w="2741" w:type="dxa"/>
            <w:tcBorders>
              <w:top w:val="nil"/>
              <w:left w:val="single" w:sz="4" w:space="0" w:color="auto"/>
              <w:bottom w:val="nil"/>
              <w:right w:val="single" w:sz="4" w:space="0" w:color="auto"/>
            </w:tcBorders>
            <w:vAlign w:val="center"/>
          </w:tcPr>
          <w:p w14:paraId="5D49873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8D61F4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79E743" w14:textId="77777777" w:rsidR="00E0477B" w:rsidRDefault="00E0477B" w:rsidP="000F1EA2">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4A9EFB2"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5D7155" w14:textId="77777777" w:rsidR="00E0477B" w:rsidRDefault="00E0477B" w:rsidP="000F1EA2">
            <w:pPr>
              <w:pStyle w:val="TAC"/>
              <w:rPr>
                <w:lang w:val="en-US" w:eastAsia="zh-CN"/>
              </w:rPr>
            </w:pPr>
          </w:p>
        </w:tc>
      </w:tr>
      <w:tr w:rsidR="00E0477B" w14:paraId="25302189" w14:textId="77777777" w:rsidTr="00E63F91">
        <w:trPr>
          <w:trHeight w:val="29"/>
        </w:trPr>
        <w:tc>
          <w:tcPr>
            <w:tcW w:w="2741" w:type="dxa"/>
            <w:tcBorders>
              <w:top w:val="nil"/>
              <w:left w:val="single" w:sz="4" w:space="0" w:color="auto"/>
              <w:bottom w:val="nil"/>
              <w:right w:val="single" w:sz="4" w:space="0" w:color="auto"/>
            </w:tcBorders>
            <w:vAlign w:val="center"/>
          </w:tcPr>
          <w:p w14:paraId="17EA996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E0B639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F8CF5B" w14:textId="77777777" w:rsidR="00E0477B" w:rsidRDefault="00E0477B" w:rsidP="000F1EA2">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537A9AE"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37546F5" w14:textId="77777777" w:rsidR="00E0477B" w:rsidRDefault="00E0477B" w:rsidP="000F1EA2">
            <w:pPr>
              <w:pStyle w:val="TAC"/>
              <w:rPr>
                <w:lang w:val="en-US" w:eastAsia="zh-CN"/>
              </w:rPr>
            </w:pPr>
          </w:p>
        </w:tc>
      </w:tr>
      <w:tr w:rsidR="00E0477B" w14:paraId="6D51F2DA" w14:textId="77777777" w:rsidTr="00E63F91">
        <w:trPr>
          <w:trHeight w:val="29"/>
        </w:trPr>
        <w:tc>
          <w:tcPr>
            <w:tcW w:w="2741" w:type="dxa"/>
            <w:tcBorders>
              <w:top w:val="nil"/>
              <w:left w:val="single" w:sz="4" w:space="0" w:color="auto"/>
              <w:bottom w:val="nil"/>
              <w:right w:val="single" w:sz="4" w:space="0" w:color="auto"/>
            </w:tcBorders>
            <w:vAlign w:val="center"/>
          </w:tcPr>
          <w:p w14:paraId="42835A4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42A9FD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4303B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FF1C8E3"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9B484A9" w14:textId="77777777" w:rsidR="00E0477B" w:rsidRDefault="00E0477B" w:rsidP="000F1EA2">
            <w:pPr>
              <w:pStyle w:val="TAC"/>
              <w:rPr>
                <w:lang w:val="en-US" w:eastAsia="zh-CN"/>
              </w:rPr>
            </w:pPr>
            <w:r>
              <w:rPr>
                <w:lang w:val="en-US" w:eastAsia="zh-CN"/>
              </w:rPr>
              <w:t>4 and 5</w:t>
            </w:r>
          </w:p>
        </w:tc>
      </w:tr>
      <w:tr w:rsidR="00E0477B" w14:paraId="16C58F12" w14:textId="77777777" w:rsidTr="00E63F91">
        <w:trPr>
          <w:trHeight w:val="29"/>
        </w:trPr>
        <w:tc>
          <w:tcPr>
            <w:tcW w:w="2741" w:type="dxa"/>
            <w:tcBorders>
              <w:top w:val="nil"/>
              <w:left w:val="single" w:sz="4" w:space="0" w:color="auto"/>
              <w:bottom w:val="nil"/>
              <w:right w:val="single" w:sz="4" w:space="0" w:color="auto"/>
            </w:tcBorders>
            <w:vAlign w:val="center"/>
          </w:tcPr>
          <w:p w14:paraId="7BDE7C8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15BE6B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AFB434"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A11D09"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17E3BC90" w14:textId="77777777" w:rsidR="00E0477B" w:rsidRDefault="00E0477B" w:rsidP="000F1EA2">
            <w:pPr>
              <w:pStyle w:val="TAC"/>
              <w:rPr>
                <w:lang w:val="en-US" w:eastAsia="zh-CN"/>
              </w:rPr>
            </w:pPr>
          </w:p>
        </w:tc>
      </w:tr>
      <w:tr w:rsidR="00E0477B" w14:paraId="63094D3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40E663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773A95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531C6"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2C33C5D"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6EFA7E7" w14:textId="77777777" w:rsidR="00E0477B" w:rsidRDefault="00E0477B" w:rsidP="000F1EA2">
            <w:pPr>
              <w:pStyle w:val="TAC"/>
              <w:rPr>
                <w:lang w:val="en-US" w:eastAsia="zh-CN"/>
              </w:rPr>
            </w:pPr>
          </w:p>
        </w:tc>
      </w:tr>
      <w:tr w:rsidR="00E0477B" w14:paraId="1C3C2776" w14:textId="77777777" w:rsidTr="00E63F91">
        <w:trPr>
          <w:trHeight w:val="29"/>
        </w:trPr>
        <w:tc>
          <w:tcPr>
            <w:tcW w:w="2741" w:type="dxa"/>
            <w:tcBorders>
              <w:top w:val="nil"/>
              <w:left w:val="single" w:sz="4" w:space="0" w:color="auto"/>
              <w:bottom w:val="nil"/>
              <w:right w:val="single" w:sz="4" w:space="0" w:color="auto"/>
            </w:tcBorders>
            <w:vAlign w:val="center"/>
          </w:tcPr>
          <w:p w14:paraId="76E514F8" w14:textId="77777777" w:rsidR="00E0477B" w:rsidRDefault="00E0477B" w:rsidP="000F1EA2">
            <w:pPr>
              <w:pStyle w:val="TAC"/>
              <w:rPr>
                <w:lang w:val="en-US"/>
              </w:rPr>
            </w:pPr>
            <w:r>
              <w:rPr>
                <w:lang w:val="en-US" w:eastAsia="zh-CN"/>
              </w:rPr>
              <w:t>CA_n41A-n66A-n71B</w:t>
            </w:r>
          </w:p>
        </w:tc>
        <w:tc>
          <w:tcPr>
            <w:tcW w:w="2785" w:type="dxa"/>
            <w:tcBorders>
              <w:top w:val="nil"/>
              <w:left w:val="single" w:sz="4" w:space="0" w:color="auto"/>
              <w:bottom w:val="nil"/>
              <w:right w:val="single" w:sz="4" w:space="0" w:color="auto"/>
            </w:tcBorders>
            <w:vAlign w:val="center"/>
          </w:tcPr>
          <w:p w14:paraId="4D6258F1" w14:textId="77777777" w:rsidR="00E0477B" w:rsidRDefault="00E0477B" w:rsidP="000F1EA2">
            <w:pPr>
              <w:pStyle w:val="TAC"/>
              <w:rPr>
                <w:lang w:val="en-US" w:eastAsia="zh-CN"/>
              </w:rPr>
            </w:pPr>
            <w:r>
              <w:rPr>
                <w:lang w:val="en-US" w:eastAsia="zh-CN"/>
              </w:rPr>
              <w:t>CA_n41A-n66A</w:t>
            </w:r>
          </w:p>
          <w:p w14:paraId="50FAF04A" w14:textId="77777777" w:rsidR="00E0477B" w:rsidRDefault="00E0477B" w:rsidP="000F1EA2">
            <w:pPr>
              <w:pStyle w:val="TAC"/>
              <w:rPr>
                <w:lang w:val="en-US" w:eastAsia="zh-CN"/>
              </w:rPr>
            </w:pPr>
            <w:r>
              <w:rPr>
                <w:lang w:val="en-US" w:eastAsia="zh-CN"/>
              </w:rPr>
              <w:t>CA_n41A-n71A</w:t>
            </w:r>
          </w:p>
          <w:p w14:paraId="45E11F73" w14:textId="77777777" w:rsidR="00E0477B" w:rsidRDefault="00E0477B" w:rsidP="000F1EA2">
            <w:pPr>
              <w:pStyle w:val="TAC"/>
              <w:rPr>
                <w:lang w:val="en-US" w:eastAsia="zh-CN"/>
              </w:rPr>
            </w:pPr>
            <w:r>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8804D13"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D19CAFD" w14:textId="77777777" w:rsidR="00E0477B" w:rsidRDefault="00E0477B" w:rsidP="000F1EA2">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18D13C5" w14:textId="77777777" w:rsidR="00E0477B" w:rsidRDefault="00E0477B" w:rsidP="000F1EA2">
            <w:pPr>
              <w:pStyle w:val="TAC"/>
              <w:rPr>
                <w:szCs w:val="18"/>
                <w:lang w:val="en-US" w:eastAsia="zh-CN"/>
              </w:rPr>
            </w:pPr>
            <w:r>
              <w:rPr>
                <w:lang w:val="en-US" w:eastAsia="zh-CN"/>
              </w:rPr>
              <w:t>0</w:t>
            </w:r>
          </w:p>
        </w:tc>
      </w:tr>
      <w:tr w:rsidR="00E0477B" w14:paraId="024363A8" w14:textId="77777777" w:rsidTr="00E63F91">
        <w:trPr>
          <w:trHeight w:val="29"/>
        </w:trPr>
        <w:tc>
          <w:tcPr>
            <w:tcW w:w="2741" w:type="dxa"/>
            <w:tcBorders>
              <w:top w:val="nil"/>
              <w:left w:val="single" w:sz="4" w:space="0" w:color="auto"/>
              <w:bottom w:val="nil"/>
              <w:right w:val="single" w:sz="4" w:space="0" w:color="auto"/>
            </w:tcBorders>
            <w:vAlign w:val="center"/>
          </w:tcPr>
          <w:p w14:paraId="4AC2AADE"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921D330" w14:textId="77777777" w:rsidR="00E0477B" w:rsidRDefault="00E0477B" w:rsidP="000F1EA2">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AFB401"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C993C7E"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B2751B" w14:textId="77777777" w:rsidR="00E0477B" w:rsidRDefault="00E0477B" w:rsidP="000F1EA2">
            <w:pPr>
              <w:pStyle w:val="TAC"/>
              <w:rPr>
                <w:szCs w:val="18"/>
                <w:lang w:val="en-US" w:eastAsia="zh-CN"/>
              </w:rPr>
            </w:pPr>
          </w:p>
        </w:tc>
      </w:tr>
      <w:tr w:rsidR="00E0477B" w14:paraId="6B99806A" w14:textId="77777777" w:rsidTr="00E63F91">
        <w:trPr>
          <w:trHeight w:val="29"/>
        </w:trPr>
        <w:tc>
          <w:tcPr>
            <w:tcW w:w="2741" w:type="dxa"/>
            <w:tcBorders>
              <w:top w:val="nil"/>
              <w:left w:val="single" w:sz="4" w:space="0" w:color="auto"/>
              <w:bottom w:val="nil"/>
              <w:right w:val="single" w:sz="4" w:space="0" w:color="auto"/>
            </w:tcBorders>
            <w:vAlign w:val="center"/>
          </w:tcPr>
          <w:p w14:paraId="6E52C52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8622795" w14:textId="77777777" w:rsidR="00E0477B" w:rsidRDefault="00E0477B" w:rsidP="000F1EA2">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957BBC" w14:textId="77777777" w:rsidR="00E0477B" w:rsidRDefault="00E0477B" w:rsidP="000F1EA2">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9B8B7D5" w14:textId="77777777" w:rsidR="00E0477B" w:rsidRDefault="00E0477B" w:rsidP="000F1EA2">
            <w:pPr>
              <w:pStyle w:val="TAC"/>
              <w:rPr>
                <w:rFonts w:ascii="Calibri" w:hAnsi="Calibri"/>
                <w:sz w:val="21"/>
                <w:lang w:val="en-US" w:eastAsia="zh-CN"/>
              </w:rPr>
            </w:pPr>
            <w:r>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4E714CBB" w14:textId="77777777" w:rsidR="00E0477B" w:rsidRDefault="00E0477B" w:rsidP="000F1EA2">
            <w:pPr>
              <w:pStyle w:val="TAC"/>
              <w:rPr>
                <w:szCs w:val="18"/>
                <w:lang w:val="en-US" w:eastAsia="zh-CN"/>
              </w:rPr>
            </w:pPr>
          </w:p>
        </w:tc>
      </w:tr>
      <w:tr w:rsidR="00E0477B" w14:paraId="4A97981A" w14:textId="77777777" w:rsidTr="00E63F91">
        <w:trPr>
          <w:trHeight w:val="29"/>
        </w:trPr>
        <w:tc>
          <w:tcPr>
            <w:tcW w:w="2741" w:type="dxa"/>
            <w:tcBorders>
              <w:top w:val="nil"/>
              <w:left w:val="single" w:sz="4" w:space="0" w:color="auto"/>
              <w:bottom w:val="nil"/>
              <w:right w:val="single" w:sz="4" w:space="0" w:color="auto"/>
            </w:tcBorders>
            <w:vAlign w:val="center"/>
          </w:tcPr>
          <w:p w14:paraId="7AE06494"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D7F8E8F" w14:textId="77777777" w:rsidR="00E0477B" w:rsidRDefault="00E0477B" w:rsidP="000F1EA2">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8CC31C"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0260E18"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0EF7918D" w14:textId="77777777" w:rsidR="00E0477B" w:rsidRDefault="00E0477B" w:rsidP="000F1EA2">
            <w:pPr>
              <w:pStyle w:val="TAC"/>
              <w:rPr>
                <w:szCs w:val="18"/>
                <w:lang w:val="en-US" w:eastAsia="zh-CN"/>
              </w:rPr>
            </w:pPr>
            <w:r>
              <w:rPr>
                <w:lang w:val="en-US" w:eastAsia="zh-CN"/>
              </w:rPr>
              <w:t>4 and 5</w:t>
            </w:r>
          </w:p>
        </w:tc>
      </w:tr>
      <w:tr w:rsidR="00E0477B" w14:paraId="553B90E8" w14:textId="77777777" w:rsidTr="00E63F91">
        <w:trPr>
          <w:trHeight w:val="29"/>
        </w:trPr>
        <w:tc>
          <w:tcPr>
            <w:tcW w:w="2741" w:type="dxa"/>
            <w:tcBorders>
              <w:top w:val="nil"/>
              <w:left w:val="single" w:sz="4" w:space="0" w:color="auto"/>
              <w:bottom w:val="nil"/>
              <w:right w:val="single" w:sz="4" w:space="0" w:color="auto"/>
            </w:tcBorders>
            <w:vAlign w:val="center"/>
          </w:tcPr>
          <w:p w14:paraId="34B2FB0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15536B9" w14:textId="77777777" w:rsidR="00E0477B" w:rsidRDefault="00E0477B" w:rsidP="000F1EA2">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2148B9"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0EFC22B"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8F8A0BE" w14:textId="77777777" w:rsidR="00E0477B" w:rsidRDefault="00E0477B" w:rsidP="000F1EA2">
            <w:pPr>
              <w:pStyle w:val="TAC"/>
              <w:rPr>
                <w:szCs w:val="18"/>
                <w:lang w:val="en-US" w:eastAsia="zh-CN"/>
              </w:rPr>
            </w:pPr>
          </w:p>
        </w:tc>
      </w:tr>
      <w:tr w:rsidR="00E0477B" w14:paraId="6046CDC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9330618"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57DC38C" w14:textId="77777777" w:rsidR="00E0477B" w:rsidRDefault="00E0477B" w:rsidP="000F1EA2">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C3C33A"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5255B18" w14:textId="77777777" w:rsidR="00E0477B" w:rsidRDefault="00E0477B" w:rsidP="000F1EA2">
            <w:pPr>
              <w:pStyle w:val="TAC"/>
              <w:rPr>
                <w:lang w:val="en-US" w:eastAsia="zh-CN" w:bidi="ar"/>
              </w:rPr>
            </w:pPr>
            <w:r>
              <w:rPr>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05246517" w14:textId="77777777" w:rsidR="00E0477B" w:rsidRDefault="00E0477B" w:rsidP="000F1EA2">
            <w:pPr>
              <w:pStyle w:val="TAC"/>
              <w:rPr>
                <w:szCs w:val="18"/>
                <w:lang w:val="en-US" w:eastAsia="zh-CN"/>
              </w:rPr>
            </w:pPr>
          </w:p>
        </w:tc>
      </w:tr>
      <w:tr w:rsidR="00E0477B" w14:paraId="36FFFAD8" w14:textId="77777777" w:rsidTr="00E63F91">
        <w:trPr>
          <w:trHeight w:val="29"/>
        </w:trPr>
        <w:tc>
          <w:tcPr>
            <w:tcW w:w="2741" w:type="dxa"/>
            <w:tcBorders>
              <w:top w:val="nil"/>
              <w:left w:val="single" w:sz="4" w:space="0" w:color="auto"/>
              <w:bottom w:val="nil"/>
              <w:right w:val="single" w:sz="4" w:space="0" w:color="auto"/>
            </w:tcBorders>
            <w:vAlign w:val="center"/>
          </w:tcPr>
          <w:p w14:paraId="1750AAB4" w14:textId="77777777" w:rsidR="00E0477B" w:rsidRDefault="00E0477B" w:rsidP="000F1EA2">
            <w:pPr>
              <w:pStyle w:val="TAC"/>
              <w:rPr>
                <w:lang w:val="en-US"/>
              </w:rPr>
            </w:pPr>
            <w:r>
              <w:rPr>
                <w:lang w:val="en-US" w:eastAsia="zh-CN"/>
              </w:rPr>
              <w:t>CA_n41A-n66A-n71(2A)</w:t>
            </w:r>
          </w:p>
        </w:tc>
        <w:tc>
          <w:tcPr>
            <w:tcW w:w="2785" w:type="dxa"/>
            <w:tcBorders>
              <w:top w:val="nil"/>
              <w:left w:val="single" w:sz="4" w:space="0" w:color="auto"/>
              <w:bottom w:val="nil"/>
              <w:right w:val="single" w:sz="4" w:space="0" w:color="auto"/>
            </w:tcBorders>
            <w:vAlign w:val="center"/>
          </w:tcPr>
          <w:p w14:paraId="0CB16E58" w14:textId="77777777" w:rsidR="00E0477B" w:rsidRDefault="00E0477B" w:rsidP="000F1EA2">
            <w:pPr>
              <w:pStyle w:val="TAC"/>
              <w:rPr>
                <w:lang w:val="en-US" w:eastAsia="zh-CN"/>
              </w:rPr>
            </w:pPr>
            <w:r>
              <w:rPr>
                <w:lang w:val="en-US" w:eastAsia="zh-CN"/>
              </w:rPr>
              <w:t>CA_n41A-n66A</w:t>
            </w:r>
          </w:p>
          <w:p w14:paraId="0DE2ED3B" w14:textId="77777777" w:rsidR="00E0477B" w:rsidRDefault="00E0477B" w:rsidP="000F1EA2">
            <w:pPr>
              <w:pStyle w:val="TAC"/>
              <w:rPr>
                <w:lang w:val="en-US" w:eastAsia="zh-CN"/>
              </w:rPr>
            </w:pPr>
            <w:r>
              <w:rPr>
                <w:lang w:val="en-US" w:eastAsia="zh-CN"/>
              </w:rPr>
              <w:t>CA_n41A-n71A</w:t>
            </w:r>
          </w:p>
          <w:p w14:paraId="55B399F1" w14:textId="77777777" w:rsidR="00E0477B" w:rsidRDefault="00E0477B" w:rsidP="000F1EA2">
            <w:pPr>
              <w:pStyle w:val="TAC"/>
              <w:rPr>
                <w:rFonts w:eastAsia="DengXian"/>
                <w:lang w:val="en-US"/>
              </w:rPr>
            </w:pPr>
            <w:r>
              <w:rPr>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625A484"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D25405B" w14:textId="77777777" w:rsidR="00E0477B" w:rsidRDefault="00E0477B" w:rsidP="000F1EA2">
            <w:pPr>
              <w:pStyle w:val="TAC"/>
              <w:rPr>
                <w:rFonts w:ascii="Calibri" w:hAnsi="Calibri"/>
                <w:sz w:val="21"/>
                <w:lang w:val="en-US" w:eastAsia="zh-CN"/>
              </w:rPr>
            </w:pPr>
            <w:r>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922CC2F" w14:textId="77777777" w:rsidR="00E0477B" w:rsidRDefault="00E0477B" w:rsidP="000F1EA2">
            <w:pPr>
              <w:pStyle w:val="TAC"/>
              <w:rPr>
                <w:szCs w:val="18"/>
                <w:lang w:val="en-US" w:eastAsia="zh-CN"/>
              </w:rPr>
            </w:pPr>
            <w:r>
              <w:rPr>
                <w:lang w:val="en-US" w:eastAsia="zh-CN"/>
              </w:rPr>
              <w:t>0</w:t>
            </w:r>
          </w:p>
        </w:tc>
      </w:tr>
      <w:tr w:rsidR="00E0477B" w14:paraId="0B9272AA" w14:textId="77777777" w:rsidTr="00E63F91">
        <w:trPr>
          <w:trHeight w:val="29"/>
        </w:trPr>
        <w:tc>
          <w:tcPr>
            <w:tcW w:w="2741" w:type="dxa"/>
            <w:tcBorders>
              <w:top w:val="nil"/>
              <w:left w:val="single" w:sz="4" w:space="0" w:color="auto"/>
              <w:bottom w:val="nil"/>
              <w:right w:val="single" w:sz="4" w:space="0" w:color="auto"/>
            </w:tcBorders>
            <w:vAlign w:val="center"/>
          </w:tcPr>
          <w:p w14:paraId="15470D2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1D08574" w14:textId="77777777" w:rsidR="00E0477B" w:rsidRDefault="00E0477B" w:rsidP="000F1EA2">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9CAFC0"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0F0ED8"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9B97A37" w14:textId="77777777" w:rsidR="00E0477B" w:rsidRDefault="00E0477B" w:rsidP="000F1EA2">
            <w:pPr>
              <w:pStyle w:val="TAC"/>
              <w:rPr>
                <w:szCs w:val="18"/>
                <w:lang w:val="en-US" w:eastAsia="zh-CN"/>
              </w:rPr>
            </w:pPr>
          </w:p>
        </w:tc>
      </w:tr>
      <w:tr w:rsidR="00E0477B" w14:paraId="50C48FFB" w14:textId="77777777" w:rsidTr="00E63F91">
        <w:trPr>
          <w:trHeight w:val="29"/>
        </w:trPr>
        <w:tc>
          <w:tcPr>
            <w:tcW w:w="2741" w:type="dxa"/>
            <w:tcBorders>
              <w:top w:val="nil"/>
              <w:left w:val="single" w:sz="4" w:space="0" w:color="auto"/>
              <w:bottom w:val="nil"/>
              <w:right w:val="single" w:sz="4" w:space="0" w:color="auto"/>
            </w:tcBorders>
            <w:vAlign w:val="center"/>
          </w:tcPr>
          <w:p w14:paraId="0C459FB4"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60C7BDA" w14:textId="77777777" w:rsidR="00E0477B" w:rsidRDefault="00E0477B" w:rsidP="000F1EA2">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F854A2" w14:textId="77777777" w:rsidR="00E0477B" w:rsidRDefault="00E0477B" w:rsidP="000F1EA2">
            <w:pPr>
              <w:pStyle w:val="TAC"/>
              <w:rPr>
                <w:lang w:val="en-US"/>
              </w:rPr>
            </w:pPr>
            <w:r w:rsidRPr="001E32DC">
              <w:rPr>
                <w:lang w:val="en-US"/>
              </w:rPr>
              <w:t>n7</w:t>
            </w:r>
            <w:r>
              <w:rPr>
                <w:lang w:val="en-US"/>
              </w:rPr>
              <w:t>1</w:t>
            </w:r>
          </w:p>
        </w:tc>
        <w:tc>
          <w:tcPr>
            <w:tcW w:w="4997" w:type="dxa"/>
            <w:tcBorders>
              <w:top w:val="single" w:sz="4" w:space="0" w:color="auto"/>
              <w:left w:val="single" w:sz="4" w:space="0" w:color="auto"/>
              <w:bottom w:val="single" w:sz="4" w:space="0" w:color="auto"/>
              <w:right w:val="single" w:sz="4" w:space="0" w:color="auto"/>
            </w:tcBorders>
            <w:vAlign w:val="center"/>
          </w:tcPr>
          <w:p w14:paraId="5CD376AF" w14:textId="77777777" w:rsidR="00E0477B" w:rsidRDefault="00E0477B" w:rsidP="000F1EA2">
            <w:pPr>
              <w:pStyle w:val="TAC"/>
              <w:rPr>
                <w:rFonts w:ascii="Calibri" w:hAnsi="Calibri"/>
                <w:sz w:val="21"/>
                <w:lang w:val="en-US" w:eastAsia="zh-CN"/>
              </w:rPr>
            </w:pPr>
            <w:r>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377CFB61" w14:textId="77777777" w:rsidR="00E0477B" w:rsidRDefault="00E0477B" w:rsidP="000F1EA2">
            <w:pPr>
              <w:pStyle w:val="TAC"/>
              <w:rPr>
                <w:szCs w:val="18"/>
                <w:lang w:val="en-US" w:eastAsia="zh-CN"/>
              </w:rPr>
            </w:pPr>
          </w:p>
        </w:tc>
      </w:tr>
      <w:tr w:rsidR="00E0477B" w14:paraId="23D767BF" w14:textId="77777777" w:rsidTr="00E63F91">
        <w:trPr>
          <w:trHeight w:val="29"/>
        </w:trPr>
        <w:tc>
          <w:tcPr>
            <w:tcW w:w="2741" w:type="dxa"/>
            <w:tcBorders>
              <w:top w:val="nil"/>
              <w:left w:val="single" w:sz="4" w:space="0" w:color="auto"/>
              <w:bottom w:val="nil"/>
              <w:right w:val="single" w:sz="4" w:space="0" w:color="auto"/>
            </w:tcBorders>
            <w:vAlign w:val="center"/>
          </w:tcPr>
          <w:p w14:paraId="1FD45E90"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13C6DA4" w14:textId="77777777" w:rsidR="00E0477B" w:rsidRDefault="00E0477B" w:rsidP="000F1EA2">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46F04F" w14:textId="77777777" w:rsidR="00E0477B" w:rsidRDefault="00E0477B" w:rsidP="000F1EA2">
            <w:pPr>
              <w:pStyle w:val="TAC"/>
              <w:rPr>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A7E0EB2"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1069036" w14:textId="77777777" w:rsidR="00E0477B" w:rsidRDefault="00E0477B" w:rsidP="000F1EA2">
            <w:pPr>
              <w:pStyle w:val="TAC"/>
              <w:rPr>
                <w:szCs w:val="18"/>
                <w:lang w:val="en-US" w:eastAsia="zh-CN"/>
              </w:rPr>
            </w:pPr>
            <w:r>
              <w:rPr>
                <w:lang w:val="en-US" w:eastAsia="zh-CN"/>
              </w:rPr>
              <w:t>4 and 5</w:t>
            </w:r>
          </w:p>
        </w:tc>
      </w:tr>
      <w:tr w:rsidR="00E0477B" w14:paraId="0E08916A" w14:textId="77777777" w:rsidTr="00E63F91">
        <w:trPr>
          <w:trHeight w:val="29"/>
        </w:trPr>
        <w:tc>
          <w:tcPr>
            <w:tcW w:w="2741" w:type="dxa"/>
            <w:tcBorders>
              <w:top w:val="nil"/>
              <w:left w:val="single" w:sz="4" w:space="0" w:color="auto"/>
              <w:bottom w:val="nil"/>
              <w:right w:val="single" w:sz="4" w:space="0" w:color="auto"/>
            </w:tcBorders>
            <w:vAlign w:val="center"/>
          </w:tcPr>
          <w:p w14:paraId="19B3D53E"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308709C" w14:textId="77777777" w:rsidR="00E0477B" w:rsidRDefault="00E0477B" w:rsidP="000F1EA2">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D4D648" w14:textId="77777777" w:rsidR="00E0477B" w:rsidRDefault="00E0477B" w:rsidP="000F1EA2">
            <w:pPr>
              <w:pStyle w:val="TAC"/>
              <w:rPr>
                <w:lang w:val="en-US"/>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12D582F"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639CB640" w14:textId="77777777" w:rsidR="00E0477B" w:rsidRDefault="00E0477B" w:rsidP="000F1EA2">
            <w:pPr>
              <w:pStyle w:val="TAC"/>
              <w:rPr>
                <w:szCs w:val="18"/>
                <w:lang w:val="en-US" w:eastAsia="zh-CN"/>
              </w:rPr>
            </w:pPr>
          </w:p>
        </w:tc>
      </w:tr>
      <w:tr w:rsidR="00E0477B" w14:paraId="1161F64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9BF5304"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BE0B38B" w14:textId="77777777" w:rsidR="00E0477B" w:rsidRDefault="00E0477B" w:rsidP="000F1EA2">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54B556" w14:textId="77777777" w:rsidR="00E0477B" w:rsidRDefault="00E0477B" w:rsidP="000F1EA2">
            <w:pPr>
              <w:pStyle w:val="TAC"/>
              <w:rPr>
                <w:lang w:val="en-US"/>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ABD75E9" w14:textId="77777777" w:rsidR="00E0477B" w:rsidRDefault="00E0477B" w:rsidP="000F1EA2">
            <w:pPr>
              <w:pStyle w:val="TAC"/>
              <w:rPr>
                <w:lang w:val="en-US" w:eastAsia="zh-CN" w:bidi="ar"/>
              </w:rPr>
            </w:pPr>
            <w:r>
              <w:rPr>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01616B67" w14:textId="77777777" w:rsidR="00E0477B" w:rsidRDefault="00E0477B" w:rsidP="000F1EA2">
            <w:pPr>
              <w:pStyle w:val="TAC"/>
              <w:rPr>
                <w:szCs w:val="18"/>
                <w:lang w:val="en-US" w:eastAsia="zh-CN"/>
              </w:rPr>
            </w:pPr>
          </w:p>
        </w:tc>
      </w:tr>
      <w:tr w:rsidR="00E0477B" w14:paraId="2CDCB39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631F3E8" w14:textId="77777777" w:rsidR="00E0477B" w:rsidRDefault="00E0477B" w:rsidP="000F1EA2">
            <w:pPr>
              <w:pStyle w:val="TAC"/>
              <w:rPr>
                <w:lang w:val="en-US" w:eastAsia="zh-CN"/>
              </w:rPr>
            </w:pPr>
            <w:r>
              <w:rPr>
                <w:lang w:val="en-US" w:eastAsia="zh-CN"/>
              </w:rPr>
              <w:t>CA_n41A-n66(2A)-n71A</w:t>
            </w:r>
          </w:p>
        </w:tc>
        <w:tc>
          <w:tcPr>
            <w:tcW w:w="2785" w:type="dxa"/>
            <w:tcBorders>
              <w:top w:val="single" w:sz="4" w:space="0" w:color="auto"/>
              <w:left w:val="single" w:sz="4" w:space="0" w:color="auto"/>
              <w:bottom w:val="nil"/>
              <w:right w:val="single" w:sz="4" w:space="0" w:color="auto"/>
            </w:tcBorders>
            <w:vAlign w:val="center"/>
          </w:tcPr>
          <w:p w14:paraId="7567091F" w14:textId="77777777" w:rsidR="00E0477B" w:rsidRDefault="00E0477B" w:rsidP="000F1EA2">
            <w:pPr>
              <w:pStyle w:val="TAC"/>
              <w:rPr>
                <w:rFonts w:eastAsia="DengXian"/>
                <w:lang w:val="en-US" w:eastAsia="zh-CN"/>
              </w:rPr>
            </w:pPr>
            <w:r>
              <w:rPr>
                <w:rFonts w:eastAsia="DengXian"/>
                <w:lang w:val="en-US" w:eastAsia="zh-CN"/>
              </w:rPr>
              <w:t>CA_n41A-n66A</w:t>
            </w:r>
          </w:p>
          <w:p w14:paraId="0CD5D9D5" w14:textId="77777777" w:rsidR="00E0477B" w:rsidRDefault="00E0477B" w:rsidP="000F1EA2">
            <w:pPr>
              <w:pStyle w:val="TAC"/>
              <w:rPr>
                <w:rFonts w:eastAsia="DengXian"/>
                <w:lang w:val="en-US" w:eastAsia="zh-CN"/>
              </w:rPr>
            </w:pPr>
            <w:r>
              <w:rPr>
                <w:rFonts w:eastAsia="DengXian"/>
                <w:lang w:val="en-US" w:eastAsia="zh-CN"/>
              </w:rPr>
              <w:t>CA_n66A-n71A</w:t>
            </w:r>
          </w:p>
          <w:p w14:paraId="031285B1" w14:textId="77777777" w:rsidR="00E0477B" w:rsidRDefault="00E0477B" w:rsidP="000F1EA2">
            <w:pPr>
              <w:pStyle w:val="TAC"/>
              <w:rPr>
                <w:lang w:val="en-US" w:eastAsia="zh-CN"/>
              </w:rPr>
            </w:pPr>
            <w:r>
              <w:rPr>
                <w:rFonts w:eastAsia="DengXian"/>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789F8B7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BB5A4CE" w14:textId="77777777" w:rsidR="00E0477B" w:rsidRDefault="00E0477B" w:rsidP="000F1EA2">
            <w:pPr>
              <w:pStyle w:val="TAC"/>
              <w:rPr>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2803E24" w14:textId="77777777" w:rsidR="00E0477B" w:rsidRDefault="00E0477B" w:rsidP="000F1EA2">
            <w:pPr>
              <w:pStyle w:val="TAC"/>
              <w:rPr>
                <w:lang w:val="en-US" w:eastAsia="zh-CN"/>
              </w:rPr>
            </w:pPr>
            <w:r>
              <w:rPr>
                <w:szCs w:val="18"/>
                <w:lang w:val="en-US" w:eastAsia="zh-CN"/>
              </w:rPr>
              <w:t>0</w:t>
            </w:r>
          </w:p>
        </w:tc>
      </w:tr>
      <w:tr w:rsidR="00E0477B" w14:paraId="6FBECF83" w14:textId="77777777" w:rsidTr="00E63F91">
        <w:trPr>
          <w:trHeight w:val="29"/>
        </w:trPr>
        <w:tc>
          <w:tcPr>
            <w:tcW w:w="2741" w:type="dxa"/>
            <w:tcBorders>
              <w:top w:val="nil"/>
              <w:left w:val="single" w:sz="4" w:space="0" w:color="auto"/>
              <w:bottom w:val="nil"/>
              <w:right w:val="single" w:sz="4" w:space="0" w:color="auto"/>
            </w:tcBorders>
            <w:vAlign w:val="center"/>
          </w:tcPr>
          <w:p w14:paraId="29E33AE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D581BA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294D5B"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3894951" w14:textId="77777777" w:rsidR="00E0477B" w:rsidRDefault="00E0477B" w:rsidP="000F1EA2">
            <w:pPr>
              <w:pStyle w:val="TAC"/>
              <w:rPr>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34CE772D" w14:textId="77777777" w:rsidR="00E0477B" w:rsidRDefault="00E0477B" w:rsidP="000F1EA2">
            <w:pPr>
              <w:pStyle w:val="TAC"/>
              <w:rPr>
                <w:lang w:val="en-US" w:eastAsia="zh-CN"/>
              </w:rPr>
            </w:pPr>
          </w:p>
        </w:tc>
      </w:tr>
      <w:tr w:rsidR="00E0477B" w14:paraId="10A4B7BD" w14:textId="77777777" w:rsidTr="00E63F91">
        <w:trPr>
          <w:trHeight w:val="29"/>
        </w:trPr>
        <w:tc>
          <w:tcPr>
            <w:tcW w:w="2741" w:type="dxa"/>
            <w:tcBorders>
              <w:top w:val="nil"/>
              <w:left w:val="single" w:sz="4" w:space="0" w:color="auto"/>
              <w:bottom w:val="nil"/>
              <w:right w:val="single" w:sz="4" w:space="0" w:color="auto"/>
            </w:tcBorders>
            <w:vAlign w:val="center"/>
          </w:tcPr>
          <w:p w14:paraId="062BD07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9E888F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DC6179"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99439B2"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6763A3A" w14:textId="77777777" w:rsidR="00E0477B" w:rsidRDefault="00E0477B" w:rsidP="000F1EA2">
            <w:pPr>
              <w:pStyle w:val="TAC"/>
              <w:rPr>
                <w:lang w:val="en-US" w:eastAsia="zh-CN"/>
              </w:rPr>
            </w:pPr>
          </w:p>
        </w:tc>
      </w:tr>
      <w:tr w:rsidR="00E0477B" w14:paraId="5B75624B" w14:textId="77777777" w:rsidTr="00E63F91">
        <w:trPr>
          <w:trHeight w:val="29"/>
        </w:trPr>
        <w:tc>
          <w:tcPr>
            <w:tcW w:w="2741" w:type="dxa"/>
            <w:tcBorders>
              <w:top w:val="nil"/>
              <w:left w:val="single" w:sz="4" w:space="0" w:color="auto"/>
              <w:bottom w:val="nil"/>
              <w:right w:val="single" w:sz="4" w:space="0" w:color="auto"/>
            </w:tcBorders>
            <w:vAlign w:val="center"/>
          </w:tcPr>
          <w:p w14:paraId="1A297A0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43AD9A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BD7CBE"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0675606"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75BE538" w14:textId="77777777" w:rsidR="00E0477B" w:rsidRDefault="00E0477B" w:rsidP="000F1EA2">
            <w:pPr>
              <w:pStyle w:val="TAC"/>
              <w:rPr>
                <w:lang w:val="en-US" w:eastAsia="zh-CN"/>
              </w:rPr>
            </w:pPr>
            <w:r>
              <w:rPr>
                <w:lang w:val="en-US" w:eastAsia="zh-CN"/>
              </w:rPr>
              <w:t>4 and 5</w:t>
            </w:r>
          </w:p>
        </w:tc>
      </w:tr>
      <w:tr w:rsidR="00E0477B" w14:paraId="0A1DD938" w14:textId="77777777" w:rsidTr="00E63F91">
        <w:trPr>
          <w:trHeight w:val="29"/>
        </w:trPr>
        <w:tc>
          <w:tcPr>
            <w:tcW w:w="2741" w:type="dxa"/>
            <w:tcBorders>
              <w:top w:val="nil"/>
              <w:left w:val="single" w:sz="4" w:space="0" w:color="auto"/>
              <w:bottom w:val="nil"/>
              <w:right w:val="single" w:sz="4" w:space="0" w:color="auto"/>
            </w:tcBorders>
            <w:vAlign w:val="center"/>
          </w:tcPr>
          <w:p w14:paraId="4148C5F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1FE0669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CC3CA4"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C3F4999"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22F773B0" w14:textId="77777777" w:rsidR="00E0477B" w:rsidRDefault="00E0477B" w:rsidP="000F1EA2">
            <w:pPr>
              <w:pStyle w:val="TAC"/>
              <w:rPr>
                <w:lang w:val="en-US" w:eastAsia="zh-CN"/>
              </w:rPr>
            </w:pPr>
          </w:p>
        </w:tc>
      </w:tr>
      <w:tr w:rsidR="00E0477B" w14:paraId="29F97A4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622E840"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7434ADD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FE4C6E"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DC6CF55"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7F0CD2A2" w14:textId="77777777" w:rsidR="00E0477B" w:rsidRDefault="00E0477B" w:rsidP="000F1EA2">
            <w:pPr>
              <w:pStyle w:val="TAC"/>
              <w:rPr>
                <w:lang w:val="en-US" w:eastAsia="zh-CN"/>
              </w:rPr>
            </w:pPr>
          </w:p>
        </w:tc>
      </w:tr>
      <w:tr w:rsidR="00E0477B" w14:paraId="05DADE1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2D4BF25" w14:textId="77777777" w:rsidR="00E0477B" w:rsidRDefault="00E0477B" w:rsidP="000F1EA2">
            <w:pPr>
              <w:pStyle w:val="TAC"/>
              <w:rPr>
                <w:lang w:val="en-US" w:eastAsia="zh-CN"/>
              </w:rPr>
            </w:pPr>
            <w:r>
              <w:rPr>
                <w:szCs w:val="18"/>
                <w:lang w:val="en-US" w:eastAsia="zh-CN"/>
              </w:rPr>
              <w:t>CA_n41(2A)-n66A-n71A</w:t>
            </w:r>
          </w:p>
        </w:tc>
        <w:tc>
          <w:tcPr>
            <w:tcW w:w="2785" w:type="dxa"/>
            <w:tcBorders>
              <w:top w:val="single" w:sz="4" w:space="0" w:color="auto"/>
              <w:left w:val="single" w:sz="4" w:space="0" w:color="auto"/>
              <w:bottom w:val="nil"/>
              <w:right w:val="single" w:sz="4" w:space="0" w:color="auto"/>
            </w:tcBorders>
            <w:vAlign w:val="center"/>
          </w:tcPr>
          <w:p w14:paraId="16B5E7FA" w14:textId="77777777" w:rsidR="00E0477B" w:rsidRPr="00A03E1C" w:rsidRDefault="00E0477B" w:rsidP="000F1EA2">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5B912D1F" w14:textId="77777777" w:rsidR="00E0477B" w:rsidRPr="00A03E1C" w:rsidRDefault="00E0477B" w:rsidP="000F1EA2">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6B7CED27" w14:textId="77777777" w:rsidR="00E0477B" w:rsidRPr="00A03E1C" w:rsidRDefault="00E0477B" w:rsidP="000F1EA2">
            <w:pPr>
              <w:pStyle w:val="TAC"/>
              <w:rPr>
                <w:lang w:val="en-US" w:eastAsia="zh-CN"/>
              </w:rPr>
            </w:pPr>
            <w:r w:rsidRPr="00A03E1C">
              <w:rPr>
                <w:lang w:val="en-US" w:eastAsia="zh-CN"/>
              </w:rPr>
              <w:t>CA_n66A-n71A</w:t>
            </w:r>
          </w:p>
          <w:p w14:paraId="32A2EAC7" w14:textId="77777777" w:rsidR="00E0477B" w:rsidRDefault="00E0477B" w:rsidP="000F1EA2">
            <w:pPr>
              <w:pStyle w:val="TAC"/>
              <w:rPr>
                <w:lang w:val="en-US" w:eastAsia="zh-CN"/>
              </w:rPr>
            </w:pPr>
            <w:r w:rsidRPr="00A03E1C">
              <w:rPr>
                <w:lang w:val="en-US" w:eastAsia="zh-CN"/>
              </w:rPr>
              <w:t>CA_n41A-n66A</w:t>
            </w:r>
            <w:r w:rsidRPr="00A03E1C">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F15A6A4" w14:textId="77777777" w:rsidR="00E0477B" w:rsidRDefault="00E0477B" w:rsidP="000F1EA2">
            <w:pPr>
              <w:pStyle w:val="TAC"/>
              <w:rPr>
                <w:szCs w:val="18"/>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CA6ACF4" w14:textId="77777777" w:rsidR="00E0477B" w:rsidRDefault="00E0477B" w:rsidP="000F1EA2">
            <w:pPr>
              <w:pStyle w:val="TAC"/>
              <w:rPr>
                <w:lang w:val="en-US" w:eastAsia="zh-CN"/>
              </w:rPr>
            </w:pPr>
            <w:r>
              <w:rPr>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51460281" w14:textId="77777777" w:rsidR="00E0477B" w:rsidRDefault="00E0477B" w:rsidP="000F1EA2">
            <w:pPr>
              <w:pStyle w:val="TAC"/>
              <w:rPr>
                <w:lang w:val="en-US" w:eastAsia="zh-CN"/>
              </w:rPr>
            </w:pPr>
            <w:r>
              <w:rPr>
                <w:lang w:val="en-US" w:eastAsia="zh-CN"/>
              </w:rPr>
              <w:t>0</w:t>
            </w:r>
          </w:p>
        </w:tc>
      </w:tr>
      <w:tr w:rsidR="00E0477B" w14:paraId="2B476BE4" w14:textId="77777777" w:rsidTr="00E63F91">
        <w:trPr>
          <w:trHeight w:val="29"/>
        </w:trPr>
        <w:tc>
          <w:tcPr>
            <w:tcW w:w="2741" w:type="dxa"/>
            <w:tcBorders>
              <w:top w:val="nil"/>
              <w:left w:val="single" w:sz="4" w:space="0" w:color="auto"/>
              <w:bottom w:val="nil"/>
              <w:right w:val="single" w:sz="4" w:space="0" w:color="auto"/>
            </w:tcBorders>
            <w:vAlign w:val="center"/>
          </w:tcPr>
          <w:p w14:paraId="3885E56D"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3BF69B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47EA52" w14:textId="77777777" w:rsidR="00E0477B" w:rsidRDefault="00E0477B" w:rsidP="000F1EA2">
            <w:pPr>
              <w:pStyle w:val="TAC"/>
              <w:rPr>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F53F42" w14:textId="77777777" w:rsidR="00E0477B" w:rsidRDefault="00E0477B" w:rsidP="000F1EA2">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418876EE" w14:textId="77777777" w:rsidR="00E0477B" w:rsidRDefault="00E0477B" w:rsidP="000F1EA2">
            <w:pPr>
              <w:pStyle w:val="TAC"/>
              <w:rPr>
                <w:lang w:val="en-US" w:eastAsia="zh-CN"/>
              </w:rPr>
            </w:pPr>
          </w:p>
        </w:tc>
      </w:tr>
      <w:tr w:rsidR="00E0477B" w14:paraId="637F7CE8" w14:textId="77777777" w:rsidTr="00E63F91">
        <w:trPr>
          <w:trHeight w:val="29"/>
        </w:trPr>
        <w:tc>
          <w:tcPr>
            <w:tcW w:w="2741" w:type="dxa"/>
            <w:tcBorders>
              <w:top w:val="nil"/>
              <w:left w:val="single" w:sz="4" w:space="0" w:color="auto"/>
              <w:bottom w:val="nil"/>
              <w:right w:val="single" w:sz="4" w:space="0" w:color="auto"/>
            </w:tcBorders>
            <w:vAlign w:val="center"/>
          </w:tcPr>
          <w:p w14:paraId="6E02E51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01B865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FD6922" w14:textId="77777777" w:rsidR="00E0477B" w:rsidRDefault="00E0477B" w:rsidP="000F1EA2">
            <w:pPr>
              <w:pStyle w:val="TAC"/>
              <w:rPr>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6B719AB"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9606E97" w14:textId="77777777" w:rsidR="00E0477B" w:rsidRDefault="00E0477B" w:rsidP="000F1EA2">
            <w:pPr>
              <w:pStyle w:val="TAC"/>
              <w:rPr>
                <w:lang w:val="en-US" w:eastAsia="zh-CN"/>
              </w:rPr>
            </w:pPr>
          </w:p>
        </w:tc>
      </w:tr>
      <w:tr w:rsidR="00E0477B" w14:paraId="318602E2" w14:textId="77777777" w:rsidTr="00E63F91">
        <w:trPr>
          <w:trHeight w:val="29"/>
        </w:trPr>
        <w:tc>
          <w:tcPr>
            <w:tcW w:w="2741" w:type="dxa"/>
            <w:tcBorders>
              <w:top w:val="nil"/>
              <w:left w:val="single" w:sz="4" w:space="0" w:color="auto"/>
              <w:bottom w:val="nil"/>
              <w:right w:val="single" w:sz="4" w:space="0" w:color="auto"/>
            </w:tcBorders>
            <w:vAlign w:val="center"/>
          </w:tcPr>
          <w:p w14:paraId="2CE7B94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0BADEC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029021" w14:textId="77777777" w:rsidR="00E0477B" w:rsidRDefault="00E0477B" w:rsidP="000F1EA2">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9600F29" w14:textId="77777777" w:rsidR="00E0477B" w:rsidRDefault="00E0477B" w:rsidP="000F1EA2">
            <w:pPr>
              <w:pStyle w:val="TAC"/>
              <w:rPr>
                <w:lang w:val="en-US" w:eastAsia="zh-CN"/>
              </w:rPr>
            </w:pPr>
            <w:r>
              <w:rPr>
                <w:lang w:val="en-US" w:eastAsia="zh-CN" w:bidi="ar"/>
              </w:rPr>
              <w:t>CA_n41(2A)_BCS1</w:t>
            </w:r>
          </w:p>
        </w:tc>
        <w:tc>
          <w:tcPr>
            <w:tcW w:w="2445" w:type="dxa"/>
            <w:tcBorders>
              <w:top w:val="nil"/>
              <w:left w:val="single" w:sz="4" w:space="0" w:color="auto"/>
              <w:bottom w:val="nil"/>
              <w:right w:val="single" w:sz="4" w:space="0" w:color="auto"/>
            </w:tcBorders>
            <w:vAlign w:val="center"/>
          </w:tcPr>
          <w:p w14:paraId="75329B8A" w14:textId="77777777" w:rsidR="00E0477B" w:rsidRDefault="00E0477B" w:rsidP="000F1EA2">
            <w:pPr>
              <w:pStyle w:val="TAC"/>
              <w:rPr>
                <w:lang w:val="en-US" w:eastAsia="zh-CN"/>
              </w:rPr>
            </w:pPr>
            <w:r>
              <w:rPr>
                <w:lang w:val="en-US" w:eastAsia="zh-CN"/>
              </w:rPr>
              <w:t>1</w:t>
            </w:r>
          </w:p>
        </w:tc>
      </w:tr>
      <w:tr w:rsidR="00E0477B" w14:paraId="61D273FB" w14:textId="77777777" w:rsidTr="00E63F91">
        <w:trPr>
          <w:trHeight w:val="29"/>
        </w:trPr>
        <w:tc>
          <w:tcPr>
            <w:tcW w:w="2741" w:type="dxa"/>
            <w:tcBorders>
              <w:top w:val="nil"/>
              <w:left w:val="single" w:sz="4" w:space="0" w:color="auto"/>
              <w:bottom w:val="nil"/>
              <w:right w:val="single" w:sz="4" w:space="0" w:color="auto"/>
            </w:tcBorders>
            <w:vAlign w:val="center"/>
          </w:tcPr>
          <w:p w14:paraId="7D29546A"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5986F2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EDF72D" w14:textId="77777777" w:rsidR="00E0477B" w:rsidRDefault="00E0477B" w:rsidP="000F1EA2">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B304D6B"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716D412" w14:textId="77777777" w:rsidR="00E0477B" w:rsidRDefault="00E0477B" w:rsidP="000F1EA2">
            <w:pPr>
              <w:pStyle w:val="TAC"/>
              <w:rPr>
                <w:lang w:val="en-US" w:eastAsia="zh-CN"/>
              </w:rPr>
            </w:pPr>
          </w:p>
        </w:tc>
      </w:tr>
      <w:tr w:rsidR="00E0477B" w14:paraId="53A4E112" w14:textId="77777777" w:rsidTr="00E63F91">
        <w:trPr>
          <w:trHeight w:val="29"/>
        </w:trPr>
        <w:tc>
          <w:tcPr>
            <w:tcW w:w="2741" w:type="dxa"/>
            <w:tcBorders>
              <w:top w:val="nil"/>
              <w:left w:val="single" w:sz="4" w:space="0" w:color="auto"/>
              <w:bottom w:val="nil"/>
              <w:right w:val="single" w:sz="4" w:space="0" w:color="auto"/>
            </w:tcBorders>
            <w:vAlign w:val="center"/>
          </w:tcPr>
          <w:p w14:paraId="61B83BEC"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3DFC17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E18A5" w14:textId="77777777" w:rsidR="00E0477B" w:rsidRDefault="00E0477B" w:rsidP="000F1EA2">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9D45C1E"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2DEAD23" w14:textId="77777777" w:rsidR="00E0477B" w:rsidRDefault="00E0477B" w:rsidP="000F1EA2">
            <w:pPr>
              <w:pStyle w:val="TAC"/>
              <w:rPr>
                <w:lang w:val="en-US" w:eastAsia="zh-CN"/>
              </w:rPr>
            </w:pPr>
          </w:p>
        </w:tc>
      </w:tr>
      <w:tr w:rsidR="00E0477B" w14:paraId="42E1A5A2" w14:textId="77777777" w:rsidTr="00E63F91">
        <w:trPr>
          <w:trHeight w:val="29"/>
        </w:trPr>
        <w:tc>
          <w:tcPr>
            <w:tcW w:w="2741" w:type="dxa"/>
            <w:tcBorders>
              <w:top w:val="nil"/>
              <w:left w:val="single" w:sz="4" w:space="0" w:color="auto"/>
              <w:bottom w:val="nil"/>
              <w:right w:val="single" w:sz="4" w:space="0" w:color="auto"/>
            </w:tcBorders>
            <w:vAlign w:val="center"/>
          </w:tcPr>
          <w:p w14:paraId="775B42B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31B0B6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91F6D7"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DB77052"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615CDEF1" w14:textId="77777777" w:rsidR="00E0477B" w:rsidRDefault="00E0477B" w:rsidP="000F1EA2">
            <w:pPr>
              <w:pStyle w:val="TAC"/>
              <w:rPr>
                <w:lang w:val="en-US" w:eastAsia="zh-CN"/>
              </w:rPr>
            </w:pPr>
            <w:r>
              <w:rPr>
                <w:lang w:val="en-US" w:eastAsia="zh-CN"/>
              </w:rPr>
              <w:t>4 and 5</w:t>
            </w:r>
          </w:p>
        </w:tc>
      </w:tr>
      <w:tr w:rsidR="00E0477B" w14:paraId="5B9B3800" w14:textId="77777777" w:rsidTr="00E63F91">
        <w:trPr>
          <w:trHeight w:val="29"/>
        </w:trPr>
        <w:tc>
          <w:tcPr>
            <w:tcW w:w="2741" w:type="dxa"/>
            <w:tcBorders>
              <w:top w:val="nil"/>
              <w:left w:val="single" w:sz="4" w:space="0" w:color="auto"/>
              <w:bottom w:val="nil"/>
              <w:right w:val="single" w:sz="4" w:space="0" w:color="auto"/>
            </w:tcBorders>
            <w:vAlign w:val="center"/>
          </w:tcPr>
          <w:p w14:paraId="659C08C6"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E09745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1E4DC"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87593EE"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1B8DA4A" w14:textId="77777777" w:rsidR="00E0477B" w:rsidRDefault="00E0477B" w:rsidP="000F1EA2">
            <w:pPr>
              <w:pStyle w:val="TAC"/>
              <w:rPr>
                <w:lang w:val="en-US" w:eastAsia="zh-CN"/>
              </w:rPr>
            </w:pPr>
          </w:p>
        </w:tc>
      </w:tr>
      <w:tr w:rsidR="00E0477B" w14:paraId="7A50CB7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CC04039"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66CBDF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BFD4D7"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E551379"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0D8DADA" w14:textId="77777777" w:rsidR="00E0477B" w:rsidRDefault="00E0477B" w:rsidP="000F1EA2">
            <w:pPr>
              <w:pStyle w:val="TAC"/>
              <w:rPr>
                <w:lang w:val="en-US" w:eastAsia="zh-CN"/>
              </w:rPr>
            </w:pPr>
          </w:p>
        </w:tc>
      </w:tr>
      <w:tr w:rsidR="00E0477B" w14:paraId="2484480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89B62A4" w14:textId="77777777" w:rsidR="00E0477B" w:rsidRDefault="00E0477B" w:rsidP="000F1EA2">
            <w:pPr>
              <w:pStyle w:val="TAC"/>
              <w:rPr>
                <w:lang w:val="en-US" w:eastAsia="zh-CN"/>
              </w:rPr>
            </w:pPr>
            <w:r>
              <w:rPr>
                <w:lang w:val="en-US" w:eastAsia="zh-CN"/>
              </w:rPr>
              <w:t>CA_n41(2A)-n66(2A)-n71A</w:t>
            </w:r>
          </w:p>
        </w:tc>
        <w:tc>
          <w:tcPr>
            <w:tcW w:w="2785" w:type="dxa"/>
            <w:tcBorders>
              <w:top w:val="single" w:sz="4" w:space="0" w:color="auto"/>
              <w:left w:val="single" w:sz="4" w:space="0" w:color="auto"/>
              <w:bottom w:val="nil"/>
              <w:right w:val="single" w:sz="4" w:space="0" w:color="auto"/>
            </w:tcBorders>
            <w:vAlign w:val="center"/>
          </w:tcPr>
          <w:p w14:paraId="4C23D42A" w14:textId="77777777" w:rsidR="00E0477B" w:rsidRDefault="00E0477B" w:rsidP="000F1EA2">
            <w:pPr>
              <w:pStyle w:val="TAC"/>
              <w:rPr>
                <w:lang w:val="en-US" w:eastAsia="zh-CN"/>
              </w:rPr>
            </w:pPr>
            <w:r>
              <w:rPr>
                <w:lang w:val="en-US" w:eastAsia="zh-CN"/>
              </w:rPr>
              <w:t>CA_n41A-n71A</w:t>
            </w:r>
          </w:p>
          <w:p w14:paraId="158F3E01" w14:textId="77777777" w:rsidR="00E0477B" w:rsidRDefault="00E0477B" w:rsidP="000F1EA2">
            <w:pPr>
              <w:pStyle w:val="TAC"/>
              <w:rPr>
                <w:lang w:val="en-US" w:eastAsia="zh-CN"/>
              </w:rPr>
            </w:pPr>
            <w:r>
              <w:rPr>
                <w:lang w:val="en-US" w:eastAsia="zh-CN"/>
              </w:rPr>
              <w:t>CA_n66A-n71A</w:t>
            </w:r>
          </w:p>
          <w:p w14:paraId="334A71AC" w14:textId="77777777" w:rsidR="00E0477B" w:rsidRDefault="00E0477B" w:rsidP="000F1EA2">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49F7ADFF"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DDAF9A9"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14A8A310" w14:textId="77777777" w:rsidR="00E0477B" w:rsidRDefault="00E0477B" w:rsidP="000F1EA2">
            <w:pPr>
              <w:pStyle w:val="TAC"/>
              <w:rPr>
                <w:lang w:val="en-US" w:eastAsia="zh-CN"/>
              </w:rPr>
            </w:pPr>
            <w:r>
              <w:rPr>
                <w:lang w:val="en-US" w:eastAsia="zh-CN"/>
              </w:rPr>
              <w:t>4 and 5</w:t>
            </w:r>
          </w:p>
        </w:tc>
      </w:tr>
      <w:tr w:rsidR="00E0477B" w14:paraId="47F36AFD" w14:textId="77777777" w:rsidTr="00E63F91">
        <w:trPr>
          <w:trHeight w:val="29"/>
        </w:trPr>
        <w:tc>
          <w:tcPr>
            <w:tcW w:w="2741" w:type="dxa"/>
            <w:tcBorders>
              <w:top w:val="nil"/>
              <w:left w:val="single" w:sz="4" w:space="0" w:color="auto"/>
              <w:bottom w:val="nil"/>
              <w:right w:val="single" w:sz="4" w:space="0" w:color="auto"/>
            </w:tcBorders>
            <w:vAlign w:val="center"/>
          </w:tcPr>
          <w:p w14:paraId="01CCC6C9"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27F2B90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B026BF"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CB2D86"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1A9E5A1B" w14:textId="77777777" w:rsidR="00E0477B" w:rsidRDefault="00E0477B" w:rsidP="000F1EA2">
            <w:pPr>
              <w:pStyle w:val="TAC"/>
              <w:rPr>
                <w:lang w:val="en-US" w:eastAsia="zh-CN"/>
              </w:rPr>
            </w:pPr>
          </w:p>
        </w:tc>
      </w:tr>
      <w:tr w:rsidR="00E0477B" w14:paraId="22C25B6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05C5A0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1F7A56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028FF"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9817F4D"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07FD7D73" w14:textId="77777777" w:rsidR="00E0477B" w:rsidRDefault="00E0477B" w:rsidP="000F1EA2">
            <w:pPr>
              <w:pStyle w:val="TAC"/>
              <w:rPr>
                <w:lang w:val="en-US" w:eastAsia="zh-CN"/>
              </w:rPr>
            </w:pPr>
          </w:p>
        </w:tc>
      </w:tr>
      <w:tr w:rsidR="00E0477B" w14:paraId="5191D0D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53941DB" w14:textId="77777777" w:rsidR="00E0477B" w:rsidRDefault="00E0477B" w:rsidP="000F1EA2">
            <w:pPr>
              <w:pStyle w:val="TAC"/>
              <w:rPr>
                <w:lang w:val="en-US" w:eastAsia="zh-CN"/>
              </w:rPr>
            </w:pPr>
            <w:r>
              <w:rPr>
                <w:lang w:val="en-US" w:eastAsia="zh-CN"/>
              </w:rPr>
              <w:t>CA_n41(3A)-n66A-n71A</w:t>
            </w:r>
          </w:p>
        </w:tc>
        <w:tc>
          <w:tcPr>
            <w:tcW w:w="2785" w:type="dxa"/>
            <w:tcBorders>
              <w:top w:val="single" w:sz="4" w:space="0" w:color="auto"/>
              <w:left w:val="single" w:sz="4" w:space="0" w:color="auto"/>
              <w:bottom w:val="nil"/>
              <w:right w:val="single" w:sz="4" w:space="0" w:color="auto"/>
            </w:tcBorders>
            <w:vAlign w:val="center"/>
          </w:tcPr>
          <w:p w14:paraId="50A03451" w14:textId="77777777" w:rsidR="00E0477B" w:rsidRDefault="00E0477B" w:rsidP="000F1EA2">
            <w:pPr>
              <w:pStyle w:val="TAC"/>
              <w:rPr>
                <w:lang w:val="en-US" w:eastAsia="zh-CN"/>
              </w:rPr>
            </w:pPr>
            <w:r>
              <w:rPr>
                <w:lang w:val="en-US" w:eastAsia="zh-CN"/>
              </w:rPr>
              <w:t>CA_n41A-n71A</w:t>
            </w:r>
          </w:p>
          <w:p w14:paraId="2D03E563" w14:textId="77777777" w:rsidR="00E0477B" w:rsidRDefault="00E0477B" w:rsidP="000F1EA2">
            <w:pPr>
              <w:pStyle w:val="TAC"/>
              <w:rPr>
                <w:lang w:val="en-US" w:eastAsia="zh-CN"/>
              </w:rPr>
            </w:pPr>
            <w:r>
              <w:rPr>
                <w:lang w:val="en-US" w:eastAsia="zh-CN"/>
              </w:rPr>
              <w:t>CA_n66A-n71A</w:t>
            </w:r>
          </w:p>
          <w:p w14:paraId="0983D844" w14:textId="77777777" w:rsidR="00E0477B" w:rsidRDefault="00E0477B" w:rsidP="000F1EA2">
            <w:pPr>
              <w:pStyle w:val="TAC"/>
              <w:rPr>
                <w:lang w:val="en-US" w:eastAsia="zh-CN"/>
              </w:rPr>
            </w:pPr>
            <w:r>
              <w:rPr>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220C5F41"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FAEFD14" w14:textId="77777777" w:rsidR="00E0477B" w:rsidRDefault="00E0477B" w:rsidP="000F1EA2">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072FD883" w14:textId="77777777" w:rsidR="00E0477B" w:rsidRDefault="00E0477B" w:rsidP="000F1EA2">
            <w:pPr>
              <w:pStyle w:val="TAC"/>
              <w:rPr>
                <w:lang w:val="en-US" w:eastAsia="zh-CN"/>
              </w:rPr>
            </w:pPr>
            <w:r>
              <w:rPr>
                <w:lang w:val="en-US" w:eastAsia="zh-CN"/>
              </w:rPr>
              <w:t>4 and 5</w:t>
            </w:r>
          </w:p>
        </w:tc>
      </w:tr>
      <w:tr w:rsidR="00E0477B" w14:paraId="399066A1" w14:textId="77777777" w:rsidTr="00E63F91">
        <w:trPr>
          <w:trHeight w:val="29"/>
        </w:trPr>
        <w:tc>
          <w:tcPr>
            <w:tcW w:w="2741" w:type="dxa"/>
            <w:tcBorders>
              <w:top w:val="nil"/>
              <w:left w:val="single" w:sz="4" w:space="0" w:color="auto"/>
              <w:bottom w:val="nil"/>
              <w:right w:val="single" w:sz="4" w:space="0" w:color="auto"/>
            </w:tcBorders>
            <w:vAlign w:val="center"/>
          </w:tcPr>
          <w:p w14:paraId="6204906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423CAC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262F12"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FE8A106"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A765B11" w14:textId="77777777" w:rsidR="00E0477B" w:rsidRDefault="00E0477B" w:rsidP="000F1EA2">
            <w:pPr>
              <w:pStyle w:val="TAC"/>
              <w:rPr>
                <w:lang w:val="en-US" w:eastAsia="zh-CN"/>
              </w:rPr>
            </w:pPr>
          </w:p>
        </w:tc>
      </w:tr>
      <w:tr w:rsidR="00E0477B" w14:paraId="58D1E82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3BE04F4"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5BD0F60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7A7DD2"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839CBFD"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C53758F" w14:textId="77777777" w:rsidR="00E0477B" w:rsidRDefault="00E0477B" w:rsidP="000F1EA2">
            <w:pPr>
              <w:pStyle w:val="TAC"/>
              <w:rPr>
                <w:lang w:val="en-US" w:eastAsia="zh-CN"/>
              </w:rPr>
            </w:pPr>
          </w:p>
        </w:tc>
      </w:tr>
      <w:tr w:rsidR="00E0477B" w14:paraId="01970A5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7C52905" w14:textId="77777777" w:rsidR="00E0477B" w:rsidRDefault="00E0477B" w:rsidP="000F1EA2">
            <w:pPr>
              <w:pStyle w:val="TAC"/>
              <w:rPr>
                <w:szCs w:val="18"/>
                <w:lang w:val="en-US" w:eastAsia="zh-CN"/>
              </w:rPr>
            </w:pPr>
            <w:r>
              <w:rPr>
                <w:szCs w:val="18"/>
                <w:lang w:val="en-US" w:eastAsia="zh-CN"/>
              </w:rPr>
              <w:t>CA_n41C-n66A-n71A</w:t>
            </w:r>
          </w:p>
        </w:tc>
        <w:tc>
          <w:tcPr>
            <w:tcW w:w="2785" w:type="dxa"/>
            <w:tcBorders>
              <w:top w:val="single" w:sz="4" w:space="0" w:color="auto"/>
              <w:left w:val="single" w:sz="4" w:space="0" w:color="auto"/>
              <w:bottom w:val="nil"/>
              <w:right w:val="single" w:sz="4" w:space="0" w:color="auto"/>
            </w:tcBorders>
            <w:vAlign w:val="center"/>
          </w:tcPr>
          <w:p w14:paraId="31C36568" w14:textId="77777777" w:rsidR="00E0477B" w:rsidRPr="00595480" w:rsidRDefault="00E0477B" w:rsidP="000F1EA2">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3016104A" w14:textId="77777777" w:rsidR="00E0477B" w:rsidRPr="00595480" w:rsidRDefault="00E0477B" w:rsidP="000F1EA2">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597BA1A0" w14:textId="77777777" w:rsidR="00E0477B" w:rsidRPr="00595480" w:rsidRDefault="00E0477B" w:rsidP="000F1EA2">
            <w:pPr>
              <w:pStyle w:val="TAC"/>
              <w:rPr>
                <w:lang w:val="en-US" w:eastAsia="zh-CN"/>
              </w:rPr>
            </w:pPr>
            <w:r w:rsidRPr="00595480">
              <w:rPr>
                <w:lang w:val="en-US" w:eastAsia="zh-CN"/>
              </w:rPr>
              <w:t>CA_n66A-n71A</w:t>
            </w:r>
          </w:p>
          <w:p w14:paraId="76F4608C" w14:textId="77777777" w:rsidR="00E0477B" w:rsidRDefault="00E0477B" w:rsidP="000F1EA2">
            <w:pPr>
              <w:pStyle w:val="TAC"/>
              <w:rPr>
                <w:lang w:val="en-US" w:eastAsia="zh-CN"/>
              </w:rPr>
            </w:pPr>
            <w:r w:rsidRPr="00595480">
              <w:rPr>
                <w:lang w:val="en-US" w:eastAsia="zh-CN"/>
              </w:rPr>
              <w:t>CA_n41A-n66A</w:t>
            </w:r>
            <w:r w:rsidRPr="00595480">
              <w:rPr>
                <w:vertAlign w:val="superscript"/>
                <w:lang w:val="en-US" w:eastAsia="zh-CN"/>
              </w:rPr>
              <w:t>7</w:t>
            </w:r>
          </w:p>
          <w:p w14:paraId="1828CA81" w14:textId="77777777" w:rsidR="00E0477B" w:rsidRDefault="00E0477B" w:rsidP="000F1EA2">
            <w:pPr>
              <w:pStyle w:val="TAC"/>
              <w:rPr>
                <w:lang w:val="en-US" w:eastAsia="zh-CN"/>
              </w:rPr>
            </w:pPr>
            <w:r>
              <w:rPr>
                <w:szCs w:val="18"/>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6FED8336" w14:textId="77777777" w:rsidR="00E0477B" w:rsidRDefault="00E0477B" w:rsidP="000F1EA2">
            <w:pPr>
              <w:pStyle w:val="TAC"/>
              <w:rPr>
                <w:szCs w:val="18"/>
                <w:lang w:val="en-US" w:eastAsia="zh-CN"/>
              </w:rPr>
            </w:pPr>
            <w:r>
              <w:rPr>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5CFB258" w14:textId="77777777" w:rsidR="00E0477B" w:rsidRDefault="00E0477B" w:rsidP="000F1EA2">
            <w:pPr>
              <w:pStyle w:val="TAC"/>
              <w:rPr>
                <w:lang w:val="en-US" w:eastAsia="zh-CN"/>
              </w:rPr>
            </w:pPr>
            <w:r>
              <w:rPr>
                <w:lang w:val="en-US" w:eastAsia="zh-CN" w:bidi="ar"/>
              </w:rPr>
              <w:t>CA_n41C_BCS0</w:t>
            </w:r>
          </w:p>
        </w:tc>
        <w:tc>
          <w:tcPr>
            <w:tcW w:w="2445" w:type="dxa"/>
            <w:tcBorders>
              <w:top w:val="single" w:sz="4" w:space="0" w:color="auto"/>
              <w:left w:val="single" w:sz="4" w:space="0" w:color="auto"/>
              <w:bottom w:val="nil"/>
              <w:right w:val="single" w:sz="4" w:space="0" w:color="auto"/>
            </w:tcBorders>
            <w:vAlign w:val="center"/>
          </w:tcPr>
          <w:p w14:paraId="0BF99A09" w14:textId="77777777" w:rsidR="00E0477B" w:rsidRDefault="00E0477B" w:rsidP="000F1EA2">
            <w:pPr>
              <w:pStyle w:val="TAC"/>
              <w:rPr>
                <w:lang w:val="en-US" w:eastAsia="zh-CN"/>
              </w:rPr>
            </w:pPr>
            <w:r>
              <w:rPr>
                <w:lang w:val="en-US" w:eastAsia="zh-CN"/>
              </w:rPr>
              <w:t>0</w:t>
            </w:r>
          </w:p>
        </w:tc>
      </w:tr>
      <w:tr w:rsidR="00E0477B" w14:paraId="4F991807" w14:textId="77777777" w:rsidTr="00E63F91">
        <w:trPr>
          <w:trHeight w:val="29"/>
        </w:trPr>
        <w:tc>
          <w:tcPr>
            <w:tcW w:w="2741" w:type="dxa"/>
            <w:tcBorders>
              <w:top w:val="nil"/>
              <w:left w:val="single" w:sz="4" w:space="0" w:color="auto"/>
              <w:bottom w:val="nil"/>
              <w:right w:val="single" w:sz="4" w:space="0" w:color="auto"/>
            </w:tcBorders>
            <w:vAlign w:val="center"/>
          </w:tcPr>
          <w:p w14:paraId="1A754304" w14:textId="77777777" w:rsidR="00E0477B" w:rsidRDefault="00E0477B" w:rsidP="000F1EA2">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1F98B0E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C70843" w14:textId="77777777" w:rsidR="00E0477B" w:rsidRDefault="00E0477B" w:rsidP="000F1EA2">
            <w:pPr>
              <w:pStyle w:val="TAC"/>
              <w:rPr>
                <w:szCs w:val="18"/>
                <w:lang w:val="en-US" w:eastAsia="zh-CN"/>
              </w:rPr>
            </w:pPr>
            <w:r>
              <w:rPr>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194C3F9" w14:textId="77777777" w:rsidR="00E0477B" w:rsidRDefault="00E0477B" w:rsidP="000F1EA2">
            <w:pPr>
              <w:pStyle w:val="TAC"/>
              <w:rPr>
                <w:lang w:val="en-US" w:eastAsia="zh-CN"/>
              </w:rPr>
            </w:pPr>
            <w:r>
              <w:rPr>
                <w:lang w:val="en-US" w:eastAsia="zh-CN" w:bidi="ar"/>
              </w:rPr>
              <w:t>5, 10, 15, 20, 40</w:t>
            </w:r>
          </w:p>
        </w:tc>
        <w:tc>
          <w:tcPr>
            <w:tcW w:w="2445" w:type="dxa"/>
            <w:tcBorders>
              <w:top w:val="nil"/>
              <w:left w:val="single" w:sz="4" w:space="0" w:color="auto"/>
              <w:bottom w:val="nil"/>
              <w:right w:val="single" w:sz="4" w:space="0" w:color="auto"/>
            </w:tcBorders>
            <w:vAlign w:val="center"/>
          </w:tcPr>
          <w:p w14:paraId="532F1081" w14:textId="77777777" w:rsidR="00E0477B" w:rsidRDefault="00E0477B" w:rsidP="000F1EA2">
            <w:pPr>
              <w:pStyle w:val="TAC"/>
              <w:rPr>
                <w:lang w:val="en-US" w:eastAsia="zh-CN"/>
              </w:rPr>
            </w:pPr>
          </w:p>
        </w:tc>
      </w:tr>
      <w:tr w:rsidR="00E0477B" w14:paraId="622CAFF6" w14:textId="77777777" w:rsidTr="00E63F91">
        <w:trPr>
          <w:trHeight w:val="29"/>
        </w:trPr>
        <w:tc>
          <w:tcPr>
            <w:tcW w:w="2741" w:type="dxa"/>
            <w:tcBorders>
              <w:top w:val="nil"/>
              <w:left w:val="single" w:sz="4" w:space="0" w:color="auto"/>
              <w:bottom w:val="nil"/>
              <w:right w:val="single" w:sz="4" w:space="0" w:color="auto"/>
            </w:tcBorders>
            <w:vAlign w:val="center"/>
          </w:tcPr>
          <w:p w14:paraId="3F3BA55A" w14:textId="77777777" w:rsidR="00E0477B" w:rsidRDefault="00E0477B" w:rsidP="000F1EA2">
            <w:pPr>
              <w:pStyle w:val="TAC"/>
              <w:rPr>
                <w:szCs w:val="18"/>
                <w:lang w:val="en-US" w:eastAsia="zh-CN"/>
              </w:rPr>
            </w:pPr>
          </w:p>
        </w:tc>
        <w:tc>
          <w:tcPr>
            <w:tcW w:w="2785" w:type="dxa"/>
            <w:tcBorders>
              <w:top w:val="nil"/>
              <w:left w:val="single" w:sz="4" w:space="0" w:color="auto"/>
              <w:bottom w:val="nil"/>
              <w:right w:val="single" w:sz="4" w:space="0" w:color="auto"/>
            </w:tcBorders>
            <w:vAlign w:val="center"/>
          </w:tcPr>
          <w:p w14:paraId="6E433B3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44B9A7" w14:textId="77777777" w:rsidR="00E0477B" w:rsidRDefault="00E0477B" w:rsidP="000F1EA2">
            <w:pPr>
              <w:pStyle w:val="TAC"/>
              <w:rPr>
                <w:szCs w:val="18"/>
                <w:lang w:val="en-US" w:eastAsia="zh-CN"/>
              </w:rPr>
            </w:pPr>
            <w:r>
              <w:rPr>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B930685"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26E07C3" w14:textId="77777777" w:rsidR="00E0477B" w:rsidRDefault="00E0477B" w:rsidP="000F1EA2">
            <w:pPr>
              <w:pStyle w:val="TAC"/>
              <w:rPr>
                <w:lang w:val="en-US" w:eastAsia="zh-CN"/>
              </w:rPr>
            </w:pPr>
          </w:p>
        </w:tc>
      </w:tr>
      <w:tr w:rsidR="00E0477B" w14:paraId="6730C023" w14:textId="77777777" w:rsidTr="00E63F91">
        <w:trPr>
          <w:trHeight w:val="29"/>
        </w:trPr>
        <w:tc>
          <w:tcPr>
            <w:tcW w:w="2741" w:type="dxa"/>
            <w:tcBorders>
              <w:top w:val="nil"/>
              <w:left w:val="single" w:sz="4" w:space="0" w:color="auto"/>
              <w:bottom w:val="nil"/>
              <w:right w:val="single" w:sz="4" w:space="0" w:color="auto"/>
            </w:tcBorders>
            <w:vAlign w:val="center"/>
          </w:tcPr>
          <w:p w14:paraId="67674E53"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134BDD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62B179" w14:textId="77777777" w:rsidR="00E0477B" w:rsidRDefault="00E0477B" w:rsidP="000F1EA2">
            <w:pPr>
              <w:pStyle w:val="TAC"/>
              <w:rPr>
                <w:szCs w:val="18"/>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83F51C9" w14:textId="77777777" w:rsidR="00E0477B" w:rsidRDefault="00E0477B" w:rsidP="000F1EA2">
            <w:pPr>
              <w:pStyle w:val="TAC"/>
              <w:rPr>
                <w:lang w:val="en-US" w:eastAsia="zh-CN"/>
              </w:rPr>
            </w:pPr>
            <w:r>
              <w:rPr>
                <w:lang w:val="en-US" w:eastAsia="zh-CN" w:bidi="ar"/>
              </w:rPr>
              <w:t>CA_n41C_BCS1</w:t>
            </w:r>
          </w:p>
        </w:tc>
        <w:tc>
          <w:tcPr>
            <w:tcW w:w="2445" w:type="dxa"/>
            <w:tcBorders>
              <w:top w:val="nil"/>
              <w:left w:val="single" w:sz="4" w:space="0" w:color="auto"/>
              <w:bottom w:val="nil"/>
              <w:right w:val="single" w:sz="4" w:space="0" w:color="auto"/>
            </w:tcBorders>
            <w:vAlign w:val="center"/>
          </w:tcPr>
          <w:p w14:paraId="603187B9" w14:textId="77777777" w:rsidR="00E0477B" w:rsidRDefault="00E0477B" w:rsidP="000F1EA2">
            <w:pPr>
              <w:pStyle w:val="TAC"/>
              <w:rPr>
                <w:szCs w:val="18"/>
                <w:lang w:val="en-US" w:eastAsia="zh-CN"/>
              </w:rPr>
            </w:pPr>
            <w:r>
              <w:rPr>
                <w:szCs w:val="18"/>
                <w:lang w:val="en-US" w:eastAsia="zh-CN"/>
              </w:rPr>
              <w:t>1</w:t>
            </w:r>
          </w:p>
        </w:tc>
      </w:tr>
      <w:tr w:rsidR="00E0477B" w14:paraId="2E19BDB2" w14:textId="77777777" w:rsidTr="00E63F91">
        <w:trPr>
          <w:trHeight w:val="29"/>
        </w:trPr>
        <w:tc>
          <w:tcPr>
            <w:tcW w:w="2741" w:type="dxa"/>
            <w:tcBorders>
              <w:top w:val="nil"/>
              <w:left w:val="single" w:sz="4" w:space="0" w:color="auto"/>
              <w:bottom w:val="nil"/>
              <w:right w:val="single" w:sz="4" w:space="0" w:color="auto"/>
            </w:tcBorders>
            <w:vAlign w:val="center"/>
          </w:tcPr>
          <w:p w14:paraId="5447E930"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65C9B48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203E19" w14:textId="77777777" w:rsidR="00E0477B" w:rsidRDefault="00E0477B" w:rsidP="000F1EA2">
            <w:pPr>
              <w:pStyle w:val="TAC"/>
              <w:rPr>
                <w:szCs w:val="18"/>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DFAF364" w14:textId="77777777" w:rsidR="00E0477B" w:rsidRDefault="00E0477B" w:rsidP="000F1EA2">
            <w:pPr>
              <w:pStyle w:val="TAC"/>
              <w:rPr>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F58008B" w14:textId="77777777" w:rsidR="00E0477B" w:rsidRDefault="00E0477B" w:rsidP="000F1EA2">
            <w:pPr>
              <w:pStyle w:val="TAC"/>
              <w:rPr>
                <w:szCs w:val="18"/>
                <w:lang w:val="en-US" w:eastAsia="zh-CN"/>
              </w:rPr>
            </w:pPr>
          </w:p>
        </w:tc>
      </w:tr>
      <w:tr w:rsidR="00E0477B" w14:paraId="3446CE62" w14:textId="77777777" w:rsidTr="00E63F91">
        <w:trPr>
          <w:trHeight w:val="29"/>
        </w:trPr>
        <w:tc>
          <w:tcPr>
            <w:tcW w:w="2741" w:type="dxa"/>
            <w:tcBorders>
              <w:top w:val="nil"/>
              <w:left w:val="single" w:sz="4" w:space="0" w:color="auto"/>
              <w:bottom w:val="nil"/>
              <w:right w:val="single" w:sz="4" w:space="0" w:color="auto"/>
            </w:tcBorders>
            <w:vAlign w:val="center"/>
          </w:tcPr>
          <w:p w14:paraId="2C8F3067"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C40B7F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F0CD9" w14:textId="77777777" w:rsidR="00E0477B" w:rsidRDefault="00E0477B" w:rsidP="000F1EA2">
            <w:pPr>
              <w:pStyle w:val="TAC"/>
              <w:rPr>
                <w:szCs w:val="18"/>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CFCB38D" w14:textId="77777777" w:rsidR="00E0477B" w:rsidRDefault="00E0477B" w:rsidP="000F1EA2">
            <w:pPr>
              <w:pStyle w:val="TAC"/>
              <w:rPr>
                <w:lang w:val="en-US" w:eastAsia="zh-CN"/>
              </w:rPr>
            </w:pPr>
            <w:r>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5811671" w14:textId="77777777" w:rsidR="00E0477B" w:rsidRDefault="00E0477B" w:rsidP="000F1EA2">
            <w:pPr>
              <w:pStyle w:val="TAC"/>
              <w:rPr>
                <w:szCs w:val="18"/>
                <w:lang w:val="en-US" w:eastAsia="zh-CN"/>
              </w:rPr>
            </w:pPr>
          </w:p>
        </w:tc>
      </w:tr>
      <w:tr w:rsidR="00E0477B" w14:paraId="60E4C3F5" w14:textId="77777777" w:rsidTr="00E63F91">
        <w:trPr>
          <w:trHeight w:val="29"/>
        </w:trPr>
        <w:tc>
          <w:tcPr>
            <w:tcW w:w="2741" w:type="dxa"/>
            <w:tcBorders>
              <w:top w:val="nil"/>
              <w:left w:val="single" w:sz="4" w:space="0" w:color="auto"/>
              <w:bottom w:val="nil"/>
              <w:right w:val="single" w:sz="4" w:space="0" w:color="auto"/>
            </w:tcBorders>
            <w:vAlign w:val="center"/>
          </w:tcPr>
          <w:p w14:paraId="1B685D92"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0DDA66F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AC9255"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D768BBE" w14:textId="77777777" w:rsidR="00E0477B" w:rsidRDefault="00E0477B" w:rsidP="000F1EA2">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17DBA8BB" w14:textId="77777777" w:rsidR="00E0477B" w:rsidRDefault="00E0477B" w:rsidP="000F1EA2">
            <w:pPr>
              <w:pStyle w:val="TAC"/>
              <w:rPr>
                <w:szCs w:val="18"/>
                <w:lang w:val="en-US" w:eastAsia="zh-CN"/>
              </w:rPr>
            </w:pPr>
            <w:r>
              <w:rPr>
                <w:lang w:val="en-US" w:eastAsia="zh-CN"/>
              </w:rPr>
              <w:t>4 and 5</w:t>
            </w:r>
          </w:p>
        </w:tc>
      </w:tr>
      <w:tr w:rsidR="00E0477B" w14:paraId="7F9DC0BF" w14:textId="77777777" w:rsidTr="00E63F91">
        <w:trPr>
          <w:trHeight w:val="29"/>
        </w:trPr>
        <w:tc>
          <w:tcPr>
            <w:tcW w:w="2741" w:type="dxa"/>
            <w:tcBorders>
              <w:top w:val="nil"/>
              <w:left w:val="single" w:sz="4" w:space="0" w:color="auto"/>
              <w:bottom w:val="nil"/>
              <w:right w:val="single" w:sz="4" w:space="0" w:color="auto"/>
            </w:tcBorders>
            <w:vAlign w:val="center"/>
          </w:tcPr>
          <w:p w14:paraId="433E666B"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BEBFD9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CB18C"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FE40EF7"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B1F0208" w14:textId="77777777" w:rsidR="00E0477B" w:rsidRDefault="00E0477B" w:rsidP="000F1EA2">
            <w:pPr>
              <w:pStyle w:val="TAC"/>
              <w:rPr>
                <w:szCs w:val="18"/>
                <w:lang w:val="en-US" w:eastAsia="zh-CN"/>
              </w:rPr>
            </w:pPr>
          </w:p>
        </w:tc>
      </w:tr>
      <w:tr w:rsidR="00E0477B" w14:paraId="5FB7434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1F86967"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1F084B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2104DA"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4C3EFE5"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5BD6EFB8" w14:textId="77777777" w:rsidR="00E0477B" w:rsidRDefault="00E0477B" w:rsidP="000F1EA2">
            <w:pPr>
              <w:pStyle w:val="TAC"/>
              <w:rPr>
                <w:szCs w:val="18"/>
                <w:lang w:val="en-US" w:eastAsia="zh-CN"/>
              </w:rPr>
            </w:pPr>
          </w:p>
        </w:tc>
      </w:tr>
      <w:tr w:rsidR="00E0477B" w14:paraId="6EFC4C5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49CE80B" w14:textId="77777777" w:rsidR="00E0477B" w:rsidRDefault="00E0477B" w:rsidP="000F1EA2">
            <w:pPr>
              <w:pStyle w:val="TAC"/>
              <w:rPr>
                <w:lang w:val="en-US" w:eastAsia="zh-CN"/>
              </w:rPr>
            </w:pPr>
            <w:r>
              <w:rPr>
                <w:lang w:val="en-US" w:eastAsia="zh-CN"/>
              </w:rPr>
              <w:lastRenderedPageBreak/>
              <w:t>CA_n41C-n66(2A)-n71A</w:t>
            </w:r>
          </w:p>
        </w:tc>
        <w:tc>
          <w:tcPr>
            <w:tcW w:w="2785" w:type="dxa"/>
            <w:tcBorders>
              <w:top w:val="single" w:sz="4" w:space="0" w:color="auto"/>
              <w:left w:val="single" w:sz="4" w:space="0" w:color="auto"/>
              <w:bottom w:val="nil"/>
              <w:right w:val="single" w:sz="4" w:space="0" w:color="auto"/>
            </w:tcBorders>
            <w:vAlign w:val="center"/>
          </w:tcPr>
          <w:p w14:paraId="627E9B07" w14:textId="77777777" w:rsidR="00E0477B" w:rsidRDefault="00E0477B" w:rsidP="000F1EA2">
            <w:pPr>
              <w:pStyle w:val="TAC"/>
              <w:rPr>
                <w:lang w:val="en-US" w:eastAsia="zh-CN"/>
              </w:rPr>
            </w:pPr>
            <w:r>
              <w:rPr>
                <w:lang w:val="en-US" w:eastAsia="zh-CN"/>
              </w:rPr>
              <w:t>CA_n41A-n71A</w:t>
            </w:r>
          </w:p>
          <w:p w14:paraId="2E0E3BC1" w14:textId="77777777" w:rsidR="00E0477B" w:rsidRDefault="00E0477B" w:rsidP="000F1EA2">
            <w:pPr>
              <w:pStyle w:val="TAC"/>
              <w:rPr>
                <w:lang w:val="en-US" w:eastAsia="zh-CN"/>
              </w:rPr>
            </w:pPr>
            <w:r>
              <w:rPr>
                <w:lang w:val="en-US" w:eastAsia="zh-CN"/>
              </w:rPr>
              <w:t>CA_n66A-n71A</w:t>
            </w:r>
          </w:p>
          <w:p w14:paraId="73171747" w14:textId="77777777" w:rsidR="00E0477B" w:rsidRDefault="00E0477B" w:rsidP="000F1EA2">
            <w:pPr>
              <w:pStyle w:val="TAC"/>
              <w:rPr>
                <w:lang w:val="en-US" w:eastAsia="zh-CN"/>
              </w:rPr>
            </w:pPr>
            <w:r>
              <w:rPr>
                <w:lang w:val="en-US" w:eastAsia="zh-CN"/>
              </w:rPr>
              <w:t>CA_n41A-n66A</w:t>
            </w:r>
          </w:p>
          <w:p w14:paraId="57E4F986" w14:textId="77777777" w:rsidR="00E0477B" w:rsidRDefault="00E0477B" w:rsidP="000F1EA2">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064577E7"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21593D0"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00D46390" w14:textId="77777777" w:rsidR="00E0477B" w:rsidRDefault="00E0477B" w:rsidP="000F1EA2">
            <w:pPr>
              <w:pStyle w:val="TAC"/>
              <w:rPr>
                <w:szCs w:val="18"/>
                <w:lang w:val="en-US" w:eastAsia="zh-CN"/>
              </w:rPr>
            </w:pPr>
            <w:r>
              <w:rPr>
                <w:szCs w:val="18"/>
                <w:lang w:val="en-US" w:eastAsia="zh-CN"/>
              </w:rPr>
              <w:t>4 and 5</w:t>
            </w:r>
          </w:p>
        </w:tc>
      </w:tr>
      <w:tr w:rsidR="00E0477B" w14:paraId="15798C20" w14:textId="77777777" w:rsidTr="00E63F91">
        <w:trPr>
          <w:trHeight w:val="29"/>
        </w:trPr>
        <w:tc>
          <w:tcPr>
            <w:tcW w:w="2741" w:type="dxa"/>
            <w:tcBorders>
              <w:top w:val="nil"/>
              <w:left w:val="single" w:sz="4" w:space="0" w:color="auto"/>
              <w:bottom w:val="nil"/>
              <w:right w:val="single" w:sz="4" w:space="0" w:color="auto"/>
            </w:tcBorders>
            <w:vAlign w:val="center"/>
          </w:tcPr>
          <w:p w14:paraId="6009E5A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6BBE54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588634"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C213A74"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01CC4B83" w14:textId="77777777" w:rsidR="00E0477B" w:rsidRDefault="00E0477B" w:rsidP="000F1EA2">
            <w:pPr>
              <w:pStyle w:val="TAC"/>
              <w:rPr>
                <w:szCs w:val="18"/>
                <w:lang w:val="en-US" w:eastAsia="zh-CN"/>
              </w:rPr>
            </w:pPr>
          </w:p>
        </w:tc>
      </w:tr>
      <w:tr w:rsidR="00E0477B" w14:paraId="08B8A43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3016F8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192199D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16AAE3" w14:textId="77777777" w:rsidR="00E0477B" w:rsidRDefault="00E0477B" w:rsidP="000F1EA2">
            <w:pPr>
              <w:pStyle w:val="TAC"/>
              <w:rPr>
                <w:lang w:val="en-US" w:eastAsia="zh-CN"/>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5A696A4" w14:textId="77777777" w:rsidR="00E0477B" w:rsidRDefault="00E0477B" w:rsidP="000F1EA2">
            <w:pPr>
              <w:pStyle w:val="TAC"/>
              <w:rPr>
                <w:lang w:val="en-US" w:eastAsia="zh-CN" w:bidi="ar"/>
              </w:rPr>
            </w:pPr>
            <w:r>
              <w:rPr>
                <w:lang w:val="en-US" w:eastAsia="zh-CN" w:bidi="ar"/>
              </w:rPr>
              <w:t>CA_n41(A-C) BCS 4 and 5</w:t>
            </w:r>
          </w:p>
        </w:tc>
        <w:tc>
          <w:tcPr>
            <w:tcW w:w="2445" w:type="dxa"/>
            <w:tcBorders>
              <w:top w:val="nil"/>
              <w:left w:val="single" w:sz="4" w:space="0" w:color="auto"/>
              <w:bottom w:val="single" w:sz="4" w:space="0" w:color="auto"/>
              <w:right w:val="single" w:sz="4" w:space="0" w:color="auto"/>
            </w:tcBorders>
            <w:vAlign w:val="center"/>
          </w:tcPr>
          <w:p w14:paraId="52EDD2B1" w14:textId="77777777" w:rsidR="00E0477B" w:rsidRDefault="00E0477B" w:rsidP="000F1EA2">
            <w:pPr>
              <w:pStyle w:val="TAC"/>
              <w:rPr>
                <w:szCs w:val="18"/>
                <w:lang w:val="en-US" w:eastAsia="zh-CN"/>
              </w:rPr>
            </w:pPr>
          </w:p>
        </w:tc>
      </w:tr>
      <w:tr w:rsidR="00E0477B" w14:paraId="4F93827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E80E2F8" w14:textId="77777777" w:rsidR="00E0477B" w:rsidRDefault="00E0477B" w:rsidP="000F1EA2">
            <w:pPr>
              <w:pStyle w:val="TAC"/>
              <w:rPr>
                <w:lang w:val="en-US" w:eastAsia="zh-CN"/>
              </w:rPr>
            </w:pPr>
            <w:r>
              <w:rPr>
                <w:lang w:val="en-US" w:eastAsia="zh-CN"/>
              </w:rPr>
              <w:t>CA_n41(A-C)-n66A-n71A</w:t>
            </w:r>
          </w:p>
        </w:tc>
        <w:tc>
          <w:tcPr>
            <w:tcW w:w="2785" w:type="dxa"/>
            <w:tcBorders>
              <w:top w:val="single" w:sz="4" w:space="0" w:color="auto"/>
              <w:left w:val="single" w:sz="4" w:space="0" w:color="auto"/>
              <w:bottom w:val="nil"/>
              <w:right w:val="single" w:sz="4" w:space="0" w:color="auto"/>
            </w:tcBorders>
            <w:vAlign w:val="center"/>
          </w:tcPr>
          <w:p w14:paraId="219009C7" w14:textId="77777777" w:rsidR="00E0477B" w:rsidRDefault="00E0477B" w:rsidP="000F1EA2">
            <w:pPr>
              <w:pStyle w:val="TAC"/>
              <w:rPr>
                <w:lang w:val="en-US" w:eastAsia="zh-CN"/>
              </w:rPr>
            </w:pPr>
            <w:r>
              <w:rPr>
                <w:lang w:val="en-US" w:eastAsia="zh-CN"/>
              </w:rPr>
              <w:t>CA_n41A-n71A</w:t>
            </w:r>
          </w:p>
          <w:p w14:paraId="2DD3EE49" w14:textId="77777777" w:rsidR="00E0477B" w:rsidRDefault="00E0477B" w:rsidP="000F1EA2">
            <w:pPr>
              <w:pStyle w:val="TAC"/>
              <w:rPr>
                <w:lang w:val="en-US" w:eastAsia="zh-CN"/>
              </w:rPr>
            </w:pPr>
            <w:r>
              <w:rPr>
                <w:lang w:val="en-US" w:eastAsia="zh-CN"/>
              </w:rPr>
              <w:t>CA_n66A-n71A</w:t>
            </w:r>
          </w:p>
          <w:p w14:paraId="36693BF0" w14:textId="77777777" w:rsidR="00E0477B" w:rsidRDefault="00E0477B" w:rsidP="000F1EA2">
            <w:pPr>
              <w:pStyle w:val="TAC"/>
              <w:rPr>
                <w:lang w:val="en-US" w:eastAsia="zh-CN"/>
              </w:rPr>
            </w:pPr>
            <w:r>
              <w:rPr>
                <w:lang w:val="en-US" w:eastAsia="zh-CN"/>
              </w:rPr>
              <w:t>CA_n41A-n66A</w:t>
            </w:r>
          </w:p>
          <w:p w14:paraId="7E2D42B8" w14:textId="77777777" w:rsidR="00E0477B" w:rsidRDefault="00E0477B" w:rsidP="000F1EA2">
            <w:pPr>
              <w:pStyle w:val="TAC"/>
              <w:rPr>
                <w:lang w:val="en-US" w:eastAsia="zh-CN"/>
              </w:rPr>
            </w:pPr>
            <w:r>
              <w:rPr>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29659990"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9C0E196"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379AFAC7" w14:textId="77777777" w:rsidR="00E0477B" w:rsidRDefault="00E0477B" w:rsidP="000F1EA2">
            <w:pPr>
              <w:pStyle w:val="TAC"/>
              <w:rPr>
                <w:szCs w:val="18"/>
                <w:lang w:val="en-US" w:eastAsia="zh-CN"/>
              </w:rPr>
            </w:pPr>
            <w:r>
              <w:rPr>
                <w:szCs w:val="18"/>
                <w:lang w:val="en-US" w:eastAsia="zh-CN"/>
              </w:rPr>
              <w:t>4 and 5</w:t>
            </w:r>
          </w:p>
        </w:tc>
      </w:tr>
      <w:tr w:rsidR="00E0477B" w14:paraId="26A33641" w14:textId="77777777" w:rsidTr="00E63F91">
        <w:trPr>
          <w:trHeight w:val="29"/>
        </w:trPr>
        <w:tc>
          <w:tcPr>
            <w:tcW w:w="2741" w:type="dxa"/>
            <w:tcBorders>
              <w:top w:val="nil"/>
              <w:left w:val="single" w:sz="4" w:space="0" w:color="auto"/>
              <w:bottom w:val="nil"/>
              <w:right w:val="single" w:sz="4" w:space="0" w:color="auto"/>
            </w:tcBorders>
            <w:vAlign w:val="center"/>
          </w:tcPr>
          <w:p w14:paraId="6901688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7613AD3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E96E06" w14:textId="77777777" w:rsidR="00E0477B" w:rsidRDefault="00E0477B" w:rsidP="000F1EA2">
            <w:pPr>
              <w:pStyle w:val="TAC"/>
              <w:rPr>
                <w:lang w:val="en-US" w:eastAsia="zh-CN"/>
              </w:rPr>
            </w:pPr>
            <w:r>
              <w:rPr>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52EC201"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1DD59AE0" w14:textId="77777777" w:rsidR="00E0477B" w:rsidRDefault="00E0477B" w:rsidP="000F1EA2">
            <w:pPr>
              <w:pStyle w:val="TAC"/>
              <w:rPr>
                <w:szCs w:val="18"/>
                <w:lang w:val="en-US" w:eastAsia="zh-CN"/>
              </w:rPr>
            </w:pPr>
          </w:p>
        </w:tc>
      </w:tr>
      <w:tr w:rsidR="00E0477B" w14:paraId="6CF3622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E651BE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67EC40E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31C3C" w14:textId="77777777" w:rsidR="00E0477B" w:rsidRDefault="00E0477B" w:rsidP="000F1EA2">
            <w:pPr>
              <w:pStyle w:val="TAC"/>
              <w:rPr>
                <w:lang w:val="en-US" w:eastAsia="zh-CN"/>
              </w:rPr>
            </w:pPr>
            <w:r>
              <w:rPr>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9DF11B9"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5DB7BDA6" w14:textId="77777777" w:rsidR="00E0477B" w:rsidRDefault="00E0477B" w:rsidP="000F1EA2">
            <w:pPr>
              <w:pStyle w:val="TAC"/>
              <w:rPr>
                <w:szCs w:val="18"/>
                <w:lang w:val="en-US" w:eastAsia="zh-CN"/>
              </w:rPr>
            </w:pPr>
          </w:p>
        </w:tc>
      </w:tr>
      <w:tr w:rsidR="00E0477B" w14:paraId="7F4C74E0" w14:textId="77777777" w:rsidTr="00E63F91">
        <w:trPr>
          <w:trHeight w:val="29"/>
        </w:trPr>
        <w:tc>
          <w:tcPr>
            <w:tcW w:w="2741" w:type="dxa"/>
            <w:tcBorders>
              <w:top w:val="nil"/>
              <w:left w:val="single" w:sz="4" w:space="0" w:color="auto"/>
              <w:bottom w:val="nil"/>
              <w:right w:val="single" w:sz="4" w:space="0" w:color="auto"/>
            </w:tcBorders>
            <w:vAlign w:val="center"/>
          </w:tcPr>
          <w:p w14:paraId="5009F5CB" w14:textId="77777777" w:rsidR="00E0477B" w:rsidRDefault="00E0477B" w:rsidP="000F1EA2">
            <w:pPr>
              <w:pStyle w:val="TAC"/>
              <w:rPr>
                <w:szCs w:val="18"/>
                <w:lang w:val="en-US"/>
              </w:rPr>
            </w:pPr>
            <w:r>
              <w:rPr>
                <w:lang w:val="en-US"/>
              </w:rPr>
              <w:t>CA_n41A-n66A-n77A</w:t>
            </w:r>
          </w:p>
        </w:tc>
        <w:tc>
          <w:tcPr>
            <w:tcW w:w="2785" w:type="dxa"/>
            <w:tcBorders>
              <w:top w:val="nil"/>
              <w:left w:val="single" w:sz="4" w:space="0" w:color="auto"/>
              <w:bottom w:val="nil"/>
              <w:right w:val="single" w:sz="4" w:space="0" w:color="auto"/>
            </w:tcBorders>
            <w:vAlign w:val="center"/>
          </w:tcPr>
          <w:p w14:paraId="2927556C" w14:textId="77777777" w:rsidR="00E0477B" w:rsidRPr="003B00B4" w:rsidRDefault="00E0477B" w:rsidP="000F1EA2">
            <w:pPr>
              <w:pStyle w:val="TAC"/>
              <w:rPr>
                <w:vertAlign w:val="superscript"/>
                <w:lang w:val="en-US"/>
              </w:rPr>
            </w:pPr>
            <w:r w:rsidRPr="00257666">
              <w:rPr>
                <w:lang w:val="en-US"/>
              </w:rPr>
              <w:t>n41</w:t>
            </w:r>
            <w:r w:rsidRPr="00257666">
              <w:rPr>
                <w:vertAlign w:val="superscript"/>
                <w:lang w:val="en-US"/>
              </w:rPr>
              <w:t>7,9</w:t>
            </w:r>
          </w:p>
          <w:p w14:paraId="6504E08E" w14:textId="77777777" w:rsidR="00E0477B" w:rsidRPr="003B00B4" w:rsidRDefault="00E0477B" w:rsidP="000F1EA2">
            <w:pPr>
              <w:pStyle w:val="TAC"/>
              <w:rPr>
                <w:vertAlign w:val="superscript"/>
                <w:lang w:val="en-US"/>
              </w:rPr>
            </w:pPr>
            <w:r w:rsidRPr="00257666">
              <w:rPr>
                <w:lang w:val="en-US"/>
              </w:rPr>
              <w:t>n77</w:t>
            </w:r>
            <w:r w:rsidRPr="00257666">
              <w:rPr>
                <w:vertAlign w:val="superscript"/>
                <w:lang w:val="en-US"/>
              </w:rPr>
              <w:t>7,9</w:t>
            </w:r>
          </w:p>
          <w:p w14:paraId="07279D01" w14:textId="77777777" w:rsidR="00E0477B" w:rsidRPr="00257666" w:rsidRDefault="00E0477B" w:rsidP="000F1EA2">
            <w:pPr>
              <w:pStyle w:val="TAC"/>
              <w:rPr>
                <w:lang w:val="en-US"/>
              </w:rPr>
            </w:pPr>
            <w:r w:rsidRPr="00257666">
              <w:rPr>
                <w:lang w:val="en-US"/>
              </w:rPr>
              <w:t>CA_n41A-n66A</w:t>
            </w:r>
            <w:r w:rsidRPr="00257666">
              <w:rPr>
                <w:vertAlign w:val="superscript"/>
                <w:lang w:val="en-US"/>
              </w:rPr>
              <w:t>7</w:t>
            </w:r>
          </w:p>
          <w:p w14:paraId="15BED4AE" w14:textId="77777777" w:rsidR="00E0477B" w:rsidRPr="00257666" w:rsidRDefault="00E0477B" w:rsidP="000F1EA2">
            <w:pPr>
              <w:pStyle w:val="TAC"/>
              <w:rPr>
                <w:lang w:val="en-US"/>
              </w:rPr>
            </w:pPr>
            <w:r w:rsidRPr="00257666">
              <w:rPr>
                <w:lang w:val="en-US"/>
              </w:rPr>
              <w:t>CA_n41A-n77A</w:t>
            </w:r>
            <w:r w:rsidRPr="00257666">
              <w:rPr>
                <w:vertAlign w:val="superscript"/>
                <w:lang w:val="en-US"/>
              </w:rPr>
              <w:t>7</w:t>
            </w:r>
          </w:p>
          <w:p w14:paraId="54F1DC38" w14:textId="77777777" w:rsidR="00E0477B" w:rsidRDefault="00E0477B" w:rsidP="000F1EA2">
            <w:pPr>
              <w:pStyle w:val="TAC"/>
              <w:rPr>
                <w:lang w:val="en-US" w:eastAsia="zh-CN"/>
              </w:rPr>
            </w:pPr>
            <w:r w:rsidRPr="00257666">
              <w:rPr>
                <w:lang w:val="en-US"/>
              </w:rPr>
              <w:t>CA_n66A-n77A</w:t>
            </w:r>
            <w:r w:rsidRPr="00257666">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D9A3558" w14:textId="77777777" w:rsidR="00E0477B" w:rsidRDefault="00E0477B" w:rsidP="000F1EA2">
            <w:pPr>
              <w:pStyle w:val="TAC"/>
              <w:rPr>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FFD6B79" w14:textId="77777777" w:rsidR="00E0477B" w:rsidRDefault="00E0477B" w:rsidP="000F1EA2">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811007C" w14:textId="77777777" w:rsidR="00E0477B" w:rsidRDefault="00E0477B" w:rsidP="000F1EA2">
            <w:pPr>
              <w:pStyle w:val="TAC"/>
              <w:rPr>
                <w:lang w:val="en-US" w:eastAsia="zh-CN"/>
              </w:rPr>
            </w:pPr>
            <w:r>
              <w:rPr>
                <w:rFonts w:cs="Arial"/>
                <w:szCs w:val="18"/>
                <w:lang w:val="en-US" w:eastAsia="zh-CN"/>
              </w:rPr>
              <w:t>0</w:t>
            </w:r>
          </w:p>
        </w:tc>
      </w:tr>
      <w:tr w:rsidR="00E0477B" w14:paraId="380F0782" w14:textId="77777777" w:rsidTr="00E63F91">
        <w:trPr>
          <w:trHeight w:val="29"/>
        </w:trPr>
        <w:tc>
          <w:tcPr>
            <w:tcW w:w="2741" w:type="dxa"/>
            <w:tcBorders>
              <w:top w:val="nil"/>
              <w:left w:val="single" w:sz="4" w:space="0" w:color="auto"/>
              <w:bottom w:val="nil"/>
              <w:right w:val="single" w:sz="4" w:space="0" w:color="auto"/>
            </w:tcBorders>
            <w:vAlign w:val="center"/>
          </w:tcPr>
          <w:p w14:paraId="332CC1CB"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57134B8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448E00" w14:textId="77777777" w:rsidR="00E0477B" w:rsidRDefault="00E0477B" w:rsidP="000F1EA2">
            <w:pPr>
              <w:pStyle w:val="TAC"/>
              <w:rPr>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3084C52"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064DA15" w14:textId="77777777" w:rsidR="00E0477B" w:rsidRDefault="00E0477B" w:rsidP="000F1EA2">
            <w:pPr>
              <w:pStyle w:val="TAC"/>
              <w:rPr>
                <w:lang w:val="en-US" w:eastAsia="zh-CN"/>
              </w:rPr>
            </w:pPr>
          </w:p>
        </w:tc>
      </w:tr>
      <w:tr w:rsidR="00E0477B" w14:paraId="0C186D31" w14:textId="77777777" w:rsidTr="00E63F91">
        <w:trPr>
          <w:trHeight w:val="29"/>
        </w:trPr>
        <w:tc>
          <w:tcPr>
            <w:tcW w:w="2741" w:type="dxa"/>
            <w:tcBorders>
              <w:top w:val="nil"/>
              <w:left w:val="single" w:sz="4" w:space="0" w:color="auto"/>
              <w:bottom w:val="nil"/>
              <w:right w:val="single" w:sz="4" w:space="0" w:color="auto"/>
            </w:tcBorders>
            <w:vAlign w:val="center"/>
          </w:tcPr>
          <w:p w14:paraId="339FE2B1"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17C867B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3F6890" w14:textId="77777777" w:rsidR="00E0477B" w:rsidRDefault="00E0477B" w:rsidP="000F1EA2">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9B4609"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DAAC80" w14:textId="77777777" w:rsidR="00E0477B" w:rsidRDefault="00E0477B" w:rsidP="000F1EA2">
            <w:pPr>
              <w:pStyle w:val="TAC"/>
              <w:rPr>
                <w:lang w:val="en-US" w:eastAsia="zh-CN"/>
              </w:rPr>
            </w:pPr>
          </w:p>
        </w:tc>
      </w:tr>
      <w:tr w:rsidR="00E0477B" w14:paraId="4AE5B504" w14:textId="77777777" w:rsidTr="00E63F91">
        <w:trPr>
          <w:trHeight w:val="29"/>
        </w:trPr>
        <w:tc>
          <w:tcPr>
            <w:tcW w:w="2741" w:type="dxa"/>
            <w:tcBorders>
              <w:top w:val="nil"/>
              <w:left w:val="single" w:sz="4" w:space="0" w:color="auto"/>
              <w:bottom w:val="nil"/>
              <w:right w:val="single" w:sz="4" w:space="0" w:color="auto"/>
            </w:tcBorders>
            <w:vAlign w:val="center"/>
          </w:tcPr>
          <w:p w14:paraId="2021973E"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43B3DFF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A3FAA4"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BD365B5" w14:textId="77777777" w:rsidR="00E0477B" w:rsidRDefault="00E0477B" w:rsidP="000F1EA2">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7F19B75" w14:textId="77777777" w:rsidR="00E0477B" w:rsidRDefault="00E0477B" w:rsidP="000F1EA2">
            <w:pPr>
              <w:pStyle w:val="TAC"/>
              <w:rPr>
                <w:lang w:val="en-US" w:eastAsia="zh-CN"/>
              </w:rPr>
            </w:pPr>
            <w:r>
              <w:rPr>
                <w:lang w:val="en-US" w:eastAsia="zh-CN"/>
              </w:rPr>
              <w:t>1</w:t>
            </w:r>
          </w:p>
        </w:tc>
      </w:tr>
      <w:tr w:rsidR="00E0477B" w14:paraId="6E09A168" w14:textId="77777777" w:rsidTr="00E63F91">
        <w:trPr>
          <w:trHeight w:val="29"/>
        </w:trPr>
        <w:tc>
          <w:tcPr>
            <w:tcW w:w="2741" w:type="dxa"/>
            <w:tcBorders>
              <w:top w:val="nil"/>
              <w:left w:val="single" w:sz="4" w:space="0" w:color="auto"/>
              <w:bottom w:val="nil"/>
              <w:right w:val="single" w:sz="4" w:space="0" w:color="auto"/>
            </w:tcBorders>
            <w:vAlign w:val="center"/>
          </w:tcPr>
          <w:p w14:paraId="695E284D"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5C3D079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9CC42"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BFDB8A0"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FA091E4" w14:textId="77777777" w:rsidR="00E0477B" w:rsidRDefault="00E0477B" w:rsidP="000F1EA2">
            <w:pPr>
              <w:pStyle w:val="TAC"/>
              <w:rPr>
                <w:lang w:val="en-US" w:eastAsia="zh-CN"/>
              </w:rPr>
            </w:pPr>
          </w:p>
        </w:tc>
      </w:tr>
      <w:tr w:rsidR="00E0477B" w14:paraId="4D72443B" w14:textId="77777777" w:rsidTr="00E63F91">
        <w:trPr>
          <w:trHeight w:val="29"/>
        </w:trPr>
        <w:tc>
          <w:tcPr>
            <w:tcW w:w="2741" w:type="dxa"/>
            <w:tcBorders>
              <w:top w:val="nil"/>
              <w:left w:val="single" w:sz="4" w:space="0" w:color="auto"/>
              <w:bottom w:val="nil"/>
              <w:right w:val="single" w:sz="4" w:space="0" w:color="auto"/>
            </w:tcBorders>
            <w:vAlign w:val="center"/>
          </w:tcPr>
          <w:p w14:paraId="0281FADC"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4F8188F0"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F2FD0"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8A1A20"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019161E" w14:textId="77777777" w:rsidR="00E0477B" w:rsidRDefault="00E0477B" w:rsidP="000F1EA2">
            <w:pPr>
              <w:pStyle w:val="TAC"/>
              <w:rPr>
                <w:lang w:val="en-US" w:eastAsia="zh-CN"/>
              </w:rPr>
            </w:pPr>
          </w:p>
        </w:tc>
      </w:tr>
      <w:tr w:rsidR="00E0477B" w14:paraId="0DA2AA8E" w14:textId="77777777" w:rsidTr="00E63F91">
        <w:trPr>
          <w:trHeight w:val="29"/>
        </w:trPr>
        <w:tc>
          <w:tcPr>
            <w:tcW w:w="2741" w:type="dxa"/>
            <w:tcBorders>
              <w:top w:val="nil"/>
              <w:left w:val="single" w:sz="4" w:space="0" w:color="auto"/>
              <w:bottom w:val="nil"/>
              <w:right w:val="single" w:sz="4" w:space="0" w:color="auto"/>
            </w:tcBorders>
            <w:vAlign w:val="center"/>
          </w:tcPr>
          <w:p w14:paraId="33B06247"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10B7054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523335"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4835DDB"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EB48017" w14:textId="77777777" w:rsidR="00E0477B" w:rsidRDefault="00E0477B" w:rsidP="000F1EA2">
            <w:pPr>
              <w:pStyle w:val="TAC"/>
              <w:rPr>
                <w:lang w:val="en-US" w:eastAsia="zh-CN"/>
              </w:rPr>
            </w:pPr>
            <w:r>
              <w:rPr>
                <w:lang w:val="en-US" w:eastAsia="zh-CN"/>
              </w:rPr>
              <w:t>4 and 5</w:t>
            </w:r>
          </w:p>
        </w:tc>
      </w:tr>
      <w:tr w:rsidR="00E0477B" w14:paraId="553693DA" w14:textId="77777777" w:rsidTr="00E63F91">
        <w:trPr>
          <w:trHeight w:val="29"/>
        </w:trPr>
        <w:tc>
          <w:tcPr>
            <w:tcW w:w="2741" w:type="dxa"/>
            <w:tcBorders>
              <w:top w:val="nil"/>
              <w:left w:val="single" w:sz="4" w:space="0" w:color="auto"/>
              <w:bottom w:val="nil"/>
              <w:right w:val="single" w:sz="4" w:space="0" w:color="auto"/>
            </w:tcBorders>
            <w:vAlign w:val="center"/>
          </w:tcPr>
          <w:p w14:paraId="3475C5E7"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2536113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F9D89"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18B64D6" w14:textId="77777777" w:rsidR="00E0477B" w:rsidRDefault="00E0477B" w:rsidP="000F1EA2">
            <w:pPr>
              <w:pStyle w:val="TAC"/>
              <w:rPr>
                <w:lang w:val="en-US" w:eastAsia="zh-CN" w:bidi="ar"/>
              </w:rPr>
            </w:pPr>
            <w:r>
              <w:rPr>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0BA85E4E" w14:textId="77777777" w:rsidR="00E0477B" w:rsidRDefault="00E0477B" w:rsidP="000F1EA2">
            <w:pPr>
              <w:pStyle w:val="TAC"/>
              <w:rPr>
                <w:lang w:val="en-US" w:eastAsia="zh-CN"/>
              </w:rPr>
            </w:pPr>
          </w:p>
        </w:tc>
      </w:tr>
      <w:tr w:rsidR="00E0477B" w14:paraId="140C124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9D2F0E8" w14:textId="77777777" w:rsidR="00E0477B" w:rsidRDefault="00E0477B" w:rsidP="000F1EA2">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1C70BE8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4A67D6"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7E3CF5"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EF55008" w14:textId="77777777" w:rsidR="00E0477B" w:rsidRDefault="00E0477B" w:rsidP="000F1EA2">
            <w:pPr>
              <w:pStyle w:val="TAC"/>
              <w:rPr>
                <w:lang w:val="en-US" w:eastAsia="zh-CN"/>
              </w:rPr>
            </w:pPr>
          </w:p>
        </w:tc>
      </w:tr>
      <w:tr w:rsidR="00E0477B" w14:paraId="0E8354DA" w14:textId="77777777" w:rsidTr="00E63F91">
        <w:trPr>
          <w:trHeight w:val="29"/>
        </w:trPr>
        <w:tc>
          <w:tcPr>
            <w:tcW w:w="2741" w:type="dxa"/>
            <w:tcBorders>
              <w:top w:val="nil"/>
              <w:left w:val="single" w:sz="4" w:space="0" w:color="auto"/>
              <w:bottom w:val="nil"/>
              <w:right w:val="single" w:sz="4" w:space="0" w:color="auto"/>
            </w:tcBorders>
            <w:vAlign w:val="center"/>
          </w:tcPr>
          <w:p w14:paraId="2E252F2A" w14:textId="77777777" w:rsidR="00E0477B" w:rsidRDefault="00E0477B" w:rsidP="000F1EA2">
            <w:pPr>
              <w:pStyle w:val="TAC"/>
              <w:rPr>
                <w:szCs w:val="18"/>
                <w:lang w:val="en-US"/>
              </w:rPr>
            </w:pPr>
            <w:r>
              <w:rPr>
                <w:lang w:val="en-US"/>
              </w:rPr>
              <w:t>CA_n41A-n66A-n77(2A)</w:t>
            </w:r>
          </w:p>
        </w:tc>
        <w:tc>
          <w:tcPr>
            <w:tcW w:w="2785" w:type="dxa"/>
            <w:tcBorders>
              <w:top w:val="nil"/>
              <w:left w:val="single" w:sz="4" w:space="0" w:color="auto"/>
              <w:bottom w:val="nil"/>
              <w:right w:val="single" w:sz="4" w:space="0" w:color="auto"/>
            </w:tcBorders>
            <w:vAlign w:val="center"/>
          </w:tcPr>
          <w:p w14:paraId="638F3925" w14:textId="77777777" w:rsidR="00E0477B" w:rsidRDefault="00E0477B" w:rsidP="000F1EA2">
            <w:pPr>
              <w:pStyle w:val="TAC"/>
              <w:rPr>
                <w:lang w:val="en-US"/>
              </w:rPr>
            </w:pPr>
            <w:r>
              <w:rPr>
                <w:lang w:val="en-US"/>
              </w:rPr>
              <w:t>CA_n41A-n77A</w:t>
            </w:r>
          </w:p>
          <w:p w14:paraId="089026F2" w14:textId="77777777" w:rsidR="00E0477B" w:rsidRDefault="00E0477B" w:rsidP="000F1EA2">
            <w:pPr>
              <w:pStyle w:val="TAC"/>
              <w:rPr>
                <w:lang w:val="en-US"/>
              </w:rPr>
            </w:pPr>
            <w:r>
              <w:rPr>
                <w:lang w:val="en-US"/>
              </w:rPr>
              <w:t>CA_n66A-n77A</w:t>
            </w:r>
          </w:p>
          <w:p w14:paraId="1D32D7F9" w14:textId="77777777" w:rsidR="00E0477B" w:rsidRDefault="00E0477B" w:rsidP="000F1EA2">
            <w:pPr>
              <w:pStyle w:val="TAC"/>
              <w:rPr>
                <w:lang w:val="en-US" w:eastAsia="zh-CN"/>
              </w:rPr>
            </w:pPr>
            <w:r>
              <w:rPr>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42943EED"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C3EF146" w14:textId="77777777" w:rsidR="00E0477B" w:rsidRDefault="00E0477B" w:rsidP="000F1EA2">
            <w:pPr>
              <w:pStyle w:val="TAC"/>
              <w:rPr>
                <w:rFonts w:ascii="Calibri" w:hAnsi="Calibri"/>
                <w:sz w:val="21"/>
                <w:lang w:val="en-US" w:eastAsia="zh-CN"/>
              </w:rPr>
            </w:pPr>
            <w:r>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5BAE8D7" w14:textId="77777777" w:rsidR="00E0477B" w:rsidRDefault="00E0477B" w:rsidP="000F1EA2">
            <w:pPr>
              <w:pStyle w:val="TAC"/>
              <w:rPr>
                <w:lang w:val="en-US" w:eastAsia="zh-CN"/>
              </w:rPr>
            </w:pPr>
            <w:r>
              <w:rPr>
                <w:rFonts w:cs="Arial"/>
                <w:szCs w:val="18"/>
                <w:lang w:val="en-US" w:eastAsia="zh-CN"/>
              </w:rPr>
              <w:t>0</w:t>
            </w:r>
          </w:p>
        </w:tc>
      </w:tr>
      <w:tr w:rsidR="00E0477B" w14:paraId="30F26687" w14:textId="77777777" w:rsidTr="00E63F91">
        <w:trPr>
          <w:trHeight w:val="29"/>
        </w:trPr>
        <w:tc>
          <w:tcPr>
            <w:tcW w:w="2741" w:type="dxa"/>
            <w:tcBorders>
              <w:top w:val="nil"/>
              <w:left w:val="single" w:sz="4" w:space="0" w:color="auto"/>
              <w:bottom w:val="nil"/>
              <w:right w:val="single" w:sz="4" w:space="0" w:color="auto"/>
            </w:tcBorders>
            <w:vAlign w:val="center"/>
          </w:tcPr>
          <w:p w14:paraId="5F5AF361"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3F37B55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33BF8A"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47E62C"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C562C69" w14:textId="77777777" w:rsidR="00E0477B" w:rsidRDefault="00E0477B" w:rsidP="000F1EA2">
            <w:pPr>
              <w:pStyle w:val="TAC"/>
              <w:rPr>
                <w:lang w:val="en-US" w:eastAsia="zh-CN"/>
              </w:rPr>
            </w:pPr>
          </w:p>
        </w:tc>
      </w:tr>
      <w:tr w:rsidR="00E0477B" w14:paraId="570B9024" w14:textId="77777777" w:rsidTr="00E63F91">
        <w:trPr>
          <w:trHeight w:val="29"/>
        </w:trPr>
        <w:tc>
          <w:tcPr>
            <w:tcW w:w="2741" w:type="dxa"/>
            <w:tcBorders>
              <w:top w:val="nil"/>
              <w:left w:val="single" w:sz="4" w:space="0" w:color="auto"/>
              <w:bottom w:val="nil"/>
              <w:right w:val="single" w:sz="4" w:space="0" w:color="auto"/>
            </w:tcBorders>
            <w:vAlign w:val="center"/>
          </w:tcPr>
          <w:p w14:paraId="5E540D3A"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598C4F2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C53FEA"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831EF6B"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EBA95A3" w14:textId="77777777" w:rsidR="00E0477B" w:rsidRDefault="00E0477B" w:rsidP="000F1EA2">
            <w:pPr>
              <w:pStyle w:val="TAC"/>
              <w:rPr>
                <w:lang w:val="en-US" w:eastAsia="zh-CN"/>
              </w:rPr>
            </w:pPr>
          </w:p>
        </w:tc>
      </w:tr>
      <w:tr w:rsidR="00E0477B" w14:paraId="65CAB45B" w14:textId="77777777" w:rsidTr="00E63F91">
        <w:trPr>
          <w:trHeight w:val="29"/>
        </w:trPr>
        <w:tc>
          <w:tcPr>
            <w:tcW w:w="2741" w:type="dxa"/>
            <w:tcBorders>
              <w:top w:val="nil"/>
              <w:left w:val="single" w:sz="4" w:space="0" w:color="auto"/>
              <w:bottom w:val="nil"/>
              <w:right w:val="single" w:sz="4" w:space="0" w:color="auto"/>
            </w:tcBorders>
            <w:vAlign w:val="center"/>
          </w:tcPr>
          <w:p w14:paraId="71A58DB7"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773AA11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43A44A"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1025AC4"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260C74D" w14:textId="77777777" w:rsidR="00E0477B" w:rsidRDefault="00E0477B" w:rsidP="000F1EA2">
            <w:pPr>
              <w:pStyle w:val="TAC"/>
              <w:rPr>
                <w:lang w:val="en-US" w:eastAsia="zh-CN"/>
              </w:rPr>
            </w:pPr>
            <w:r>
              <w:rPr>
                <w:lang w:val="en-US" w:eastAsia="zh-CN"/>
              </w:rPr>
              <w:t>4 and 5</w:t>
            </w:r>
          </w:p>
        </w:tc>
      </w:tr>
      <w:tr w:rsidR="00E0477B" w14:paraId="35D4A2C0" w14:textId="77777777" w:rsidTr="00E63F91">
        <w:trPr>
          <w:trHeight w:val="29"/>
        </w:trPr>
        <w:tc>
          <w:tcPr>
            <w:tcW w:w="2741" w:type="dxa"/>
            <w:tcBorders>
              <w:top w:val="nil"/>
              <w:left w:val="single" w:sz="4" w:space="0" w:color="auto"/>
              <w:bottom w:val="nil"/>
              <w:right w:val="single" w:sz="4" w:space="0" w:color="auto"/>
            </w:tcBorders>
            <w:vAlign w:val="center"/>
          </w:tcPr>
          <w:p w14:paraId="2C75F521"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4449C64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499DF0"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C3CE6D6"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7709A19" w14:textId="77777777" w:rsidR="00E0477B" w:rsidRDefault="00E0477B" w:rsidP="000F1EA2">
            <w:pPr>
              <w:pStyle w:val="TAC"/>
              <w:rPr>
                <w:lang w:val="en-US" w:eastAsia="zh-CN"/>
              </w:rPr>
            </w:pPr>
          </w:p>
        </w:tc>
      </w:tr>
      <w:tr w:rsidR="00E0477B" w14:paraId="073D4D5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74685B" w14:textId="77777777" w:rsidR="00E0477B" w:rsidRDefault="00E0477B" w:rsidP="000F1EA2">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41D4454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725C95"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95684EA"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735D51C" w14:textId="77777777" w:rsidR="00E0477B" w:rsidRDefault="00E0477B" w:rsidP="000F1EA2">
            <w:pPr>
              <w:pStyle w:val="TAC"/>
              <w:rPr>
                <w:lang w:val="en-US" w:eastAsia="zh-CN"/>
              </w:rPr>
            </w:pPr>
          </w:p>
        </w:tc>
      </w:tr>
      <w:tr w:rsidR="00E0477B" w14:paraId="2F210EC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5CBF477" w14:textId="77777777" w:rsidR="00E0477B" w:rsidRDefault="00E0477B" w:rsidP="000F1EA2">
            <w:pPr>
              <w:pStyle w:val="TAC"/>
              <w:rPr>
                <w:szCs w:val="18"/>
                <w:lang w:val="en-US"/>
              </w:rPr>
            </w:pPr>
            <w:r>
              <w:rPr>
                <w:szCs w:val="18"/>
                <w:lang w:val="en-US"/>
              </w:rPr>
              <w:t>CA_n41A-n66(2A)-n77A</w:t>
            </w:r>
          </w:p>
        </w:tc>
        <w:tc>
          <w:tcPr>
            <w:tcW w:w="2785" w:type="dxa"/>
            <w:tcBorders>
              <w:top w:val="single" w:sz="4" w:space="0" w:color="auto"/>
              <w:left w:val="single" w:sz="4" w:space="0" w:color="auto"/>
              <w:bottom w:val="nil"/>
              <w:right w:val="single" w:sz="4" w:space="0" w:color="auto"/>
            </w:tcBorders>
            <w:vAlign w:val="center"/>
          </w:tcPr>
          <w:p w14:paraId="0C6E637B" w14:textId="77777777" w:rsidR="00E0477B" w:rsidRPr="00A66EB9" w:rsidRDefault="00E0477B" w:rsidP="000F1EA2">
            <w:pPr>
              <w:pStyle w:val="TAC"/>
              <w:rPr>
                <w:vertAlign w:val="superscript"/>
                <w:lang w:val="en-US"/>
              </w:rPr>
            </w:pPr>
            <w:r w:rsidRPr="00A66EB9">
              <w:rPr>
                <w:lang w:val="en-US"/>
              </w:rPr>
              <w:t>n41</w:t>
            </w:r>
            <w:r w:rsidRPr="00A66EB9">
              <w:rPr>
                <w:vertAlign w:val="superscript"/>
                <w:lang w:val="en-US"/>
              </w:rPr>
              <w:t>7,9</w:t>
            </w:r>
          </w:p>
          <w:p w14:paraId="01EB2EE5" w14:textId="77777777" w:rsidR="00E0477B" w:rsidRPr="00A66EB9" w:rsidRDefault="00E0477B" w:rsidP="000F1EA2">
            <w:pPr>
              <w:pStyle w:val="TAC"/>
              <w:rPr>
                <w:vertAlign w:val="superscript"/>
                <w:lang w:val="en-US"/>
              </w:rPr>
            </w:pPr>
            <w:r w:rsidRPr="00A66EB9">
              <w:rPr>
                <w:lang w:val="en-US"/>
              </w:rPr>
              <w:t>n77</w:t>
            </w:r>
            <w:r w:rsidRPr="00A66EB9">
              <w:rPr>
                <w:vertAlign w:val="superscript"/>
                <w:lang w:val="en-US"/>
              </w:rPr>
              <w:t>7,9</w:t>
            </w:r>
          </w:p>
          <w:p w14:paraId="3672A610" w14:textId="77777777" w:rsidR="00E0477B" w:rsidRPr="00A66EB9" w:rsidRDefault="00E0477B" w:rsidP="000F1EA2">
            <w:pPr>
              <w:pStyle w:val="TAC"/>
              <w:rPr>
                <w:lang w:val="es-US" w:eastAsia="zh-CN"/>
              </w:rPr>
            </w:pPr>
            <w:r w:rsidRPr="00A66EB9">
              <w:rPr>
                <w:lang w:val="es-US" w:eastAsia="zh-CN"/>
              </w:rPr>
              <w:t>CA_n41A-n66A</w:t>
            </w:r>
            <w:r w:rsidRPr="00A66EB9">
              <w:rPr>
                <w:vertAlign w:val="superscript"/>
                <w:lang w:val="es-US" w:eastAsia="zh-CN"/>
              </w:rPr>
              <w:t>7</w:t>
            </w:r>
          </w:p>
          <w:p w14:paraId="6759875C" w14:textId="77777777" w:rsidR="00E0477B" w:rsidRPr="00A66EB9" w:rsidRDefault="00E0477B" w:rsidP="000F1EA2">
            <w:pPr>
              <w:pStyle w:val="TAC"/>
              <w:rPr>
                <w:lang w:val="es-US" w:eastAsia="zh-CN"/>
              </w:rPr>
            </w:pPr>
            <w:r w:rsidRPr="00A66EB9">
              <w:rPr>
                <w:lang w:val="es-US" w:eastAsia="zh-CN"/>
              </w:rPr>
              <w:t>CA_n41A-n77A</w:t>
            </w:r>
            <w:r w:rsidRPr="00A66EB9">
              <w:rPr>
                <w:vertAlign w:val="superscript"/>
                <w:lang w:val="es-US" w:eastAsia="zh-CN"/>
              </w:rPr>
              <w:t>7</w:t>
            </w:r>
          </w:p>
          <w:p w14:paraId="70AAB334" w14:textId="77777777" w:rsidR="00E0477B" w:rsidRDefault="00E0477B" w:rsidP="000F1EA2">
            <w:pPr>
              <w:pStyle w:val="TAC"/>
              <w:rPr>
                <w:lang w:val="en-US" w:eastAsia="zh-CN"/>
              </w:rPr>
            </w:pPr>
            <w:r w:rsidRPr="00A66EB9">
              <w:rPr>
                <w:lang w:val="es-US" w:eastAsia="zh-CN"/>
              </w:rPr>
              <w:t>CA_n66A-n77A</w:t>
            </w:r>
            <w:r w:rsidRPr="00A66EB9">
              <w:rPr>
                <w:vertAlign w:val="superscript"/>
                <w:lang w:val="es-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FA9C979"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FA32344" w14:textId="77777777" w:rsidR="00E0477B" w:rsidRDefault="00E0477B" w:rsidP="000F1EA2">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008CA84C" w14:textId="77777777" w:rsidR="00E0477B" w:rsidRDefault="00E0477B" w:rsidP="000F1EA2">
            <w:pPr>
              <w:pStyle w:val="TAC"/>
              <w:rPr>
                <w:lang w:val="en-US" w:eastAsia="zh-CN"/>
              </w:rPr>
            </w:pPr>
            <w:r>
              <w:rPr>
                <w:lang w:val="en-US" w:eastAsia="zh-CN"/>
              </w:rPr>
              <w:t>0</w:t>
            </w:r>
          </w:p>
        </w:tc>
      </w:tr>
      <w:tr w:rsidR="00E0477B" w14:paraId="0AF85B19" w14:textId="77777777" w:rsidTr="00E63F91">
        <w:trPr>
          <w:trHeight w:val="29"/>
        </w:trPr>
        <w:tc>
          <w:tcPr>
            <w:tcW w:w="2741" w:type="dxa"/>
            <w:tcBorders>
              <w:top w:val="nil"/>
              <w:left w:val="single" w:sz="4" w:space="0" w:color="auto"/>
              <w:bottom w:val="nil"/>
              <w:right w:val="single" w:sz="4" w:space="0" w:color="auto"/>
            </w:tcBorders>
            <w:vAlign w:val="center"/>
          </w:tcPr>
          <w:p w14:paraId="223FBCDC"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023D127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FAF6F9"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5E1A16F"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1BFB18EF" w14:textId="77777777" w:rsidR="00E0477B" w:rsidRDefault="00E0477B" w:rsidP="000F1EA2">
            <w:pPr>
              <w:pStyle w:val="TAC"/>
              <w:rPr>
                <w:lang w:val="en-US" w:eastAsia="zh-CN"/>
              </w:rPr>
            </w:pPr>
          </w:p>
        </w:tc>
      </w:tr>
      <w:tr w:rsidR="00E0477B" w14:paraId="3960FB40" w14:textId="77777777" w:rsidTr="00E63F91">
        <w:trPr>
          <w:trHeight w:val="29"/>
        </w:trPr>
        <w:tc>
          <w:tcPr>
            <w:tcW w:w="2741" w:type="dxa"/>
            <w:tcBorders>
              <w:top w:val="nil"/>
              <w:left w:val="single" w:sz="4" w:space="0" w:color="auto"/>
              <w:bottom w:val="nil"/>
              <w:right w:val="single" w:sz="4" w:space="0" w:color="auto"/>
            </w:tcBorders>
            <w:vAlign w:val="center"/>
          </w:tcPr>
          <w:p w14:paraId="74CB927D"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40BFBF65"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1E5472"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9A4939"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6F7BED7" w14:textId="77777777" w:rsidR="00E0477B" w:rsidRDefault="00E0477B" w:rsidP="000F1EA2">
            <w:pPr>
              <w:pStyle w:val="TAC"/>
              <w:rPr>
                <w:lang w:val="en-US" w:eastAsia="zh-CN"/>
              </w:rPr>
            </w:pPr>
          </w:p>
        </w:tc>
      </w:tr>
      <w:tr w:rsidR="00E0477B" w14:paraId="3B130D8C" w14:textId="77777777" w:rsidTr="00E63F91">
        <w:trPr>
          <w:trHeight w:val="29"/>
        </w:trPr>
        <w:tc>
          <w:tcPr>
            <w:tcW w:w="2741" w:type="dxa"/>
            <w:tcBorders>
              <w:top w:val="nil"/>
              <w:left w:val="single" w:sz="4" w:space="0" w:color="auto"/>
              <w:bottom w:val="nil"/>
              <w:right w:val="single" w:sz="4" w:space="0" w:color="auto"/>
            </w:tcBorders>
            <w:vAlign w:val="center"/>
          </w:tcPr>
          <w:p w14:paraId="58938D9E"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2FACD3F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BB3D3"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73E4F03"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6C6A0A1E" w14:textId="77777777" w:rsidR="00E0477B" w:rsidRDefault="00E0477B" w:rsidP="000F1EA2">
            <w:pPr>
              <w:pStyle w:val="TAC"/>
              <w:rPr>
                <w:lang w:val="en-US" w:eastAsia="zh-CN"/>
              </w:rPr>
            </w:pPr>
            <w:r>
              <w:rPr>
                <w:lang w:val="en-US" w:eastAsia="zh-CN"/>
              </w:rPr>
              <w:t>4 and 5</w:t>
            </w:r>
          </w:p>
        </w:tc>
      </w:tr>
      <w:tr w:rsidR="00E0477B" w14:paraId="7ABD015B" w14:textId="77777777" w:rsidTr="00E63F91">
        <w:trPr>
          <w:trHeight w:val="29"/>
        </w:trPr>
        <w:tc>
          <w:tcPr>
            <w:tcW w:w="2741" w:type="dxa"/>
            <w:tcBorders>
              <w:top w:val="nil"/>
              <w:left w:val="single" w:sz="4" w:space="0" w:color="auto"/>
              <w:bottom w:val="nil"/>
              <w:right w:val="single" w:sz="4" w:space="0" w:color="auto"/>
            </w:tcBorders>
            <w:vAlign w:val="center"/>
          </w:tcPr>
          <w:p w14:paraId="64FB7605"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1DEB869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963FF7"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220D805"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10C2A3B" w14:textId="77777777" w:rsidR="00E0477B" w:rsidRDefault="00E0477B" w:rsidP="000F1EA2">
            <w:pPr>
              <w:pStyle w:val="TAC"/>
              <w:rPr>
                <w:lang w:val="en-US" w:eastAsia="zh-CN"/>
              </w:rPr>
            </w:pPr>
          </w:p>
        </w:tc>
      </w:tr>
      <w:tr w:rsidR="00E0477B" w14:paraId="0B94C14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FE9FDDD" w14:textId="77777777" w:rsidR="00E0477B" w:rsidRDefault="00E0477B" w:rsidP="000F1EA2">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0EBCE03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F2DBD8"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5E8F850"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58ADEDF" w14:textId="77777777" w:rsidR="00E0477B" w:rsidRDefault="00E0477B" w:rsidP="000F1EA2">
            <w:pPr>
              <w:pStyle w:val="TAC"/>
              <w:rPr>
                <w:lang w:val="en-US" w:eastAsia="zh-CN"/>
              </w:rPr>
            </w:pPr>
          </w:p>
        </w:tc>
      </w:tr>
      <w:tr w:rsidR="00E0477B" w14:paraId="1743F57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4C726A4" w14:textId="77777777" w:rsidR="00E0477B" w:rsidRDefault="00E0477B" w:rsidP="000F1EA2">
            <w:pPr>
              <w:pStyle w:val="TAC"/>
              <w:rPr>
                <w:szCs w:val="18"/>
                <w:lang w:val="en-US"/>
              </w:rPr>
            </w:pPr>
            <w:r>
              <w:rPr>
                <w:szCs w:val="18"/>
                <w:lang w:val="en-US"/>
              </w:rPr>
              <w:lastRenderedPageBreak/>
              <w:t>CA_n41A-n66(2A)-n77(2A)</w:t>
            </w:r>
          </w:p>
        </w:tc>
        <w:tc>
          <w:tcPr>
            <w:tcW w:w="2785" w:type="dxa"/>
            <w:tcBorders>
              <w:top w:val="single" w:sz="4" w:space="0" w:color="auto"/>
              <w:left w:val="single" w:sz="4" w:space="0" w:color="auto"/>
              <w:bottom w:val="nil"/>
              <w:right w:val="single" w:sz="4" w:space="0" w:color="auto"/>
            </w:tcBorders>
            <w:vAlign w:val="center"/>
          </w:tcPr>
          <w:p w14:paraId="472252B8" w14:textId="77777777" w:rsidR="00E0477B" w:rsidRDefault="00E0477B" w:rsidP="000F1EA2">
            <w:pPr>
              <w:pStyle w:val="TAC"/>
              <w:rPr>
                <w:lang w:val="es-US" w:eastAsia="zh-CN"/>
              </w:rPr>
            </w:pPr>
            <w:r>
              <w:rPr>
                <w:lang w:val="es-US" w:eastAsia="zh-CN"/>
              </w:rPr>
              <w:t>CA_n41A-n66A</w:t>
            </w:r>
          </w:p>
          <w:p w14:paraId="0ACC4153" w14:textId="77777777" w:rsidR="00E0477B" w:rsidRDefault="00E0477B" w:rsidP="000F1EA2">
            <w:pPr>
              <w:pStyle w:val="TAC"/>
              <w:rPr>
                <w:lang w:val="es-US" w:eastAsia="zh-CN"/>
              </w:rPr>
            </w:pPr>
            <w:r>
              <w:rPr>
                <w:lang w:val="es-US" w:eastAsia="zh-CN"/>
              </w:rPr>
              <w:t>CA_n41A-n77A</w:t>
            </w:r>
          </w:p>
          <w:p w14:paraId="58F2D6E1" w14:textId="77777777" w:rsidR="00E0477B" w:rsidRDefault="00E0477B" w:rsidP="000F1EA2">
            <w:pPr>
              <w:pStyle w:val="TAC"/>
              <w:rPr>
                <w:lang w:val="en-US" w:eastAsia="zh-CN"/>
              </w:rPr>
            </w:pPr>
            <w:r>
              <w:rPr>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2A6BBF"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17481D0" w14:textId="77777777" w:rsidR="00E0477B" w:rsidRDefault="00E0477B" w:rsidP="000F1EA2">
            <w:pPr>
              <w:pStyle w:val="TAC"/>
              <w:rPr>
                <w:rFonts w:ascii="Calibri" w:hAnsi="Calibri"/>
                <w:sz w:val="21"/>
                <w:lang w:val="en-US" w:eastAsia="zh-CN"/>
              </w:rPr>
            </w:pPr>
            <w:r>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DA4D31D" w14:textId="77777777" w:rsidR="00E0477B" w:rsidRDefault="00E0477B" w:rsidP="000F1EA2">
            <w:pPr>
              <w:pStyle w:val="TAC"/>
              <w:rPr>
                <w:lang w:val="en-US" w:eastAsia="zh-CN"/>
              </w:rPr>
            </w:pPr>
            <w:r>
              <w:rPr>
                <w:lang w:val="en-US" w:eastAsia="zh-CN"/>
              </w:rPr>
              <w:t>0</w:t>
            </w:r>
          </w:p>
        </w:tc>
      </w:tr>
      <w:tr w:rsidR="00E0477B" w14:paraId="4C56BC9E" w14:textId="77777777" w:rsidTr="00E63F91">
        <w:trPr>
          <w:trHeight w:val="29"/>
        </w:trPr>
        <w:tc>
          <w:tcPr>
            <w:tcW w:w="2741" w:type="dxa"/>
            <w:tcBorders>
              <w:top w:val="nil"/>
              <w:left w:val="single" w:sz="4" w:space="0" w:color="auto"/>
              <w:bottom w:val="nil"/>
              <w:right w:val="single" w:sz="4" w:space="0" w:color="auto"/>
            </w:tcBorders>
            <w:vAlign w:val="center"/>
          </w:tcPr>
          <w:p w14:paraId="252CF90D"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495B363F"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3CF683"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CC9E171" w14:textId="77777777" w:rsidR="00E0477B" w:rsidRDefault="00E0477B" w:rsidP="000F1EA2">
            <w:pPr>
              <w:pStyle w:val="TAC"/>
              <w:rPr>
                <w:rFonts w:ascii="Calibri" w:hAnsi="Calibri"/>
                <w:sz w:val="21"/>
                <w:lang w:val="en-US" w:eastAsia="zh-CN"/>
              </w:rPr>
            </w:pPr>
            <w:r>
              <w:rPr>
                <w:lang w:val="en-US" w:eastAsia="zh-CN" w:bidi="ar"/>
              </w:rPr>
              <w:t>CA_n66(2A)_BCS1</w:t>
            </w:r>
          </w:p>
        </w:tc>
        <w:tc>
          <w:tcPr>
            <w:tcW w:w="2445" w:type="dxa"/>
            <w:tcBorders>
              <w:top w:val="nil"/>
              <w:left w:val="single" w:sz="4" w:space="0" w:color="auto"/>
              <w:bottom w:val="nil"/>
              <w:right w:val="single" w:sz="4" w:space="0" w:color="auto"/>
            </w:tcBorders>
            <w:vAlign w:val="center"/>
          </w:tcPr>
          <w:p w14:paraId="67DAB4CB" w14:textId="77777777" w:rsidR="00E0477B" w:rsidRDefault="00E0477B" w:rsidP="000F1EA2">
            <w:pPr>
              <w:pStyle w:val="TAC"/>
              <w:rPr>
                <w:lang w:val="en-US" w:eastAsia="zh-CN"/>
              </w:rPr>
            </w:pPr>
          </w:p>
        </w:tc>
      </w:tr>
      <w:tr w:rsidR="00E0477B" w14:paraId="4B981F20" w14:textId="77777777" w:rsidTr="00E63F91">
        <w:trPr>
          <w:trHeight w:val="29"/>
        </w:trPr>
        <w:tc>
          <w:tcPr>
            <w:tcW w:w="2741" w:type="dxa"/>
            <w:tcBorders>
              <w:top w:val="nil"/>
              <w:left w:val="single" w:sz="4" w:space="0" w:color="auto"/>
              <w:bottom w:val="nil"/>
              <w:right w:val="single" w:sz="4" w:space="0" w:color="auto"/>
            </w:tcBorders>
            <w:vAlign w:val="center"/>
          </w:tcPr>
          <w:p w14:paraId="368ED051"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1FDA81E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B54F09"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2A5CBE2" w14:textId="77777777" w:rsidR="00E0477B" w:rsidRDefault="00E0477B" w:rsidP="000F1EA2">
            <w:pPr>
              <w:pStyle w:val="TAC"/>
              <w:rPr>
                <w:rFonts w:ascii="Calibri" w:hAnsi="Calibri"/>
                <w:sz w:val="21"/>
                <w:lang w:val="en-US" w:eastAsia="zh-CN"/>
              </w:rPr>
            </w:pPr>
            <w:r>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D8B7F1B" w14:textId="77777777" w:rsidR="00E0477B" w:rsidRDefault="00E0477B" w:rsidP="000F1EA2">
            <w:pPr>
              <w:pStyle w:val="TAC"/>
              <w:rPr>
                <w:lang w:val="en-US" w:eastAsia="zh-CN"/>
              </w:rPr>
            </w:pPr>
          </w:p>
        </w:tc>
      </w:tr>
      <w:tr w:rsidR="00E0477B" w14:paraId="1741EECC" w14:textId="77777777" w:rsidTr="00E63F91">
        <w:trPr>
          <w:trHeight w:val="29"/>
        </w:trPr>
        <w:tc>
          <w:tcPr>
            <w:tcW w:w="2741" w:type="dxa"/>
            <w:tcBorders>
              <w:top w:val="nil"/>
              <w:left w:val="single" w:sz="4" w:space="0" w:color="auto"/>
              <w:bottom w:val="nil"/>
              <w:right w:val="single" w:sz="4" w:space="0" w:color="auto"/>
            </w:tcBorders>
            <w:vAlign w:val="center"/>
          </w:tcPr>
          <w:p w14:paraId="25EEF32E"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5AF3FC6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2713AC" w14:textId="77777777" w:rsidR="00E0477B" w:rsidRDefault="00E0477B" w:rsidP="000F1EA2">
            <w:pPr>
              <w:pStyle w:val="TAC"/>
              <w:rPr>
                <w:lang w:val="en-US"/>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F2A8AEC"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E20469D" w14:textId="77777777" w:rsidR="00E0477B" w:rsidRDefault="00E0477B" w:rsidP="000F1EA2">
            <w:pPr>
              <w:pStyle w:val="TAC"/>
              <w:rPr>
                <w:lang w:val="en-US" w:eastAsia="zh-CN"/>
              </w:rPr>
            </w:pPr>
            <w:r>
              <w:rPr>
                <w:lang w:val="en-US" w:eastAsia="zh-CN"/>
              </w:rPr>
              <w:t>4 and 5</w:t>
            </w:r>
          </w:p>
        </w:tc>
      </w:tr>
      <w:tr w:rsidR="00E0477B" w14:paraId="343DFDEC" w14:textId="77777777" w:rsidTr="00E63F91">
        <w:trPr>
          <w:trHeight w:val="29"/>
        </w:trPr>
        <w:tc>
          <w:tcPr>
            <w:tcW w:w="2741" w:type="dxa"/>
            <w:tcBorders>
              <w:top w:val="nil"/>
              <w:left w:val="single" w:sz="4" w:space="0" w:color="auto"/>
              <w:bottom w:val="nil"/>
              <w:right w:val="single" w:sz="4" w:space="0" w:color="auto"/>
            </w:tcBorders>
            <w:vAlign w:val="center"/>
          </w:tcPr>
          <w:p w14:paraId="5772C1F4"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6887902B"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B2BC5B"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AF0B6C3"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2FA05086" w14:textId="77777777" w:rsidR="00E0477B" w:rsidRDefault="00E0477B" w:rsidP="000F1EA2">
            <w:pPr>
              <w:pStyle w:val="TAC"/>
              <w:rPr>
                <w:lang w:val="en-US" w:eastAsia="zh-CN"/>
              </w:rPr>
            </w:pPr>
          </w:p>
        </w:tc>
      </w:tr>
      <w:tr w:rsidR="00E0477B" w14:paraId="031FF20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9430706" w14:textId="77777777" w:rsidR="00E0477B" w:rsidRDefault="00E0477B" w:rsidP="000F1EA2">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2B71452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79A94"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E71E155"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1DE2AE2" w14:textId="77777777" w:rsidR="00E0477B" w:rsidRDefault="00E0477B" w:rsidP="000F1EA2">
            <w:pPr>
              <w:pStyle w:val="TAC"/>
              <w:rPr>
                <w:lang w:val="en-US" w:eastAsia="zh-CN"/>
              </w:rPr>
            </w:pPr>
          </w:p>
        </w:tc>
      </w:tr>
      <w:tr w:rsidR="00E0477B" w14:paraId="369F3A1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B93B1EE" w14:textId="77777777" w:rsidR="00E0477B" w:rsidRDefault="00E0477B" w:rsidP="000F1EA2">
            <w:pPr>
              <w:pStyle w:val="TAC"/>
              <w:rPr>
                <w:szCs w:val="18"/>
                <w:lang w:val="en-US"/>
              </w:rPr>
            </w:pPr>
            <w:r>
              <w:rPr>
                <w:lang w:val="en-US"/>
              </w:rPr>
              <w:t>CA_n41(2A)-n66A-n77A</w:t>
            </w:r>
          </w:p>
        </w:tc>
        <w:tc>
          <w:tcPr>
            <w:tcW w:w="2785" w:type="dxa"/>
            <w:tcBorders>
              <w:top w:val="single" w:sz="4" w:space="0" w:color="auto"/>
              <w:left w:val="single" w:sz="4" w:space="0" w:color="auto"/>
              <w:bottom w:val="nil"/>
              <w:right w:val="single" w:sz="4" w:space="0" w:color="auto"/>
            </w:tcBorders>
            <w:vAlign w:val="center"/>
          </w:tcPr>
          <w:p w14:paraId="6C1DDFB0" w14:textId="77777777" w:rsidR="00E0477B" w:rsidRDefault="00E0477B" w:rsidP="000F1EA2">
            <w:pPr>
              <w:pStyle w:val="TAC"/>
              <w:rPr>
                <w:lang w:val="en-US"/>
              </w:rPr>
            </w:pPr>
            <w:r>
              <w:rPr>
                <w:lang w:val="en-US"/>
              </w:rPr>
              <w:t>CA_n41A-n66A</w:t>
            </w:r>
          </w:p>
          <w:p w14:paraId="511B46D1" w14:textId="77777777" w:rsidR="00E0477B" w:rsidRDefault="00E0477B" w:rsidP="000F1EA2">
            <w:pPr>
              <w:pStyle w:val="TAC"/>
              <w:rPr>
                <w:lang w:val="en-US"/>
              </w:rPr>
            </w:pPr>
            <w:r>
              <w:rPr>
                <w:lang w:val="en-US"/>
              </w:rPr>
              <w:t>CA_n41A-n77A</w:t>
            </w:r>
          </w:p>
          <w:p w14:paraId="1E789EB6" w14:textId="77777777" w:rsidR="00E0477B" w:rsidRDefault="00E0477B" w:rsidP="000F1EA2">
            <w:pPr>
              <w:pStyle w:val="TAC"/>
              <w:rPr>
                <w:lang w:val="en-US" w:eastAsia="zh-CN"/>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46D7D58" w14:textId="77777777" w:rsidR="00E0477B" w:rsidRDefault="00E0477B" w:rsidP="000F1EA2">
            <w:pPr>
              <w:pStyle w:val="TAC"/>
              <w:rPr>
                <w:szCs w:val="18"/>
                <w:lang w:val="en-US" w:eastAsia="zh-CN"/>
              </w:rPr>
            </w:pPr>
            <w:r>
              <w:rPr>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76E488C" w14:textId="77777777" w:rsidR="00E0477B" w:rsidRDefault="00E0477B" w:rsidP="000F1EA2">
            <w:pPr>
              <w:pStyle w:val="TAC"/>
              <w:rPr>
                <w:rFonts w:ascii="Calibri" w:hAnsi="Calibri"/>
                <w:sz w:val="21"/>
                <w:lang w:val="en-US" w:eastAsia="zh-CN"/>
              </w:rPr>
            </w:pPr>
            <w:r>
              <w:rPr>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6CE209CF" w14:textId="77777777" w:rsidR="00E0477B" w:rsidRDefault="00E0477B" w:rsidP="000F1EA2">
            <w:pPr>
              <w:pStyle w:val="TAC"/>
              <w:rPr>
                <w:lang w:val="en-US" w:eastAsia="zh-CN"/>
              </w:rPr>
            </w:pPr>
            <w:r>
              <w:rPr>
                <w:rFonts w:cs="Arial"/>
                <w:szCs w:val="18"/>
                <w:lang w:val="en-US" w:eastAsia="zh-CN"/>
              </w:rPr>
              <w:t>0</w:t>
            </w:r>
          </w:p>
        </w:tc>
      </w:tr>
      <w:tr w:rsidR="00E0477B" w14:paraId="1059076F" w14:textId="77777777" w:rsidTr="00E63F91">
        <w:trPr>
          <w:trHeight w:val="29"/>
        </w:trPr>
        <w:tc>
          <w:tcPr>
            <w:tcW w:w="2741" w:type="dxa"/>
            <w:tcBorders>
              <w:top w:val="nil"/>
              <w:left w:val="single" w:sz="4" w:space="0" w:color="auto"/>
              <w:bottom w:val="nil"/>
              <w:right w:val="single" w:sz="4" w:space="0" w:color="auto"/>
            </w:tcBorders>
            <w:vAlign w:val="center"/>
          </w:tcPr>
          <w:p w14:paraId="15837F5C"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70B9B67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99454D" w14:textId="77777777" w:rsidR="00E0477B" w:rsidRDefault="00E0477B" w:rsidP="000F1EA2">
            <w:pPr>
              <w:pStyle w:val="TAC"/>
              <w:rPr>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0467A0" w14:textId="77777777" w:rsidR="00E0477B" w:rsidRDefault="00E0477B" w:rsidP="000F1EA2">
            <w:pPr>
              <w:pStyle w:val="TAC"/>
              <w:rPr>
                <w:rFonts w:ascii="Calibri" w:hAnsi="Calibri"/>
                <w:sz w:val="21"/>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2083800" w14:textId="77777777" w:rsidR="00E0477B" w:rsidRDefault="00E0477B" w:rsidP="000F1EA2">
            <w:pPr>
              <w:pStyle w:val="TAC"/>
              <w:rPr>
                <w:lang w:val="en-US" w:eastAsia="zh-CN"/>
              </w:rPr>
            </w:pPr>
          </w:p>
        </w:tc>
      </w:tr>
      <w:tr w:rsidR="00E0477B" w14:paraId="48BC051A" w14:textId="77777777" w:rsidTr="00E63F91">
        <w:trPr>
          <w:trHeight w:val="29"/>
        </w:trPr>
        <w:tc>
          <w:tcPr>
            <w:tcW w:w="2741" w:type="dxa"/>
            <w:tcBorders>
              <w:top w:val="nil"/>
              <w:left w:val="single" w:sz="4" w:space="0" w:color="auto"/>
              <w:bottom w:val="nil"/>
              <w:right w:val="single" w:sz="4" w:space="0" w:color="auto"/>
            </w:tcBorders>
            <w:vAlign w:val="center"/>
          </w:tcPr>
          <w:p w14:paraId="427EDFFA" w14:textId="77777777" w:rsidR="00E0477B" w:rsidRDefault="00E0477B" w:rsidP="000F1EA2">
            <w:pPr>
              <w:pStyle w:val="TAC"/>
              <w:rPr>
                <w:szCs w:val="18"/>
                <w:lang w:val="en-US"/>
              </w:rPr>
            </w:pPr>
          </w:p>
        </w:tc>
        <w:tc>
          <w:tcPr>
            <w:tcW w:w="2785" w:type="dxa"/>
            <w:tcBorders>
              <w:top w:val="nil"/>
              <w:left w:val="single" w:sz="4" w:space="0" w:color="auto"/>
              <w:bottom w:val="nil"/>
              <w:right w:val="single" w:sz="4" w:space="0" w:color="auto"/>
            </w:tcBorders>
            <w:vAlign w:val="center"/>
          </w:tcPr>
          <w:p w14:paraId="1863629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95255" w14:textId="77777777" w:rsidR="00E0477B" w:rsidRDefault="00E0477B" w:rsidP="000F1EA2">
            <w:pPr>
              <w:pStyle w:val="TAC"/>
              <w:rPr>
                <w:szCs w:val="18"/>
                <w:lang w:val="en-US" w:eastAsia="zh-CN"/>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16851CF" w14:textId="77777777" w:rsidR="00E0477B" w:rsidRDefault="00E0477B" w:rsidP="000F1EA2">
            <w:pPr>
              <w:pStyle w:val="TAC"/>
              <w:rPr>
                <w:rFonts w:ascii="Calibri" w:hAnsi="Calibri"/>
                <w:sz w:val="21"/>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A173E40" w14:textId="77777777" w:rsidR="00E0477B" w:rsidRDefault="00E0477B" w:rsidP="000F1EA2">
            <w:pPr>
              <w:pStyle w:val="TAC"/>
              <w:rPr>
                <w:lang w:val="en-US" w:eastAsia="zh-CN"/>
              </w:rPr>
            </w:pPr>
          </w:p>
        </w:tc>
      </w:tr>
      <w:tr w:rsidR="00E0477B" w14:paraId="1A0C3661" w14:textId="77777777" w:rsidTr="00E63F91">
        <w:trPr>
          <w:trHeight w:val="29"/>
        </w:trPr>
        <w:tc>
          <w:tcPr>
            <w:tcW w:w="2741" w:type="dxa"/>
            <w:tcBorders>
              <w:top w:val="nil"/>
              <w:left w:val="single" w:sz="4" w:space="0" w:color="auto"/>
              <w:bottom w:val="nil"/>
              <w:right w:val="single" w:sz="4" w:space="0" w:color="auto"/>
            </w:tcBorders>
            <w:vAlign w:val="center"/>
          </w:tcPr>
          <w:p w14:paraId="701C86D7"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16DE27D"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969CF8"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0109B7B"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682978CD" w14:textId="77777777" w:rsidR="00E0477B" w:rsidRDefault="00E0477B" w:rsidP="000F1EA2">
            <w:pPr>
              <w:pStyle w:val="TAC"/>
              <w:rPr>
                <w:szCs w:val="22"/>
                <w:lang w:val="en-US" w:eastAsia="zh-CN"/>
              </w:rPr>
            </w:pPr>
            <w:r>
              <w:rPr>
                <w:szCs w:val="22"/>
                <w:lang w:val="en-US" w:eastAsia="zh-CN"/>
              </w:rPr>
              <w:t>4 and 5</w:t>
            </w:r>
          </w:p>
        </w:tc>
      </w:tr>
      <w:tr w:rsidR="00E0477B" w14:paraId="3D0102ED" w14:textId="77777777" w:rsidTr="00E63F91">
        <w:trPr>
          <w:trHeight w:val="29"/>
        </w:trPr>
        <w:tc>
          <w:tcPr>
            <w:tcW w:w="2741" w:type="dxa"/>
            <w:tcBorders>
              <w:top w:val="nil"/>
              <w:left w:val="single" w:sz="4" w:space="0" w:color="auto"/>
              <w:bottom w:val="nil"/>
              <w:right w:val="single" w:sz="4" w:space="0" w:color="auto"/>
            </w:tcBorders>
            <w:vAlign w:val="center"/>
          </w:tcPr>
          <w:p w14:paraId="618EDBE9"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0976E15"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6FFD0" w14:textId="77777777" w:rsidR="00E0477B" w:rsidRDefault="00E0477B" w:rsidP="000F1EA2">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6707C6B"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0461F502" w14:textId="77777777" w:rsidR="00E0477B" w:rsidRDefault="00E0477B" w:rsidP="000F1EA2">
            <w:pPr>
              <w:pStyle w:val="TAC"/>
              <w:rPr>
                <w:szCs w:val="22"/>
                <w:lang w:val="en-US" w:eastAsia="zh-CN"/>
              </w:rPr>
            </w:pPr>
          </w:p>
        </w:tc>
      </w:tr>
      <w:tr w:rsidR="00E0477B" w14:paraId="10C7A9E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ADA1696"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BA16630"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DA1648"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E958FA4"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1AB444FF" w14:textId="77777777" w:rsidR="00E0477B" w:rsidRDefault="00E0477B" w:rsidP="000F1EA2">
            <w:pPr>
              <w:pStyle w:val="TAC"/>
              <w:rPr>
                <w:szCs w:val="22"/>
                <w:lang w:val="en-US" w:eastAsia="zh-CN"/>
              </w:rPr>
            </w:pPr>
          </w:p>
        </w:tc>
      </w:tr>
      <w:tr w:rsidR="00E0477B" w14:paraId="550B9AE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6CCDBE7" w14:textId="77777777" w:rsidR="00E0477B" w:rsidRDefault="00E0477B" w:rsidP="000F1EA2">
            <w:pPr>
              <w:pStyle w:val="TAC"/>
              <w:rPr>
                <w:lang w:val="en-US"/>
              </w:rPr>
            </w:pPr>
            <w:r>
              <w:rPr>
                <w:lang w:val="en-US"/>
              </w:rPr>
              <w:t>CA_n41(2A)-n66(2A)-n77A</w:t>
            </w:r>
          </w:p>
        </w:tc>
        <w:tc>
          <w:tcPr>
            <w:tcW w:w="2785" w:type="dxa"/>
            <w:tcBorders>
              <w:top w:val="single" w:sz="4" w:space="0" w:color="auto"/>
              <w:left w:val="single" w:sz="4" w:space="0" w:color="auto"/>
              <w:bottom w:val="nil"/>
              <w:right w:val="single" w:sz="4" w:space="0" w:color="auto"/>
            </w:tcBorders>
            <w:vAlign w:val="center"/>
          </w:tcPr>
          <w:p w14:paraId="0C1D0B7B" w14:textId="77777777" w:rsidR="00E0477B" w:rsidRDefault="00E0477B" w:rsidP="000F1EA2">
            <w:pPr>
              <w:pStyle w:val="TAC"/>
              <w:rPr>
                <w:szCs w:val="22"/>
                <w:lang w:val="en-US" w:eastAsia="zh-CN"/>
              </w:rPr>
            </w:pPr>
            <w:r>
              <w:rPr>
                <w:szCs w:val="22"/>
                <w:lang w:val="en-US" w:eastAsia="zh-CN"/>
              </w:rPr>
              <w:t>CA_n41A-n66A</w:t>
            </w:r>
          </w:p>
          <w:p w14:paraId="514E2A00" w14:textId="77777777" w:rsidR="00E0477B" w:rsidRDefault="00E0477B" w:rsidP="000F1EA2">
            <w:pPr>
              <w:pStyle w:val="TAC"/>
              <w:rPr>
                <w:szCs w:val="22"/>
                <w:lang w:val="en-US" w:eastAsia="zh-CN"/>
              </w:rPr>
            </w:pPr>
            <w:r>
              <w:rPr>
                <w:szCs w:val="22"/>
                <w:lang w:val="en-US" w:eastAsia="zh-CN"/>
              </w:rPr>
              <w:t>CA_n41A-n77A</w:t>
            </w:r>
          </w:p>
          <w:p w14:paraId="3EAE244E" w14:textId="77777777" w:rsidR="00E0477B" w:rsidRDefault="00E0477B" w:rsidP="000F1EA2">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9B3AA2A"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C93E154"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103825B7" w14:textId="77777777" w:rsidR="00E0477B" w:rsidRDefault="00E0477B" w:rsidP="000F1EA2">
            <w:pPr>
              <w:pStyle w:val="TAC"/>
              <w:rPr>
                <w:szCs w:val="22"/>
                <w:lang w:val="en-US" w:eastAsia="zh-CN"/>
              </w:rPr>
            </w:pPr>
            <w:r>
              <w:rPr>
                <w:szCs w:val="22"/>
                <w:lang w:val="en-US" w:eastAsia="zh-CN"/>
              </w:rPr>
              <w:t>4 and 5</w:t>
            </w:r>
          </w:p>
        </w:tc>
      </w:tr>
      <w:tr w:rsidR="00E0477B" w14:paraId="5CCC14B6" w14:textId="77777777" w:rsidTr="00E63F91">
        <w:trPr>
          <w:trHeight w:val="29"/>
        </w:trPr>
        <w:tc>
          <w:tcPr>
            <w:tcW w:w="2741" w:type="dxa"/>
            <w:tcBorders>
              <w:top w:val="nil"/>
              <w:left w:val="single" w:sz="4" w:space="0" w:color="auto"/>
              <w:bottom w:val="nil"/>
              <w:right w:val="single" w:sz="4" w:space="0" w:color="auto"/>
            </w:tcBorders>
            <w:vAlign w:val="center"/>
          </w:tcPr>
          <w:p w14:paraId="3943277A"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04E41B2"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3B235B" w14:textId="77777777" w:rsidR="00E0477B" w:rsidRDefault="00E0477B" w:rsidP="000F1EA2">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C81DCB"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02BD660" w14:textId="77777777" w:rsidR="00E0477B" w:rsidRDefault="00E0477B" w:rsidP="000F1EA2">
            <w:pPr>
              <w:pStyle w:val="TAC"/>
              <w:rPr>
                <w:szCs w:val="22"/>
                <w:lang w:val="en-US" w:eastAsia="zh-CN"/>
              </w:rPr>
            </w:pPr>
          </w:p>
        </w:tc>
      </w:tr>
      <w:tr w:rsidR="00E0477B" w14:paraId="72732F8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C43836E"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515C95B"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DAA352"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1B82C8C"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191D3B3" w14:textId="77777777" w:rsidR="00E0477B" w:rsidRDefault="00E0477B" w:rsidP="000F1EA2">
            <w:pPr>
              <w:pStyle w:val="TAC"/>
              <w:rPr>
                <w:szCs w:val="22"/>
                <w:lang w:val="en-US" w:eastAsia="zh-CN"/>
              </w:rPr>
            </w:pPr>
          </w:p>
        </w:tc>
      </w:tr>
      <w:tr w:rsidR="00E0477B" w14:paraId="17E5877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7F31C0B" w14:textId="77777777" w:rsidR="00E0477B" w:rsidRDefault="00E0477B" w:rsidP="000F1EA2">
            <w:pPr>
              <w:pStyle w:val="TAC"/>
              <w:rPr>
                <w:lang w:val="en-US"/>
              </w:rPr>
            </w:pPr>
            <w:r>
              <w:rPr>
                <w:szCs w:val="22"/>
                <w:lang w:val="en-US"/>
              </w:rPr>
              <w:t>CA_n41(2A)-n66A-n77(2A)</w:t>
            </w:r>
          </w:p>
        </w:tc>
        <w:tc>
          <w:tcPr>
            <w:tcW w:w="2785" w:type="dxa"/>
            <w:tcBorders>
              <w:top w:val="single" w:sz="4" w:space="0" w:color="auto"/>
              <w:left w:val="single" w:sz="4" w:space="0" w:color="auto"/>
              <w:bottom w:val="nil"/>
              <w:right w:val="single" w:sz="4" w:space="0" w:color="auto"/>
            </w:tcBorders>
            <w:vAlign w:val="center"/>
          </w:tcPr>
          <w:p w14:paraId="5487AF48" w14:textId="77777777" w:rsidR="00E0477B" w:rsidRDefault="00E0477B" w:rsidP="000F1EA2">
            <w:pPr>
              <w:pStyle w:val="TAC"/>
              <w:rPr>
                <w:lang w:val="en-US"/>
              </w:rPr>
            </w:pPr>
            <w:r>
              <w:rPr>
                <w:szCs w:val="22"/>
                <w:lang w:val="en-US"/>
              </w:rPr>
              <w:t>CA_n41A-n66A</w:t>
            </w:r>
          </w:p>
          <w:p w14:paraId="745C3C76" w14:textId="77777777" w:rsidR="00E0477B" w:rsidRDefault="00E0477B" w:rsidP="000F1EA2">
            <w:pPr>
              <w:pStyle w:val="TAC"/>
              <w:rPr>
                <w:szCs w:val="22"/>
                <w:lang w:val="en-US"/>
              </w:rPr>
            </w:pPr>
            <w:r>
              <w:rPr>
                <w:szCs w:val="22"/>
                <w:lang w:val="en-US"/>
              </w:rPr>
              <w:t>CA_n41A-n77A</w:t>
            </w:r>
          </w:p>
          <w:p w14:paraId="11887CDF" w14:textId="77777777" w:rsidR="00E0477B" w:rsidRDefault="00E0477B" w:rsidP="000F1EA2">
            <w:pPr>
              <w:pStyle w:val="TAC"/>
              <w:rPr>
                <w:szCs w:val="22"/>
                <w:lang w:val="en-US" w:eastAsia="zh-CN"/>
              </w:rPr>
            </w:pPr>
            <w:r>
              <w:rPr>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C2B302F"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FE44540"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5341A1B5" w14:textId="77777777" w:rsidR="00E0477B" w:rsidRDefault="00E0477B" w:rsidP="000F1EA2">
            <w:pPr>
              <w:pStyle w:val="TAC"/>
              <w:rPr>
                <w:szCs w:val="22"/>
                <w:lang w:val="en-US" w:eastAsia="zh-CN"/>
              </w:rPr>
            </w:pPr>
            <w:r>
              <w:rPr>
                <w:szCs w:val="22"/>
                <w:lang w:val="en-US" w:eastAsia="zh-CN"/>
              </w:rPr>
              <w:t>4 and 5</w:t>
            </w:r>
          </w:p>
        </w:tc>
      </w:tr>
      <w:tr w:rsidR="00E0477B" w14:paraId="5BCBFFD7" w14:textId="77777777" w:rsidTr="00E63F91">
        <w:trPr>
          <w:trHeight w:val="29"/>
        </w:trPr>
        <w:tc>
          <w:tcPr>
            <w:tcW w:w="2741" w:type="dxa"/>
            <w:tcBorders>
              <w:top w:val="nil"/>
              <w:left w:val="single" w:sz="4" w:space="0" w:color="auto"/>
              <w:bottom w:val="nil"/>
              <w:right w:val="single" w:sz="4" w:space="0" w:color="auto"/>
            </w:tcBorders>
            <w:vAlign w:val="center"/>
          </w:tcPr>
          <w:p w14:paraId="5B8A39CA"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0D7F39D"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9CA31" w14:textId="77777777" w:rsidR="00E0477B" w:rsidRDefault="00E0477B" w:rsidP="000F1EA2">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7BE92D1"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5132DAC" w14:textId="77777777" w:rsidR="00E0477B" w:rsidRDefault="00E0477B" w:rsidP="000F1EA2">
            <w:pPr>
              <w:pStyle w:val="TAC"/>
              <w:rPr>
                <w:szCs w:val="22"/>
                <w:lang w:val="en-US" w:eastAsia="zh-CN"/>
              </w:rPr>
            </w:pPr>
          </w:p>
        </w:tc>
      </w:tr>
      <w:tr w:rsidR="00E0477B" w14:paraId="5D83DE9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C22CB93"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DE89288"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4A33DC"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FB4718F"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487577DB" w14:textId="77777777" w:rsidR="00E0477B" w:rsidRDefault="00E0477B" w:rsidP="000F1EA2">
            <w:pPr>
              <w:pStyle w:val="TAC"/>
              <w:rPr>
                <w:szCs w:val="22"/>
                <w:lang w:val="en-US" w:eastAsia="zh-CN"/>
              </w:rPr>
            </w:pPr>
          </w:p>
        </w:tc>
      </w:tr>
      <w:tr w:rsidR="00E0477B" w14:paraId="161D5F9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6FFB62E" w14:textId="77777777" w:rsidR="00E0477B" w:rsidRDefault="00E0477B" w:rsidP="000F1EA2">
            <w:pPr>
              <w:pStyle w:val="TAC"/>
              <w:rPr>
                <w:lang w:val="en-US"/>
              </w:rPr>
            </w:pPr>
            <w:r>
              <w:rPr>
                <w:lang w:val="en-US"/>
              </w:rPr>
              <w:t>CA_n41(3A)-n66A-n77A</w:t>
            </w:r>
          </w:p>
        </w:tc>
        <w:tc>
          <w:tcPr>
            <w:tcW w:w="2785" w:type="dxa"/>
            <w:tcBorders>
              <w:top w:val="single" w:sz="4" w:space="0" w:color="auto"/>
              <w:left w:val="single" w:sz="4" w:space="0" w:color="auto"/>
              <w:bottom w:val="nil"/>
              <w:right w:val="single" w:sz="4" w:space="0" w:color="auto"/>
            </w:tcBorders>
            <w:vAlign w:val="center"/>
          </w:tcPr>
          <w:p w14:paraId="3AFCBC55" w14:textId="77777777" w:rsidR="00E0477B" w:rsidRDefault="00E0477B" w:rsidP="000F1EA2">
            <w:pPr>
              <w:pStyle w:val="TAC"/>
              <w:rPr>
                <w:szCs w:val="22"/>
                <w:lang w:val="en-US" w:eastAsia="zh-CN"/>
              </w:rPr>
            </w:pPr>
            <w:r>
              <w:rPr>
                <w:szCs w:val="22"/>
                <w:lang w:val="en-US" w:eastAsia="zh-CN"/>
              </w:rPr>
              <w:t>CA_n41A-n66A</w:t>
            </w:r>
          </w:p>
          <w:p w14:paraId="0CD1D682" w14:textId="77777777" w:rsidR="00E0477B" w:rsidRDefault="00E0477B" w:rsidP="000F1EA2">
            <w:pPr>
              <w:pStyle w:val="TAC"/>
              <w:rPr>
                <w:szCs w:val="22"/>
                <w:lang w:val="en-US" w:eastAsia="zh-CN"/>
              </w:rPr>
            </w:pPr>
            <w:r>
              <w:rPr>
                <w:szCs w:val="22"/>
                <w:lang w:val="en-US" w:eastAsia="zh-CN"/>
              </w:rPr>
              <w:t>CA_n41A-n77A</w:t>
            </w:r>
          </w:p>
          <w:p w14:paraId="691EF398" w14:textId="77777777" w:rsidR="00E0477B" w:rsidRDefault="00E0477B" w:rsidP="000F1EA2">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373FB2A"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3775824" w14:textId="77777777" w:rsidR="00E0477B" w:rsidRDefault="00E0477B" w:rsidP="000F1EA2">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447D4DC5" w14:textId="77777777" w:rsidR="00E0477B" w:rsidRDefault="00E0477B" w:rsidP="000F1EA2">
            <w:pPr>
              <w:pStyle w:val="TAC"/>
              <w:rPr>
                <w:szCs w:val="22"/>
                <w:lang w:val="en-US" w:eastAsia="zh-CN"/>
              </w:rPr>
            </w:pPr>
            <w:r>
              <w:rPr>
                <w:szCs w:val="22"/>
                <w:lang w:val="en-US" w:eastAsia="zh-CN"/>
              </w:rPr>
              <w:t>4 and 5</w:t>
            </w:r>
          </w:p>
        </w:tc>
      </w:tr>
      <w:tr w:rsidR="00E0477B" w14:paraId="25A18982" w14:textId="77777777" w:rsidTr="00E63F91">
        <w:trPr>
          <w:trHeight w:val="29"/>
        </w:trPr>
        <w:tc>
          <w:tcPr>
            <w:tcW w:w="2741" w:type="dxa"/>
            <w:tcBorders>
              <w:top w:val="nil"/>
              <w:left w:val="single" w:sz="4" w:space="0" w:color="auto"/>
              <w:bottom w:val="nil"/>
              <w:right w:val="single" w:sz="4" w:space="0" w:color="auto"/>
            </w:tcBorders>
            <w:vAlign w:val="center"/>
          </w:tcPr>
          <w:p w14:paraId="7FE95309"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5237409"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27492C" w14:textId="77777777" w:rsidR="00E0477B" w:rsidRDefault="00E0477B" w:rsidP="000F1EA2">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A2EF6E5"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6C2AE31" w14:textId="77777777" w:rsidR="00E0477B" w:rsidRDefault="00E0477B" w:rsidP="000F1EA2">
            <w:pPr>
              <w:pStyle w:val="TAC"/>
              <w:rPr>
                <w:szCs w:val="22"/>
                <w:lang w:val="en-US" w:eastAsia="zh-CN"/>
              </w:rPr>
            </w:pPr>
          </w:p>
        </w:tc>
      </w:tr>
      <w:tr w:rsidR="00E0477B" w14:paraId="1E08EFF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12515DF"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6C4D717"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7C6759"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7957A94"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C8C50EA" w14:textId="77777777" w:rsidR="00E0477B" w:rsidRDefault="00E0477B" w:rsidP="000F1EA2">
            <w:pPr>
              <w:pStyle w:val="TAC"/>
              <w:rPr>
                <w:szCs w:val="22"/>
                <w:lang w:val="en-US" w:eastAsia="zh-CN"/>
              </w:rPr>
            </w:pPr>
          </w:p>
        </w:tc>
      </w:tr>
      <w:tr w:rsidR="00E0477B" w14:paraId="680CF1F9" w14:textId="77777777" w:rsidTr="00E63F91">
        <w:trPr>
          <w:trHeight w:val="29"/>
        </w:trPr>
        <w:tc>
          <w:tcPr>
            <w:tcW w:w="2741" w:type="dxa"/>
            <w:tcBorders>
              <w:top w:val="nil"/>
              <w:left w:val="single" w:sz="4" w:space="0" w:color="auto"/>
              <w:bottom w:val="nil"/>
              <w:right w:val="single" w:sz="4" w:space="0" w:color="auto"/>
            </w:tcBorders>
            <w:vAlign w:val="center"/>
          </w:tcPr>
          <w:p w14:paraId="57EB5B41" w14:textId="77777777" w:rsidR="00E0477B" w:rsidRDefault="00E0477B" w:rsidP="000F1EA2">
            <w:pPr>
              <w:pStyle w:val="TAC"/>
              <w:rPr>
                <w:lang w:val="en-US"/>
              </w:rPr>
            </w:pPr>
            <w:r>
              <w:rPr>
                <w:szCs w:val="22"/>
                <w:lang w:val="en-US"/>
              </w:rPr>
              <w:t>CA_n41C-n66A-n77A</w:t>
            </w:r>
          </w:p>
        </w:tc>
        <w:tc>
          <w:tcPr>
            <w:tcW w:w="2785" w:type="dxa"/>
            <w:tcBorders>
              <w:top w:val="nil"/>
              <w:left w:val="single" w:sz="4" w:space="0" w:color="auto"/>
              <w:bottom w:val="nil"/>
              <w:right w:val="single" w:sz="4" w:space="0" w:color="auto"/>
            </w:tcBorders>
            <w:vAlign w:val="center"/>
          </w:tcPr>
          <w:p w14:paraId="7B18BC1A" w14:textId="77777777" w:rsidR="00E0477B" w:rsidRDefault="00E0477B" w:rsidP="000F1EA2">
            <w:pPr>
              <w:pStyle w:val="TAC"/>
              <w:rPr>
                <w:lang w:val="en-US"/>
              </w:rPr>
            </w:pPr>
            <w:r>
              <w:rPr>
                <w:szCs w:val="22"/>
                <w:lang w:val="en-US"/>
              </w:rPr>
              <w:t>CA_41C</w:t>
            </w:r>
          </w:p>
          <w:p w14:paraId="7EF53C6F" w14:textId="77777777" w:rsidR="00E0477B" w:rsidRDefault="00E0477B" w:rsidP="000F1EA2">
            <w:pPr>
              <w:pStyle w:val="TAC"/>
              <w:rPr>
                <w:szCs w:val="22"/>
                <w:lang w:val="en-US"/>
              </w:rPr>
            </w:pPr>
            <w:r>
              <w:rPr>
                <w:szCs w:val="22"/>
                <w:lang w:val="en-US"/>
              </w:rPr>
              <w:t>CA_n41A-n66A</w:t>
            </w:r>
          </w:p>
          <w:p w14:paraId="211C6C6E" w14:textId="77777777" w:rsidR="00E0477B" w:rsidRDefault="00E0477B" w:rsidP="000F1EA2">
            <w:pPr>
              <w:pStyle w:val="TAC"/>
              <w:rPr>
                <w:szCs w:val="22"/>
                <w:lang w:val="en-US"/>
              </w:rPr>
            </w:pPr>
            <w:r>
              <w:rPr>
                <w:szCs w:val="22"/>
                <w:lang w:val="en-US"/>
              </w:rPr>
              <w:t>CA_n41A-n77A</w:t>
            </w:r>
          </w:p>
          <w:p w14:paraId="5A788669" w14:textId="77777777" w:rsidR="00E0477B" w:rsidRDefault="00E0477B" w:rsidP="000F1EA2">
            <w:pPr>
              <w:pStyle w:val="TAC"/>
              <w:rPr>
                <w:szCs w:val="22"/>
                <w:lang w:val="en-US" w:eastAsia="zh-CN"/>
              </w:rPr>
            </w:pPr>
            <w:r>
              <w:rPr>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CC94ACD" w14:textId="77777777" w:rsidR="00E0477B" w:rsidRDefault="00E0477B" w:rsidP="000F1EA2">
            <w:pPr>
              <w:pStyle w:val="TAC"/>
              <w:rPr>
                <w:lang w:val="en-US" w:eastAsia="zh-CN"/>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1478074" w14:textId="77777777" w:rsidR="00E0477B" w:rsidRDefault="00E0477B" w:rsidP="000F1EA2">
            <w:pPr>
              <w:pStyle w:val="TAC"/>
              <w:rPr>
                <w:rFonts w:ascii="Calibri" w:hAnsi="Calibri"/>
                <w:sz w:val="21"/>
                <w:szCs w:val="22"/>
                <w:lang w:val="en-US" w:eastAsia="zh-CN"/>
              </w:rPr>
            </w:pPr>
            <w:r>
              <w:rPr>
                <w:lang w:val="en-US" w:eastAsia="zh-CN" w:bidi="ar"/>
              </w:rPr>
              <w:t>CA_n41C_BCS0</w:t>
            </w:r>
          </w:p>
        </w:tc>
        <w:tc>
          <w:tcPr>
            <w:tcW w:w="2445" w:type="dxa"/>
            <w:tcBorders>
              <w:top w:val="nil"/>
              <w:left w:val="single" w:sz="4" w:space="0" w:color="auto"/>
              <w:bottom w:val="nil"/>
              <w:right w:val="single" w:sz="4" w:space="0" w:color="auto"/>
            </w:tcBorders>
            <w:vAlign w:val="center"/>
          </w:tcPr>
          <w:p w14:paraId="1F179DC9" w14:textId="77777777" w:rsidR="00E0477B" w:rsidRDefault="00E0477B" w:rsidP="000F1EA2">
            <w:pPr>
              <w:pStyle w:val="TAC"/>
              <w:rPr>
                <w:szCs w:val="22"/>
                <w:lang w:val="en-US" w:eastAsia="zh-CN"/>
              </w:rPr>
            </w:pPr>
            <w:r>
              <w:rPr>
                <w:rFonts w:cs="Arial"/>
                <w:lang w:val="en-US" w:eastAsia="zh-CN"/>
              </w:rPr>
              <w:t>0</w:t>
            </w:r>
          </w:p>
        </w:tc>
      </w:tr>
      <w:tr w:rsidR="00E0477B" w14:paraId="40B7D5FC" w14:textId="77777777" w:rsidTr="00E63F91">
        <w:trPr>
          <w:trHeight w:val="29"/>
        </w:trPr>
        <w:tc>
          <w:tcPr>
            <w:tcW w:w="2741" w:type="dxa"/>
            <w:tcBorders>
              <w:top w:val="nil"/>
              <w:left w:val="single" w:sz="4" w:space="0" w:color="auto"/>
              <w:bottom w:val="nil"/>
              <w:right w:val="single" w:sz="4" w:space="0" w:color="auto"/>
            </w:tcBorders>
            <w:vAlign w:val="center"/>
          </w:tcPr>
          <w:p w14:paraId="53ABC203"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F3EBDC9"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03B9EA" w14:textId="77777777" w:rsidR="00E0477B" w:rsidRDefault="00E0477B" w:rsidP="000F1EA2">
            <w:pPr>
              <w:pStyle w:val="TAC"/>
              <w:rPr>
                <w:lang w:val="en-US" w:eastAsia="zh-CN"/>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AFFFD15" w14:textId="77777777" w:rsidR="00E0477B" w:rsidRDefault="00E0477B" w:rsidP="000F1EA2">
            <w:pPr>
              <w:pStyle w:val="TAC"/>
              <w:rPr>
                <w:rFonts w:ascii="Calibri" w:hAnsi="Calibri"/>
                <w:sz w:val="21"/>
                <w:szCs w:val="22"/>
                <w:lang w:val="en-US" w:eastAsia="zh-CN"/>
              </w:rPr>
            </w:pPr>
            <w:r>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99CD582" w14:textId="77777777" w:rsidR="00E0477B" w:rsidRDefault="00E0477B" w:rsidP="000F1EA2">
            <w:pPr>
              <w:pStyle w:val="TAC"/>
              <w:rPr>
                <w:szCs w:val="22"/>
                <w:lang w:val="en-US" w:eastAsia="zh-CN"/>
              </w:rPr>
            </w:pPr>
          </w:p>
        </w:tc>
      </w:tr>
      <w:tr w:rsidR="00E0477B" w14:paraId="119E155C" w14:textId="77777777" w:rsidTr="00E63F91">
        <w:trPr>
          <w:trHeight w:val="29"/>
        </w:trPr>
        <w:tc>
          <w:tcPr>
            <w:tcW w:w="2741" w:type="dxa"/>
            <w:tcBorders>
              <w:top w:val="nil"/>
              <w:left w:val="single" w:sz="4" w:space="0" w:color="auto"/>
              <w:bottom w:val="nil"/>
              <w:right w:val="single" w:sz="4" w:space="0" w:color="auto"/>
            </w:tcBorders>
            <w:vAlign w:val="center"/>
          </w:tcPr>
          <w:p w14:paraId="679904C1"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45842A4"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1884F" w14:textId="77777777" w:rsidR="00E0477B" w:rsidRDefault="00E0477B" w:rsidP="000F1EA2">
            <w:pPr>
              <w:pStyle w:val="TAC"/>
              <w:rPr>
                <w:lang w:val="en-US" w:eastAsia="zh-CN"/>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AD72CEB" w14:textId="77777777" w:rsidR="00E0477B" w:rsidRDefault="00E0477B" w:rsidP="000F1EA2">
            <w:pPr>
              <w:pStyle w:val="TAC"/>
              <w:rPr>
                <w:rFonts w:ascii="Calibri" w:hAnsi="Calibri"/>
                <w:sz w:val="21"/>
                <w:szCs w:val="22"/>
                <w:lang w:val="en-US" w:eastAsia="zh-CN"/>
              </w:rPr>
            </w:pPr>
            <w:r>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BE314B4" w14:textId="77777777" w:rsidR="00E0477B" w:rsidRDefault="00E0477B" w:rsidP="000F1EA2">
            <w:pPr>
              <w:pStyle w:val="TAC"/>
              <w:rPr>
                <w:szCs w:val="22"/>
                <w:lang w:val="en-US" w:eastAsia="zh-CN"/>
              </w:rPr>
            </w:pPr>
          </w:p>
        </w:tc>
      </w:tr>
      <w:tr w:rsidR="00E0477B" w14:paraId="67C37925" w14:textId="77777777" w:rsidTr="00E63F91">
        <w:trPr>
          <w:trHeight w:val="29"/>
        </w:trPr>
        <w:tc>
          <w:tcPr>
            <w:tcW w:w="2741" w:type="dxa"/>
            <w:tcBorders>
              <w:top w:val="nil"/>
              <w:left w:val="single" w:sz="4" w:space="0" w:color="auto"/>
              <w:bottom w:val="nil"/>
              <w:right w:val="single" w:sz="4" w:space="0" w:color="auto"/>
            </w:tcBorders>
            <w:vAlign w:val="center"/>
          </w:tcPr>
          <w:p w14:paraId="78A6275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94001EF"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6F2AF"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4E8FAA5" w14:textId="77777777" w:rsidR="00E0477B" w:rsidRDefault="00E0477B" w:rsidP="000F1EA2">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78E441F6" w14:textId="77777777" w:rsidR="00E0477B" w:rsidRDefault="00E0477B" w:rsidP="000F1EA2">
            <w:pPr>
              <w:pStyle w:val="TAC"/>
              <w:rPr>
                <w:szCs w:val="22"/>
                <w:lang w:val="en-US" w:eastAsia="zh-CN"/>
              </w:rPr>
            </w:pPr>
            <w:r>
              <w:rPr>
                <w:szCs w:val="22"/>
                <w:lang w:val="en-US" w:eastAsia="zh-CN"/>
              </w:rPr>
              <w:t>4 and 5</w:t>
            </w:r>
          </w:p>
        </w:tc>
      </w:tr>
      <w:tr w:rsidR="00E0477B" w14:paraId="04D05D93" w14:textId="77777777" w:rsidTr="00E63F91">
        <w:trPr>
          <w:trHeight w:val="29"/>
        </w:trPr>
        <w:tc>
          <w:tcPr>
            <w:tcW w:w="2741" w:type="dxa"/>
            <w:tcBorders>
              <w:top w:val="nil"/>
              <w:left w:val="single" w:sz="4" w:space="0" w:color="auto"/>
              <w:bottom w:val="nil"/>
              <w:right w:val="single" w:sz="4" w:space="0" w:color="auto"/>
            </w:tcBorders>
            <w:vAlign w:val="center"/>
          </w:tcPr>
          <w:p w14:paraId="510B672B"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D81B796"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6CBC9A" w14:textId="77777777" w:rsidR="00E0477B" w:rsidRDefault="00E0477B" w:rsidP="000F1EA2">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A8C21E2"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CFCAEF1" w14:textId="77777777" w:rsidR="00E0477B" w:rsidRDefault="00E0477B" w:rsidP="000F1EA2">
            <w:pPr>
              <w:pStyle w:val="TAC"/>
              <w:rPr>
                <w:szCs w:val="22"/>
                <w:lang w:val="en-US" w:eastAsia="zh-CN"/>
              </w:rPr>
            </w:pPr>
          </w:p>
        </w:tc>
      </w:tr>
      <w:tr w:rsidR="00E0477B" w14:paraId="43E7E02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8A273FE"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B48BBD4"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5A84B6"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BA22C02"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77F2629" w14:textId="77777777" w:rsidR="00E0477B" w:rsidRDefault="00E0477B" w:rsidP="000F1EA2">
            <w:pPr>
              <w:pStyle w:val="TAC"/>
              <w:rPr>
                <w:szCs w:val="22"/>
                <w:lang w:val="en-US" w:eastAsia="zh-CN"/>
              </w:rPr>
            </w:pPr>
          </w:p>
        </w:tc>
      </w:tr>
      <w:tr w:rsidR="00E0477B" w14:paraId="7450CB9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18E9879" w14:textId="77777777" w:rsidR="00E0477B" w:rsidRDefault="00E0477B" w:rsidP="000F1EA2">
            <w:pPr>
              <w:pStyle w:val="TAC"/>
              <w:rPr>
                <w:lang w:val="en-US"/>
              </w:rPr>
            </w:pPr>
            <w:r>
              <w:rPr>
                <w:lang w:val="en-US"/>
              </w:rPr>
              <w:t>CA_n41C-n66(2A)-n77A</w:t>
            </w:r>
          </w:p>
        </w:tc>
        <w:tc>
          <w:tcPr>
            <w:tcW w:w="2785" w:type="dxa"/>
            <w:tcBorders>
              <w:top w:val="single" w:sz="4" w:space="0" w:color="auto"/>
              <w:left w:val="single" w:sz="4" w:space="0" w:color="auto"/>
              <w:bottom w:val="nil"/>
              <w:right w:val="single" w:sz="4" w:space="0" w:color="auto"/>
            </w:tcBorders>
            <w:vAlign w:val="center"/>
          </w:tcPr>
          <w:p w14:paraId="467C3A2A" w14:textId="77777777" w:rsidR="00E0477B" w:rsidRDefault="00E0477B" w:rsidP="000F1EA2">
            <w:pPr>
              <w:pStyle w:val="TAC"/>
              <w:rPr>
                <w:szCs w:val="22"/>
                <w:lang w:val="en-US" w:eastAsia="zh-CN"/>
              </w:rPr>
            </w:pPr>
            <w:r>
              <w:rPr>
                <w:szCs w:val="22"/>
                <w:lang w:val="en-US" w:eastAsia="zh-CN"/>
              </w:rPr>
              <w:t>CA_n41C</w:t>
            </w:r>
          </w:p>
          <w:p w14:paraId="26D03FCA" w14:textId="77777777" w:rsidR="00E0477B" w:rsidRDefault="00E0477B" w:rsidP="000F1EA2">
            <w:pPr>
              <w:pStyle w:val="TAC"/>
              <w:rPr>
                <w:szCs w:val="22"/>
                <w:lang w:val="en-US" w:eastAsia="zh-CN"/>
              </w:rPr>
            </w:pPr>
            <w:r>
              <w:rPr>
                <w:szCs w:val="22"/>
                <w:lang w:val="en-US" w:eastAsia="zh-CN"/>
              </w:rPr>
              <w:t>CA_n41A-n66A</w:t>
            </w:r>
          </w:p>
          <w:p w14:paraId="1E2BFCC1" w14:textId="77777777" w:rsidR="00E0477B" w:rsidRDefault="00E0477B" w:rsidP="000F1EA2">
            <w:pPr>
              <w:pStyle w:val="TAC"/>
              <w:rPr>
                <w:szCs w:val="22"/>
                <w:lang w:val="en-US" w:eastAsia="zh-CN"/>
              </w:rPr>
            </w:pPr>
            <w:r>
              <w:rPr>
                <w:szCs w:val="22"/>
                <w:lang w:val="en-US" w:eastAsia="zh-CN"/>
              </w:rPr>
              <w:t>CA_n41A-n77A</w:t>
            </w:r>
          </w:p>
          <w:p w14:paraId="188C3FD3" w14:textId="77777777" w:rsidR="00E0477B" w:rsidRDefault="00E0477B" w:rsidP="000F1EA2">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7792E9C"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EFDEFE9" w14:textId="77777777" w:rsidR="00E0477B" w:rsidRDefault="00E0477B" w:rsidP="000F1EA2">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4EE9A44C" w14:textId="77777777" w:rsidR="00E0477B" w:rsidRDefault="00E0477B" w:rsidP="000F1EA2">
            <w:pPr>
              <w:pStyle w:val="TAC"/>
              <w:rPr>
                <w:szCs w:val="22"/>
                <w:lang w:val="en-US" w:eastAsia="zh-CN"/>
              </w:rPr>
            </w:pPr>
            <w:r>
              <w:rPr>
                <w:szCs w:val="22"/>
                <w:lang w:val="en-US" w:eastAsia="zh-CN"/>
              </w:rPr>
              <w:t>4 and 5</w:t>
            </w:r>
          </w:p>
        </w:tc>
      </w:tr>
      <w:tr w:rsidR="00E0477B" w14:paraId="2651606E" w14:textId="77777777" w:rsidTr="00E63F91">
        <w:trPr>
          <w:trHeight w:val="29"/>
        </w:trPr>
        <w:tc>
          <w:tcPr>
            <w:tcW w:w="2741" w:type="dxa"/>
            <w:tcBorders>
              <w:top w:val="nil"/>
              <w:left w:val="single" w:sz="4" w:space="0" w:color="auto"/>
              <w:bottom w:val="nil"/>
              <w:right w:val="single" w:sz="4" w:space="0" w:color="auto"/>
            </w:tcBorders>
            <w:vAlign w:val="center"/>
          </w:tcPr>
          <w:p w14:paraId="5A9FC489"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E43A3B2"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BBB08" w14:textId="77777777" w:rsidR="00E0477B" w:rsidRDefault="00E0477B" w:rsidP="000F1EA2">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572F3CE"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65FFEDC4" w14:textId="77777777" w:rsidR="00E0477B" w:rsidRDefault="00E0477B" w:rsidP="000F1EA2">
            <w:pPr>
              <w:pStyle w:val="TAC"/>
              <w:rPr>
                <w:szCs w:val="22"/>
                <w:lang w:val="en-US" w:eastAsia="zh-CN"/>
              </w:rPr>
            </w:pPr>
          </w:p>
        </w:tc>
      </w:tr>
      <w:tr w:rsidR="00E0477B" w14:paraId="2FB418F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AED28D7"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7448185"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2994BF"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83C3D86"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A112B39" w14:textId="77777777" w:rsidR="00E0477B" w:rsidRDefault="00E0477B" w:rsidP="000F1EA2">
            <w:pPr>
              <w:pStyle w:val="TAC"/>
              <w:rPr>
                <w:szCs w:val="22"/>
                <w:lang w:val="en-US" w:eastAsia="zh-CN"/>
              </w:rPr>
            </w:pPr>
          </w:p>
        </w:tc>
      </w:tr>
      <w:tr w:rsidR="00E0477B" w14:paraId="66B1AE6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B2EFE8C" w14:textId="77777777" w:rsidR="00E0477B" w:rsidRDefault="00E0477B" w:rsidP="000F1EA2">
            <w:pPr>
              <w:pStyle w:val="TAC"/>
              <w:rPr>
                <w:lang w:val="en-US"/>
              </w:rPr>
            </w:pPr>
            <w:r>
              <w:rPr>
                <w:szCs w:val="22"/>
                <w:lang w:val="en-US"/>
              </w:rPr>
              <w:t>CA_n41C-n66A-n77(2A)</w:t>
            </w:r>
          </w:p>
        </w:tc>
        <w:tc>
          <w:tcPr>
            <w:tcW w:w="2785" w:type="dxa"/>
            <w:tcBorders>
              <w:top w:val="single" w:sz="4" w:space="0" w:color="auto"/>
              <w:left w:val="single" w:sz="4" w:space="0" w:color="auto"/>
              <w:bottom w:val="nil"/>
              <w:right w:val="single" w:sz="4" w:space="0" w:color="auto"/>
            </w:tcBorders>
            <w:vAlign w:val="center"/>
          </w:tcPr>
          <w:p w14:paraId="44E7FE86" w14:textId="77777777" w:rsidR="00E0477B" w:rsidRDefault="00E0477B" w:rsidP="000F1EA2">
            <w:pPr>
              <w:pStyle w:val="TAC"/>
              <w:rPr>
                <w:lang w:val="en-US"/>
              </w:rPr>
            </w:pPr>
            <w:r>
              <w:rPr>
                <w:szCs w:val="22"/>
                <w:lang w:val="en-US"/>
              </w:rPr>
              <w:t>CA_n41C</w:t>
            </w:r>
          </w:p>
          <w:p w14:paraId="131C4754" w14:textId="77777777" w:rsidR="00E0477B" w:rsidRDefault="00E0477B" w:rsidP="000F1EA2">
            <w:pPr>
              <w:pStyle w:val="TAC"/>
              <w:rPr>
                <w:szCs w:val="22"/>
                <w:lang w:val="en-US"/>
              </w:rPr>
            </w:pPr>
            <w:r>
              <w:rPr>
                <w:szCs w:val="22"/>
                <w:lang w:val="en-US"/>
              </w:rPr>
              <w:t>CA_n41A-n66A</w:t>
            </w:r>
          </w:p>
          <w:p w14:paraId="3EE92387" w14:textId="77777777" w:rsidR="00E0477B" w:rsidRDefault="00E0477B" w:rsidP="000F1EA2">
            <w:pPr>
              <w:pStyle w:val="TAC"/>
              <w:rPr>
                <w:szCs w:val="22"/>
                <w:lang w:val="en-US"/>
              </w:rPr>
            </w:pPr>
            <w:r>
              <w:rPr>
                <w:szCs w:val="22"/>
                <w:lang w:val="en-US"/>
              </w:rPr>
              <w:t>CA_n41A-n77A</w:t>
            </w:r>
          </w:p>
          <w:p w14:paraId="1104CCDC" w14:textId="77777777" w:rsidR="00E0477B" w:rsidRDefault="00E0477B" w:rsidP="000F1EA2">
            <w:pPr>
              <w:pStyle w:val="TAC"/>
              <w:rPr>
                <w:szCs w:val="22"/>
                <w:lang w:val="en-US" w:eastAsia="zh-CN"/>
              </w:rPr>
            </w:pPr>
            <w:r>
              <w:rPr>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033CD19"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E4FDBE5" w14:textId="77777777" w:rsidR="00E0477B" w:rsidRDefault="00E0477B" w:rsidP="000F1EA2">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38B3D9A7" w14:textId="77777777" w:rsidR="00E0477B" w:rsidRDefault="00E0477B" w:rsidP="000F1EA2">
            <w:pPr>
              <w:pStyle w:val="TAC"/>
              <w:rPr>
                <w:szCs w:val="22"/>
                <w:lang w:val="en-US" w:eastAsia="zh-CN"/>
              </w:rPr>
            </w:pPr>
            <w:r>
              <w:rPr>
                <w:szCs w:val="22"/>
                <w:lang w:val="en-US" w:eastAsia="zh-CN"/>
              </w:rPr>
              <w:t>4 and 5</w:t>
            </w:r>
          </w:p>
        </w:tc>
      </w:tr>
      <w:tr w:rsidR="00E0477B" w14:paraId="4E7E1344" w14:textId="77777777" w:rsidTr="00E63F91">
        <w:trPr>
          <w:trHeight w:val="29"/>
        </w:trPr>
        <w:tc>
          <w:tcPr>
            <w:tcW w:w="2741" w:type="dxa"/>
            <w:tcBorders>
              <w:top w:val="nil"/>
              <w:left w:val="single" w:sz="4" w:space="0" w:color="auto"/>
              <w:bottom w:val="nil"/>
              <w:right w:val="single" w:sz="4" w:space="0" w:color="auto"/>
            </w:tcBorders>
            <w:vAlign w:val="center"/>
          </w:tcPr>
          <w:p w14:paraId="497BFA2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439BE55"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4793E1" w14:textId="77777777" w:rsidR="00E0477B" w:rsidRDefault="00E0477B" w:rsidP="000F1EA2">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300DFC7"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395A23E" w14:textId="77777777" w:rsidR="00E0477B" w:rsidRDefault="00E0477B" w:rsidP="000F1EA2">
            <w:pPr>
              <w:pStyle w:val="TAC"/>
              <w:rPr>
                <w:szCs w:val="22"/>
                <w:lang w:val="en-US" w:eastAsia="zh-CN"/>
              </w:rPr>
            </w:pPr>
          </w:p>
        </w:tc>
      </w:tr>
      <w:tr w:rsidR="00E0477B" w14:paraId="2B87603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5B60386"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2B21421"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BB17C5"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8BBBFA"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3B756BE" w14:textId="77777777" w:rsidR="00E0477B" w:rsidRDefault="00E0477B" w:rsidP="000F1EA2">
            <w:pPr>
              <w:pStyle w:val="TAC"/>
              <w:rPr>
                <w:szCs w:val="22"/>
                <w:lang w:val="en-US" w:eastAsia="zh-CN"/>
              </w:rPr>
            </w:pPr>
          </w:p>
        </w:tc>
      </w:tr>
      <w:tr w:rsidR="00E0477B" w14:paraId="6860025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383B3E5" w14:textId="77777777" w:rsidR="00E0477B" w:rsidRDefault="00E0477B" w:rsidP="000F1EA2">
            <w:pPr>
              <w:pStyle w:val="TAC"/>
              <w:rPr>
                <w:lang w:val="en-US"/>
              </w:rPr>
            </w:pPr>
            <w:r>
              <w:rPr>
                <w:lang w:val="en-US"/>
              </w:rPr>
              <w:t>CA_n41(A-C)-n66A-n77A</w:t>
            </w:r>
          </w:p>
        </w:tc>
        <w:tc>
          <w:tcPr>
            <w:tcW w:w="2785" w:type="dxa"/>
            <w:tcBorders>
              <w:top w:val="single" w:sz="4" w:space="0" w:color="auto"/>
              <w:left w:val="single" w:sz="4" w:space="0" w:color="auto"/>
              <w:bottom w:val="nil"/>
              <w:right w:val="single" w:sz="4" w:space="0" w:color="auto"/>
            </w:tcBorders>
            <w:vAlign w:val="center"/>
          </w:tcPr>
          <w:p w14:paraId="6E99005A" w14:textId="77777777" w:rsidR="00E0477B" w:rsidRDefault="00E0477B" w:rsidP="000F1EA2">
            <w:pPr>
              <w:pStyle w:val="TAC"/>
              <w:rPr>
                <w:szCs w:val="22"/>
                <w:lang w:val="en-US" w:eastAsia="zh-CN"/>
              </w:rPr>
            </w:pPr>
            <w:r>
              <w:rPr>
                <w:szCs w:val="22"/>
                <w:lang w:val="en-US" w:eastAsia="zh-CN"/>
              </w:rPr>
              <w:t>CA_n41C</w:t>
            </w:r>
          </w:p>
          <w:p w14:paraId="7EAF6451" w14:textId="77777777" w:rsidR="00E0477B" w:rsidRDefault="00E0477B" w:rsidP="000F1EA2">
            <w:pPr>
              <w:pStyle w:val="TAC"/>
              <w:rPr>
                <w:szCs w:val="22"/>
                <w:lang w:val="en-US" w:eastAsia="zh-CN"/>
              </w:rPr>
            </w:pPr>
            <w:r>
              <w:rPr>
                <w:szCs w:val="22"/>
                <w:lang w:val="en-US" w:eastAsia="zh-CN"/>
              </w:rPr>
              <w:t>CA_n41A-n66A</w:t>
            </w:r>
          </w:p>
          <w:p w14:paraId="29A87FB9" w14:textId="77777777" w:rsidR="00E0477B" w:rsidRDefault="00E0477B" w:rsidP="000F1EA2">
            <w:pPr>
              <w:pStyle w:val="TAC"/>
              <w:rPr>
                <w:szCs w:val="22"/>
                <w:lang w:val="en-US" w:eastAsia="zh-CN"/>
              </w:rPr>
            </w:pPr>
            <w:r>
              <w:rPr>
                <w:szCs w:val="22"/>
                <w:lang w:val="en-US" w:eastAsia="zh-CN"/>
              </w:rPr>
              <w:t>CA_n41A-n77A</w:t>
            </w:r>
          </w:p>
          <w:p w14:paraId="40389F45" w14:textId="77777777" w:rsidR="00E0477B" w:rsidRDefault="00E0477B" w:rsidP="000F1EA2">
            <w:pPr>
              <w:pStyle w:val="TAC"/>
              <w:rPr>
                <w:szCs w:val="22"/>
                <w:lang w:val="en-US" w:eastAsia="zh-CN"/>
              </w:rPr>
            </w:pPr>
            <w:r>
              <w:rPr>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742E358"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C189989" w14:textId="77777777" w:rsidR="00E0477B" w:rsidRDefault="00E0477B" w:rsidP="000F1EA2">
            <w:pPr>
              <w:pStyle w:val="TAC"/>
              <w:rPr>
                <w:lang w:val="en-US" w:eastAsia="zh-CN" w:bidi="ar"/>
              </w:rPr>
            </w:pPr>
            <w:r>
              <w:rPr>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16C6EC32" w14:textId="77777777" w:rsidR="00E0477B" w:rsidRDefault="00E0477B" w:rsidP="000F1EA2">
            <w:pPr>
              <w:pStyle w:val="TAC"/>
              <w:rPr>
                <w:szCs w:val="22"/>
                <w:lang w:val="en-US" w:eastAsia="zh-CN"/>
              </w:rPr>
            </w:pPr>
            <w:r>
              <w:rPr>
                <w:szCs w:val="22"/>
                <w:lang w:val="en-US" w:eastAsia="zh-CN"/>
              </w:rPr>
              <w:t>4 and 5</w:t>
            </w:r>
          </w:p>
        </w:tc>
      </w:tr>
      <w:tr w:rsidR="00E0477B" w14:paraId="289733EC" w14:textId="77777777" w:rsidTr="00E63F91">
        <w:trPr>
          <w:trHeight w:val="29"/>
        </w:trPr>
        <w:tc>
          <w:tcPr>
            <w:tcW w:w="2741" w:type="dxa"/>
            <w:tcBorders>
              <w:top w:val="nil"/>
              <w:left w:val="single" w:sz="4" w:space="0" w:color="auto"/>
              <w:bottom w:val="nil"/>
              <w:right w:val="single" w:sz="4" w:space="0" w:color="auto"/>
            </w:tcBorders>
            <w:vAlign w:val="center"/>
          </w:tcPr>
          <w:p w14:paraId="4645DA8E"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0DE6077"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2777C4" w14:textId="77777777" w:rsidR="00E0477B" w:rsidRDefault="00E0477B" w:rsidP="000F1EA2">
            <w:pPr>
              <w:pStyle w:val="TAC"/>
              <w:rPr>
                <w:szCs w:val="22"/>
                <w:lang w:val="en-US"/>
              </w:rPr>
            </w:pPr>
            <w:r>
              <w:rPr>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B2A7F6E"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86793A0" w14:textId="77777777" w:rsidR="00E0477B" w:rsidRDefault="00E0477B" w:rsidP="000F1EA2">
            <w:pPr>
              <w:pStyle w:val="TAC"/>
              <w:rPr>
                <w:szCs w:val="22"/>
                <w:lang w:val="en-US" w:eastAsia="zh-CN"/>
              </w:rPr>
            </w:pPr>
          </w:p>
        </w:tc>
      </w:tr>
      <w:tr w:rsidR="00E0477B" w14:paraId="4734EBD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BAFB38F"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2E885216"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C1E75D"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FD5BEAA"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6005E78" w14:textId="77777777" w:rsidR="00E0477B" w:rsidRDefault="00E0477B" w:rsidP="000F1EA2">
            <w:pPr>
              <w:pStyle w:val="TAC"/>
              <w:rPr>
                <w:szCs w:val="22"/>
                <w:lang w:val="en-US" w:eastAsia="zh-CN"/>
              </w:rPr>
            </w:pPr>
          </w:p>
        </w:tc>
      </w:tr>
      <w:tr w:rsidR="00E0477B" w14:paraId="79A1B727" w14:textId="77777777" w:rsidTr="00E63F91">
        <w:trPr>
          <w:trHeight w:val="29"/>
        </w:trPr>
        <w:tc>
          <w:tcPr>
            <w:tcW w:w="2741" w:type="dxa"/>
            <w:tcBorders>
              <w:top w:val="nil"/>
              <w:left w:val="single" w:sz="4" w:space="0" w:color="auto"/>
              <w:bottom w:val="nil"/>
              <w:right w:val="single" w:sz="4" w:space="0" w:color="auto"/>
            </w:tcBorders>
            <w:vAlign w:val="center"/>
          </w:tcPr>
          <w:p w14:paraId="5448BDE5" w14:textId="77777777" w:rsidR="00E0477B" w:rsidRDefault="00E0477B" w:rsidP="000F1EA2">
            <w:pPr>
              <w:pStyle w:val="TAC"/>
              <w:rPr>
                <w:rFonts w:eastAsia="SimSun"/>
                <w:kern w:val="2"/>
                <w:szCs w:val="18"/>
                <w:lang w:val="en-US"/>
              </w:rPr>
            </w:pPr>
            <w:r>
              <w:rPr>
                <w:rFonts w:eastAsia="SimSun"/>
                <w:kern w:val="2"/>
                <w:szCs w:val="18"/>
                <w:lang w:val="en-US"/>
              </w:rPr>
              <w:t>CA_n41A-n66A-n78A</w:t>
            </w:r>
          </w:p>
        </w:tc>
        <w:tc>
          <w:tcPr>
            <w:tcW w:w="2785" w:type="dxa"/>
            <w:tcBorders>
              <w:top w:val="nil"/>
              <w:left w:val="single" w:sz="4" w:space="0" w:color="auto"/>
              <w:bottom w:val="nil"/>
              <w:right w:val="single" w:sz="4" w:space="0" w:color="auto"/>
            </w:tcBorders>
            <w:vAlign w:val="center"/>
          </w:tcPr>
          <w:p w14:paraId="05A9E0C6"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CA_n41A-n66A</w:t>
            </w:r>
          </w:p>
          <w:p w14:paraId="6120B297"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CA_n41A-n78A</w:t>
            </w:r>
          </w:p>
          <w:p w14:paraId="3E704091" w14:textId="77777777" w:rsidR="00E0477B" w:rsidRDefault="00E0477B" w:rsidP="000F1EA2">
            <w:pPr>
              <w:pStyle w:val="TAC"/>
              <w:rPr>
                <w:rFonts w:eastAsia="SimSun"/>
                <w:kern w:val="2"/>
                <w:szCs w:val="18"/>
                <w:lang w:val="en-US"/>
              </w:rPr>
            </w:pPr>
            <w:r>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369E239" w14:textId="77777777" w:rsidR="00E0477B" w:rsidRDefault="00E0477B" w:rsidP="000F1EA2">
            <w:pPr>
              <w:pStyle w:val="TAC"/>
              <w:rPr>
                <w:rFonts w:eastAsia="SimSun"/>
                <w:kern w:val="2"/>
                <w:szCs w:val="18"/>
                <w:lang w:val="en-US"/>
              </w:rPr>
            </w:pPr>
            <w:r>
              <w:rPr>
                <w:rFonts w:eastAsia="SimSun"/>
                <w:kern w:val="2"/>
                <w:szCs w:val="18"/>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018A5F5"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CA38E96" w14:textId="77777777" w:rsidR="00E0477B" w:rsidRDefault="00E0477B" w:rsidP="000F1EA2">
            <w:pPr>
              <w:pStyle w:val="TAC"/>
              <w:rPr>
                <w:rFonts w:eastAsia="SimSun"/>
                <w:kern w:val="2"/>
                <w:szCs w:val="22"/>
                <w:lang w:val="en-US" w:eastAsia="zh-CN"/>
              </w:rPr>
            </w:pPr>
            <w:r>
              <w:rPr>
                <w:rFonts w:eastAsia="SimSun" w:cs="Arial"/>
                <w:kern w:val="2"/>
                <w:szCs w:val="18"/>
                <w:lang w:val="en-US" w:eastAsia="zh-CN"/>
              </w:rPr>
              <w:t>0</w:t>
            </w:r>
          </w:p>
        </w:tc>
      </w:tr>
      <w:tr w:rsidR="00E0477B" w14:paraId="3B75286C" w14:textId="77777777" w:rsidTr="00E63F91">
        <w:trPr>
          <w:trHeight w:val="29"/>
        </w:trPr>
        <w:tc>
          <w:tcPr>
            <w:tcW w:w="2741" w:type="dxa"/>
            <w:tcBorders>
              <w:top w:val="nil"/>
              <w:left w:val="single" w:sz="4" w:space="0" w:color="auto"/>
              <w:bottom w:val="nil"/>
              <w:right w:val="single" w:sz="4" w:space="0" w:color="auto"/>
            </w:tcBorders>
            <w:vAlign w:val="center"/>
          </w:tcPr>
          <w:p w14:paraId="4BFC48E1" w14:textId="77777777" w:rsidR="00E0477B" w:rsidRDefault="00E0477B" w:rsidP="000F1EA2">
            <w:pPr>
              <w:pStyle w:val="TAC"/>
              <w:rPr>
                <w:rFonts w:eastAsia="SimSun"/>
                <w:kern w:val="2"/>
                <w:szCs w:val="18"/>
                <w:lang w:val="en-US"/>
              </w:rPr>
            </w:pPr>
          </w:p>
        </w:tc>
        <w:tc>
          <w:tcPr>
            <w:tcW w:w="2785" w:type="dxa"/>
            <w:tcBorders>
              <w:top w:val="nil"/>
              <w:left w:val="single" w:sz="4" w:space="0" w:color="auto"/>
              <w:bottom w:val="nil"/>
              <w:right w:val="single" w:sz="4" w:space="0" w:color="auto"/>
            </w:tcBorders>
            <w:vAlign w:val="center"/>
          </w:tcPr>
          <w:p w14:paraId="2884C75E" w14:textId="77777777" w:rsidR="00E0477B" w:rsidRDefault="00E0477B" w:rsidP="000F1EA2">
            <w:pPr>
              <w:pStyle w:val="TAC"/>
              <w:rPr>
                <w:rFonts w:eastAsia="SimSun"/>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E11CA5" w14:textId="77777777" w:rsidR="00E0477B" w:rsidRDefault="00E0477B" w:rsidP="000F1EA2">
            <w:pPr>
              <w:pStyle w:val="TAC"/>
              <w:rPr>
                <w:rFonts w:eastAsia="SimSun"/>
                <w:kern w:val="2"/>
                <w:szCs w:val="18"/>
                <w:lang w:val="en-US"/>
              </w:rPr>
            </w:pPr>
            <w:r>
              <w:rPr>
                <w:rFonts w:eastAsia="SimSun"/>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F14A1F6"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59620CD" w14:textId="77777777" w:rsidR="00E0477B" w:rsidRDefault="00E0477B" w:rsidP="000F1EA2">
            <w:pPr>
              <w:pStyle w:val="TAC"/>
              <w:rPr>
                <w:rFonts w:eastAsia="SimSun"/>
                <w:kern w:val="2"/>
                <w:szCs w:val="22"/>
                <w:lang w:val="en-US" w:eastAsia="zh-CN"/>
              </w:rPr>
            </w:pPr>
          </w:p>
        </w:tc>
      </w:tr>
      <w:tr w:rsidR="00E0477B" w14:paraId="2002DDA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89C89CF" w14:textId="77777777" w:rsidR="00E0477B" w:rsidRDefault="00E0477B" w:rsidP="000F1EA2">
            <w:pPr>
              <w:pStyle w:val="TAC"/>
              <w:rPr>
                <w:rFonts w:eastAsia="SimSun"/>
                <w:kern w:val="2"/>
                <w:szCs w:val="18"/>
                <w:lang w:val="en-US"/>
              </w:rPr>
            </w:pPr>
          </w:p>
        </w:tc>
        <w:tc>
          <w:tcPr>
            <w:tcW w:w="2785" w:type="dxa"/>
            <w:tcBorders>
              <w:top w:val="nil"/>
              <w:left w:val="single" w:sz="4" w:space="0" w:color="auto"/>
              <w:bottom w:val="single" w:sz="4" w:space="0" w:color="auto"/>
              <w:right w:val="single" w:sz="4" w:space="0" w:color="auto"/>
            </w:tcBorders>
            <w:vAlign w:val="center"/>
          </w:tcPr>
          <w:p w14:paraId="485F841E" w14:textId="77777777" w:rsidR="00E0477B" w:rsidRDefault="00E0477B" w:rsidP="000F1EA2">
            <w:pPr>
              <w:pStyle w:val="TAC"/>
              <w:rPr>
                <w:rFonts w:eastAsia="SimSun"/>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5C5C67" w14:textId="77777777" w:rsidR="00E0477B" w:rsidRDefault="00E0477B" w:rsidP="000F1EA2">
            <w:pPr>
              <w:pStyle w:val="TAC"/>
              <w:rPr>
                <w:rFonts w:eastAsia="SimSun"/>
                <w:kern w:val="2"/>
                <w:szCs w:val="18"/>
                <w:lang w:val="en-US"/>
              </w:rPr>
            </w:pPr>
            <w:r>
              <w:rPr>
                <w:rFonts w:eastAsia="SimSun"/>
                <w:kern w:val="2"/>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951854D"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73C96B" w14:textId="77777777" w:rsidR="00E0477B" w:rsidRDefault="00E0477B" w:rsidP="000F1EA2">
            <w:pPr>
              <w:pStyle w:val="TAC"/>
              <w:rPr>
                <w:rFonts w:eastAsia="SimSun"/>
                <w:kern w:val="2"/>
                <w:szCs w:val="22"/>
                <w:lang w:val="en-US" w:eastAsia="zh-CN"/>
              </w:rPr>
            </w:pPr>
          </w:p>
        </w:tc>
      </w:tr>
      <w:tr w:rsidR="00E0477B" w14:paraId="5B08A4D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8FED41F" w14:textId="77777777" w:rsidR="00E0477B" w:rsidRDefault="00E0477B" w:rsidP="000F1EA2">
            <w:pPr>
              <w:pStyle w:val="TAC"/>
              <w:rPr>
                <w:rFonts w:eastAsia="SimSun"/>
                <w:kern w:val="2"/>
                <w:szCs w:val="22"/>
                <w:lang w:val="en-US"/>
              </w:rPr>
            </w:pPr>
            <w:r>
              <w:rPr>
                <w:rFonts w:eastAsia="SimSun"/>
                <w:color w:val="000000"/>
                <w:kern w:val="2"/>
                <w:szCs w:val="22"/>
                <w:lang w:val="en-US" w:eastAsia="zh-CN"/>
              </w:rPr>
              <w:t>CA_n41A-n66A-n78(2A)</w:t>
            </w:r>
          </w:p>
        </w:tc>
        <w:tc>
          <w:tcPr>
            <w:tcW w:w="2785" w:type="dxa"/>
            <w:tcBorders>
              <w:top w:val="single" w:sz="4" w:space="0" w:color="auto"/>
              <w:left w:val="single" w:sz="4" w:space="0" w:color="auto"/>
              <w:bottom w:val="nil"/>
              <w:right w:val="single" w:sz="4" w:space="0" w:color="auto"/>
            </w:tcBorders>
            <w:vAlign w:val="center"/>
          </w:tcPr>
          <w:p w14:paraId="531C6B6C"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CA_n41A-n66A</w:t>
            </w:r>
          </w:p>
          <w:p w14:paraId="0451F6FD"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CA_n41A-n78A</w:t>
            </w:r>
          </w:p>
          <w:p w14:paraId="577CF8D6" w14:textId="77777777" w:rsidR="00E0477B" w:rsidRDefault="00E0477B" w:rsidP="000F1EA2">
            <w:pPr>
              <w:pStyle w:val="TAC"/>
              <w:rPr>
                <w:rFonts w:eastAsia="SimSun"/>
                <w:kern w:val="2"/>
                <w:szCs w:val="22"/>
                <w:lang w:val="en-US"/>
              </w:rPr>
            </w:pPr>
            <w:r>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0631B08" w14:textId="77777777" w:rsidR="00E0477B" w:rsidRDefault="00E0477B" w:rsidP="000F1EA2">
            <w:pPr>
              <w:pStyle w:val="TAC"/>
              <w:rPr>
                <w:rFonts w:eastAsia="SimSun"/>
                <w:kern w:val="2"/>
                <w:szCs w:val="22"/>
                <w:lang w:val="en-US"/>
              </w:rPr>
            </w:pPr>
            <w:r>
              <w:rPr>
                <w:rFonts w:eastAsia="SimSu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510F45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679D5B8" w14:textId="77777777" w:rsidR="00E0477B" w:rsidRDefault="00E0477B" w:rsidP="000F1EA2">
            <w:pPr>
              <w:pStyle w:val="TAC"/>
              <w:rPr>
                <w:rFonts w:eastAsia="SimSun" w:cs="Arial"/>
                <w:kern w:val="2"/>
                <w:szCs w:val="18"/>
                <w:lang w:val="en-US" w:eastAsia="zh-CN"/>
              </w:rPr>
            </w:pPr>
            <w:r>
              <w:rPr>
                <w:rFonts w:eastAsia="SimSun" w:cs="Arial"/>
                <w:kern w:val="2"/>
                <w:szCs w:val="18"/>
                <w:lang w:val="en-US" w:eastAsia="zh-CN"/>
              </w:rPr>
              <w:t>0</w:t>
            </w:r>
          </w:p>
        </w:tc>
      </w:tr>
      <w:tr w:rsidR="00E0477B" w14:paraId="6DD1A40B" w14:textId="77777777" w:rsidTr="00E63F91">
        <w:trPr>
          <w:trHeight w:val="29"/>
        </w:trPr>
        <w:tc>
          <w:tcPr>
            <w:tcW w:w="2741" w:type="dxa"/>
            <w:tcBorders>
              <w:top w:val="nil"/>
              <w:left w:val="single" w:sz="4" w:space="0" w:color="auto"/>
              <w:bottom w:val="nil"/>
              <w:right w:val="single" w:sz="4" w:space="0" w:color="auto"/>
            </w:tcBorders>
            <w:vAlign w:val="center"/>
          </w:tcPr>
          <w:p w14:paraId="75A8EAB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C41CFD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D03983" w14:textId="77777777" w:rsidR="00E0477B" w:rsidRDefault="00E0477B" w:rsidP="000F1EA2">
            <w:pPr>
              <w:pStyle w:val="TAC"/>
              <w:rPr>
                <w:rFonts w:eastAsia="SimSun"/>
                <w:kern w:val="2"/>
                <w:szCs w:val="22"/>
                <w:lang w:val="en-US"/>
              </w:rPr>
            </w:pPr>
            <w:r>
              <w:rPr>
                <w:rFonts w:eastAsia="SimSun"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3B238A"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5CF53E1" w14:textId="77777777" w:rsidR="00E0477B" w:rsidRDefault="00E0477B" w:rsidP="000F1EA2">
            <w:pPr>
              <w:pStyle w:val="TAC"/>
              <w:rPr>
                <w:rFonts w:eastAsia="SimSun" w:cs="Arial"/>
                <w:kern w:val="2"/>
                <w:szCs w:val="18"/>
                <w:lang w:val="en-US" w:eastAsia="zh-CN"/>
              </w:rPr>
            </w:pPr>
          </w:p>
        </w:tc>
      </w:tr>
      <w:tr w:rsidR="00E0477B" w14:paraId="4081782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E8F3AE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D2670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C79EEE" w14:textId="77777777" w:rsidR="00E0477B" w:rsidRDefault="00E0477B" w:rsidP="000F1EA2">
            <w:pPr>
              <w:pStyle w:val="TAC"/>
              <w:rPr>
                <w:rFonts w:eastAsia="SimSun"/>
                <w:kern w:val="2"/>
                <w:szCs w:val="22"/>
                <w:lang w:val="en-US"/>
              </w:rPr>
            </w:pPr>
            <w:r>
              <w:rPr>
                <w:rFonts w:eastAsia="SimSun"/>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E290892"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73AA966" w14:textId="77777777" w:rsidR="00E0477B" w:rsidRDefault="00E0477B" w:rsidP="000F1EA2">
            <w:pPr>
              <w:pStyle w:val="TAC"/>
              <w:rPr>
                <w:rFonts w:eastAsia="SimSun" w:cs="Arial"/>
                <w:kern w:val="2"/>
                <w:szCs w:val="18"/>
                <w:lang w:val="en-US" w:eastAsia="zh-CN"/>
              </w:rPr>
            </w:pPr>
          </w:p>
        </w:tc>
      </w:tr>
      <w:tr w:rsidR="00E0477B" w14:paraId="4792F1E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1EB8906" w14:textId="77777777" w:rsidR="00E0477B" w:rsidRDefault="00E0477B" w:rsidP="000F1EA2">
            <w:pPr>
              <w:pStyle w:val="TAC"/>
              <w:rPr>
                <w:rFonts w:eastAsia="SimSun"/>
                <w:kern w:val="2"/>
                <w:szCs w:val="22"/>
                <w:lang w:val="en-US"/>
              </w:rPr>
            </w:pPr>
            <w:r>
              <w:rPr>
                <w:rFonts w:eastAsia="SimSun"/>
                <w:color w:val="000000"/>
                <w:kern w:val="2"/>
                <w:szCs w:val="22"/>
                <w:lang w:val="en-US" w:eastAsia="zh-CN"/>
              </w:rPr>
              <w:t>CA_n41A-n66(2A)-n78A</w:t>
            </w:r>
          </w:p>
        </w:tc>
        <w:tc>
          <w:tcPr>
            <w:tcW w:w="2785" w:type="dxa"/>
            <w:tcBorders>
              <w:top w:val="single" w:sz="4" w:space="0" w:color="auto"/>
              <w:left w:val="single" w:sz="4" w:space="0" w:color="auto"/>
              <w:bottom w:val="nil"/>
              <w:right w:val="single" w:sz="4" w:space="0" w:color="auto"/>
            </w:tcBorders>
            <w:vAlign w:val="center"/>
          </w:tcPr>
          <w:p w14:paraId="03F473A4"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CA_n41A-n66A</w:t>
            </w:r>
          </w:p>
          <w:p w14:paraId="5405007E"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CA_n41A-n78A</w:t>
            </w:r>
          </w:p>
          <w:p w14:paraId="5EF0B82A" w14:textId="77777777" w:rsidR="00E0477B" w:rsidRDefault="00E0477B" w:rsidP="000F1EA2">
            <w:pPr>
              <w:pStyle w:val="TAC"/>
              <w:rPr>
                <w:rFonts w:eastAsia="SimSun"/>
                <w:kern w:val="2"/>
                <w:szCs w:val="22"/>
                <w:lang w:val="en-US"/>
              </w:rPr>
            </w:pPr>
            <w:r>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3D60DA8" w14:textId="77777777" w:rsidR="00E0477B" w:rsidRDefault="00E0477B" w:rsidP="000F1EA2">
            <w:pPr>
              <w:pStyle w:val="TAC"/>
              <w:rPr>
                <w:rFonts w:eastAsia="SimSun"/>
                <w:kern w:val="2"/>
                <w:szCs w:val="22"/>
                <w:lang w:val="en-US"/>
              </w:rPr>
            </w:pPr>
            <w:r>
              <w:rPr>
                <w:rFonts w:eastAsia="SimSun" w:cs="Arial"/>
                <w:kern w:val="2"/>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5D6BD2C"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A242457" w14:textId="77777777" w:rsidR="00E0477B" w:rsidRDefault="00E0477B" w:rsidP="000F1EA2">
            <w:pPr>
              <w:pStyle w:val="TAC"/>
              <w:rPr>
                <w:rFonts w:eastAsia="SimSun" w:cs="Arial"/>
                <w:kern w:val="2"/>
                <w:szCs w:val="18"/>
                <w:lang w:val="en-US" w:eastAsia="zh-CN"/>
              </w:rPr>
            </w:pPr>
            <w:r>
              <w:rPr>
                <w:rFonts w:eastAsia="SimSun"/>
                <w:kern w:val="2"/>
                <w:szCs w:val="22"/>
                <w:lang w:val="en-US" w:eastAsia="zh-CN"/>
              </w:rPr>
              <w:t>0</w:t>
            </w:r>
          </w:p>
        </w:tc>
      </w:tr>
      <w:tr w:rsidR="00E0477B" w14:paraId="6978635D" w14:textId="77777777" w:rsidTr="00E63F91">
        <w:trPr>
          <w:trHeight w:val="29"/>
        </w:trPr>
        <w:tc>
          <w:tcPr>
            <w:tcW w:w="2741" w:type="dxa"/>
            <w:tcBorders>
              <w:top w:val="nil"/>
              <w:left w:val="single" w:sz="4" w:space="0" w:color="auto"/>
              <w:bottom w:val="nil"/>
              <w:right w:val="single" w:sz="4" w:space="0" w:color="auto"/>
            </w:tcBorders>
            <w:vAlign w:val="center"/>
          </w:tcPr>
          <w:p w14:paraId="6B56EBA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09B637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43F1E5" w14:textId="77777777" w:rsidR="00E0477B" w:rsidRDefault="00E0477B" w:rsidP="000F1EA2">
            <w:pPr>
              <w:pStyle w:val="TAC"/>
              <w:rPr>
                <w:rFonts w:eastAsia="SimSun"/>
                <w:kern w:val="2"/>
                <w:szCs w:val="22"/>
                <w:lang w:val="en-US"/>
              </w:rPr>
            </w:pPr>
            <w:r>
              <w:rPr>
                <w:rFonts w:eastAsia="SimSun"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DA3CF56"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3055DFD3" w14:textId="77777777" w:rsidR="00E0477B" w:rsidRDefault="00E0477B" w:rsidP="000F1EA2">
            <w:pPr>
              <w:pStyle w:val="TAC"/>
              <w:rPr>
                <w:rFonts w:eastAsia="SimSun" w:cs="Arial"/>
                <w:kern w:val="2"/>
                <w:szCs w:val="18"/>
                <w:lang w:val="en-US" w:eastAsia="zh-CN"/>
              </w:rPr>
            </w:pPr>
          </w:p>
        </w:tc>
      </w:tr>
      <w:tr w:rsidR="00E0477B" w14:paraId="79D6999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A88CC1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0A580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DF33C6" w14:textId="77777777" w:rsidR="00E0477B" w:rsidRDefault="00E0477B" w:rsidP="000F1EA2">
            <w:pPr>
              <w:pStyle w:val="TAC"/>
              <w:rPr>
                <w:rFonts w:eastAsia="SimSun"/>
                <w:kern w:val="2"/>
                <w:szCs w:val="22"/>
                <w:lang w:val="en-US"/>
              </w:rPr>
            </w:pPr>
            <w:r>
              <w:rPr>
                <w:rFonts w:eastAsia="SimSun"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5DD1EDE6"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A06885" w14:textId="77777777" w:rsidR="00E0477B" w:rsidRDefault="00E0477B" w:rsidP="000F1EA2">
            <w:pPr>
              <w:pStyle w:val="TAC"/>
              <w:rPr>
                <w:rFonts w:eastAsia="SimSun" w:cs="Arial"/>
                <w:kern w:val="2"/>
                <w:szCs w:val="18"/>
                <w:lang w:val="en-US" w:eastAsia="zh-CN"/>
              </w:rPr>
            </w:pPr>
          </w:p>
        </w:tc>
      </w:tr>
      <w:tr w:rsidR="00E0477B" w14:paraId="0B3E567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8CF4FE9" w14:textId="77777777" w:rsidR="00E0477B" w:rsidRDefault="00E0477B" w:rsidP="000F1EA2">
            <w:pPr>
              <w:pStyle w:val="TAC"/>
              <w:rPr>
                <w:rFonts w:eastAsia="SimSun"/>
                <w:kern w:val="2"/>
                <w:szCs w:val="22"/>
                <w:lang w:val="en-US"/>
              </w:rPr>
            </w:pPr>
            <w:r>
              <w:rPr>
                <w:rFonts w:eastAsia="SimSun"/>
                <w:kern w:val="2"/>
                <w:szCs w:val="22"/>
                <w:lang w:val="en-US" w:eastAsia="zh-CN"/>
              </w:rPr>
              <w:t>CA_n41A-n66(2A)-n78(2A)</w:t>
            </w:r>
          </w:p>
        </w:tc>
        <w:tc>
          <w:tcPr>
            <w:tcW w:w="2785" w:type="dxa"/>
            <w:tcBorders>
              <w:top w:val="single" w:sz="4" w:space="0" w:color="auto"/>
              <w:left w:val="single" w:sz="4" w:space="0" w:color="auto"/>
              <w:bottom w:val="nil"/>
              <w:right w:val="single" w:sz="4" w:space="0" w:color="auto"/>
            </w:tcBorders>
            <w:vAlign w:val="center"/>
          </w:tcPr>
          <w:p w14:paraId="04396282"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CA_n41A-n66A</w:t>
            </w:r>
          </w:p>
          <w:p w14:paraId="2884C5EF"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CA_n41A-n78A</w:t>
            </w:r>
          </w:p>
          <w:p w14:paraId="08AA17DA" w14:textId="77777777" w:rsidR="00E0477B" w:rsidRDefault="00E0477B" w:rsidP="000F1EA2">
            <w:pPr>
              <w:pStyle w:val="TAC"/>
              <w:rPr>
                <w:rFonts w:eastAsia="SimSun"/>
                <w:kern w:val="2"/>
                <w:szCs w:val="22"/>
                <w:lang w:val="en-US"/>
              </w:rPr>
            </w:pPr>
            <w:r>
              <w:rPr>
                <w:rFonts w:eastAsia="SimSun"/>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061B840" w14:textId="77777777" w:rsidR="00E0477B" w:rsidRDefault="00E0477B" w:rsidP="000F1EA2">
            <w:pPr>
              <w:pStyle w:val="TAC"/>
              <w:rPr>
                <w:rFonts w:eastAsia="SimSun"/>
                <w:kern w:val="2"/>
                <w:szCs w:val="22"/>
                <w:lang w:val="en-US"/>
              </w:rPr>
            </w:pPr>
            <w:r>
              <w:rPr>
                <w:rFonts w:eastAsia="SimSun" w:cs="Arial"/>
                <w:kern w:val="2"/>
                <w:szCs w:val="18"/>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FE62F9D"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CBD74FF" w14:textId="77777777" w:rsidR="00E0477B" w:rsidRDefault="00E0477B" w:rsidP="000F1EA2">
            <w:pPr>
              <w:pStyle w:val="TAC"/>
              <w:rPr>
                <w:rFonts w:eastAsia="SimSun" w:cs="Arial"/>
                <w:kern w:val="2"/>
                <w:szCs w:val="18"/>
                <w:lang w:val="en-US" w:eastAsia="zh-CN"/>
              </w:rPr>
            </w:pPr>
            <w:r>
              <w:rPr>
                <w:rFonts w:eastAsia="SimSun"/>
                <w:kern w:val="2"/>
                <w:szCs w:val="22"/>
                <w:lang w:val="en-US" w:eastAsia="zh-CN"/>
              </w:rPr>
              <w:t>0</w:t>
            </w:r>
          </w:p>
        </w:tc>
      </w:tr>
      <w:tr w:rsidR="00E0477B" w14:paraId="5A1E5130" w14:textId="77777777" w:rsidTr="00E63F91">
        <w:trPr>
          <w:trHeight w:val="29"/>
        </w:trPr>
        <w:tc>
          <w:tcPr>
            <w:tcW w:w="2741" w:type="dxa"/>
            <w:tcBorders>
              <w:top w:val="nil"/>
              <w:left w:val="single" w:sz="4" w:space="0" w:color="auto"/>
              <w:bottom w:val="nil"/>
              <w:right w:val="single" w:sz="4" w:space="0" w:color="auto"/>
            </w:tcBorders>
            <w:vAlign w:val="center"/>
          </w:tcPr>
          <w:p w14:paraId="7189035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0527CE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8E37ED" w14:textId="77777777" w:rsidR="00E0477B" w:rsidRDefault="00E0477B" w:rsidP="000F1EA2">
            <w:pPr>
              <w:pStyle w:val="TAC"/>
              <w:rPr>
                <w:rFonts w:eastAsia="SimSun"/>
                <w:kern w:val="2"/>
                <w:szCs w:val="22"/>
                <w:lang w:val="en-US"/>
              </w:rPr>
            </w:pPr>
            <w:r>
              <w:rPr>
                <w:rFonts w:eastAsia="SimSun"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6047E06"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0563A0D9" w14:textId="77777777" w:rsidR="00E0477B" w:rsidRDefault="00E0477B" w:rsidP="000F1EA2">
            <w:pPr>
              <w:pStyle w:val="TAC"/>
              <w:rPr>
                <w:rFonts w:eastAsia="SimSun" w:cs="Arial"/>
                <w:kern w:val="2"/>
                <w:szCs w:val="18"/>
                <w:lang w:val="en-US" w:eastAsia="zh-CN"/>
              </w:rPr>
            </w:pPr>
          </w:p>
        </w:tc>
      </w:tr>
      <w:tr w:rsidR="00E0477B" w14:paraId="4A9AC56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81D8CA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0A9EA4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8DE9E2" w14:textId="77777777" w:rsidR="00E0477B" w:rsidRDefault="00E0477B" w:rsidP="000F1EA2">
            <w:pPr>
              <w:pStyle w:val="TAC"/>
              <w:rPr>
                <w:rFonts w:eastAsia="SimSun"/>
                <w:kern w:val="2"/>
                <w:szCs w:val="22"/>
                <w:lang w:val="en-US"/>
              </w:rPr>
            </w:pPr>
            <w:r>
              <w:rPr>
                <w:rFonts w:eastAsia="SimSun" w:cs="Arial"/>
                <w:kern w:val="2"/>
                <w:szCs w:val="18"/>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C524425"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B0CF188" w14:textId="77777777" w:rsidR="00E0477B" w:rsidRDefault="00E0477B" w:rsidP="000F1EA2">
            <w:pPr>
              <w:pStyle w:val="TAC"/>
              <w:rPr>
                <w:rFonts w:eastAsia="SimSun" w:cs="Arial"/>
                <w:kern w:val="2"/>
                <w:szCs w:val="18"/>
                <w:lang w:val="en-US" w:eastAsia="zh-CN"/>
              </w:rPr>
            </w:pPr>
          </w:p>
        </w:tc>
      </w:tr>
      <w:tr w:rsidR="00E0477B" w14:paraId="3A1B5C2A" w14:textId="77777777" w:rsidTr="00E63F91">
        <w:trPr>
          <w:trHeight w:val="29"/>
        </w:trPr>
        <w:tc>
          <w:tcPr>
            <w:tcW w:w="2741" w:type="dxa"/>
            <w:tcBorders>
              <w:top w:val="single" w:sz="4" w:space="0" w:color="auto"/>
              <w:left w:val="single" w:sz="4" w:space="0" w:color="auto"/>
              <w:bottom w:val="nil"/>
              <w:right w:val="single" w:sz="4" w:space="0" w:color="auto"/>
            </w:tcBorders>
          </w:tcPr>
          <w:p w14:paraId="2E951F5F" w14:textId="77777777" w:rsidR="00E0477B" w:rsidRDefault="00E0477B" w:rsidP="000F1EA2">
            <w:pPr>
              <w:pStyle w:val="TAC"/>
              <w:rPr>
                <w:rFonts w:eastAsia="SimSun"/>
                <w:kern w:val="2"/>
                <w:szCs w:val="22"/>
                <w:lang w:val="en-US"/>
              </w:rPr>
            </w:pPr>
            <w:r>
              <w:rPr>
                <w:color w:val="000000"/>
                <w:lang w:eastAsia="zh-CN"/>
              </w:rPr>
              <w:t>CA_n41A-n70A-n78A</w:t>
            </w:r>
          </w:p>
        </w:tc>
        <w:tc>
          <w:tcPr>
            <w:tcW w:w="2785" w:type="dxa"/>
            <w:tcBorders>
              <w:top w:val="single" w:sz="4" w:space="0" w:color="auto"/>
              <w:left w:val="single" w:sz="4" w:space="0" w:color="auto"/>
              <w:bottom w:val="nil"/>
              <w:right w:val="single" w:sz="4" w:space="0" w:color="auto"/>
            </w:tcBorders>
          </w:tcPr>
          <w:p w14:paraId="29E15681" w14:textId="77777777" w:rsidR="00E0477B" w:rsidRDefault="00E0477B" w:rsidP="000F1EA2">
            <w:pPr>
              <w:pStyle w:val="TAC"/>
              <w:rPr>
                <w:rFonts w:eastAsia="SimSun"/>
                <w:color w:val="000000"/>
                <w:kern w:val="2"/>
                <w:szCs w:val="22"/>
                <w:lang w:val="en-US" w:eastAsia="zh-CN"/>
              </w:rPr>
            </w:pPr>
            <w:r>
              <w:rPr>
                <w:rFonts w:eastAsia="SimSun"/>
                <w:color w:val="000000"/>
                <w:kern w:val="2"/>
                <w:szCs w:val="22"/>
                <w:lang w:val="en-US" w:eastAsia="zh-CN"/>
              </w:rPr>
              <w:t>CA_n41A-n70A</w:t>
            </w:r>
          </w:p>
          <w:p w14:paraId="44C06848" w14:textId="77777777" w:rsidR="00E0477B" w:rsidRDefault="00E0477B" w:rsidP="000F1EA2">
            <w:pPr>
              <w:pStyle w:val="TAC"/>
              <w:rPr>
                <w:rFonts w:eastAsia="SimSun"/>
                <w:color w:val="000000"/>
                <w:kern w:val="2"/>
                <w:szCs w:val="22"/>
                <w:lang w:val="en-US" w:eastAsia="zh-CN"/>
              </w:rPr>
            </w:pPr>
            <w:r>
              <w:rPr>
                <w:rFonts w:eastAsia="SimSun"/>
                <w:color w:val="000000"/>
                <w:kern w:val="2"/>
                <w:szCs w:val="22"/>
                <w:lang w:val="en-US" w:eastAsia="zh-CN"/>
              </w:rPr>
              <w:t>CA_n41A-n78A</w:t>
            </w:r>
          </w:p>
          <w:p w14:paraId="246D6EB2" w14:textId="77777777" w:rsidR="00E0477B" w:rsidRDefault="00E0477B" w:rsidP="000F1EA2">
            <w:pPr>
              <w:pStyle w:val="TAC"/>
              <w:rPr>
                <w:rFonts w:eastAsia="SimSun"/>
                <w:kern w:val="2"/>
                <w:szCs w:val="22"/>
                <w:lang w:val="en-US"/>
              </w:rPr>
            </w:pPr>
            <w:r>
              <w:rPr>
                <w:rFonts w:eastAsia="SimSun"/>
                <w:color w:val="000000"/>
                <w:kern w:val="2"/>
                <w:szCs w:val="22"/>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153C62A8" w14:textId="77777777" w:rsidR="00E0477B" w:rsidRDefault="00E0477B" w:rsidP="000F1EA2">
            <w:pPr>
              <w:pStyle w:val="TAC"/>
              <w:rPr>
                <w:rFonts w:eastAsia="SimSun"/>
                <w:kern w:val="2"/>
                <w:szCs w:val="22"/>
                <w:lang w:val="en-US"/>
              </w:rPr>
            </w:pPr>
            <w:r>
              <w:rPr>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8A17F27"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697D6E1" w14:textId="77777777" w:rsidR="00E0477B" w:rsidRDefault="00E0477B" w:rsidP="000F1EA2">
            <w:pPr>
              <w:pStyle w:val="TAC"/>
              <w:rPr>
                <w:rFonts w:eastAsia="SimSun" w:cs="Arial"/>
                <w:kern w:val="2"/>
                <w:szCs w:val="18"/>
                <w:lang w:val="en-US" w:eastAsia="zh-CN"/>
              </w:rPr>
            </w:pPr>
            <w:r>
              <w:rPr>
                <w:rFonts w:eastAsia="SimSun"/>
                <w:kern w:val="2"/>
                <w:szCs w:val="22"/>
                <w:lang w:val="en-US" w:eastAsia="zh-CN"/>
              </w:rPr>
              <w:t>0</w:t>
            </w:r>
          </w:p>
        </w:tc>
      </w:tr>
      <w:tr w:rsidR="00E0477B" w14:paraId="5F0E6A8D" w14:textId="77777777" w:rsidTr="00E63F91">
        <w:trPr>
          <w:trHeight w:val="29"/>
        </w:trPr>
        <w:tc>
          <w:tcPr>
            <w:tcW w:w="2741" w:type="dxa"/>
            <w:tcBorders>
              <w:top w:val="nil"/>
              <w:left w:val="single" w:sz="4" w:space="0" w:color="auto"/>
              <w:bottom w:val="nil"/>
              <w:right w:val="single" w:sz="4" w:space="0" w:color="auto"/>
            </w:tcBorders>
          </w:tcPr>
          <w:p w14:paraId="46AB9CC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tcPr>
          <w:p w14:paraId="40AAA99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387572" w14:textId="77777777" w:rsidR="00E0477B" w:rsidRDefault="00E0477B" w:rsidP="000F1EA2">
            <w:pPr>
              <w:pStyle w:val="TAC"/>
              <w:rPr>
                <w:rFonts w:eastAsia="SimSun"/>
                <w:kern w:val="2"/>
                <w:szCs w:val="22"/>
                <w:lang w:val="en-US"/>
              </w:rPr>
            </w:pPr>
            <w:r>
              <w:rPr>
                <w:lang w:val="en-US" w:eastAsia="zh-CN"/>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6FE78B9" w14:textId="77777777" w:rsidR="00E0477B" w:rsidRDefault="00E0477B" w:rsidP="000F1EA2">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2445" w:type="dxa"/>
            <w:tcBorders>
              <w:top w:val="nil"/>
              <w:left w:val="single" w:sz="4" w:space="0" w:color="auto"/>
              <w:bottom w:val="nil"/>
              <w:right w:val="single" w:sz="4" w:space="0" w:color="auto"/>
            </w:tcBorders>
            <w:vAlign w:val="center"/>
          </w:tcPr>
          <w:p w14:paraId="6B6A10AB" w14:textId="77777777" w:rsidR="00E0477B" w:rsidRDefault="00E0477B" w:rsidP="000F1EA2">
            <w:pPr>
              <w:pStyle w:val="TAC"/>
              <w:rPr>
                <w:rFonts w:eastAsia="SimSun" w:cs="Arial"/>
                <w:kern w:val="2"/>
                <w:szCs w:val="18"/>
                <w:lang w:val="en-US" w:eastAsia="zh-CN"/>
              </w:rPr>
            </w:pPr>
          </w:p>
        </w:tc>
      </w:tr>
      <w:tr w:rsidR="00E0477B" w14:paraId="3A2D2A45" w14:textId="77777777" w:rsidTr="00E63F91">
        <w:trPr>
          <w:trHeight w:val="29"/>
        </w:trPr>
        <w:tc>
          <w:tcPr>
            <w:tcW w:w="2741" w:type="dxa"/>
            <w:tcBorders>
              <w:top w:val="nil"/>
              <w:left w:val="single" w:sz="4" w:space="0" w:color="auto"/>
              <w:bottom w:val="single" w:sz="4" w:space="0" w:color="auto"/>
              <w:right w:val="single" w:sz="4" w:space="0" w:color="auto"/>
            </w:tcBorders>
          </w:tcPr>
          <w:p w14:paraId="471A9BE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tcPr>
          <w:p w14:paraId="62DCEB3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37F964" w14:textId="77777777" w:rsidR="00E0477B" w:rsidRDefault="00E0477B" w:rsidP="000F1EA2">
            <w:pPr>
              <w:pStyle w:val="TAC"/>
              <w:rPr>
                <w:rFonts w:eastAsia="SimSun"/>
                <w:kern w:val="2"/>
                <w:szCs w:val="22"/>
                <w:lang w:val="en-US"/>
              </w:rPr>
            </w:pPr>
            <w:r>
              <w:rPr>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E674075"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2445" w:type="dxa"/>
            <w:tcBorders>
              <w:top w:val="nil"/>
              <w:left w:val="single" w:sz="4" w:space="0" w:color="auto"/>
              <w:bottom w:val="single" w:sz="4" w:space="0" w:color="auto"/>
              <w:right w:val="single" w:sz="4" w:space="0" w:color="auto"/>
            </w:tcBorders>
            <w:vAlign w:val="center"/>
          </w:tcPr>
          <w:p w14:paraId="2A2074CA" w14:textId="77777777" w:rsidR="00E0477B" w:rsidRDefault="00E0477B" w:rsidP="000F1EA2">
            <w:pPr>
              <w:pStyle w:val="TAC"/>
              <w:rPr>
                <w:rFonts w:eastAsia="SimSun" w:cs="Arial"/>
                <w:kern w:val="2"/>
                <w:szCs w:val="18"/>
                <w:lang w:val="en-US" w:eastAsia="zh-CN"/>
              </w:rPr>
            </w:pPr>
          </w:p>
        </w:tc>
      </w:tr>
      <w:tr w:rsidR="00E0477B" w14:paraId="5B10312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1BB7E71" w14:textId="77777777" w:rsidR="00E0477B" w:rsidRDefault="00E0477B" w:rsidP="000F1EA2">
            <w:pPr>
              <w:pStyle w:val="TAC"/>
              <w:rPr>
                <w:rFonts w:eastAsia="SimSun"/>
                <w:szCs w:val="18"/>
                <w:lang w:val="en-US"/>
              </w:rPr>
            </w:pPr>
            <w:r>
              <w:rPr>
                <w:rFonts w:eastAsia="SimSun"/>
                <w:lang w:val="en-US"/>
              </w:rPr>
              <w:t>CA_n41A-n71A-n77A</w:t>
            </w:r>
          </w:p>
        </w:tc>
        <w:tc>
          <w:tcPr>
            <w:tcW w:w="2785" w:type="dxa"/>
            <w:tcBorders>
              <w:top w:val="single" w:sz="4" w:space="0" w:color="auto"/>
              <w:left w:val="single" w:sz="4" w:space="0" w:color="auto"/>
              <w:bottom w:val="nil"/>
              <w:right w:val="single" w:sz="4" w:space="0" w:color="auto"/>
            </w:tcBorders>
            <w:vAlign w:val="center"/>
          </w:tcPr>
          <w:p w14:paraId="40EEAC0A" w14:textId="77777777" w:rsidR="00E0477B" w:rsidRPr="003B00B4" w:rsidRDefault="00E0477B" w:rsidP="000F1EA2">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1F4AC032" w14:textId="77777777" w:rsidR="00E0477B" w:rsidRPr="003B00B4" w:rsidRDefault="00E0477B" w:rsidP="000F1EA2">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11BBF95C" w14:textId="77777777" w:rsidR="00E0477B" w:rsidRPr="003B00B4" w:rsidRDefault="00E0477B" w:rsidP="000F1EA2">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735A04ED" w14:textId="77777777" w:rsidR="00E0477B" w:rsidRPr="003B00B4" w:rsidRDefault="00E0477B" w:rsidP="000F1EA2">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5F7BF560" w14:textId="77777777" w:rsidR="00E0477B" w:rsidRDefault="00E0477B" w:rsidP="000F1EA2">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18158B0" w14:textId="77777777" w:rsidR="00E0477B" w:rsidRDefault="00E0477B" w:rsidP="000F1EA2">
            <w:pPr>
              <w:pStyle w:val="TAC"/>
              <w:rPr>
                <w:rFonts w:eastAsia="SimSun"/>
                <w:kern w:val="2"/>
                <w:szCs w:val="18"/>
                <w:lang w:val="en-US" w:eastAsia="zh-CN"/>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A343898"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506C0532" w14:textId="77777777" w:rsidR="00E0477B" w:rsidRDefault="00E0477B" w:rsidP="000F1EA2">
            <w:pPr>
              <w:pStyle w:val="TAC"/>
              <w:rPr>
                <w:rFonts w:eastAsia="SimSun"/>
                <w:kern w:val="2"/>
                <w:szCs w:val="22"/>
                <w:lang w:val="en-US" w:eastAsia="zh-CN"/>
              </w:rPr>
            </w:pPr>
            <w:r>
              <w:rPr>
                <w:rFonts w:eastAsia="SimSun" w:cs="Arial"/>
                <w:kern w:val="2"/>
                <w:szCs w:val="18"/>
                <w:lang w:val="en-US" w:eastAsia="zh-CN"/>
              </w:rPr>
              <w:t>0</w:t>
            </w:r>
          </w:p>
        </w:tc>
      </w:tr>
      <w:tr w:rsidR="00E0477B" w14:paraId="3312AA2E" w14:textId="77777777" w:rsidTr="00E63F91">
        <w:trPr>
          <w:trHeight w:val="29"/>
        </w:trPr>
        <w:tc>
          <w:tcPr>
            <w:tcW w:w="2741" w:type="dxa"/>
            <w:tcBorders>
              <w:top w:val="nil"/>
              <w:left w:val="single" w:sz="4" w:space="0" w:color="auto"/>
              <w:bottom w:val="nil"/>
              <w:right w:val="single" w:sz="4" w:space="0" w:color="auto"/>
            </w:tcBorders>
            <w:vAlign w:val="center"/>
          </w:tcPr>
          <w:p w14:paraId="173B2EF1"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548491BE"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7F6B8"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420E2BD"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7CA723BB" w14:textId="77777777" w:rsidR="00E0477B" w:rsidRDefault="00E0477B" w:rsidP="000F1EA2">
            <w:pPr>
              <w:pStyle w:val="TAC"/>
              <w:rPr>
                <w:rFonts w:eastAsia="SimSun"/>
                <w:kern w:val="2"/>
                <w:szCs w:val="22"/>
                <w:lang w:val="en-US" w:eastAsia="zh-CN"/>
              </w:rPr>
            </w:pPr>
          </w:p>
        </w:tc>
      </w:tr>
      <w:tr w:rsidR="00E0477B" w14:paraId="7D662FCD" w14:textId="77777777" w:rsidTr="00E63F91">
        <w:trPr>
          <w:trHeight w:val="29"/>
        </w:trPr>
        <w:tc>
          <w:tcPr>
            <w:tcW w:w="2741" w:type="dxa"/>
            <w:tcBorders>
              <w:top w:val="nil"/>
              <w:left w:val="single" w:sz="4" w:space="0" w:color="auto"/>
              <w:bottom w:val="nil"/>
              <w:right w:val="single" w:sz="4" w:space="0" w:color="auto"/>
            </w:tcBorders>
            <w:vAlign w:val="center"/>
          </w:tcPr>
          <w:p w14:paraId="6E177A41"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15B9FDC3"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48D5EB"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435510"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232599" w14:textId="77777777" w:rsidR="00E0477B" w:rsidRDefault="00E0477B" w:rsidP="000F1EA2">
            <w:pPr>
              <w:pStyle w:val="TAC"/>
              <w:rPr>
                <w:rFonts w:eastAsia="SimSun"/>
                <w:kern w:val="2"/>
                <w:szCs w:val="22"/>
                <w:lang w:val="en-US" w:eastAsia="zh-CN"/>
              </w:rPr>
            </w:pPr>
          </w:p>
        </w:tc>
      </w:tr>
      <w:tr w:rsidR="00E0477B" w14:paraId="719DA454" w14:textId="77777777" w:rsidTr="00E63F91">
        <w:trPr>
          <w:trHeight w:val="29"/>
        </w:trPr>
        <w:tc>
          <w:tcPr>
            <w:tcW w:w="2741" w:type="dxa"/>
            <w:tcBorders>
              <w:top w:val="nil"/>
              <w:left w:val="single" w:sz="4" w:space="0" w:color="auto"/>
              <w:bottom w:val="nil"/>
              <w:right w:val="single" w:sz="4" w:space="0" w:color="auto"/>
            </w:tcBorders>
            <w:vAlign w:val="center"/>
          </w:tcPr>
          <w:p w14:paraId="5444C7C7"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6DB10451"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FF8E43" w14:textId="77777777" w:rsidR="00E0477B" w:rsidRDefault="00E0477B" w:rsidP="000F1EA2">
            <w:pPr>
              <w:pStyle w:val="TAC"/>
              <w:rPr>
                <w:rFonts w:eastAsia="SimSun"/>
                <w:kern w:val="2"/>
                <w:szCs w:val="22"/>
                <w:lang w:val="en-US"/>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9017D79"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93782B1" w14:textId="77777777" w:rsidR="00E0477B" w:rsidRDefault="00E0477B" w:rsidP="000F1EA2">
            <w:pPr>
              <w:pStyle w:val="TAC"/>
              <w:rPr>
                <w:rFonts w:eastAsia="SimSun" w:cs="Arial"/>
                <w:kern w:val="2"/>
                <w:szCs w:val="18"/>
                <w:lang w:val="en-US" w:eastAsia="zh-CN"/>
              </w:rPr>
            </w:pPr>
            <w:r>
              <w:rPr>
                <w:rFonts w:eastAsia="SimSun"/>
                <w:kern w:val="2"/>
                <w:szCs w:val="22"/>
                <w:lang w:val="en-US" w:eastAsia="zh-CN"/>
              </w:rPr>
              <w:t>1</w:t>
            </w:r>
          </w:p>
        </w:tc>
      </w:tr>
      <w:tr w:rsidR="00E0477B" w14:paraId="06701982" w14:textId="77777777" w:rsidTr="00E63F91">
        <w:trPr>
          <w:trHeight w:val="29"/>
        </w:trPr>
        <w:tc>
          <w:tcPr>
            <w:tcW w:w="2741" w:type="dxa"/>
            <w:tcBorders>
              <w:top w:val="nil"/>
              <w:left w:val="single" w:sz="4" w:space="0" w:color="auto"/>
              <w:bottom w:val="nil"/>
              <w:right w:val="single" w:sz="4" w:space="0" w:color="auto"/>
            </w:tcBorders>
            <w:vAlign w:val="center"/>
          </w:tcPr>
          <w:p w14:paraId="47B61729"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2FA3686C"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E9B99F"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382E00D"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2EDA4404" w14:textId="77777777" w:rsidR="00E0477B" w:rsidRDefault="00E0477B" w:rsidP="000F1EA2">
            <w:pPr>
              <w:pStyle w:val="TAC"/>
              <w:rPr>
                <w:rFonts w:eastAsia="SimSun" w:cs="Arial"/>
                <w:kern w:val="2"/>
                <w:szCs w:val="18"/>
                <w:lang w:val="en-US" w:eastAsia="zh-CN"/>
              </w:rPr>
            </w:pPr>
          </w:p>
        </w:tc>
      </w:tr>
      <w:tr w:rsidR="00E0477B" w14:paraId="23C0B227" w14:textId="77777777" w:rsidTr="00E63F91">
        <w:trPr>
          <w:trHeight w:val="29"/>
        </w:trPr>
        <w:tc>
          <w:tcPr>
            <w:tcW w:w="2741" w:type="dxa"/>
            <w:tcBorders>
              <w:top w:val="nil"/>
              <w:left w:val="single" w:sz="4" w:space="0" w:color="auto"/>
              <w:bottom w:val="nil"/>
              <w:right w:val="single" w:sz="4" w:space="0" w:color="auto"/>
            </w:tcBorders>
            <w:vAlign w:val="center"/>
          </w:tcPr>
          <w:p w14:paraId="158F51B8"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363EA9E1"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07F2C2"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F8C408"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68552A7" w14:textId="77777777" w:rsidR="00E0477B" w:rsidRDefault="00E0477B" w:rsidP="000F1EA2">
            <w:pPr>
              <w:pStyle w:val="TAC"/>
              <w:rPr>
                <w:rFonts w:eastAsia="SimSun" w:cs="Arial"/>
                <w:kern w:val="2"/>
                <w:szCs w:val="18"/>
                <w:lang w:val="en-US" w:eastAsia="zh-CN"/>
              </w:rPr>
            </w:pPr>
          </w:p>
        </w:tc>
      </w:tr>
      <w:tr w:rsidR="00E0477B" w14:paraId="6BFEBE90" w14:textId="77777777" w:rsidTr="00E63F91">
        <w:trPr>
          <w:trHeight w:val="29"/>
        </w:trPr>
        <w:tc>
          <w:tcPr>
            <w:tcW w:w="2741" w:type="dxa"/>
            <w:tcBorders>
              <w:top w:val="nil"/>
              <w:left w:val="single" w:sz="4" w:space="0" w:color="auto"/>
              <w:bottom w:val="nil"/>
              <w:right w:val="single" w:sz="4" w:space="0" w:color="auto"/>
            </w:tcBorders>
            <w:vAlign w:val="center"/>
          </w:tcPr>
          <w:p w14:paraId="327F41B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70897CA"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B414D1"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A8FA078"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30BEFE4" w14:textId="77777777" w:rsidR="00E0477B" w:rsidRDefault="00E0477B" w:rsidP="000F1EA2">
            <w:pPr>
              <w:pStyle w:val="TAC"/>
              <w:rPr>
                <w:rFonts w:cs="Arial"/>
                <w:lang w:val="en-US" w:eastAsia="zh-CN"/>
              </w:rPr>
            </w:pPr>
            <w:r>
              <w:rPr>
                <w:szCs w:val="22"/>
                <w:lang w:val="en-US" w:eastAsia="zh-CN"/>
              </w:rPr>
              <w:t>4 and 5</w:t>
            </w:r>
          </w:p>
        </w:tc>
      </w:tr>
      <w:tr w:rsidR="00E0477B" w14:paraId="0D444B72" w14:textId="77777777" w:rsidTr="00E63F91">
        <w:trPr>
          <w:trHeight w:val="29"/>
        </w:trPr>
        <w:tc>
          <w:tcPr>
            <w:tcW w:w="2741" w:type="dxa"/>
            <w:tcBorders>
              <w:top w:val="nil"/>
              <w:left w:val="single" w:sz="4" w:space="0" w:color="auto"/>
              <w:bottom w:val="nil"/>
              <w:right w:val="single" w:sz="4" w:space="0" w:color="auto"/>
            </w:tcBorders>
            <w:vAlign w:val="center"/>
          </w:tcPr>
          <w:p w14:paraId="26E1981E"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37958FD7"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BBF5E1"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8D4C394"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455FF4EF" w14:textId="77777777" w:rsidR="00E0477B" w:rsidRDefault="00E0477B" w:rsidP="000F1EA2">
            <w:pPr>
              <w:pStyle w:val="TAC"/>
              <w:rPr>
                <w:rFonts w:cs="Arial"/>
                <w:lang w:val="en-US" w:eastAsia="zh-CN"/>
              </w:rPr>
            </w:pPr>
          </w:p>
        </w:tc>
      </w:tr>
      <w:tr w:rsidR="00E0477B" w14:paraId="213E904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00F06FE"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B8C090E"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441C34"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DFAC09E"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7BC6369" w14:textId="77777777" w:rsidR="00E0477B" w:rsidRDefault="00E0477B" w:rsidP="000F1EA2">
            <w:pPr>
              <w:pStyle w:val="TAC"/>
              <w:rPr>
                <w:rFonts w:cs="Arial"/>
                <w:lang w:val="en-US" w:eastAsia="zh-CN"/>
              </w:rPr>
            </w:pPr>
          </w:p>
        </w:tc>
      </w:tr>
      <w:tr w:rsidR="00E0477B" w14:paraId="1D4FD0FF" w14:textId="77777777" w:rsidTr="00E63F91">
        <w:trPr>
          <w:trHeight w:val="29"/>
        </w:trPr>
        <w:tc>
          <w:tcPr>
            <w:tcW w:w="2741" w:type="dxa"/>
            <w:tcBorders>
              <w:top w:val="nil"/>
              <w:left w:val="single" w:sz="4" w:space="0" w:color="auto"/>
              <w:bottom w:val="nil"/>
              <w:right w:val="single" w:sz="4" w:space="0" w:color="auto"/>
            </w:tcBorders>
            <w:vAlign w:val="center"/>
          </w:tcPr>
          <w:p w14:paraId="7831EB86" w14:textId="77777777" w:rsidR="00E0477B" w:rsidRDefault="00E0477B" w:rsidP="000F1EA2">
            <w:pPr>
              <w:pStyle w:val="TAC"/>
              <w:rPr>
                <w:rFonts w:eastAsia="SimSun"/>
                <w:szCs w:val="18"/>
                <w:lang w:val="en-US"/>
              </w:rPr>
            </w:pPr>
            <w:r>
              <w:rPr>
                <w:rFonts w:eastAsia="SimSun"/>
                <w:lang w:val="en-US"/>
              </w:rPr>
              <w:t>CA_n41A-n71B-n77A</w:t>
            </w:r>
          </w:p>
        </w:tc>
        <w:tc>
          <w:tcPr>
            <w:tcW w:w="2785" w:type="dxa"/>
            <w:tcBorders>
              <w:top w:val="nil"/>
              <w:left w:val="single" w:sz="4" w:space="0" w:color="auto"/>
              <w:bottom w:val="nil"/>
              <w:right w:val="single" w:sz="4" w:space="0" w:color="auto"/>
            </w:tcBorders>
            <w:vAlign w:val="center"/>
          </w:tcPr>
          <w:p w14:paraId="2E257DEC" w14:textId="77777777" w:rsidR="00E0477B" w:rsidRDefault="00E0477B" w:rsidP="000F1EA2">
            <w:pPr>
              <w:pStyle w:val="TAC"/>
              <w:rPr>
                <w:rFonts w:eastAsia="SimSun"/>
                <w:lang w:val="en-US"/>
              </w:rPr>
            </w:pPr>
            <w:r>
              <w:rPr>
                <w:rFonts w:eastAsia="SimSun"/>
                <w:lang w:val="en-US"/>
              </w:rPr>
              <w:t>CA_n41A-n71A</w:t>
            </w:r>
            <w:r w:rsidRPr="003B00B4">
              <w:rPr>
                <w:rFonts w:eastAsia="SimSun"/>
                <w:vertAlign w:val="superscript"/>
                <w:lang w:val="en-US"/>
              </w:rPr>
              <w:t>7</w:t>
            </w:r>
          </w:p>
          <w:p w14:paraId="6F5CA584" w14:textId="77777777" w:rsidR="00E0477B" w:rsidRDefault="00E0477B" w:rsidP="000F1EA2">
            <w:pPr>
              <w:pStyle w:val="TAC"/>
              <w:rPr>
                <w:rFonts w:eastAsia="SimSun"/>
                <w:lang w:val="en-US"/>
              </w:rPr>
            </w:pPr>
            <w:r>
              <w:rPr>
                <w:rFonts w:eastAsia="SimSun"/>
                <w:lang w:val="en-US"/>
              </w:rPr>
              <w:t>CA_n41A-n77A</w:t>
            </w:r>
            <w:r w:rsidRPr="00B12DFC">
              <w:rPr>
                <w:rFonts w:eastAsia="SimSun"/>
                <w:vertAlign w:val="superscript"/>
                <w:lang w:val="en-US"/>
              </w:rPr>
              <w:t>7</w:t>
            </w:r>
          </w:p>
          <w:p w14:paraId="5046B08A" w14:textId="77777777" w:rsidR="00E0477B" w:rsidRDefault="00E0477B" w:rsidP="000F1EA2">
            <w:pPr>
              <w:pStyle w:val="TAC"/>
              <w:rPr>
                <w:rFonts w:eastAsia="DengXian"/>
                <w:lang w:val="en-US" w:eastAsia="zh-CN"/>
              </w:rPr>
            </w:pPr>
            <w:r>
              <w:rPr>
                <w:rFonts w:eastAsia="SimSun"/>
                <w:lang w:val="en-US"/>
              </w:rPr>
              <w:t>CA_n71A-n77A</w:t>
            </w:r>
            <w:r w:rsidRPr="00B12DF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2EF7413" w14:textId="77777777" w:rsidR="00E0477B" w:rsidRDefault="00E0477B" w:rsidP="000F1EA2">
            <w:pPr>
              <w:pStyle w:val="TAC"/>
              <w:rPr>
                <w:rFonts w:eastAsia="SimSun"/>
                <w:kern w:val="2"/>
                <w:szCs w:val="22"/>
                <w:lang w:val="en-US"/>
              </w:rPr>
            </w:pPr>
            <w:r>
              <w:rPr>
                <w:rFonts w:eastAsia="SimSun" w:cs="Arial"/>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744E3DA"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8E61211" w14:textId="77777777" w:rsidR="00E0477B" w:rsidRDefault="00E0477B" w:rsidP="000F1EA2">
            <w:pPr>
              <w:pStyle w:val="TAC"/>
              <w:rPr>
                <w:rFonts w:eastAsia="SimSun" w:cs="Arial"/>
                <w:kern w:val="2"/>
                <w:szCs w:val="18"/>
                <w:lang w:val="en-US" w:eastAsia="zh-CN"/>
              </w:rPr>
            </w:pPr>
            <w:r>
              <w:rPr>
                <w:rFonts w:eastAsia="SimSun" w:cs="Arial"/>
                <w:kern w:val="2"/>
                <w:szCs w:val="18"/>
                <w:lang w:val="en-US" w:eastAsia="zh-CN"/>
              </w:rPr>
              <w:t>0</w:t>
            </w:r>
          </w:p>
        </w:tc>
      </w:tr>
      <w:tr w:rsidR="00E0477B" w14:paraId="5229F8B1" w14:textId="77777777" w:rsidTr="00E63F91">
        <w:trPr>
          <w:trHeight w:val="29"/>
        </w:trPr>
        <w:tc>
          <w:tcPr>
            <w:tcW w:w="2741" w:type="dxa"/>
            <w:tcBorders>
              <w:top w:val="nil"/>
              <w:left w:val="single" w:sz="4" w:space="0" w:color="auto"/>
              <w:bottom w:val="nil"/>
              <w:right w:val="single" w:sz="4" w:space="0" w:color="auto"/>
            </w:tcBorders>
            <w:vAlign w:val="center"/>
          </w:tcPr>
          <w:p w14:paraId="1A1190AB"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2EE7B548"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2257BD" w14:textId="77777777" w:rsidR="00E0477B" w:rsidRDefault="00E0477B" w:rsidP="000F1EA2">
            <w:pPr>
              <w:pStyle w:val="TAC"/>
              <w:rPr>
                <w:rFonts w:eastAsia="SimSun"/>
                <w:kern w:val="2"/>
                <w:szCs w:val="22"/>
                <w:lang w:val="en-US"/>
              </w:rPr>
            </w:pPr>
            <w:r>
              <w:rPr>
                <w:rFonts w:eastAsia="SimSun"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28C933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CA_n71B_BCS2</w:t>
            </w:r>
          </w:p>
        </w:tc>
        <w:tc>
          <w:tcPr>
            <w:tcW w:w="2445" w:type="dxa"/>
            <w:tcBorders>
              <w:top w:val="nil"/>
              <w:left w:val="single" w:sz="4" w:space="0" w:color="auto"/>
              <w:bottom w:val="nil"/>
              <w:right w:val="single" w:sz="4" w:space="0" w:color="auto"/>
            </w:tcBorders>
            <w:vAlign w:val="center"/>
          </w:tcPr>
          <w:p w14:paraId="45F7E571" w14:textId="77777777" w:rsidR="00E0477B" w:rsidRDefault="00E0477B" w:rsidP="000F1EA2">
            <w:pPr>
              <w:pStyle w:val="TAC"/>
              <w:rPr>
                <w:rFonts w:eastAsia="SimSun" w:cs="Arial"/>
                <w:kern w:val="2"/>
                <w:szCs w:val="18"/>
                <w:lang w:val="en-US" w:eastAsia="zh-CN"/>
              </w:rPr>
            </w:pPr>
          </w:p>
        </w:tc>
      </w:tr>
      <w:tr w:rsidR="00E0477B" w14:paraId="1F1DAD0B" w14:textId="77777777" w:rsidTr="00E63F91">
        <w:trPr>
          <w:trHeight w:val="29"/>
        </w:trPr>
        <w:tc>
          <w:tcPr>
            <w:tcW w:w="2741" w:type="dxa"/>
            <w:tcBorders>
              <w:top w:val="nil"/>
              <w:left w:val="single" w:sz="4" w:space="0" w:color="auto"/>
              <w:bottom w:val="nil"/>
              <w:right w:val="single" w:sz="4" w:space="0" w:color="auto"/>
            </w:tcBorders>
            <w:vAlign w:val="center"/>
          </w:tcPr>
          <w:p w14:paraId="2F367392"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56FC76A3"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039CF" w14:textId="77777777" w:rsidR="00E0477B" w:rsidRDefault="00E0477B" w:rsidP="000F1EA2">
            <w:pPr>
              <w:pStyle w:val="TAC"/>
              <w:rPr>
                <w:rFonts w:eastAsia="SimSun"/>
                <w:kern w:val="2"/>
                <w:szCs w:val="22"/>
                <w:lang w:val="en-US"/>
              </w:rPr>
            </w:pPr>
            <w:r>
              <w:rPr>
                <w:rFonts w:eastAsia="SimSun"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C9697EF"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4F8E94" w14:textId="77777777" w:rsidR="00E0477B" w:rsidRDefault="00E0477B" w:rsidP="000F1EA2">
            <w:pPr>
              <w:pStyle w:val="TAC"/>
              <w:rPr>
                <w:rFonts w:eastAsia="SimSun" w:cs="Arial"/>
                <w:kern w:val="2"/>
                <w:szCs w:val="18"/>
                <w:lang w:val="en-US" w:eastAsia="zh-CN"/>
              </w:rPr>
            </w:pPr>
          </w:p>
        </w:tc>
      </w:tr>
      <w:tr w:rsidR="00E0477B" w14:paraId="6CABA8FF" w14:textId="77777777" w:rsidTr="00E63F91">
        <w:trPr>
          <w:trHeight w:val="29"/>
        </w:trPr>
        <w:tc>
          <w:tcPr>
            <w:tcW w:w="2741" w:type="dxa"/>
            <w:tcBorders>
              <w:top w:val="nil"/>
              <w:left w:val="single" w:sz="4" w:space="0" w:color="auto"/>
              <w:bottom w:val="nil"/>
              <w:right w:val="single" w:sz="4" w:space="0" w:color="auto"/>
            </w:tcBorders>
            <w:vAlign w:val="center"/>
          </w:tcPr>
          <w:p w14:paraId="50843A6A"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7BC1CFEB"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525B49" w14:textId="77777777" w:rsidR="00E0477B" w:rsidRDefault="00E0477B" w:rsidP="000F1EA2">
            <w:pPr>
              <w:pStyle w:val="TAC"/>
              <w:rPr>
                <w:rFonts w:eastAsia="SimSun" w:cs="Arial"/>
                <w:kern w:val="2"/>
                <w:szCs w:val="22"/>
                <w:lang w:val="en-US"/>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5384F588" w14:textId="77777777" w:rsidR="00E0477B" w:rsidRDefault="00E0477B" w:rsidP="000F1EA2">
            <w:pPr>
              <w:pStyle w:val="TAC"/>
              <w:rPr>
                <w:rFonts w:eastAsia="SimSun"/>
                <w:lang w:val="en-US" w:eastAsia="zh-CN" w:bidi="ar"/>
              </w:rPr>
            </w:pPr>
            <w:r>
              <w:rPr>
                <w:rFonts w:eastAsia="SimSun"/>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ECC3F78" w14:textId="77777777" w:rsidR="00E0477B" w:rsidRDefault="00E0477B" w:rsidP="000F1EA2">
            <w:pPr>
              <w:pStyle w:val="TAC"/>
              <w:rPr>
                <w:rFonts w:eastAsia="SimSun" w:cs="Arial"/>
                <w:kern w:val="2"/>
                <w:szCs w:val="18"/>
                <w:lang w:val="en-US" w:eastAsia="zh-CN"/>
              </w:rPr>
            </w:pPr>
            <w:r>
              <w:rPr>
                <w:rFonts w:eastAsia="SimSun"/>
                <w:kern w:val="2"/>
                <w:szCs w:val="22"/>
                <w:lang w:val="en-US" w:eastAsia="zh-CN"/>
              </w:rPr>
              <w:t>4 and 5</w:t>
            </w:r>
          </w:p>
        </w:tc>
      </w:tr>
      <w:tr w:rsidR="00E0477B" w14:paraId="65F76F0C" w14:textId="77777777" w:rsidTr="00E63F91">
        <w:trPr>
          <w:trHeight w:val="29"/>
        </w:trPr>
        <w:tc>
          <w:tcPr>
            <w:tcW w:w="2741" w:type="dxa"/>
            <w:tcBorders>
              <w:top w:val="nil"/>
              <w:left w:val="single" w:sz="4" w:space="0" w:color="auto"/>
              <w:bottom w:val="nil"/>
              <w:right w:val="single" w:sz="4" w:space="0" w:color="auto"/>
            </w:tcBorders>
            <w:vAlign w:val="center"/>
          </w:tcPr>
          <w:p w14:paraId="107F26A4"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78FA198C"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B30400" w14:textId="77777777" w:rsidR="00E0477B" w:rsidRDefault="00E0477B" w:rsidP="000F1EA2">
            <w:pPr>
              <w:pStyle w:val="TAC"/>
              <w:rPr>
                <w:rFonts w:eastAsia="SimSun" w:cs="Arial"/>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7AD3C75" w14:textId="77777777" w:rsidR="00E0477B" w:rsidRDefault="00E0477B" w:rsidP="000F1EA2">
            <w:pPr>
              <w:pStyle w:val="TAC"/>
              <w:rPr>
                <w:rFonts w:eastAsia="SimSun"/>
                <w:lang w:val="en-US" w:eastAsia="zh-CN" w:bidi="ar"/>
              </w:rPr>
            </w:pPr>
            <w:r>
              <w:rPr>
                <w:rFonts w:eastAsia="SimSun"/>
                <w:lang w:val="en-US" w:eastAsia="zh-CN" w:bidi="ar"/>
              </w:rPr>
              <w:t>CA_n71B BCS 4 and 5</w:t>
            </w:r>
          </w:p>
        </w:tc>
        <w:tc>
          <w:tcPr>
            <w:tcW w:w="2445" w:type="dxa"/>
            <w:tcBorders>
              <w:top w:val="nil"/>
              <w:left w:val="single" w:sz="4" w:space="0" w:color="auto"/>
              <w:bottom w:val="nil"/>
              <w:right w:val="single" w:sz="4" w:space="0" w:color="auto"/>
            </w:tcBorders>
            <w:vAlign w:val="center"/>
          </w:tcPr>
          <w:p w14:paraId="5BF520C8" w14:textId="77777777" w:rsidR="00E0477B" w:rsidRDefault="00E0477B" w:rsidP="000F1EA2">
            <w:pPr>
              <w:pStyle w:val="TAC"/>
              <w:rPr>
                <w:rFonts w:eastAsia="SimSun" w:cs="Arial"/>
                <w:kern w:val="2"/>
                <w:szCs w:val="18"/>
                <w:lang w:val="en-US" w:eastAsia="zh-CN"/>
              </w:rPr>
            </w:pPr>
          </w:p>
        </w:tc>
      </w:tr>
      <w:tr w:rsidR="00E0477B" w14:paraId="4044DF8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06C09C2" w14:textId="77777777" w:rsidR="00E0477B" w:rsidRDefault="00E0477B" w:rsidP="000F1EA2">
            <w:pPr>
              <w:pStyle w:val="TAC"/>
              <w:rPr>
                <w:rFonts w:eastAsia="SimSun"/>
                <w:szCs w:val="18"/>
                <w:lang w:val="en-US"/>
              </w:rPr>
            </w:pPr>
          </w:p>
        </w:tc>
        <w:tc>
          <w:tcPr>
            <w:tcW w:w="2785" w:type="dxa"/>
            <w:tcBorders>
              <w:top w:val="nil"/>
              <w:left w:val="single" w:sz="4" w:space="0" w:color="auto"/>
              <w:bottom w:val="single" w:sz="4" w:space="0" w:color="auto"/>
              <w:right w:val="single" w:sz="4" w:space="0" w:color="auto"/>
            </w:tcBorders>
            <w:vAlign w:val="center"/>
          </w:tcPr>
          <w:p w14:paraId="2BBF2E9F"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6C46C0" w14:textId="77777777" w:rsidR="00E0477B" w:rsidRDefault="00E0477B" w:rsidP="000F1EA2">
            <w:pPr>
              <w:pStyle w:val="TAC"/>
              <w:rPr>
                <w:rFonts w:eastAsia="SimSun" w:cs="Arial"/>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4E32E69" w14:textId="77777777" w:rsidR="00E0477B" w:rsidRDefault="00E0477B" w:rsidP="000F1EA2">
            <w:pPr>
              <w:pStyle w:val="TAC"/>
              <w:rPr>
                <w:rFonts w:eastAsia="SimSun"/>
                <w:lang w:val="en-US" w:eastAsia="zh-CN" w:bidi="ar"/>
              </w:rPr>
            </w:pPr>
            <w:r>
              <w:rPr>
                <w:rFonts w:eastAsia="SimSun"/>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A7832E3" w14:textId="77777777" w:rsidR="00E0477B" w:rsidRDefault="00E0477B" w:rsidP="000F1EA2">
            <w:pPr>
              <w:pStyle w:val="TAC"/>
              <w:rPr>
                <w:rFonts w:eastAsia="SimSun" w:cs="Arial"/>
                <w:kern w:val="2"/>
                <w:szCs w:val="18"/>
                <w:lang w:val="en-US" w:eastAsia="zh-CN"/>
              </w:rPr>
            </w:pPr>
          </w:p>
        </w:tc>
      </w:tr>
      <w:tr w:rsidR="00E0477B" w14:paraId="282C7B7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D40B05D" w14:textId="77777777" w:rsidR="00E0477B" w:rsidRDefault="00E0477B" w:rsidP="000F1EA2">
            <w:pPr>
              <w:pStyle w:val="TAC"/>
              <w:rPr>
                <w:rFonts w:eastAsia="SimSun"/>
                <w:szCs w:val="18"/>
                <w:lang w:val="en-US"/>
              </w:rPr>
            </w:pPr>
            <w:r>
              <w:rPr>
                <w:rFonts w:eastAsia="SimSun"/>
                <w:lang w:val="en-US"/>
              </w:rPr>
              <w:t>CA_n41A-n71B-n77(2A)</w:t>
            </w:r>
          </w:p>
        </w:tc>
        <w:tc>
          <w:tcPr>
            <w:tcW w:w="2785" w:type="dxa"/>
            <w:tcBorders>
              <w:top w:val="single" w:sz="4" w:space="0" w:color="auto"/>
              <w:left w:val="single" w:sz="4" w:space="0" w:color="auto"/>
              <w:bottom w:val="nil"/>
              <w:right w:val="single" w:sz="4" w:space="0" w:color="auto"/>
            </w:tcBorders>
            <w:vAlign w:val="center"/>
          </w:tcPr>
          <w:p w14:paraId="25BAA399" w14:textId="77777777" w:rsidR="00E0477B" w:rsidRDefault="00E0477B" w:rsidP="000F1EA2">
            <w:pPr>
              <w:pStyle w:val="TAC"/>
              <w:rPr>
                <w:rFonts w:eastAsia="DengXian"/>
                <w:lang w:val="en-US" w:eastAsia="zh-CN"/>
              </w:rPr>
            </w:pPr>
            <w:r>
              <w:rPr>
                <w:rFonts w:eastAsia="DengXian"/>
                <w:lang w:val="en-US" w:eastAsia="zh-CN"/>
              </w:rPr>
              <w:t>CA_n41A-n71A</w:t>
            </w:r>
          </w:p>
          <w:p w14:paraId="0422E6D3" w14:textId="77777777" w:rsidR="00E0477B" w:rsidRDefault="00E0477B" w:rsidP="000F1EA2">
            <w:pPr>
              <w:pStyle w:val="TAC"/>
              <w:rPr>
                <w:rFonts w:eastAsia="DengXian"/>
                <w:lang w:val="en-US" w:eastAsia="zh-CN"/>
              </w:rPr>
            </w:pPr>
            <w:r>
              <w:rPr>
                <w:rFonts w:eastAsia="DengXian"/>
                <w:lang w:val="en-US" w:eastAsia="zh-CN"/>
              </w:rPr>
              <w:t>CA_n41A-n77A</w:t>
            </w:r>
          </w:p>
          <w:p w14:paraId="49FDCFA5" w14:textId="77777777" w:rsidR="00E0477B" w:rsidRDefault="00E0477B" w:rsidP="000F1EA2">
            <w:pPr>
              <w:pStyle w:val="TAC"/>
              <w:rPr>
                <w:rFonts w:eastAsia="DengXian"/>
                <w:lang w:val="en-US" w:eastAsia="zh-CN"/>
              </w:rPr>
            </w:pPr>
            <w:r>
              <w:rPr>
                <w:rFonts w:eastAsia="DengXian"/>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913C01D" w14:textId="77777777" w:rsidR="00E0477B" w:rsidRDefault="00E0477B" w:rsidP="000F1EA2">
            <w:pPr>
              <w:pStyle w:val="TAC"/>
              <w:rPr>
                <w:rFonts w:eastAsia="SimSun"/>
                <w:kern w:val="2"/>
                <w:szCs w:val="22"/>
                <w:lang w:val="en-US"/>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5BDE3D6" w14:textId="77777777" w:rsidR="00E0477B" w:rsidRDefault="00E0477B" w:rsidP="000F1EA2">
            <w:pPr>
              <w:pStyle w:val="TAC"/>
              <w:rPr>
                <w:rFonts w:eastAsia="SimSun"/>
                <w:lang w:val="en-US" w:eastAsia="zh-CN" w:bidi="ar"/>
              </w:rPr>
            </w:pPr>
            <w:r>
              <w:rPr>
                <w:rFonts w:eastAsia="SimSun"/>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10DA77A4" w14:textId="77777777" w:rsidR="00E0477B" w:rsidRDefault="00E0477B" w:rsidP="000F1EA2">
            <w:pPr>
              <w:pStyle w:val="TAC"/>
              <w:rPr>
                <w:rFonts w:eastAsia="SimSun" w:cs="Arial"/>
                <w:kern w:val="2"/>
                <w:szCs w:val="18"/>
                <w:lang w:val="en-US" w:eastAsia="zh-CN"/>
              </w:rPr>
            </w:pPr>
            <w:r>
              <w:rPr>
                <w:rFonts w:eastAsia="SimSun"/>
                <w:kern w:val="2"/>
                <w:szCs w:val="22"/>
                <w:lang w:val="en-US" w:eastAsia="zh-CN"/>
              </w:rPr>
              <w:t>4 and 5</w:t>
            </w:r>
          </w:p>
        </w:tc>
      </w:tr>
      <w:tr w:rsidR="00E0477B" w14:paraId="2BFB0E06" w14:textId="77777777" w:rsidTr="00E63F91">
        <w:trPr>
          <w:trHeight w:val="29"/>
        </w:trPr>
        <w:tc>
          <w:tcPr>
            <w:tcW w:w="2741" w:type="dxa"/>
            <w:tcBorders>
              <w:top w:val="nil"/>
              <w:left w:val="single" w:sz="4" w:space="0" w:color="auto"/>
              <w:bottom w:val="nil"/>
              <w:right w:val="single" w:sz="4" w:space="0" w:color="auto"/>
            </w:tcBorders>
            <w:vAlign w:val="center"/>
          </w:tcPr>
          <w:p w14:paraId="4D893023"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2308997D"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52408"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67415A8" w14:textId="77777777" w:rsidR="00E0477B" w:rsidRDefault="00E0477B" w:rsidP="000F1EA2">
            <w:pPr>
              <w:pStyle w:val="TAC"/>
              <w:rPr>
                <w:rFonts w:eastAsia="SimSun"/>
                <w:lang w:val="en-US" w:eastAsia="zh-CN" w:bidi="ar"/>
              </w:rPr>
            </w:pPr>
            <w:r>
              <w:rPr>
                <w:rFonts w:eastAsia="SimSun"/>
                <w:lang w:val="en-US" w:eastAsia="zh-CN" w:bidi="ar"/>
              </w:rPr>
              <w:t>CA_n71B_BCS 4 and 5</w:t>
            </w:r>
          </w:p>
        </w:tc>
        <w:tc>
          <w:tcPr>
            <w:tcW w:w="2445" w:type="dxa"/>
            <w:tcBorders>
              <w:top w:val="nil"/>
              <w:left w:val="single" w:sz="4" w:space="0" w:color="auto"/>
              <w:bottom w:val="nil"/>
              <w:right w:val="single" w:sz="4" w:space="0" w:color="auto"/>
            </w:tcBorders>
            <w:vAlign w:val="center"/>
          </w:tcPr>
          <w:p w14:paraId="4E6FA433" w14:textId="77777777" w:rsidR="00E0477B" w:rsidRDefault="00E0477B" w:rsidP="000F1EA2">
            <w:pPr>
              <w:pStyle w:val="TAC"/>
              <w:rPr>
                <w:rFonts w:eastAsia="SimSun" w:cs="Arial"/>
                <w:kern w:val="2"/>
                <w:szCs w:val="18"/>
                <w:lang w:val="en-US" w:eastAsia="zh-CN"/>
              </w:rPr>
            </w:pPr>
          </w:p>
        </w:tc>
      </w:tr>
      <w:tr w:rsidR="00E0477B" w14:paraId="0666AA7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955B952" w14:textId="77777777" w:rsidR="00E0477B" w:rsidRDefault="00E0477B" w:rsidP="000F1EA2">
            <w:pPr>
              <w:pStyle w:val="TAC"/>
              <w:rPr>
                <w:rFonts w:eastAsia="SimSun"/>
                <w:szCs w:val="18"/>
                <w:lang w:val="en-US"/>
              </w:rPr>
            </w:pPr>
          </w:p>
        </w:tc>
        <w:tc>
          <w:tcPr>
            <w:tcW w:w="2785" w:type="dxa"/>
            <w:tcBorders>
              <w:top w:val="nil"/>
              <w:left w:val="single" w:sz="4" w:space="0" w:color="auto"/>
              <w:bottom w:val="single" w:sz="4" w:space="0" w:color="auto"/>
              <w:right w:val="single" w:sz="4" w:space="0" w:color="auto"/>
            </w:tcBorders>
            <w:vAlign w:val="center"/>
          </w:tcPr>
          <w:p w14:paraId="48B36105"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DDBAD"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701540A" w14:textId="77777777" w:rsidR="00E0477B" w:rsidRDefault="00E0477B" w:rsidP="000F1EA2">
            <w:pPr>
              <w:pStyle w:val="TAC"/>
              <w:rPr>
                <w:rFonts w:eastAsia="SimSun"/>
                <w:lang w:val="en-US" w:eastAsia="zh-CN" w:bidi="ar"/>
              </w:rPr>
            </w:pPr>
            <w:r>
              <w:rPr>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6901D574" w14:textId="77777777" w:rsidR="00E0477B" w:rsidRDefault="00E0477B" w:rsidP="000F1EA2">
            <w:pPr>
              <w:pStyle w:val="TAC"/>
              <w:rPr>
                <w:rFonts w:eastAsia="SimSun" w:cs="Arial"/>
                <w:kern w:val="2"/>
                <w:szCs w:val="18"/>
                <w:lang w:val="en-US" w:eastAsia="zh-CN"/>
              </w:rPr>
            </w:pPr>
          </w:p>
        </w:tc>
      </w:tr>
      <w:tr w:rsidR="00E0477B" w14:paraId="266C99D6" w14:textId="77777777" w:rsidTr="00E63F91">
        <w:trPr>
          <w:trHeight w:val="29"/>
        </w:trPr>
        <w:tc>
          <w:tcPr>
            <w:tcW w:w="2741" w:type="dxa"/>
            <w:tcBorders>
              <w:top w:val="nil"/>
              <w:left w:val="single" w:sz="4" w:space="0" w:color="auto"/>
              <w:bottom w:val="nil"/>
              <w:right w:val="single" w:sz="4" w:space="0" w:color="auto"/>
            </w:tcBorders>
            <w:vAlign w:val="center"/>
          </w:tcPr>
          <w:p w14:paraId="2BA68394" w14:textId="77777777" w:rsidR="00E0477B" w:rsidRDefault="00E0477B" w:rsidP="000F1EA2">
            <w:pPr>
              <w:pStyle w:val="TAC"/>
              <w:rPr>
                <w:rFonts w:eastAsia="SimSun"/>
                <w:szCs w:val="18"/>
                <w:lang w:val="en-US"/>
              </w:rPr>
            </w:pPr>
            <w:r>
              <w:rPr>
                <w:rFonts w:eastAsia="SimSun"/>
                <w:lang w:val="en-US"/>
              </w:rPr>
              <w:t>CA_n41A-n71(2A)-n77A</w:t>
            </w:r>
          </w:p>
        </w:tc>
        <w:tc>
          <w:tcPr>
            <w:tcW w:w="2785" w:type="dxa"/>
            <w:tcBorders>
              <w:top w:val="nil"/>
              <w:left w:val="single" w:sz="4" w:space="0" w:color="auto"/>
              <w:bottom w:val="nil"/>
              <w:right w:val="single" w:sz="4" w:space="0" w:color="auto"/>
            </w:tcBorders>
            <w:vAlign w:val="center"/>
          </w:tcPr>
          <w:p w14:paraId="2E129145" w14:textId="77777777" w:rsidR="00E0477B" w:rsidRPr="009B26A5" w:rsidRDefault="00E0477B" w:rsidP="000F1EA2">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195BC901" w14:textId="77777777" w:rsidR="00E0477B" w:rsidRPr="009B26A5" w:rsidRDefault="00E0477B" w:rsidP="000F1EA2">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713AE308" w14:textId="77777777" w:rsidR="00E0477B" w:rsidRPr="009B26A5" w:rsidRDefault="00E0477B" w:rsidP="000F1EA2">
            <w:pPr>
              <w:pStyle w:val="TAC"/>
              <w:rPr>
                <w:rFonts w:eastAsia="SimSun"/>
                <w:lang w:val="en-US"/>
              </w:rPr>
            </w:pPr>
            <w:r w:rsidRPr="009B26A5">
              <w:rPr>
                <w:rFonts w:eastAsia="SimSun"/>
                <w:lang w:val="en-US"/>
              </w:rPr>
              <w:t>CA_n41A-n71A</w:t>
            </w:r>
            <w:r w:rsidRPr="009B26A5">
              <w:rPr>
                <w:vertAlign w:val="superscript"/>
                <w:lang w:val="en-US"/>
              </w:rPr>
              <w:t>7</w:t>
            </w:r>
          </w:p>
          <w:p w14:paraId="7B24A888" w14:textId="77777777" w:rsidR="00E0477B" w:rsidRPr="009B26A5" w:rsidRDefault="00E0477B" w:rsidP="000F1EA2">
            <w:pPr>
              <w:pStyle w:val="TAC"/>
              <w:rPr>
                <w:rFonts w:eastAsia="SimSun"/>
                <w:lang w:val="en-US"/>
              </w:rPr>
            </w:pPr>
            <w:r w:rsidRPr="009B26A5">
              <w:rPr>
                <w:rFonts w:eastAsia="SimSun"/>
                <w:lang w:val="en-US"/>
              </w:rPr>
              <w:t>CA_n41A-n77A</w:t>
            </w:r>
            <w:r w:rsidRPr="009B26A5">
              <w:rPr>
                <w:vertAlign w:val="superscript"/>
                <w:lang w:val="en-US"/>
              </w:rPr>
              <w:t>7</w:t>
            </w:r>
          </w:p>
          <w:p w14:paraId="486268B6" w14:textId="77777777" w:rsidR="00E0477B" w:rsidRDefault="00E0477B" w:rsidP="000F1EA2">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257D8FA" w14:textId="77777777" w:rsidR="00E0477B" w:rsidRDefault="00E0477B" w:rsidP="000F1EA2">
            <w:pPr>
              <w:pStyle w:val="TAC"/>
              <w:rPr>
                <w:rFonts w:eastAsia="SimSun"/>
                <w:kern w:val="2"/>
                <w:szCs w:val="22"/>
                <w:lang w:val="en-US"/>
              </w:rPr>
            </w:pPr>
            <w:r>
              <w:rPr>
                <w:rFonts w:eastAsia="SimSun" w:cs="Arial"/>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F2B8D8A"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4E1D31B" w14:textId="77777777" w:rsidR="00E0477B" w:rsidRDefault="00E0477B" w:rsidP="000F1EA2">
            <w:pPr>
              <w:pStyle w:val="TAC"/>
              <w:rPr>
                <w:rFonts w:eastAsia="SimSun" w:cs="Arial"/>
                <w:kern w:val="2"/>
                <w:szCs w:val="18"/>
                <w:lang w:val="en-US" w:eastAsia="zh-CN"/>
              </w:rPr>
            </w:pPr>
            <w:r>
              <w:rPr>
                <w:rFonts w:eastAsia="SimSun" w:cs="Arial"/>
                <w:kern w:val="2"/>
                <w:szCs w:val="18"/>
                <w:lang w:val="en-US" w:eastAsia="zh-CN"/>
              </w:rPr>
              <w:t>0</w:t>
            </w:r>
          </w:p>
        </w:tc>
      </w:tr>
      <w:tr w:rsidR="00E0477B" w14:paraId="1735BFA5" w14:textId="77777777" w:rsidTr="00E63F91">
        <w:trPr>
          <w:trHeight w:val="29"/>
        </w:trPr>
        <w:tc>
          <w:tcPr>
            <w:tcW w:w="2741" w:type="dxa"/>
            <w:tcBorders>
              <w:top w:val="nil"/>
              <w:left w:val="single" w:sz="4" w:space="0" w:color="auto"/>
              <w:bottom w:val="nil"/>
              <w:right w:val="single" w:sz="4" w:space="0" w:color="auto"/>
            </w:tcBorders>
            <w:vAlign w:val="center"/>
          </w:tcPr>
          <w:p w14:paraId="2F567737"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232855F8"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76CE87" w14:textId="77777777" w:rsidR="00E0477B" w:rsidRDefault="00E0477B" w:rsidP="000F1EA2">
            <w:pPr>
              <w:pStyle w:val="TAC"/>
              <w:rPr>
                <w:rFonts w:eastAsia="SimSun"/>
                <w:kern w:val="2"/>
                <w:szCs w:val="22"/>
                <w:lang w:val="en-US"/>
              </w:rPr>
            </w:pPr>
            <w:r>
              <w:rPr>
                <w:rFonts w:eastAsia="SimSun"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1DDFD2A"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CA_n71(2A)_BCS0</w:t>
            </w:r>
          </w:p>
        </w:tc>
        <w:tc>
          <w:tcPr>
            <w:tcW w:w="2445" w:type="dxa"/>
            <w:tcBorders>
              <w:top w:val="nil"/>
              <w:left w:val="single" w:sz="4" w:space="0" w:color="auto"/>
              <w:bottom w:val="nil"/>
              <w:right w:val="single" w:sz="4" w:space="0" w:color="auto"/>
            </w:tcBorders>
            <w:vAlign w:val="center"/>
          </w:tcPr>
          <w:p w14:paraId="2C461238" w14:textId="77777777" w:rsidR="00E0477B" w:rsidRDefault="00E0477B" w:rsidP="000F1EA2">
            <w:pPr>
              <w:pStyle w:val="TAC"/>
              <w:rPr>
                <w:rFonts w:eastAsia="SimSun" w:cs="Arial"/>
                <w:kern w:val="2"/>
                <w:szCs w:val="18"/>
                <w:lang w:val="en-US" w:eastAsia="zh-CN"/>
              </w:rPr>
            </w:pPr>
          </w:p>
        </w:tc>
      </w:tr>
      <w:tr w:rsidR="00E0477B" w14:paraId="24740703" w14:textId="77777777" w:rsidTr="00E63F91">
        <w:trPr>
          <w:trHeight w:val="29"/>
        </w:trPr>
        <w:tc>
          <w:tcPr>
            <w:tcW w:w="2741" w:type="dxa"/>
            <w:tcBorders>
              <w:top w:val="nil"/>
              <w:left w:val="single" w:sz="4" w:space="0" w:color="auto"/>
              <w:bottom w:val="nil"/>
              <w:right w:val="single" w:sz="4" w:space="0" w:color="auto"/>
            </w:tcBorders>
            <w:vAlign w:val="center"/>
          </w:tcPr>
          <w:p w14:paraId="0405D37E"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6E8F453D"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602568" w14:textId="77777777" w:rsidR="00E0477B" w:rsidRDefault="00E0477B" w:rsidP="000F1EA2">
            <w:pPr>
              <w:pStyle w:val="TAC"/>
              <w:rPr>
                <w:rFonts w:eastAsia="SimSun"/>
                <w:kern w:val="2"/>
                <w:szCs w:val="22"/>
                <w:lang w:val="en-US"/>
              </w:rPr>
            </w:pPr>
            <w:r>
              <w:rPr>
                <w:rFonts w:eastAsia="SimSun"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87BE27"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A96C0ED" w14:textId="77777777" w:rsidR="00E0477B" w:rsidRDefault="00E0477B" w:rsidP="000F1EA2">
            <w:pPr>
              <w:pStyle w:val="TAC"/>
              <w:rPr>
                <w:rFonts w:eastAsia="SimSun" w:cs="Arial"/>
                <w:kern w:val="2"/>
                <w:szCs w:val="18"/>
                <w:lang w:val="en-US" w:eastAsia="zh-CN"/>
              </w:rPr>
            </w:pPr>
          </w:p>
        </w:tc>
      </w:tr>
      <w:tr w:rsidR="00E0477B" w14:paraId="425F456B" w14:textId="77777777" w:rsidTr="00E63F91">
        <w:trPr>
          <w:trHeight w:val="29"/>
        </w:trPr>
        <w:tc>
          <w:tcPr>
            <w:tcW w:w="2741" w:type="dxa"/>
            <w:tcBorders>
              <w:top w:val="nil"/>
              <w:left w:val="single" w:sz="4" w:space="0" w:color="auto"/>
              <w:bottom w:val="nil"/>
              <w:right w:val="single" w:sz="4" w:space="0" w:color="auto"/>
            </w:tcBorders>
            <w:vAlign w:val="center"/>
          </w:tcPr>
          <w:p w14:paraId="123DB970"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4FFABC4"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D733E" w14:textId="77777777" w:rsidR="00E0477B" w:rsidRDefault="00E0477B" w:rsidP="000F1EA2">
            <w:pPr>
              <w:pStyle w:val="TAC"/>
              <w:rPr>
                <w:rFonts w:cs="Arial"/>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4EAE0B9"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1BBF2D3" w14:textId="77777777" w:rsidR="00E0477B" w:rsidRDefault="00E0477B" w:rsidP="000F1EA2">
            <w:pPr>
              <w:pStyle w:val="TAC"/>
              <w:rPr>
                <w:rFonts w:cs="Arial"/>
                <w:lang w:val="en-US" w:eastAsia="zh-CN"/>
              </w:rPr>
            </w:pPr>
            <w:r>
              <w:rPr>
                <w:szCs w:val="22"/>
                <w:lang w:val="en-US" w:eastAsia="zh-CN"/>
              </w:rPr>
              <w:t>4 and 5</w:t>
            </w:r>
          </w:p>
        </w:tc>
      </w:tr>
      <w:tr w:rsidR="00E0477B" w14:paraId="2F2CCA9F" w14:textId="77777777" w:rsidTr="00E63F91">
        <w:trPr>
          <w:trHeight w:val="29"/>
        </w:trPr>
        <w:tc>
          <w:tcPr>
            <w:tcW w:w="2741" w:type="dxa"/>
            <w:tcBorders>
              <w:top w:val="nil"/>
              <w:left w:val="single" w:sz="4" w:space="0" w:color="auto"/>
              <w:bottom w:val="nil"/>
              <w:right w:val="single" w:sz="4" w:space="0" w:color="auto"/>
            </w:tcBorders>
            <w:vAlign w:val="center"/>
          </w:tcPr>
          <w:p w14:paraId="5BF6FF9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DB96A3A"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D0963" w14:textId="77777777" w:rsidR="00E0477B" w:rsidRDefault="00E0477B" w:rsidP="000F1EA2">
            <w:pPr>
              <w:pStyle w:val="TAC"/>
              <w:rPr>
                <w:rFonts w:cs="Arial"/>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3CDFE66" w14:textId="77777777" w:rsidR="00E0477B" w:rsidRDefault="00E0477B" w:rsidP="000F1EA2">
            <w:pPr>
              <w:pStyle w:val="TAC"/>
              <w:rPr>
                <w:lang w:val="en-US" w:eastAsia="zh-CN" w:bidi="ar"/>
              </w:rPr>
            </w:pPr>
            <w:r>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10A543F5" w14:textId="77777777" w:rsidR="00E0477B" w:rsidRDefault="00E0477B" w:rsidP="000F1EA2">
            <w:pPr>
              <w:pStyle w:val="TAC"/>
              <w:rPr>
                <w:rFonts w:cs="Arial"/>
                <w:lang w:val="en-US" w:eastAsia="zh-CN"/>
              </w:rPr>
            </w:pPr>
          </w:p>
        </w:tc>
      </w:tr>
      <w:tr w:rsidR="00E0477B" w14:paraId="5530701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4660D93"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A23BC1C" w14:textId="77777777" w:rsidR="00E0477B" w:rsidRDefault="00E0477B" w:rsidP="000F1EA2">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453BE" w14:textId="77777777" w:rsidR="00E0477B" w:rsidRDefault="00E0477B" w:rsidP="000F1EA2">
            <w:pPr>
              <w:pStyle w:val="TAC"/>
              <w:rPr>
                <w:rFonts w:cs="Arial"/>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33D6422"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5374A77" w14:textId="77777777" w:rsidR="00E0477B" w:rsidRDefault="00E0477B" w:rsidP="000F1EA2">
            <w:pPr>
              <w:pStyle w:val="TAC"/>
              <w:rPr>
                <w:rFonts w:cs="Arial"/>
                <w:lang w:val="en-US" w:eastAsia="zh-CN"/>
              </w:rPr>
            </w:pPr>
          </w:p>
        </w:tc>
      </w:tr>
      <w:tr w:rsidR="00E0477B" w14:paraId="399439B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E496A1D" w14:textId="77777777" w:rsidR="00E0477B" w:rsidRDefault="00E0477B" w:rsidP="000F1EA2">
            <w:pPr>
              <w:pStyle w:val="TAC"/>
              <w:rPr>
                <w:rFonts w:eastAsia="SimSun"/>
                <w:lang w:val="en-US"/>
              </w:rPr>
            </w:pPr>
            <w:r>
              <w:rPr>
                <w:rFonts w:eastAsia="SimSun"/>
                <w:lang w:val="en-US"/>
              </w:rPr>
              <w:t>CA_n41A-n71A-n77(2A)</w:t>
            </w:r>
          </w:p>
        </w:tc>
        <w:tc>
          <w:tcPr>
            <w:tcW w:w="2785" w:type="dxa"/>
            <w:tcBorders>
              <w:top w:val="single" w:sz="4" w:space="0" w:color="auto"/>
              <w:left w:val="single" w:sz="4" w:space="0" w:color="auto"/>
              <w:bottom w:val="nil"/>
              <w:right w:val="single" w:sz="4" w:space="0" w:color="auto"/>
            </w:tcBorders>
            <w:vAlign w:val="center"/>
          </w:tcPr>
          <w:p w14:paraId="2178BE1E" w14:textId="77777777" w:rsidR="00E0477B" w:rsidRDefault="00E0477B" w:rsidP="000F1EA2">
            <w:pPr>
              <w:pStyle w:val="TAC"/>
              <w:rPr>
                <w:rFonts w:eastAsia="DengXian"/>
                <w:lang w:val="en-US" w:eastAsia="zh-CN"/>
              </w:rPr>
            </w:pPr>
            <w:r>
              <w:rPr>
                <w:rFonts w:eastAsia="DengXian"/>
                <w:szCs w:val="22"/>
                <w:lang w:val="en-US" w:eastAsia="zh-CN"/>
              </w:rPr>
              <w:t>CA_n41A-n71A</w:t>
            </w:r>
          </w:p>
          <w:p w14:paraId="302247BC" w14:textId="77777777" w:rsidR="00E0477B" w:rsidRDefault="00E0477B" w:rsidP="000F1EA2">
            <w:pPr>
              <w:pStyle w:val="TAC"/>
              <w:rPr>
                <w:rFonts w:eastAsia="DengXian"/>
                <w:szCs w:val="22"/>
                <w:lang w:val="en-US" w:eastAsia="zh-CN"/>
              </w:rPr>
            </w:pPr>
            <w:r>
              <w:rPr>
                <w:rFonts w:eastAsia="DengXian"/>
                <w:szCs w:val="22"/>
                <w:lang w:val="en-US" w:eastAsia="zh-CN"/>
              </w:rPr>
              <w:t>CA_n41A-n77A</w:t>
            </w:r>
          </w:p>
          <w:p w14:paraId="2E26D209" w14:textId="77777777" w:rsidR="00E0477B" w:rsidRDefault="00E0477B" w:rsidP="000F1EA2">
            <w:pPr>
              <w:pStyle w:val="TAC"/>
              <w:rPr>
                <w:rFonts w:eastAsia="SimSun"/>
                <w:szCs w:val="22"/>
                <w:lang w:val="en-US" w:eastAsia="zh-CN"/>
              </w:rPr>
            </w:pPr>
            <w:r>
              <w:rPr>
                <w:rFonts w:eastAsia="DengXian"/>
                <w:szCs w:val="22"/>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2547BD6" w14:textId="77777777" w:rsidR="00E0477B" w:rsidRDefault="00E0477B" w:rsidP="000F1EA2">
            <w:pPr>
              <w:pStyle w:val="TAC"/>
              <w:rPr>
                <w:rFonts w:eastAsia="SimSun"/>
                <w:kern w:val="2"/>
                <w:szCs w:val="18"/>
                <w:lang w:val="en-US" w:eastAsia="zh-CN"/>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E1F8F0B"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BBF6BB8" w14:textId="77777777" w:rsidR="00E0477B" w:rsidRDefault="00E0477B" w:rsidP="000F1EA2">
            <w:pPr>
              <w:pStyle w:val="TAC"/>
              <w:rPr>
                <w:rFonts w:eastAsia="SimSun"/>
                <w:kern w:val="2"/>
                <w:szCs w:val="22"/>
                <w:lang w:val="en-US" w:eastAsia="zh-CN"/>
              </w:rPr>
            </w:pPr>
            <w:r>
              <w:rPr>
                <w:rFonts w:eastAsia="SimSun" w:cs="Arial"/>
                <w:kern w:val="2"/>
                <w:szCs w:val="18"/>
                <w:lang w:val="en-US" w:eastAsia="zh-CN"/>
              </w:rPr>
              <w:t>0</w:t>
            </w:r>
          </w:p>
        </w:tc>
      </w:tr>
      <w:tr w:rsidR="00E0477B" w14:paraId="2B437744" w14:textId="77777777" w:rsidTr="00E63F91">
        <w:trPr>
          <w:trHeight w:val="29"/>
        </w:trPr>
        <w:tc>
          <w:tcPr>
            <w:tcW w:w="2741" w:type="dxa"/>
            <w:tcBorders>
              <w:top w:val="nil"/>
              <w:left w:val="single" w:sz="4" w:space="0" w:color="auto"/>
              <w:bottom w:val="nil"/>
              <w:right w:val="single" w:sz="4" w:space="0" w:color="auto"/>
            </w:tcBorders>
            <w:vAlign w:val="center"/>
          </w:tcPr>
          <w:p w14:paraId="0676694A"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07B1E685" w14:textId="77777777" w:rsidR="00E0477B" w:rsidRDefault="00E0477B" w:rsidP="000F1EA2">
            <w:pPr>
              <w:pStyle w:val="TAC"/>
              <w:rPr>
                <w:rFonts w:eastAsia="SimSun"/>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E53D5B" w14:textId="77777777" w:rsidR="00E0477B" w:rsidRDefault="00E0477B" w:rsidP="000F1EA2">
            <w:pPr>
              <w:pStyle w:val="TAC"/>
              <w:rPr>
                <w:rFonts w:eastAsia="SimSun"/>
                <w:kern w:val="2"/>
                <w:szCs w:val="18"/>
                <w:lang w:val="en-US" w:eastAsia="zh-CN"/>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B6F9902"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134DD079" w14:textId="77777777" w:rsidR="00E0477B" w:rsidRDefault="00E0477B" w:rsidP="000F1EA2">
            <w:pPr>
              <w:pStyle w:val="TAC"/>
              <w:rPr>
                <w:rFonts w:eastAsia="SimSun"/>
                <w:kern w:val="2"/>
                <w:szCs w:val="22"/>
                <w:lang w:val="en-US" w:eastAsia="zh-CN"/>
              </w:rPr>
            </w:pPr>
          </w:p>
        </w:tc>
      </w:tr>
      <w:tr w:rsidR="00E0477B" w14:paraId="185498A1" w14:textId="77777777" w:rsidTr="00E63F91">
        <w:trPr>
          <w:trHeight w:val="29"/>
        </w:trPr>
        <w:tc>
          <w:tcPr>
            <w:tcW w:w="2741" w:type="dxa"/>
            <w:tcBorders>
              <w:top w:val="nil"/>
              <w:left w:val="single" w:sz="4" w:space="0" w:color="auto"/>
              <w:bottom w:val="nil"/>
              <w:right w:val="single" w:sz="4" w:space="0" w:color="auto"/>
            </w:tcBorders>
            <w:vAlign w:val="center"/>
          </w:tcPr>
          <w:p w14:paraId="56434637"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6DE99600" w14:textId="77777777" w:rsidR="00E0477B" w:rsidRDefault="00E0477B" w:rsidP="000F1EA2">
            <w:pPr>
              <w:pStyle w:val="TAC"/>
              <w:rPr>
                <w:rFonts w:eastAsia="SimSun"/>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2C7F07" w14:textId="77777777" w:rsidR="00E0477B" w:rsidRDefault="00E0477B" w:rsidP="000F1EA2">
            <w:pPr>
              <w:pStyle w:val="TAC"/>
              <w:rPr>
                <w:rFonts w:eastAsia="SimSun"/>
                <w:kern w:val="2"/>
                <w:szCs w:val="18"/>
                <w:lang w:val="en-US" w:eastAsia="zh-CN"/>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712014B"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8C8543D" w14:textId="77777777" w:rsidR="00E0477B" w:rsidRDefault="00E0477B" w:rsidP="000F1EA2">
            <w:pPr>
              <w:pStyle w:val="TAC"/>
              <w:rPr>
                <w:rFonts w:eastAsia="SimSun"/>
                <w:kern w:val="2"/>
                <w:szCs w:val="22"/>
                <w:lang w:val="en-US" w:eastAsia="zh-CN"/>
              </w:rPr>
            </w:pPr>
          </w:p>
        </w:tc>
      </w:tr>
      <w:tr w:rsidR="00E0477B" w14:paraId="5A43B229" w14:textId="77777777" w:rsidTr="00E63F91">
        <w:trPr>
          <w:trHeight w:val="29"/>
        </w:trPr>
        <w:tc>
          <w:tcPr>
            <w:tcW w:w="2741" w:type="dxa"/>
            <w:tcBorders>
              <w:top w:val="nil"/>
              <w:left w:val="single" w:sz="4" w:space="0" w:color="auto"/>
              <w:bottom w:val="nil"/>
              <w:right w:val="single" w:sz="4" w:space="0" w:color="auto"/>
            </w:tcBorders>
            <w:vAlign w:val="center"/>
          </w:tcPr>
          <w:p w14:paraId="0070249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93989DA"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6A62D6"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F5E8D9A" w14:textId="77777777" w:rsidR="00E0477B" w:rsidRDefault="00E0477B" w:rsidP="000F1EA2">
            <w:pPr>
              <w:pStyle w:val="TAC"/>
              <w:rPr>
                <w:lang w:val="en-US" w:eastAsia="zh-CN" w:bidi="ar"/>
              </w:rPr>
            </w:pPr>
            <w:r>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96B08F7" w14:textId="77777777" w:rsidR="00E0477B" w:rsidRDefault="00E0477B" w:rsidP="000F1EA2">
            <w:pPr>
              <w:pStyle w:val="TAC"/>
              <w:rPr>
                <w:szCs w:val="22"/>
                <w:lang w:val="en-US" w:eastAsia="zh-CN"/>
              </w:rPr>
            </w:pPr>
            <w:r>
              <w:rPr>
                <w:szCs w:val="22"/>
                <w:lang w:val="en-US" w:eastAsia="zh-CN"/>
              </w:rPr>
              <w:t>4 and 5</w:t>
            </w:r>
          </w:p>
        </w:tc>
      </w:tr>
      <w:tr w:rsidR="00E0477B" w14:paraId="78B295CB" w14:textId="77777777" w:rsidTr="00E63F91">
        <w:trPr>
          <w:trHeight w:val="29"/>
        </w:trPr>
        <w:tc>
          <w:tcPr>
            <w:tcW w:w="2741" w:type="dxa"/>
            <w:tcBorders>
              <w:top w:val="nil"/>
              <w:left w:val="single" w:sz="4" w:space="0" w:color="auto"/>
              <w:bottom w:val="nil"/>
              <w:right w:val="single" w:sz="4" w:space="0" w:color="auto"/>
            </w:tcBorders>
            <w:vAlign w:val="center"/>
          </w:tcPr>
          <w:p w14:paraId="7216C534"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E9854D3"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FB0315"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CB23425"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2B87180E" w14:textId="77777777" w:rsidR="00E0477B" w:rsidRDefault="00E0477B" w:rsidP="000F1EA2">
            <w:pPr>
              <w:pStyle w:val="TAC"/>
              <w:rPr>
                <w:szCs w:val="22"/>
                <w:lang w:val="en-US" w:eastAsia="zh-CN"/>
              </w:rPr>
            </w:pPr>
          </w:p>
        </w:tc>
      </w:tr>
      <w:tr w:rsidR="00E0477B" w14:paraId="37B7EE0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6297C3D"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09014CA" w14:textId="77777777" w:rsidR="00E0477B" w:rsidRDefault="00E0477B" w:rsidP="000F1EA2">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7A6120"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BECD700"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800F4B0" w14:textId="77777777" w:rsidR="00E0477B" w:rsidRDefault="00E0477B" w:rsidP="000F1EA2">
            <w:pPr>
              <w:pStyle w:val="TAC"/>
              <w:rPr>
                <w:szCs w:val="22"/>
                <w:lang w:val="en-US" w:eastAsia="zh-CN"/>
              </w:rPr>
            </w:pPr>
          </w:p>
        </w:tc>
      </w:tr>
      <w:tr w:rsidR="00E0477B" w14:paraId="64015A98" w14:textId="77777777" w:rsidTr="00E63F91">
        <w:trPr>
          <w:trHeight w:val="29"/>
        </w:trPr>
        <w:tc>
          <w:tcPr>
            <w:tcW w:w="2741" w:type="dxa"/>
            <w:tcBorders>
              <w:top w:val="nil"/>
              <w:left w:val="single" w:sz="4" w:space="0" w:color="auto"/>
              <w:bottom w:val="nil"/>
              <w:right w:val="single" w:sz="4" w:space="0" w:color="auto"/>
            </w:tcBorders>
            <w:vAlign w:val="center"/>
          </w:tcPr>
          <w:p w14:paraId="2633B0E7" w14:textId="77777777" w:rsidR="00E0477B" w:rsidRDefault="00E0477B" w:rsidP="000F1EA2">
            <w:pPr>
              <w:pStyle w:val="TAC"/>
              <w:rPr>
                <w:rFonts w:eastAsia="SimSun"/>
                <w:szCs w:val="18"/>
                <w:lang w:val="en-US"/>
              </w:rPr>
            </w:pPr>
            <w:r>
              <w:rPr>
                <w:rFonts w:eastAsia="SimSun"/>
                <w:lang w:val="en-US"/>
              </w:rPr>
              <w:t>CA_n41(2A)-n71A-n77A</w:t>
            </w:r>
          </w:p>
        </w:tc>
        <w:tc>
          <w:tcPr>
            <w:tcW w:w="2785" w:type="dxa"/>
            <w:tcBorders>
              <w:top w:val="nil"/>
              <w:left w:val="single" w:sz="4" w:space="0" w:color="auto"/>
              <w:bottom w:val="nil"/>
              <w:right w:val="single" w:sz="4" w:space="0" w:color="auto"/>
            </w:tcBorders>
            <w:vAlign w:val="center"/>
          </w:tcPr>
          <w:p w14:paraId="28165B65" w14:textId="77777777" w:rsidR="00E0477B" w:rsidRDefault="00E0477B" w:rsidP="000F1EA2">
            <w:pPr>
              <w:pStyle w:val="TAC"/>
              <w:rPr>
                <w:rFonts w:eastAsia="SimSun"/>
                <w:lang w:val="en-US"/>
              </w:rPr>
            </w:pPr>
            <w:r>
              <w:rPr>
                <w:rFonts w:eastAsia="SimSun"/>
                <w:lang w:val="en-US"/>
              </w:rPr>
              <w:t>CA_n41A-n71A</w:t>
            </w:r>
          </w:p>
          <w:p w14:paraId="7CBD047C" w14:textId="77777777" w:rsidR="00E0477B" w:rsidRDefault="00E0477B" w:rsidP="000F1EA2">
            <w:pPr>
              <w:pStyle w:val="TAC"/>
              <w:rPr>
                <w:rFonts w:eastAsia="SimSun"/>
                <w:lang w:val="en-US"/>
              </w:rPr>
            </w:pPr>
            <w:r>
              <w:rPr>
                <w:rFonts w:eastAsia="SimSun"/>
                <w:lang w:val="en-US"/>
              </w:rPr>
              <w:t>CA_n41A-n77A</w:t>
            </w:r>
          </w:p>
          <w:p w14:paraId="7A61FE3B" w14:textId="77777777" w:rsidR="00E0477B" w:rsidRDefault="00E0477B" w:rsidP="000F1EA2">
            <w:pPr>
              <w:pStyle w:val="TAC"/>
              <w:rPr>
                <w:rFonts w:eastAsia="SimSun"/>
                <w:lang w:val="en-US" w:eastAsia="zh-CN"/>
              </w:rPr>
            </w:pPr>
            <w:r>
              <w:rPr>
                <w:rFonts w:eastAsia="SimSun"/>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C6320EF" w14:textId="77777777" w:rsidR="00E0477B" w:rsidRDefault="00E0477B" w:rsidP="000F1EA2">
            <w:pPr>
              <w:pStyle w:val="TAC"/>
              <w:rPr>
                <w:rFonts w:eastAsia="SimSun"/>
                <w:kern w:val="2"/>
                <w:szCs w:val="18"/>
                <w:lang w:val="en-US" w:eastAsia="zh-CN"/>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1F34246"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CA_n41(2A)_BCS1</w:t>
            </w:r>
          </w:p>
        </w:tc>
        <w:tc>
          <w:tcPr>
            <w:tcW w:w="2445" w:type="dxa"/>
            <w:tcBorders>
              <w:top w:val="nil"/>
              <w:left w:val="single" w:sz="4" w:space="0" w:color="auto"/>
              <w:bottom w:val="nil"/>
              <w:right w:val="single" w:sz="4" w:space="0" w:color="auto"/>
            </w:tcBorders>
            <w:vAlign w:val="center"/>
          </w:tcPr>
          <w:p w14:paraId="0C423BEB" w14:textId="77777777" w:rsidR="00E0477B" w:rsidRDefault="00E0477B" w:rsidP="000F1EA2">
            <w:pPr>
              <w:pStyle w:val="TAC"/>
              <w:rPr>
                <w:rFonts w:eastAsia="SimSun"/>
                <w:kern w:val="2"/>
                <w:szCs w:val="22"/>
                <w:lang w:val="en-US" w:eastAsia="zh-CN"/>
              </w:rPr>
            </w:pPr>
            <w:r>
              <w:rPr>
                <w:rFonts w:eastAsia="SimSun" w:cs="Arial"/>
                <w:kern w:val="2"/>
                <w:szCs w:val="18"/>
                <w:lang w:val="en-US" w:eastAsia="zh-CN"/>
              </w:rPr>
              <w:t>0</w:t>
            </w:r>
          </w:p>
        </w:tc>
      </w:tr>
      <w:tr w:rsidR="00E0477B" w14:paraId="4E0E73C3" w14:textId="77777777" w:rsidTr="00E63F91">
        <w:trPr>
          <w:trHeight w:val="29"/>
        </w:trPr>
        <w:tc>
          <w:tcPr>
            <w:tcW w:w="2741" w:type="dxa"/>
            <w:tcBorders>
              <w:top w:val="nil"/>
              <w:left w:val="single" w:sz="4" w:space="0" w:color="auto"/>
              <w:bottom w:val="nil"/>
              <w:right w:val="single" w:sz="4" w:space="0" w:color="auto"/>
            </w:tcBorders>
            <w:vAlign w:val="center"/>
          </w:tcPr>
          <w:p w14:paraId="22FD6A36"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6EE07028" w14:textId="77777777" w:rsidR="00E0477B" w:rsidRDefault="00E0477B" w:rsidP="000F1EA2">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BA6DE" w14:textId="77777777" w:rsidR="00E0477B" w:rsidRDefault="00E0477B" w:rsidP="000F1EA2">
            <w:pPr>
              <w:pStyle w:val="TAC"/>
              <w:rPr>
                <w:rFonts w:eastAsia="SimSun"/>
                <w:kern w:val="2"/>
                <w:szCs w:val="18"/>
                <w:lang w:val="en-US" w:eastAsia="zh-CN"/>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27D61B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6F19DBB4" w14:textId="77777777" w:rsidR="00E0477B" w:rsidRDefault="00E0477B" w:rsidP="000F1EA2">
            <w:pPr>
              <w:pStyle w:val="TAC"/>
              <w:rPr>
                <w:rFonts w:eastAsia="SimSun"/>
                <w:kern w:val="2"/>
                <w:szCs w:val="22"/>
                <w:lang w:val="en-US" w:eastAsia="zh-CN"/>
              </w:rPr>
            </w:pPr>
          </w:p>
        </w:tc>
      </w:tr>
      <w:tr w:rsidR="00E0477B" w14:paraId="3F55E0F3" w14:textId="77777777" w:rsidTr="00E63F91">
        <w:trPr>
          <w:trHeight w:val="29"/>
        </w:trPr>
        <w:tc>
          <w:tcPr>
            <w:tcW w:w="2741" w:type="dxa"/>
            <w:tcBorders>
              <w:top w:val="nil"/>
              <w:left w:val="single" w:sz="4" w:space="0" w:color="auto"/>
              <w:bottom w:val="nil"/>
              <w:right w:val="single" w:sz="4" w:space="0" w:color="auto"/>
            </w:tcBorders>
            <w:vAlign w:val="center"/>
          </w:tcPr>
          <w:p w14:paraId="1B7BE4EC"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7B09E67B" w14:textId="77777777" w:rsidR="00E0477B" w:rsidRDefault="00E0477B" w:rsidP="000F1EA2">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DBF817" w14:textId="77777777" w:rsidR="00E0477B" w:rsidRDefault="00E0477B" w:rsidP="000F1EA2">
            <w:pPr>
              <w:pStyle w:val="TAC"/>
              <w:rPr>
                <w:rFonts w:eastAsia="SimSun"/>
                <w:kern w:val="2"/>
                <w:szCs w:val="18"/>
                <w:lang w:val="en-US" w:eastAsia="zh-CN"/>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22C96A7E"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0718F9" w14:textId="77777777" w:rsidR="00E0477B" w:rsidRDefault="00E0477B" w:rsidP="000F1EA2">
            <w:pPr>
              <w:pStyle w:val="TAC"/>
              <w:rPr>
                <w:rFonts w:eastAsia="SimSun"/>
                <w:kern w:val="2"/>
                <w:szCs w:val="22"/>
                <w:lang w:val="en-US" w:eastAsia="zh-CN"/>
              </w:rPr>
            </w:pPr>
          </w:p>
        </w:tc>
      </w:tr>
      <w:tr w:rsidR="00E0477B" w14:paraId="1D1A5EE4" w14:textId="77777777" w:rsidTr="00E63F91">
        <w:trPr>
          <w:trHeight w:val="29"/>
        </w:trPr>
        <w:tc>
          <w:tcPr>
            <w:tcW w:w="2741" w:type="dxa"/>
            <w:tcBorders>
              <w:top w:val="nil"/>
              <w:left w:val="single" w:sz="4" w:space="0" w:color="auto"/>
              <w:bottom w:val="nil"/>
              <w:right w:val="single" w:sz="4" w:space="0" w:color="auto"/>
            </w:tcBorders>
            <w:vAlign w:val="center"/>
          </w:tcPr>
          <w:p w14:paraId="5CA3919C"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A15E484"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EC6370"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BAF7E19"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1685910D" w14:textId="77777777" w:rsidR="00E0477B" w:rsidRDefault="00E0477B" w:rsidP="000F1EA2">
            <w:pPr>
              <w:pStyle w:val="TAC"/>
              <w:rPr>
                <w:szCs w:val="22"/>
                <w:lang w:val="en-US" w:eastAsia="zh-CN"/>
              </w:rPr>
            </w:pPr>
            <w:r>
              <w:rPr>
                <w:szCs w:val="22"/>
                <w:lang w:val="en-US" w:eastAsia="zh-CN"/>
              </w:rPr>
              <w:t>4 and 5</w:t>
            </w:r>
          </w:p>
        </w:tc>
      </w:tr>
      <w:tr w:rsidR="00E0477B" w14:paraId="45259031" w14:textId="77777777" w:rsidTr="00E63F91">
        <w:trPr>
          <w:trHeight w:val="29"/>
        </w:trPr>
        <w:tc>
          <w:tcPr>
            <w:tcW w:w="2741" w:type="dxa"/>
            <w:tcBorders>
              <w:top w:val="nil"/>
              <w:left w:val="single" w:sz="4" w:space="0" w:color="auto"/>
              <w:bottom w:val="nil"/>
              <w:right w:val="single" w:sz="4" w:space="0" w:color="auto"/>
            </w:tcBorders>
            <w:vAlign w:val="center"/>
          </w:tcPr>
          <w:p w14:paraId="17B70907"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3E20DD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3A933A"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C2EFDE6"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41CF34B3" w14:textId="77777777" w:rsidR="00E0477B" w:rsidRDefault="00E0477B" w:rsidP="000F1EA2">
            <w:pPr>
              <w:pStyle w:val="TAC"/>
              <w:rPr>
                <w:szCs w:val="22"/>
                <w:lang w:val="en-US" w:eastAsia="zh-CN"/>
              </w:rPr>
            </w:pPr>
          </w:p>
        </w:tc>
      </w:tr>
      <w:tr w:rsidR="00E0477B" w14:paraId="49CDCC8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D19877C"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76F782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61AE1D"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061539E"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0D1C05F" w14:textId="77777777" w:rsidR="00E0477B" w:rsidRDefault="00E0477B" w:rsidP="000F1EA2">
            <w:pPr>
              <w:pStyle w:val="TAC"/>
              <w:rPr>
                <w:szCs w:val="22"/>
                <w:lang w:val="en-US" w:eastAsia="zh-CN"/>
              </w:rPr>
            </w:pPr>
          </w:p>
        </w:tc>
      </w:tr>
      <w:tr w:rsidR="00E0477B" w14:paraId="0283605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72C7D4E" w14:textId="77777777" w:rsidR="00E0477B" w:rsidRDefault="00E0477B" w:rsidP="000F1EA2">
            <w:pPr>
              <w:pStyle w:val="TAC"/>
              <w:rPr>
                <w:lang w:val="en-US"/>
              </w:rPr>
            </w:pPr>
            <w:r>
              <w:rPr>
                <w:rFonts w:eastAsia="SimSun"/>
                <w:lang w:val="en-US"/>
              </w:rPr>
              <w:t>CA_n41(2A)-n71B-n77A</w:t>
            </w:r>
          </w:p>
        </w:tc>
        <w:tc>
          <w:tcPr>
            <w:tcW w:w="2785" w:type="dxa"/>
            <w:tcBorders>
              <w:top w:val="single" w:sz="4" w:space="0" w:color="auto"/>
              <w:left w:val="single" w:sz="4" w:space="0" w:color="auto"/>
              <w:bottom w:val="nil"/>
              <w:right w:val="single" w:sz="4" w:space="0" w:color="auto"/>
            </w:tcBorders>
            <w:vAlign w:val="center"/>
          </w:tcPr>
          <w:p w14:paraId="00D01BDD" w14:textId="77777777" w:rsidR="00E0477B" w:rsidRDefault="00E0477B" w:rsidP="000F1EA2">
            <w:pPr>
              <w:pStyle w:val="TAC"/>
              <w:rPr>
                <w:lang w:val="en-US" w:eastAsia="zh-CN"/>
              </w:rPr>
            </w:pPr>
            <w:r>
              <w:rPr>
                <w:lang w:val="en-US" w:eastAsia="zh-CN"/>
              </w:rPr>
              <w:t>CA_n41A-n71A</w:t>
            </w:r>
          </w:p>
          <w:p w14:paraId="4AC9B0F2" w14:textId="77777777" w:rsidR="00E0477B" w:rsidRDefault="00E0477B" w:rsidP="000F1EA2">
            <w:pPr>
              <w:pStyle w:val="TAC"/>
              <w:rPr>
                <w:lang w:val="en-US" w:eastAsia="zh-CN"/>
              </w:rPr>
            </w:pPr>
            <w:r>
              <w:rPr>
                <w:lang w:val="en-US" w:eastAsia="zh-CN"/>
              </w:rPr>
              <w:t>CA_n41A-n77A</w:t>
            </w:r>
          </w:p>
          <w:p w14:paraId="36960E94" w14:textId="77777777" w:rsidR="00E0477B" w:rsidRDefault="00E0477B" w:rsidP="000F1EA2">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5BA20D4"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08A2F6B" w14:textId="77777777" w:rsidR="00E0477B" w:rsidRDefault="00E0477B" w:rsidP="000F1EA2">
            <w:pPr>
              <w:pStyle w:val="TAC"/>
              <w:rPr>
                <w:lang w:val="en-US" w:eastAsia="zh-CN" w:bidi="ar"/>
              </w:rPr>
            </w:pPr>
            <w:r>
              <w:rPr>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104A03E0" w14:textId="77777777" w:rsidR="00E0477B" w:rsidRDefault="00E0477B" w:rsidP="000F1EA2">
            <w:pPr>
              <w:pStyle w:val="TAC"/>
              <w:rPr>
                <w:szCs w:val="22"/>
                <w:lang w:val="en-US" w:eastAsia="zh-CN"/>
              </w:rPr>
            </w:pPr>
            <w:r>
              <w:rPr>
                <w:szCs w:val="22"/>
                <w:lang w:val="en-US" w:eastAsia="zh-CN"/>
              </w:rPr>
              <w:t>4 and 5</w:t>
            </w:r>
          </w:p>
        </w:tc>
      </w:tr>
      <w:tr w:rsidR="00E0477B" w14:paraId="576DD05B" w14:textId="77777777" w:rsidTr="00E63F91">
        <w:trPr>
          <w:trHeight w:val="29"/>
        </w:trPr>
        <w:tc>
          <w:tcPr>
            <w:tcW w:w="2741" w:type="dxa"/>
            <w:tcBorders>
              <w:top w:val="nil"/>
              <w:left w:val="single" w:sz="4" w:space="0" w:color="auto"/>
              <w:bottom w:val="nil"/>
              <w:right w:val="single" w:sz="4" w:space="0" w:color="auto"/>
            </w:tcBorders>
            <w:vAlign w:val="center"/>
          </w:tcPr>
          <w:p w14:paraId="0514041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BEE6E7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113A05"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0EB982C" w14:textId="77777777" w:rsidR="00E0477B" w:rsidRDefault="00E0477B" w:rsidP="000F1EA2">
            <w:pPr>
              <w:pStyle w:val="TAC"/>
              <w:rPr>
                <w:lang w:val="en-US" w:eastAsia="zh-CN" w:bidi="ar"/>
              </w:rPr>
            </w:pPr>
            <w:r>
              <w:rPr>
                <w:rFonts w:eastAsia="SimSun"/>
                <w:lang w:val="en-US" w:eastAsia="zh-CN" w:bidi="ar"/>
              </w:rPr>
              <w:t>CA_n71B_BCS 4 and 5</w:t>
            </w:r>
          </w:p>
        </w:tc>
        <w:tc>
          <w:tcPr>
            <w:tcW w:w="2445" w:type="dxa"/>
            <w:tcBorders>
              <w:top w:val="nil"/>
              <w:left w:val="single" w:sz="4" w:space="0" w:color="auto"/>
              <w:bottom w:val="nil"/>
              <w:right w:val="single" w:sz="4" w:space="0" w:color="auto"/>
            </w:tcBorders>
            <w:vAlign w:val="center"/>
          </w:tcPr>
          <w:p w14:paraId="1939BF55" w14:textId="77777777" w:rsidR="00E0477B" w:rsidRDefault="00E0477B" w:rsidP="000F1EA2">
            <w:pPr>
              <w:pStyle w:val="TAC"/>
              <w:rPr>
                <w:szCs w:val="22"/>
                <w:lang w:val="en-US" w:eastAsia="zh-CN"/>
              </w:rPr>
            </w:pPr>
          </w:p>
        </w:tc>
      </w:tr>
      <w:tr w:rsidR="00E0477B" w14:paraId="084F95F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ADF20E8"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CFE22B2"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85EC44"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8C5D23B"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81EFFFE" w14:textId="77777777" w:rsidR="00E0477B" w:rsidRDefault="00E0477B" w:rsidP="000F1EA2">
            <w:pPr>
              <w:pStyle w:val="TAC"/>
              <w:rPr>
                <w:szCs w:val="22"/>
                <w:lang w:val="en-US" w:eastAsia="zh-CN"/>
              </w:rPr>
            </w:pPr>
          </w:p>
        </w:tc>
      </w:tr>
      <w:tr w:rsidR="00E0477B" w14:paraId="5C702AB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03893F2" w14:textId="77777777" w:rsidR="00E0477B" w:rsidRDefault="00E0477B" w:rsidP="000F1EA2">
            <w:pPr>
              <w:pStyle w:val="TAC"/>
              <w:rPr>
                <w:lang w:val="en-US"/>
              </w:rPr>
            </w:pPr>
            <w:r>
              <w:rPr>
                <w:rFonts w:eastAsia="SimSun"/>
                <w:lang w:val="en-US"/>
              </w:rPr>
              <w:t>CA_n41(2A)-n71(2A)-n77A</w:t>
            </w:r>
          </w:p>
        </w:tc>
        <w:tc>
          <w:tcPr>
            <w:tcW w:w="2785" w:type="dxa"/>
            <w:tcBorders>
              <w:top w:val="single" w:sz="4" w:space="0" w:color="auto"/>
              <w:left w:val="single" w:sz="4" w:space="0" w:color="auto"/>
              <w:bottom w:val="nil"/>
              <w:right w:val="single" w:sz="4" w:space="0" w:color="auto"/>
            </w:tcBorders>
            <w:vAlign w:val="center"/>
          </w:tcPr>
          <w:p w14:paraId="459090BE" w14:textId="77777777" w:rsidR="00E0477B" w:rsidRDefault="00E0477B" w:rsidP="000F1EA2">
            <w:pPr>
              <w:pStyle w:val="TAC"/>
              <w:rPr>
                <w:lang w:val="en-US" w:eastAsia="zh-CN"/>
              </w:rPr>
            </w:pPr>
            <w:r>
              <w:rPr>
                <w:lang w:val="en-US" w:eastAsia="zh-CN"/>
              </w:rPr>
              <w:t>CA_n41A-n71A</w:t>
            </w:r>
          </w:p>
          <w:p w14:paraId="560D9D2B" w14:textId="77777777" w:rsidR="00E0477B" w:rsidRDefault="00E0477B" w:rsidP="000F1EA2">
            <w:pPr>
              <w:pStyle w:val="TAC"/>
              <w:rPr>
                <w:lang w:val="en-US" w:eastAsia="zh-CN"/>
              </w:rPr>
            </w:pPr>
            <w:r>
              <w:rPr>
                <w:lang w:val="en-US" w:eastAsia="zh-CN"/>
              </w:rPr>
              <w:t>CA_n41A-n77A</w:t>
            </w:r>
          </w:p>
          <w:p w14:paraId="635353C9" w14:textId="77777777" w:rsidR="00E0477B" w:rsidRDefault="00E0477B" w:rsidP="000F1EA2">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EC225B5"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92D4282" w14:textId="77777777" w:rsidR="00E0477B" w:rsidRDefault="00E0477B" w:rsidP="000F1EA2">
            <w:pPr>
              <w:pStyle w:val="TAC"/>
              <w:rPr>
                <w:lang w:val="en-US" w:eastAsia="zh-CN" w:bidi="ar"/>
              </w:rPr>
            </w:pPr>
            <w:r>
              <w:rPr>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685D4014" w14:textId="77777777" w:rsidR="00E0477B" w:rsidRDefault="00E0477B" w:rsidP="000F1EA2">
            <w:pPr>
              <w:pStyle w:val="TAC"/>
              <w:rPr>
                <w:szCs w:val="22"/>
                <w:lang w:val="en-US" w:eastAsia="zh-CN"/>
              </w:rPr>
            </w:pPr>
            <w:r>
              <w:rPr>
                <w:szCs w:val="22"/>
                <w:lang w:val="en-US" w:eastAsia="zh-CN"/>
              </w:rPr>
              <w:t>4 and 5</w:t>
            </w:r>
          </w:p>
        </w:tc>
      </w:tr>
      <w:tr w:rsidR="00E0477B" w14:paraId="523ED02E" w14:textId="77777777" w:rsidTr="00E63F91">
        <w:trPr>
          <w:trHeight w:val="29"/>
        </w:trPr>
        <w:tc>
          <w:tcPr>
            <w:tcW w:w="2741" w:type="dxa"/>
            <w:tcBorders>
              <w:top w:val="nil"/>
              <w:left w:val="single" w:sz="4" w:space="0" w:color="auto"/>
              <w:bottom w:val="nil"/>
              <w:right w:val="single" w:sz="4" w:space="0" w:color="auto"/>
            </w:tcBorders>
            <w:vAlign w:val="center"/>
          </w:tcPr>
          <w:p w14:paraId="5623741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929666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4970C7"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0785E75" w14:textId="77777777" w:rsidR="00E0477B" w:rsidRDefault="00E0477B" w:rsidP="000F1EA2">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24CC7204" w14:textId="77777777" w:rsidR="00E0477B" w:rsidRDefault="00E0477B" w:rsidP="000F1EA2">
            <w:pPr>
              <w:pStyle w:val="TAC"/>
              <w:rPr>
                <w:szCs w:val="22"/>
                <w:lang w:val="en-US" w:eastAsia="zh-CN"/>
              </w:rPr>
            </w:pPr>
          </w:p>
        </w:tc>
      </w:tr>
      <w:tr w:rsidR="00E0477B" w14:paraId="4D2CC35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EC55A0D"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41C851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2A40BB"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102386C"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D3B760D" w14:textId="77777777" w:rsidR="00E0477B" w:rsidRDefault="00E0477B" w:rsidP="000F1EA2">
            <w:pPr>
              <w:pStyle w:val="TAC"/>
              <w:rPr>
                <w:szCs w:val="22"/>
                <w:lang w:val="en-US" w:eastAsia="zh-CN"/>
              </w:rPr>
            </w:pPr>
          </w:p>
        </w:tc>
      </w:tr>
      <w:tr w:rsidR="00E0477B" w14:paraId="6338A81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94F9D2D" w14:textId="77777777" w:rsidR="00E0477B" w:rsidRDefault="00E0477B" w:rsidP="000F1EA2">
            <w:pPr>
              <w:pStyle w:val="TAC"/>
              <w:rPr>
                <w:lang w:val="en-US"/>
              </w:rPr>
            </w:pPr>
            <w:r>
              <w:rPr>
                <w:lang w:val="en-US"/>
              </w:rPr>
              <w:t>CA_n41(2A)-n71A-n77(2A)</w:t>
            </w:r>
          </w:p>
        </w:tc>
        <w:tc>
          <w:tcPr>
            <w:tcW w:w="2785" w:type="dxa"/>
            <w:tcBorders>
              <w:top w:val="single" w:sz="4" w:space="0" w:color="auto"/>
              <w:left w:val="single" w:sz="4" w:space="0" w:color="auto"/>
              <w:bottom w:val="nil"/>
              <w:right w:val="single" w:sz="4" w:space="0" w:color="auto"/>
            </w:tcBorders>
            <w:vAlign w:val="center"/>
          </w:tcPr>
          <w:p w14:paraId="0E4DB1C0" w14:textId="77777777" w:rsidR="00E0477B" w:rsidRDefault="00E0477B" w:rsidP="000F1EA2">
            <w:pPr>
              <w:pStyle w:val="TAC"/>
              <w:rPr>
                <w:lang w:val="en-US" w:eastAsia="zh-CN"/>
              </w:rPr>
            </w:pPr>
            <w:r>
              <w:rPr>
                <w:lang w:val="en-US" w:eastAsia="zh-CN"/>
              </w:rPr>
              <w:t>CA_n41A-n71A</w:t>
            </w:r>
          </w:p>
          <w:p w14:paraId="55A8C387" w14:textId="77777777" w:rsidR="00E0477B" w:rsidRDefault="00E0477B" w:rsidP="000F1EA2">
            <w:pPr>
              <w:pStyle w:val="TAC"/>
              <w:rPr>
                <w:lang w:val="en-US" w:eastAsia="zh-CN"/>
              </w:rPr>
            </w:pPr>
            <w:r>
              <w:rPr>
                <w:lang w:val="en-US" w:eastAsia="zh-CN"/>
              </w:rPr>
              <w:t>CA_n41A-n77A</w:t>
            </w:r>
          </w:p>
          <w:p w14:paraId="4661F566" w14:textId="77777777" w:rsidR="00E0477B" w:rsidRDefault="00E0477B" w:rsidP="000F1EA2">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7101E5A"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0692370" w14:textId="77777777" w:rsidR="00E0477B" w:rsidRDefault="00E0477B" w:rsidP="000F1EA2">
            <w:pPr>
              <w:pStyle w:val="TAC"/>
              <w:rPr>
                <w:lang w:val="en-US" w:eastAsia="zh-CN" w:bidi="ar"/>
              </w:rPr>
            </w:pPr>
            <w:r>
              <w:rPr>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5C8130C4" w14:textId="77777777" w:rsidR="00E0477B" w:rsidRDefault="00E0477B" w:rsidP="000F1EA2">
            <w:pPr>
              <w:pStyle w:val="TAC"/>
              <w:rPr>
                <w:szCs w:val="22"/>
                <w:lang w:val="en-US" w:eastAsia="zh-CN"/>
              </w:rPr>
            </w:pPr>
            <w:r>
              <w:rPr>
                <w:szCs w:val="22"/>
                <w:lang w:val="en-US" w:eastAsia="zh-CN"/>
              </w:rPr>
              <w:t>4 and 5</w:t>
            </w:r>
          </w:p>
        </w:tc>
      </w:tr>
      <w:tr w:rsidR="00E0477B" w14:paraId="0915A618" w14:textId="77777777" w:rsidTr="00E63F91">
        <w:trPr>
          <w:trHeight w:val="29"/>
        </w:trPr>
        <w:tc>
          <w:tcPr>
            <w:tcW w:w="2741" w:type="dxa"/>
            <w:tcBorders>
              <w:top w:val="nil"/>
              <w:left w:val="single" w:sz="4" w:space="0" w:color="auto"/>
              <w:bottom w:val="nil"/>
              <w:right w:val="single" w:sz="4" w:space="0" w:color="auto"/>
            </w:tcBorders>
            <w:vAlign w:val="center"/>
          </w:tcPr>
          <w:p w14:paraId="0F948CBD"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0E7EC1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59792F"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F8AF4D0"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50DEA967" w14:textId="77777777" w:rsidR="00E0477B" w:rsidRDefault="00E0477B" w:rsidP="000F1EA2">
            <w:pPr>
              <w:pStyle w:val="TAC"/>
              <w:rPr>
                <w:szCs w:val="22"/>
                <w:lang w:val="en-US" w:eastAsia="zh-CN"/>
              </w:rPr>
            </w:pPr>
          </w:p>
        </w:tc>
      </w:tr>
      <w:tr w:rsidR="00E0477B" w14:paraId="64FADBD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E9199BF"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2C4029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A50CCA"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AE86D5D"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1B8434F" w14:textId="77777777" w:rsidR="00E0477B" w:rsidRDefault="00E0477B" w:rsidP="000F1EA2">
            <w:pPr>
              <w:pStyle w:val="TAC"/>
              <w:rPr>
                <w:szCs w:val="22"/>
                <w:lang w:val="en-US" w:eastAsia="zh-CN"/>
              </w:rPr>
            </w:pPr>
          </w:p>
        </w:tc>
      </w:tr>
      <w:tr w:rsidR="00E0477B" w14:paraId="17B75DD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6D13635" w14:textId="77777777" w:rsidR="00E0477B" w:rsidRDefault="00E0477B" w:rsidP="000F1EA2">
            <w:pPr>
              <w:pStyle w:val="TAC"/>
              <w:rPr>
                <w:lang w:val="en-US"/>
              </w:rPr>
            </w:pPr>
            <w:r>
              <w:rPr>
                <w:lang w:val="en-US"/>
              </w:rPr>
              <w:t>CA_n41(3A)-n71A-n77A</w:t>
            </w:r>
          </w:p>
        </w:tc>
        <w:tc>
          <w:tcPr>
            <w:tcW w:w="2785" w:type="dxa"/>
            <w:tcBorders>
              <w:top w:val="single" w:sz="4" w:space="0" w:color="auto"/>
              <w:left w:val="single" w:sz="4" w:space="0" w:color="auto"/>
              <w:bottom w:val="nil"/>
              <w:right w:val="single" w:sz="4" w:space="0" w:color="auto"/>
            </w:tcBorders>
            <w:vAlign w:val="center"/>
          </w:tcPr>
          <w:p w14:paraId="231933F9" w14:textId="77777777" w:rsidR="00E0477B" w:rsidRDefault="00E0477B" w:rsidP="000F1EA2">
            <w:pPr>
              <w:pStyle w:val="TAC"/>
              <w:rPr>
                <w:lang w:val="en-US" w:eastAsia="zh-CN"/>
              </w:rPr>
            </w:pPr>
            <w:r>
              <w:rPr>
                <w:lang w:val="en-US" w:eastAsia="zh-CN"/>
              </w:rPr>
              <w:t>CA_n41A-n71A</w:t>
            </w:r>
          </w:p>
          <w:p w14:paraId="18EB8B16" w14:textId="77777777" w:rsidR="00E0477B" w:rsidRDefault="00E0477B" w:rsidP="000F1EA2">
            <w:pPr>
              <w:pStyle w:val="TAC"/>
              <w:rPr>
                <w:lang w:val="en-US" w:eastAsia="zh-CN"/>
              </w:rPr>
            </w:pPr>
            <w:r>
              <w:rPr>
                <w:lang w:val="en-US" w:eastAsia="zh-CN"/>
              </w:rPr>
              <w:t>CA_n41A-n77A</w:t>
            </w:r>
          </w:p>
          <w:p w14:paraId="1F43843D" w14:textId="77777777" w:rsidR="00E0477B" w:rsidRDefault="00E0477B" w:rsidP="000F1EA2">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C34E94E"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4E74AAD" w14:textId="77777777" w:rsidR="00E0477B" w:rsidRDefault="00E0477B" w:rsidP="000F1EA2">
            <w:pPr>
              <w:pStyle w:val="TAC"/>
              <w:rPr>
                <w:lang w:val="en-US" w:eastAsia="zh-CN" w:bidi="ar"/>
              </w:rPr>
            </w:pPr>
            <w:r>
              <w:rPr>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082893B6" w14:textId="77777777" w:rsidR="00E0477B" w:rsidRDefault="00E0477B" w:rsidP="000F1EA2">
            <w:pPr>
              <w:pStyle w:val="TAC"/>
              <w:rPr>
                <w:szCs w:val="22"/>
                <w:lang w:val="en-US" w:eastAsia="zh-CN"/>
              </w:rPr>
            </w:pPr>
            <w:r>
              <w:rPr>
                <w:szCs w:val="22"/>
                <w:lang w:val="en-US" w:eastAsia="zh-CN"/>
              </w:rPr>
              <w:t>4 and 5</w:t>
            </w:r>
          </w:p>
        </w:tc>
      </w:tr>
      <w:tr w:rsidR="00E0477B" w14:paraId="6E759B6A" w14:textId="77777777" w:rsidTr="00E63F91">
        <w:trPr>
          <w:trHeight w:val="29"/>
        </w:trPr>
        <w:tc>
          <w:tcPr>
            <w:tcW w:w="2741" w:type="dxa"/>
            <w:tcBorders>
              <w:top w:val="nil"/>
              <w:left w:val="single" w:sz="4" w:space="0" w:color="auto"/>
              <w:bottom w:val="nil"/>
              <w:right w:val="single" w:sz="4" w:space="0" w:color="auto"/>
            </w:tcBorders>
            <w:vAlign w:val="center"/>
          </w:tcPr>
          <w:p w14:paraId="70971DAC"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05A4E4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794711"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EA83236"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459B360E" w14:textId="77777777" w:rsidR="00E0477B" w:rsidRDefault="00E0477B" w:rsidP="000F1EA2">
            <w:pPr>
              <w:pStyle w:val="TAC"/>
              <w:rPr>
                <w:szCs w:val="22"/>
                <w:lang w:val="en-US" w:eastAsia="zh-CN"/>
              </w:rPr>
            </w:pPr>
          </w:p>
        </w:tc>
      </w:tr>
      <w:tr w:rsidR="00E0477B" w14:paraId="5B57578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0D813AA"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C7738C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CAD45C"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44196C6"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3422377" w14:textId="77777777" w:rsidR="00E0477B" w:rsidRDefault="00E0477B" w:rsidP="000F1EA2">
            <w:pPr>
              <w:pStyle w:val="TAC"/>
              <w:rPr>
                <w:szCs w:val="22"/>
                <w:lang w:val="en-US" w:eastAsia="zh-CN"/>
              </w:rPr>
            </w:pPr>
          </w:p>
        </w:tc>
      </w:tr>
      <w:tr w:rsidR="00E0477B" w14:paraId="51FD00F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0C5EB4D" w14:textId="77777777" w:rsidR="00E0477B" w:rsidRDefault="00E0477B" w:rsidP="000F1EA2">
            <w:pPr>
              <w:pStyle w:val="TAC"/>
              <w:rPr>
                <w:lang w:val="en-US"/>
              </w:rPr>
            </w:pPr>
            <w:r>
              <w:rPr>
                <w:lang w:val="en-US"/>
              </w:rPr>
              <w:t>CA_n41A-n71(2A)-n77(2A)</w:t>
            </w:r>
          </w:p>
        </w:tc>
        <w:tc>
          <w:tcPr>
            <w:tcW w:w="2785" w:type="dxa"/>
            <w:tcBorders>
              <w:top w:val="single" w:sz="4" w:space="0" w:color="auto"/>
              <w:left w:val="single" w:sz="4" w:space="0" w:color="auto"/>
              <w:bottom w:val="nil"/>
              <w:right w:val="single" w:sz="4" w:space="0" w:color="auto"/>
            </w:tcBorders>
            <w:vAlign w:val="center"/>
          </w:tcPr>
          <w:p w14:paraId="03E0BC39" w14:textId="77777777" w:rsidR="00E0477B" w:rsidRDefault="00E0477B" w:rsidP="000F1EA2">
            <w:pPr>
              <w:pStyle w:val="TAC"/>
              <w:rPr>
                <w:lang w:val="en-US" w:eastAsia="zh-CN"/>
              </w:rPr>
            </w:pPr>
            <w:r>
              <w:rPr>
                <w:lang w:val="en-US" w:eastAsia="zh-CN"/>
              </w:rPr>
              <w:t>CA_n41A-n71A</w:t>
            </w:r>
          </w:p>
          <w:p w14:paraId="5FA1829D" w14:textId="77777777" w:rsidR="00E0477B" w:rsidRDefault="00E0477B" w:rsidP="000F1EA2">
            <w:pPr>
              <w:pStyle w:val="TAC"/>
              <w:rPr>
                <w:lang w:val="en-US" w:eastAsia="zh-CN"/>
              </w:rPr>
            </w:pPr>
            <w:r>
              <w:rPr>
                <w:lang w:val="en-US" w:eastAsia="zh-CN"/>
              </w:rPr>
              <w:t>CA_n41A-n77A</w:t>
            </w:r>
          </w:p>
          <w:p w14:paraId="521CABCF" w14:textId="77777777" w:rsidR="00E0477B" w:rsidRDefault="00E0477B" w:rsidP="000F1EA2">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0F7F7D2" w14:textId="77777777" w:rsidR="00E0477B" w:rsidRDefault="00E0477B" w:rsidP="000F1EA2">
            <w:pPr>
              <w:pStyle w:val="TAC"/>
              <w:rPr>
                <w:szCs w:val="22"/>
                <w:lang w:val="en-US"/>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33EB020A" w14:textId="77777777" w:rsidR="00E0477B" w:rsidRDefault="00E0477B" w:rsidP="000F1EA2">
            <w:pPr>
              <w:pStyle w:val="TAC"/>
              <w:rPr>
                <w:lang w:val="en-US" w:eastAsia="zh-CN" w:bidi="ar"/>
              </w:rPr>
            </w:pPr>
            <w:r>
              <w:rPr>
                <w:rFonts w:eastAsia="SimSun"/>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9BA0FCD" w14:textId="77777777" w:rsidR="00E0477B" w:rsidRDefault="00E0477B" w:rsidP="000F1EA2">
            <w:pPr>
              <w:pStyle w:val="TAC"/>
              <w:rPr>
                <w:szCs w:val="22"/>
                <w:lang w:val="en-US" w:eastAsia="zh-CN"/>
              </w:rPr>
            </w:pPr>
            <w:r>
              <w:rPr>
                <w:szCs w:val="22"/>
                <w:lang w:val="en-US" w:eastAsia="zh-CN"/>
              </w:rPr>
              <w:t>4 and 5</w:t>
            </w:r>
          </w:p>
        </w:tc>
      </w:tr>
      <w:tr w:rsidR="00E0477B" w14:paraId="6508140B" w14:textId="77777777" w:rsidTr="00E63F91">
        <w:trPr>
          <w:trHeight w:val="29"/>
        </w:trPr>
        <w:tc>
          <w:tcPr>
            <w:tcW w:w="2741" w:type="dxa"/>
            <w:tcBorders>
              <w:top w:val="nil"/>
              <w:left w:val="single" w:sz="4" w:space="0" w:color="auto"/>
              <w:bottom w:val="nil"/>
              <w:right w:val="single" w:sz="4" w:space="0" w:color="auto"/>
            </w:tcBorders>
            <w:vAlign w:val="center"/>
          </w:tcPr>
          <w:p w14:paraId="721AE73C"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D25CB0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EAAA79"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E9AE97B" w14:textId="77777777" w:rsidR="00E0477B" w:rsidRDefault="00E0477B" w:rsidP="000F1EA2">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07FBE18A" w14:textId="77777777" w:rsidR="00E0477B" w:rsidRDefault="00E0477B" w:rsidP="000F1EA2">
            <w:pPr>
              <w:pStyle w:val="TAC"/>
              <w:rPr>
                <w:szCs w:val="22"/>
                <w:lang w:val="en-US" w:eastAsia="zh-CN"/>
              </w:rPr>
            </w:pPr>
          </w:p>
        </w:tc>
      </w:tr>
      <w:tr w:rsidR="00E0477B" w14:paraId="4D8BEC2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1F5CA95"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D696EC6"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B880F"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B2F8807" w14:textId="77777777" w:rsidR="00E0477B" w:rsidRDefault="00E0477B" w:rsidP="000F1EA2">
            <w:pPr>
              <w:pStyle w:val="TAC"/>
              <w:rPr>
                <w:lang w:val="en-US" w:eastAsia="zh-CN" w:bidi="ar"/>
              </w:rPr>
            </w:pPr>
            <w:r>
              <w:rPr>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698279EA" w14:textId="77777777" w:rsidR="00E0477B" w:rsidRDefault="00E0477B" w:rsidP="000F1EA2">
            <w:pPr>
              <w:pStyle w:val="TAC"/>
              <w:rPr>
                <w:szCs w:val="22"/>
                <w:lang w:val="en-US" w:eastAsia="zh-CN"/>
              </w:rPr>
            </w:pPr>
          </w:p>
        </w:tc>
      </w:tr>
      <w:tr w:rsidR="00E0477B" w14:paraId="655D5EC5" w14:textId="77777777" w:rsidTr="00E63F91">
        <w:trPr>
          <w:trHeight w:val="29"/>
        </w:trPr>
        <w:tc>
          <w:tcPr>
            <w:tcW w:w="2741" w:type="dxa"/>
            <w:tcBorders>
              <w:top w:val="nil"/>
              <w:left w:val="single" w:sz="4" w:space="0" w:color="auto"/>
              <w:bottom w:val="nil"/>
              <w:right w:val="single" w:sz="4" w:space="0" w:color="auto"/>
            </w:tcBorders>
            <w:vAlign w:val="center"/>
          </w:tcPr>
          <w:p w14:paraId="0BEEC44C" w14:textId="77777777" w:rsidR="00E0477B" w:rsidRDefault="00E0477B" w:rsidP="000F1EA2">
            <w:pPr>
              <w:pStyle w:val="TAC"/>
              <w:rPr>
                <w:rFonts w:eastAsia="SimSun"/>
                <w:szCs w:val="18"/>
                <w:lang w:val="en-US"/>
              </w:rPr>
            </w:pPr>
            <w:r>
              <w:rPr>
                <w:rFonts w:eastAsia="SimSun"/>
                <w:lang w:val="en-US"/>
              </w:rPr>
              <w:t>CA_n41C-n71A-n77A</w:t>
            </w:r>
          </w:p>
        </w:tc>
        <w:tc>
          <w:tcPr>
            <w:tcW w:w="2785" w:type="dxa"/>
            <w:tcBorders>
              <w:top w:val="nil"/>
              <w:left w:val="single" w:sz="4" w:space="0" w:color="auto"/>
              <w:bottom w:val="nil"/>
              <w:right w:val="single" w:sz="4" w:space="0" w:color="auto"/>
            </w:tcBorders>
            <w:vAlign w:val="center"/>
          </w:tcPr>
          <w:p w14:paraId="61ED5952" w14:textId="77777777" w:rsidR="00E0477B" w:rsidRDefault="00E0477B" w:rsidP="000F1EA2">
            <w:pPr>
              <w:pStyle w:val="TAC"/>
              <w:rPr>
                <w:rFonts w:eastAsia="SimSun"/>
                <w:lang w:val="en-US"/>
              </w:rPr>
            </w:pPr>
            <w:r>
              <w:rPr>
                <w:rFonts w:eastAsia="SimSun"/>
                <w:lang w:val="en-US"/>
              </w:rPr>
              <w:t>CA_41C</w:t>
            </w:r>
          </w:p>
          <w:p w14:paraId="69888417" w14:textId="77777777" w:rsidR="00E0477B" w:rsidRDefault="00E0477B" w:rsidP="000F1EA2">
            <w:pPr>
              <w:pStyle w:val="TAC"/>
              <w:rPr>
                <w:rFonts w:eastAsia="SimSun"/>
                <w:lang w:val="en-US"/>
              </w:rPr>
            </w:pPr>
            <w:r>
              <w:rPr>
                <w:rFonts w:eastAsia="SimSun"/>
                <w:lang w:val="en-US"/>
              </w:rPr>
              <w:t>CA_n41A-n71A</w:t>
            </w:r>
          </w:p>
          <w:p w14:paraId="35405660" w14:textId="77777777" w:rsidR="00E0477B" w:rsidRDefault="00E0477B" w:rsidP="000F1EA2">
            <w:pPr>
              <w:pStyle w:val="TAC"/>
              <w:rPr>
                <w:rFonts w:eastAsia="SimSun"/>
                <w:lang w:val="en-US"/>
              </w:rPr>
            </w:pPr>
            <w:r>
              <w:rPr>
                <w:rFonts w:eastAsia="SimSun"/>
                <w:lang w:val="en-US"/>
              </w:rPr>
              <w:t>CA_n41A-n77A</w:t>
            </w:r>
          </w:p>
          <w:p w14:paraId="003E698F" w14:textId="77777777" w:rsidR="00E0477B" w:rsidRDefault="00E0477B" w:rsidP="000F1EA2">
            <w:pPr>
              <w:pStyle w:val="TAC"/>
              <w:rPr>
                <w:rFonts w:eastAsia="SimSun"/>
                <w:lang w:val="en-US" w:eastAsia="zh-CN"/>
              </w:rPr>
            </w:pPr>
            <w:r>
              <w:rPr>
                <w:rFonts w:eastAsia="SimSun"/>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5644DC4" w14:textId="77777777" w:rsidR="00E0477B" w:rsidRDefault="00E0477B" w:rsidP="000F1EA2">
            <w:pPr>
              <w:pStyle w:val="TAC"/>
              <w:rPr>
                <w:rFonts w:eastAsia="SimSun"/>
                <w:kern w:val="2"/>
                <w:szCs w:val="18"/>
                <w:lang w:val="en-US" w:eastAsia="zh-CN"/>
              </w:rPr>
            </w:pPr>
            <w:r>
              <w:rPr>
                <w:rFonts w:eastAsia="SimSun"/>
                <w:kern w:val="2"/>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24084899"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CA_n41C_BCS0</w:t>
            </w:r>
          </w:p>
        </w:tc>
        <w:tc>
          <w:tcPr>
            <w:tcW w:w="2445" w:type="dxa"/>
            <w:tcBorders>
              <w:top w:val="nil"/>
              <w:left w:val="single" w:sz="4" w:space="0" w:color="auto"/>
              <w:bottom w:val="nil"/>
              <w:right w:val="single" w:sz="4" w:space="0" w:color="auto"/>
            </w:tcBorders>
            <w:vAlign w:val="center"/>
          </w:tcPr>
          <w:p w14:paraId="6CD5E920" w14:textId="77777777" w:rsidR="00E0477B" w:rsidRDefault="00E0477B" w:rsidP="000F1EA2">
            <w:pPr>
              <w:pStyle w:val="TAC"/>
              <w:rPr>
                <w:rFonts w:eastAsia="SimSun"/>
                <w:kern w:val="2"/>
                <w:szCs w:val="22"/>
                <w:lang w:val="en-US" w:eastAsia="zh-CN"/>
              </w:rPr>
            </w:pPr>
            <w:r>
              <w:rPr>
                <w:rFonts w:eastAsia="SimSun" w:cs="Arial"/>
                <w:kern w:val="2"/>
                <w:szCs w:val="18"/>
                <w:lang w:val="en-US" w:eastAsia="zh-CN"/>
              </w:rPr>
              <w:t>0</w:t>
            </w:r>
          </w:p>
        </w:tc>
      </w:tr>
      <w:tr w:rsidR="00E0477B" w14:paraId="3E06F90A" w14:textId="77777777" w:rsidTr="00E63F91">
        <w:trPr>
          <w:trHeight w:val="29"/>
        </w:trPr>
        <w:tc>
          <w:tcPr>
            <w:tcW w:w="2741" w:type="dxa"/>
            <w:tcBorders>
              <w:top w:val="nil"/>
              <w:left w:val="single" w:sz="4" w:space="0" w:color="auto"/>
              <w:bottom w:val="nil"/>
              <w:right w:val="single" w:sz="4" w:space="0" w:color="auto"/>
            </w:tcBorders>
            <w:vAlign w:val="center"/>
          </w:tcPr>
          <w:p w14:paraId="4A098601"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6A66B76B" w14:textId="77777777" w:rsidR="00E0477B" w:rsidRDefault="00E0477B" w:rsidP="000F1EA2">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9762A9" w14:textId="77777777" w:rsidR="00E0477B" w:rsidRDefault="00E0477B" w:rsidP="000F1EA2">
            <w:pPr>
              <w:pStyle w:val="TAC"/>
              <w:rPr>
                <w:rFonts w:eastAsia="SimSun"/>
                <w:kern w:val="2"/>
                <w:szCs w:val="18"/>
                <w:lang w:val="en-US" w:eastAsia="zh-CN"/>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7B09841"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3CCDCB8F" w14:textId="77777777" w:rsidR="00E0477B" w:rsidRDefault="00E0477B" w:rsidP="000F1EA2">
            <w:pPr>
              <w:pStyle w:val="TAC"/>
              <w:rPr>
                <w:rFonts w:eastAsia="SimSun"/>
                <w:kern w:val="2"/>
                <w:szCs w:val="22"/>
                <w:lang w:val="en-US" w:eastAsia="zh-CN"/>
              </w:rPr>
            </w:pPr>
          </w:p>
        </w:tc>
      </w:tr>
      <w:tr w:rsidR="00E0477B" w14:paraId="1165F42E" w14:textId="77777777" w:rsidTr="00E63F91">
        <w:trPr>
          <w:trHeight w:val="29"/>
        </w:trPr>
        <w:tc>
          <w:tcPr>
            <w:tcW w:w="2741" w:type="dxa"/>
            <w:tcBorders>
              <w:top w:val="nil"/>
              <w:left w:val="single" w:sz="4" w:space="0" w:color="auto"/>
              <w:bottom w:val="nil"/>
              <w:right w:val="single" w:sz="4" w:space="0" w:color="auto"/>
            </w:tcBorders>
            <w:vAlign w:val="center"/>
          </w:tcPr>
          <w:p w14:paraId="2C8CCCC0" w14:textId="77777777" w:rsidR="00E0477B" w:rsidRDefault="00E0477B" w:rsidP="000F1EA2">
            <w:pPr>
              <w:pStyle w:val="TAC"/>
              <w:rPr>
                <w:rFonts w:eastAsia="SimSun"/>
                <w:szCs w:val="18"/>
                <w:lang w:val="en-US"/>
              </w:rPr>
            </w:pPr>
          </w:p>
        </w:tc>
        <w:tc>
          <w:tcPr>
            <w:tcW w:w="2785" w:type="dxa"/>
            <w:tcBorders>
              <w:top w:val="nil"/>
              <w:left w:val="single" w:sz="4" w:space="0" w:color="auto"/>
              <w:bottom w:val="nil"/>
              <w:right w:val="single" w:sz="4" w:space="0" w:color="auto"/>
            </w:tcBorders>
            <w:vAlign w:val="center"/>
          </w:tcPr>
          <w:p w14:paraId="3097AC9B" w14:textId="77777777" w:rsidR="00E0477B" w:rsidRDefault="00E0477B" w:rsidP="000F1EA2">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C57B64" w14:textId="77777777" w:rsidR="00E0477B" w:rsidRDefault="00E0477B" w:rsidP="000F1EA2">
            <w:pPr>
              <w:pStyle w:val="TAC"/>
              <w:rPr>
                <w:rFonts w:eastAsia="SimSun"/>
                <w:kern w:val="2"/>
                <w:szCs w:val="18"/>
                <w:lang w:val="en-US" w:eastAsia="zh-CN"/>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41B974D"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8834FE" w14:textId="77777777" w:rsidR="00E0477B" w:rsidRDefault="00E0477B" w:rsidP="000F1EA2">
            <w:pPr>
              <w:pStyle w:val="TAC"/>
              <w:rPr>
                <w:rFonts w:eastAsia="SimSun"/>
                <w:kern w:val="2"/>
                <w:szCs w:val="22"/>
                <w:lang w:val="en-US" w:eastAsia="zh-CN"/>
              </w:rPr>
            </w:pPr>
          </w:p>
        </w:tc>
      </w:tr>
      <w:tr w:rsidR="00E0477B" w14:paraId="4CE04A86" w14:textId="77777777" w:rsidTr="00E63F91">
        <w:trPr>
          <w:trHeight w:val="29"/>
        </w:trPr>
        <w:tc>
          <w:tcPr>
            <w:tcW w:w="2741" w:type="dxa"/>
            <w:tcBorders>
              <w:top w:val="nil"/>
              <w:left w:val="single" w:sz="4" w:space="0" w:color="auto"/>
              <w:bottom w:val="nil"/>
              <w:right w:val="single" w:sz="4" w:space="0" w:color="auto"/>
            </w:tcBorders>
            <w:vAlign w:val="center"/>
          </w:tcPr>
          <w:p w14:paraId="0F553E9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44ECAF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CD7B0F"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EF6EF06" w14:textId="77777777" w:rsidR="00E0477B" w:rsidRDefault="00E0477B" w:rsidP="000F1EA2">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623CADB1" w14:textId="77777777" w:rsidR="00E0477B" w:rsidRDefault="00E0477B" w:rsidP="000F1EA2">
            <w:pPr>
              <w:pStyle w:val="TAC"/>
              <w:rPr>
                <w:szCs w:val="22"/>
                <w:lang w:val="en-US" w:eastAsia="zh-CN"/>
              </w:rPr>
            </w:pPr>
            <w:r>
              <w:rPr>
                <w:szCs w:val="22"/>
                <w:lang w:val="en-US" w:eastAsia="zh-CN"/>
              </w:rPr>
              <w:t>4 and 5</w:t>
            </w:r>
          </w:p>
        </w:tc>
      </w:tr>
      <w:tr w:rsidR="00E0477B" w14:paraId="4A1A78E4" w14:textId="77777777" w:rsidTr="00E63F91">
        <w:trPr>
          <w:trHeight w:val="29"/>
        </w:trPr>
        <w:tc>
          <w:tcPr>
            <w:tcW w:w="2741" w:type="dxa"/>
            <w:tcBorders>
              <w:top w:val="nil"/>
              <w:left w:val="single" w:sz="4" w:space="0" w:color="auto"/>
              <w:bottom w:val="nil"/>
              <w:right w:val="single" w:sz="4" w:space="0" w:color="auto"/>
            </w:tcBorders>
            <w:vAlign w:val="center"/>
          </w:tcPr>
          <w:p w14:paraId="5397CDB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1BCF4C7"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072858"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2A39EB3"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4A0C04A1" w14:textId="77777777" w:rsidR="00E0477B" w:rsidRDefault="00E0477B" w:rsidP="000F1EA2">
            <w:pPr>
              <w:pStyle w:val="TAC"/>
              <w:rPr>
                <w:szCs w:val="22"/>
                <w:lang w:val="en-US" w:eastAsia="zh-CN"/>
              </w:rPr>
            </w:pPr>
          </w:p>
        </w:tc>
      </w:tr>
      <w:tr w:rsidR="00E0477B" w14:paraId="74B684A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49CABF3"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97D836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272FFC"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D688C0C"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ED1765B" w14:textId="77777777" w:rsidR="00E0477B" w:rsidRDefault="00E0477B" w:rsidP="000F1EA2">
            <w:pPr>
              <w:pStyle w:val="TAC"/>
              <w:rPr>
                <w:szCs w:val="22"/>
                <w:lang w:val="en-US" w:eastAsia="zh-CN"/>
              </w:rPr>
            </w:pPr>
          </w:p>
        </w:tc>
      </w:tr>
      <w:tr w:rsidR="00E0477B" w14:paraId="43183B4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90B1332" w14:textId="77777777" w:rsidR="00E0477B" w:rsidRDefault="00E0477B" w:rsidP="000F1EA2">
            <w:pPr>
              <w:pStyle w:val="TAC"/>
              <w:rPr>
                <w:lang w:val="en-US"/>
              </w:rPr>
            </w:pPr>
            <w:r>
              <w:rPr>
                <w:rFonts w:eastAsia="SimSun"/>
                <w:lang w:val="en-US"/>
              </w:rPr>
              <w:t>CA_n41C-n71B-n77A</w:t>
            </w:r>
          </w:p>
        </w:tc>
        <w:tc>
          <w:tcPr>
            <w:tcW w:w="2785" w:type="dxa"/>
            <w:tcBorders>
              <w:top w:val="single" w:sz="4" w:space="0" w:color="auto"/>
              <w:left w:val="single" w:sz="4" w:space="0" w:color="auto"/>
              <w:bottom w:val="nil"/>
              <w:right w:val="single" w:sz="4" w:space="0" w:color="auto"/>
            </w:tcBorders>
            <w:vAlign w:val="center"/>
          </w:tcPr>
          <w:p w14:paraId="58EC1EA2" w14:textId="77777777" w:rsidR="00E0477B" w:rsidRDefault="00E0477B" w:rsidP="000F1EA2">
            <w:pPr>
              <w:pStyle w:val="TAC"/>
              <w:rPr>
                <w:lang w:val="en-US" w:eastAsia="zh-CN"/>
              </w:rPr>
            </w:pPr>
            <w:r>
              <w:rPr>
                <w:lang w:val="en-US" w:eastAsia="zh-CN"/>
              </w:rPr>
              <w:t>CA_n41A-n71A</w:t>
            </w:r>
          </w:p>
          <w:p w14:paraId="756012E7" w14:textId="77777777" w:rsidR="00E0477B" w:rsidRDefault="00E0477B" w:rsidP="000F1EA2">
            <w:pPr>
              <w:pStyle w:val="TAC"/>
              <w:rPr>
                <w:lang w:val="en-US" w:eastAsia="zh-CN"/>
              </w:rPr>
            </w:pPr>
            <w:r>
              <w:rPr>
                <w:lang w:val="en-US" w:eastAsia="zh-CN"/>
              </w:rPr>
              <w:t>CA_n41A-n77A</w:t>
            </w:r>
          </w:p>
          <w:p w14:paraId="01C210E6" w14:textId="77777777" w:rsidR="00E0477B" w:rsidRDefault="00E0477B" w:rsidP="000F1EA2">
            <w:pPr>
              <w:pStyle w:val="TAC"/>
              <w:rPr>
                <w:lang w:val="en-US" w:eastAsia="zh-CN"/>
              </w:rPr>
            </w:pPr>
            <w:r>
              <w:rPr>
                <w:lang w:val="en-US" w:eastAsia="zh-CN"/>
              </w:rPr>
              <w:t>CA_n41C</w:t>
            </w:r>
          </w:p>
          <w:p w14:paraId="0D0EE71A" w14:textId="77777777" w:rsidR="00E0477B" w:rsidRDefault="00E0477B" w:rsidP="000F1EA2">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FC495FC"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3BA9E3C" w14:textId="77777777" w:rsidR="00E0477B" w:rsidRDefault="00E0477B" w:rsidP="000F1EA2">
            <w:pPr>
              <w:pStyle w:val="TAC"/>
              <w:rPr>
                <w:lang w:val="en-US" w:eastAsia="zh-CN" w:bidi="ar"/>
              </w:rPr>
            </w:pPr>
            <w:r>
              <w:rPr>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29552925" w14:textId="77777777" w:rsidR="00E0477B" w:rsidRDefault="00E0477B" w:rsidP="000F1EA2">
            <w:pPr>
              <w:pStyle w:val="TAC"/>
              <w:rPr>
                <w:szCs w:val="22"/>
                <w:lang w:val="en-US" w:eastAsia="zh-CN"/>
              </w:rPr>
            </w:pPr>
            <w:r>
              <w:rPr>
                <w:szCs w:val="22"/>
                <w:lang w:val="en-US" w:eastAsia="zh-CN"/>
              </w:rPr>
              <w:t>4 and 5</w:t>
            </w:r>
          </w:p>
        </w:tc>
      </w:tr>
      <w:tr w:rsidR="00E0477B" w14:paraId="03E3DEB4" w14:textId="77777777" w:rsidTr="00E63F91">
        <w:trPr>
          <w:trHeight w:val="29"/>
        </w:trPr>
        <w:tc>
          <w:tcPr>
            <w:tcW w:w="2741" w:type="dxa"/>
            <w:tcBorders>
              <w:top w:val="nil"/>
              <w:left w:val="single" w:sz="4" w:space="0" w:color="auto"/>
              <w:bottom w:val="nil"/>
              <w:right w:val="single" w:sz="4" w:space="0" w:color="auto"/>
            </w:tcBorders>
            <w:vAlign w:val="center"/>
          </w:tcPr>
          <w:p w14:paraId="13A627C3"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850184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C0AE6A"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1F0090C" w14:textId="77777777" w:rsidR="00E0477B" w:rsidRDefault="00E0477B" w:rsidP="000F1EA2">
            <w:pPr>
              <w:pStyle w:val="TAC"/>
              <w:rPr>
                <w:lang w:val="en-US" w:eastAsia="zh-CN" w:bidi="ar"/>
              </w:rPr>
            </w:pPr>
            <w:r>
              <w:rPr>
                <w:rFonts w:eastAsia="SimSun"/>
                <w:lang w:val="en-US" w:eastAsia="zh-CN" w:bidi="ar"/>
              </w:rPr>
              <w:t>CA_n71B_BCS 4 and 5</w:t>
            </w:r>
          </w:p>
        </w:tc>
        <w:tc>
          <w:tcPr>
            <w:tcW w:w="2445" w:type="dxa"/>
            <w:tcBorders>
              <w:top w:val="nil"/>
              <w:left w:val="single" w:sz="4" w:space="0" w:color="auto"/>
              <w:bottom w:val="nil"/>
              <w:right w:val="single" w:sz="4" w:space="0" w:color="auto"/>
            </w:tcBorders>
            <w:vAlign w:val="center"/>
          </w:tcPr>
          <w:p w14:paraId="20980AD2" w14:textId="77777777" w:rsidR="00E0477B" w:rsidRDefault="00E0477B" w:rsidP="000F1EA2">
            <w:pPr>
              <w:pStyle w:val="TAC"/>
              <w:rPr>
                <w:szCs w:val="22"/>
                <w:lang w:val="en-US" w:eastAsia="zh-CN"/>
              </w:rPr>
            </w:pPr>
          </w:p>
        </w:tc>
      </w:tr>
      <w:tr w:rsidR="00E0477B" w14:paraId="6367034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7E34CA5"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6004B0E"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C2E42"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997491B"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BDC7450" w14:textId="77777777" w:rsidR="00E0477B" w:rsidRDefault="00E0477B" w:rsidP="000F1EA2">
            <w:pPr>
              <w:pStyle w:val="TAC"/>
              <w:rPr>
                <w:szCs w:val="22"/>
                <w:lang w:val="en-US" w:eastAsia="zh-CN"/>
              </w:rPr>
            </w:pPr>
          </w:p>
        </w:tc>
      </w:tr>
      <w:tr w:rsidR="00E0477B" w14:paraId="4358B0F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1F6331C" w14:textId="77777777" w:rsidR="00E0477B" w:rsidRDefault="00E0477B" w:rsidP="000F1EA2">
            <w:pPr>
              <w:pStyle w:val="TAC"/>
              <w:rPr>
                <w:lang w:val="en-US"/>
              </w:rPr>
            </w:pPr>
            <w:r>
              <w:rPr>
                <w:rFonts w:eastAsia="SimSun"/>
                <w:lang w:val="en-US"/>
              </w:rPr>
              <w:t>CA_n41C-n71(2A)-n77A</w:t>
            </w:r>
          </w:p>
        </w:tc>
        <w:tc>
          <w:tcPr>
            <w:tcW w:w="2785" w:type="dxa"/>
            <w:tcBorders>
              <w:top w:val="single" w:sz="4" w:space="0" w:color="auto"/>
              <w:left w:val="single" w:sz="4" w:space="0" w:color="auto"/>
              <w:bottom w:val="nil"/>
              <w:right w:val="single" w:sz="4" w:space="0" w:color="auto"/>
            </w:tcBorders>
            <w:vAlign w:val="center"/>
          </w:tcPr>
          <w:p w14:paraId="5D136AFF" w14:textId="77777777" w:rsidR="00E0477B" w:rsidRDefault="00E0477B" w:rsidP="000F1EA2">
            <w:pPr>
              <w:pStyle w:val="TAC"/>
              <w:rPr>
                <w:lang w:val="en-US" w:eastAsia="zh-CN"/>
              </w:rPr>
            </w:pPr>
            <w:r>
              <w:rPr>
                <w:lang w:val="en-US" w:eastAsia="zh-CN"/>
              </w:rPr>
              <w:t>CA_n41A-n71A</w:t>
            </w:r>
          </w:p>
          <w:p w14:paraId="4CFCB0D3" w14:textId="77777777" w:rsidR="00E0477B" w:rsidRDefault="00E0477B" w:rsidP="000F1EA2">
            <w:pPr>
              <w:pStyle w:val="TAC"/>
              <w:rPr>
                <w:lang w:val="en-US" w:eastAsia="zh-CN"/>
              </w:rPr>
            </w:pPr>
            <w:r>
              <w:rPr>
                <w:lang w:val="en-US" w:eastAsia="zh-CN"/>
              </w:rPr>
              <w:t>CA_n41A-n77A</w:t>
            </w:r>
          </w:p>
          <w:p w14:paraId="1518669F" w14:textId="77777777" w:rsidR="00E0477B" w:rsidRDefault="00E0477B" w:rsidP="000F1EA2">
            <w:pPr>
              <w:pStyle w:val="TAC"/>
              <w:rPr>
                <w:lang w:val="en-US" w:eastAsia="zh-CN"/>
              </w:rPr>
            </w:pPr>
            <w:r>
              <w:rPr>
                <w:lang w:val="en-US" w:eastAsia="zh-CN"/>
              </w:rPr>
              <w:t>CA_n41C</w:t>
            </w:r>
          </w:p>
          <w:p w14:paraId="64259EAD" w14:textId="77777777" w:rsidR="00E0477B" w:rsidRDefault="00E0477B" w:rsidP="000F1EA2">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245468A"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6AFE0FF" w14:textId="77777777" w:rsidR="00E0477B" w:rsidRDefault="00E0477B" w:rsidP="000F1EA2">
            <w:pPr>
              <w:pStyle w:val="TAC"/>
              <w:rPr>
                <w:lang w:val="en-US" w:eastAsia="zh-CN" w:bidi="ar"/>
              </w:rPr>
            </w:pPr>
            <w:r>
              <w:rPr>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24574758" w14:textId="77777777" w:rsidR="00E0477B" w:rsidRDefault="00E0477B" w:rsidP="000F1EA2">
            <w:pPr>
              <w:pStyle w:val="TAC"/>
              <w:rPr>
                <w:szCs w:val="22"/>
                <w:lang w:val="en-US" w:eastAsia="zh-CN"/>
              </w:rPr>
            </w:pPr>
            <w:r>
              <w:rPr>
                <w:szCs w:val="22"/>
                <w:lang w:val="en-US" w:eastAsia="zh-CN"/>
              </w:rPr>
              <w:t>4 and 5</w:t>
            </w:r>
          </w:p>
        </w:tc>
      </w:tr>
      <w:tr w:rsidR="00E0477B" w14:paraId="1F371681" w14:textId="77777777" w:rsidTr="00E63F91">
        <w:trPr>
          <w:trHeight w:val="29"/>
        </w:trPr>
        <w:tc>
          <w:tcPr>
            <w:tcW w:w="2741" w:type="dxa"/>
            <w:tcBorders>
              <w:top w:val="nil"/>
              <w:left w:val="single" w:sz="4" w:space="0" w:color="auto"/>
              <w:bottom w:val="nil"/>
              <w:right w:val="single" w:sz="4" w:space="0" w:color="auto"/>
            </w:tcBorders>
            <w:vAlign w:val="center"/>
          </w:tcPr>
          <w:p w14:paraId="3C8AD8B0"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5A7BEAA"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4A5AB8"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2873250" w14:textId="77777777" w:rsidR="00E0477B" w:rsidRDefault="00E0477B" w:rsidP="000F1EA2">
            <w:pPr>
              <w:pStyle w:val="TAC"/>
              <w:rPr>
                <w:lang w:val="en-US" w:eastAsia="zh-CN" w:bidi="ar"/>
              </w:rPr>
            </w:pPr>
            <w:r>
              <w:rPr>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77A20F6F" w14:textId="77777777" w:rsidR="00E0477B" w:rsidRDefault="00E0477B" w:rsidP="000F1EA2">
            <w:pPr>
              <w:pStyle w:val="TAC"/>
              <w:rPr>
                <w:szCs w:val="22"/>
                <w:lang w:val="en-US" w:eastAsia="zh-CN"/>
              </w:rPr>
            </w:pPr>
          </w:p>
        </w:tc>
      </w:tr>
      <w:tr w:rsidR="00E0477B" w14:paraId="7CE2946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F670C09"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F457F7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3731E0"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88122B6"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D1D6CC5" w14:textId="77777777" w:rsidR="00E0477B" w:rsidRDefault="00E0477B" w:rsidP="000F1EA2">
            <w:pPr>
              <w:pStyle w:val="TAC"/>
              <w:rPr>
                <w:szCs w:val="22"/>
                <w:lang w:val="en-US" w:eastAsia="zh-CN"/>
              </w:rPr>
            </w:pPr>
          </w:p>
        </w:tc>
      </w:tr>
      <w:tr w:rsidR="00E0477B" w14:paraId="5CB85B2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B65627C" w14:textId="77777777" w:rsidR="00E0477B" w:rsidRDefault="00E0477B" w:rsidP="000F1EA2">
            <w:pPr>
              <w:pStyle w:val="TAC"/>
              <w:rPr>
                <w:lang w:val="en-US"/>
              </w:rPr>
            </w:pPr>
            <w:r>
              <w:rPr>
                <w:lang w:val="en-US"/>
              </w:rPr>
              <w:t>CA_n41C-n71A-n77(2A)</w:t>
            </w:r>
          </w:p>
        </w:tc>
        <w:tc>
          <w:tcPr>
            <w:tcW w:w="2785" w:type="dxa"/>
            <w:tcBorders>
              <w:top w:val="single" w:sz="4" w:space="0" w:color="auto"/>
              <w:left w:val="single" w:sz="4" w:space="0" w:color="auto"/>
              <w:bottom w:val="nil"/>
              <w:right w:val="single" w:sz="4" w:space="0" w:color="auto"/>
            </w:tcBorders>
            <w:vAlign w:val="center"/>
          </w:tcPr>
          <w:p w14:paraId="1B7FE1C7" w14:textId="77777777" w:rsidR="00E0477B" w:rsidRDefault="00E0477B" w:rsidP="000F1EA2">
            <w:pPr>
              <w:pStyle w:val="TAC"/>
              <w:rPr>
                <w:lang w:val="en-US"/>
              </w:rPr>
            </w:pPr>
            <w:r>
              <w:rPr>
                <w:lang w:val="en-US"/>
              </w:rPr>
              <w:t>CA_41C</w:t>
            </w:r>
          </w:p>
          <w:p w14:paraId="140541A6" w14:textId="77777777" w:rsidR="00E0477B" w:rsidRDefault="00E0477B" w:rsidP="000F1EA2">
            <w:pPr>
              <w:pStyle w:val="TAC"/>
              <w:rPr>
                <w:lang w:val="en-US"/>
              </w:rPr>
            </w:pPr>
            <w:r>
              <w:rPr>
                <w:lang w:val="en-US"/>
              </w:rPr>
              <w:t>CA_n41A-n71A</w:t>
            </w:r>
          </w:p>
          <w:p w14:paraId="28B4332E" w14:textId="77777777" w:rsidR="00E0477B" w:rsidRDefault="00E0477B" w:rsidP="000F1EA2">
            <w:pPr>
              <w:pStyle w:val="TAC"/>
              <w:rPr>
                <w:lang w:val="en-US"/>
              </w:rPr>
            </w:pPr>
            <w:r>
              <w:rPr>
                <w:lang w:val="en-US"/>
              </w:rPr>
              <w:t>CA_n41A-n77A</w:t>
            </w:r>
          </w:p>
          <w:p w14:paraId="241C3631" w14:textId="77777777" w:rsidR="00E0477B" w:rsidRDefault="00E0477B" w:rsidP="000F1EA2">
            <w:pPr>
              <w:pStyle w:val="TAC"/>
              <w:rPr>
                <w:lang w:val="en-US" w:eastAsia="zh-CN"/>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957BE67"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63075FE" w14:textId="77777777" w:rsidR="00E0477B" w:rsidRDefault="00E0477B" w:rsidP="000F1EA2">
            <w:pPr>
              <w:pStyle w:val="TAC"/>
              <w:rPr>
                <w:lang w:val="en-US" w:eastAsia="zh-CN" w:bidi="ar"/>
              </w:rPr>
            </w:pPr>
            <w:r>
              <w:rPr>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6C2B85C9" w14:textId="77777777" w:rsidR="00E0477B" w:rsidRDefault="00E0477B" w:rsidP="000F1EA2">
            <w:pPr>
              <w:pStyle w:val="TAC"/>
              <w:rPr>
                <w:szCs w:val="22"/>
                <w:lang w:val="en-US" w:eastAsia="zh-CN"/>
              </w:rPr>
            </w:pPr>
            <w:r>
              <w:rPr>
                <w:szCs w:val="22"/>
                <w:lang w:val="en-US" w:eastAsia="zh-CN"/>
              </w:rPr>
              <w:t>4 and 5</w:t>
            </w:r>
          </w:p>
        </w:tc>
      </w:tr>
      <w:tr w:rsidR="00E0477B" w14:paraId="45A6E839" w14:textId="77777777" w:rsidTr="00E63F91">
        <w:trPr>
          <w:trHeight w:val="29"/>
        </w:trPr>
        <w:tc>
          <w:tcPr>
            <w:tcW w:w="2741" w:type="dxa"/>
            <w:tcBorders>
              <w:top w:val="nil"/>
              <w:left w:val="single" w:sz="4" w:space="0" w:color="auto"/>
              <w:bottom w:val="nil"/>
              <w:right w:val="single" w:sz="4" w:space="0" w:color="auto"/>
            </w:tcBorders>
            <w:vAlign w:val="center"/>
          </w:tcPr>
          <w:p w14:paraId="278E50DF"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19C14318"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7BF85"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3BB15F3"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7B45F3CD" w14:textId="77777777" w:rsidR="00E0477B" w:rsidRDefault="00E0477B" w:rsidP="000F1EA2">
            <w:pPr>
              <w:pStyle w:val="TAC"/>
              <w:rPr>
                <w:szCs w:val="22"/>
                <w:lang w:val="en-US" w:eastAsia="zh-CN"/>
              </w:rPr>
            </w:pPr>
          </w:p>
        </w:tc>
      </w:tr>
      <w:tr w:rsidR="00E0477B" w14:paraId="6E2D259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F27AA26"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FB74CAC"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05264B"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E9AF3D9"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9899530" w14:textId="77777777" w:rsidR="00E0477B" w:rsidRDefault="00E0477B" w:rsidP="000F1EA2">
            <w:pPr>
              <w:pStyle w:val="TAC"/>
              <w:rPr>
                <w:szCs w:val="22"/>
                <w:lang w:val="en-US" w:eastAsia="zh-CN"/>
              </w:rPr>
            </w:pPr>
          </w:p>
        </w:tc>
      </w:tr>
      <w:tr w:rsidR="00E0477B" w14:paraId="5993BD0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5089CF9" w14:textId="77777777" w:rsidR="00E0477B" w:rsidRDefault="00E0477B" w:rsidP="000F1EA2">
            <w:pPr>
              <w:pStyle w:val="TAC"/>
              <w:rPr>
                <w:lang w:val="en-US"/>
              </w:rPr>
            </w:pPr>
            <w:r>
              <w:rPr>
                <w:lang w:val="en-US"/>
              </w:rPr>
              <w:t>CA_n41(A-C)-n71A-n77A</w:t>
            </w:r>
          </w:p>
        </w:tc>
        <w:tc>
          <w:tcPr>
            <w:tcW w:w="2785" w:type="dxa"/>
            <w:tcBorders>
              <w:top w:val="single" w:sz="4" w:space="0" w:color="auto"/>
              <w:left w:val="single" w:sz="4" w:space="0" w:color="auto"/>
              <w:bottom w:val="nil"/>
              <w:right w:val="single" w:sz="4" w:space="0" w:color="auto"/>
            </w:tcBorders>
            <w:vAlign w:val="center"/>
          </w:tcPr>
          <w:p w14:paraId="467AEB6D" w14:textId="77777777" w:rsidR="00E0477B" w:rsidRDefault="00E0477B" w:rsidP="000F1EA2">
            <w:pPr>
              <w:pStyle w:val="TAC"/>
              <w:rPr>
                <w:lang w:val="en-US" w:eastAsia="zh-CN"/>
              </w:rPr>
            </w:pPr>
            <w:r>
              <w:rPr>
                <w:lang w:val="en-US" w:eastAsia="zh-CN"/>
              </w:rPr>
              <w:t>CA_n41A-n71A</w:t>
            </w:r>
          </w:p>
          <w:p w14:paraId="74A68ECF" w14:textId="77777777" w:rsidR="00E0477B" w:rsidRDefault="00E0477B" w:rsidP="000F1EA2">
            <w:pPr>
              <w:pStyle w:val="TAC"/>
              <w:rPr>
                <w:lang w:val="en-US" w:eastAsia="zh-CN"/>
              </w:rPr>
            </w:pPr>
            <w:r>
              <w:rPr>
                <w:lang w:val="en-US" w:eastAsia="zh-CN"/>
              </w:rPr>
              <w:t>CA_n41A-n77A</w:t>
            </w:r>
          </w:p>
          <w:p w14:paraId="34C18FB7" w14:textId="77777777" w:rsidR="00E0477B" w:rsidRDefault="00E0477B" w:rsidP="000F1EA2">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0B32458" w14:textId="77777777" w:rsidR="00E0477B" w:rsidRDefault="00E0477B" w:rsidP="000F1EA2">
            <w:pPr>
              <w:pStyle w:val="TAC"/>
              <w:rPr>
                <w:szCs w:val="22"/>
                <w:lang w:val="en-US"/>
              </w:rPr>
            </w:pPr>
            <w:r>
              <w:rPr>
                <w:szCs w:val="22"/>
                <w:lang w:val="en-US"/>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7385F4AB" w14:textId="77777777" w:rsidR="00E0477B" w:rsidRDefault="00E0477B" w:rsidP="000F1EA2">
            <w:pPr>
              <w:pStyle w:val="TAC"/>
              <w:rPr>
                <w:lang w:val="en-US" w:eastAsia="zh-CN" w:bidi="ar"/>
              </w:rPr>
            </w:pPr>
            <w:r>
              <w:rPr>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750846DF" w14:textId="77777777" w:rsidR="00E0477B" w:rsidRDefault="00E0477B" w:rsidP="000F1EA2">
            <w:pPr>
              <w:pStyle w:val="TAC"/>
              <w:rPr>
                <w:szCs w:val="22"/>
                <w:lang w:val="en-US" w:eastAsia="zh-CN"/>
              </w:rPr>
            </w:pPr>
            <w:r>
              <w:rPr>
                <w:szCs w:val="22"/>
                <w:lang w:val="en-US" w:eastAsia="zh-CN"/>
              </w:rPr>
              <w:t>4 and 5</w:t>
            </w:r>
          </w:p>
        </w:tc>
      </w:tr>
      <w:tr w:rsidR="00E0477B" w14:paraId="29856157" w14:textId="77777777" w:rsidTr="00E63F91">
        <w:trPr>
          <w:trHeight w:val="29"/>
        </w:trPr>
        <w:tc>
          <w:tcPr>
            <w:tcW w:w="2741" w:type="dxa"/>
            <w:tcBorders>
              <w:top w:val="nil"/>
              <w:left w:val="single" w:sz="4" w:space="0" w:color="auto"/>
              <w:bottom w:val="nil"/>
              <w:right w:val="single" w:sz="4" w:space="0" w:color="auto"/>
            </w:tcBorders>
            <w:vAlign w:val="center"/>
          </w:tcPr>
          <w:p w14:paraId="13C8155B"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7DE80D09"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490F53" w14:textId="77777777" w:rsidR="00E0477B" w:rsidRDefault="00E0477B" w:rsidP="000F1EA2">
            <w:pPr>
              <w:pStyle w:val="TAC"/>
              <w:rPr>
                <w:szCs w:val="22"/>
                <w:lang w:val="en-US"/>
              </w:rPr>
            </w:pPr>
            <w:r>
              <w:rPr>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FDDC322"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2993E358" w14:textId="77777777" w:rsidR="00E0477B" w:rsidRDefault="00E0477B" w:rsidP="000F1EA2">
            <w:pPr>
              <w:pStyle w:val="TAC"/>
              <w:rPr>
                <w:szCs w:val="22"/>
                <w:lang w:val="en-US" w:eastAsia="zh-CN"/>
              </w:rPr>
            </w:pPr>
          </w:p>
        </w:tc>
      </w:tr>
      <w:tr w:rsidR="00E0477B" w14:paraId="2750DBC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CF40D2F"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9AAC85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D3E28E" w14:textId="77777777" w:rsidR="00E0477B" w:rsidRDefault="00E0477B" w:rsidP="000F1EA2">
            <w:pPr>
              <w:pStyle w:val="TAC"/>
              <w:rPr>
                <w:szCs w:val="22"/>
                <w:lang w:val="en-US"/>
              </w:rPr>
            </w:pPr>
            <w:r>
              <w:rPr>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6A74996"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ABEDDD4" w14:textId="77777777" w:rsidR="00E0477B" w:rsidRDefault="00E0477B" w:rsidP="000F1EA2">
            <w:pPr>
              <w:pStyle w:val="TAC"/>
              <w:rPr>
                <w:szCs w:val="22"/>
                <w:lang w:val="en-US" w:eastAsia="zh-CN"/>
              </w:rPr>
            </w:pPr>
          </w:p>
        </w:tc>
      </w:tr>
      <w:tr w:rsidR="00E0477B" w14:paraId="3943D7B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40CC30D" w14:textId="77777777" w:rsidR="00E0477B" w:rsidRDefault="00E0477B" w:rsidP="000F1EA2">
            <w:pPr>
              <w:pStyle w:val="TAC"/>
              <w:rPr>
                <w:rFonts w:eastAsia="SimSun"/>
                <w:kern w:val="2"/>
                <w:szCs w:val="22"/>
                <w:lang w:val="en-US"/>
              </w:rPr>
            </w:pPr>
            <w:r>
              <w:rPr>
                <w:rFonts w:eastAsia="DengXian"/>
                <w:kern w:val="2"/>
                <w:szCs w:val="22"/>
                <w:lang w:val="en-US"/>
              </w:rPr>
              <w:t>CA_n41A-n71A-n78A</w:t>
            </w:r>
          </w:p>
        </w:tc>
        <w:tc>
          <w:tcPr>
            <w:tcW w:w="2785" w:type="dxa"/>
            <w:tcBorders>
              <w:top w:val="single" w:sz="4" w:space="0" w:color="auto"/>
              <w:left w:val="single" w:sz="4" w:space="0" w:color="auto"/>
              <w:bottom w:val="nil"/>
              <w:right w:val="single" w:sz="4" w:space="0" w:color="auto"/>
            </w:tcBorders>
            <w:vAlign w:val="center"/>
          </w:tcPr>
          <w:p w14:paraId="58A3AE6D"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CA_n41A-n71A</w:t>
            </w:r>
          </w:p>
          <w:p w14:paraId="1A676A3C"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CA_n41A-n78A</w:t>
            </w:r>
          </w:p>
          <w:p w14:paraId="0C634316" w14:textId="77777777" w:rsidR="00E0477B" w:rsidRDefault="00E0477B" w:rsidP="000F1EA2">
            <w:pPr>
              <w:pStyle w:val="TAC"/>
              <w:rPr>
                <w:rFonts w:eastAsia="SimSun"/>
                <w:kern w:val="2"/>
                <w:szCs w:val="22"/>
                <w:lang w:val="en-US"/>
              </w:rPr>
            </w:pPr>
            <w:r>
              <w:rPr>
                <w:rFonts w:eastAsia="SimSun"/>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57115AD0" w14:textId="77777777" w:rsidR="00E0477B" w:rsidRDefault="00E0477B" w:rsidP="000F1EA2">
            <w:pPr>
              <w:pStyle w:val="TAC"/>
              <w:rPr>
                <w:rFonts w:eastAsia="SimSun"/>
                <w:kern w:val="2"/>
                <w:szCs w:val="22"/>
                <w:lang w:val="en-US"/>
              </w:rPr>
            </w:pPr>
            <w:r>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4FD5C3C4" w14:textId="77777777" w:rsidR="00E0477B" w:rsidRDefault="00E0477B" w:rsidP="000F1EA2">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6C406C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5E120D7" w14:textId="77777777" w:rsidTr="00E63F91">
        <w:trPr>
          <w:trHeight w:val="29"/>
        </w:trPr>
        <w:tc>
          <w:tcPr>
            <w:tcW w:w="2741" w:type="dxa"/>
            <w:tcBorders>
              <w:top w:val="nil"/>
              <w:left w:val="single" w:sz="4" w:space="0" w:color="auto"/>
              <w:bottom w:val="nil"/>
              <w:right w:val="single" w:sz="4" w:space="0" w:color="auto"/>
            </w:tcBorders>
            <w:vAlign w:val="center"/>
          </w:tcPr>
          <w:p w14:paraId="7AB6FA1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8A44AA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D182ED" w14:textId="77777777" w:rsidR="00E0477B" w:rsidRDefault="00E0477B" w:rsidP="000F1EA2">
            <w:pPr>
              <w:pStyle w:val="TAC"/>
              <w:rPr>
                <w:rFonts w:eastAsia="SimSun"/>
                <w:kern w:val="2"/>
                <w:szCs w:val="22"/>
                <w:lang w:val="en-US"/>
              </w:rPr>
            </w:pPr>
            <w:r>
              <w:rPr>
                <w:rFonts w:eastAsia="DengXia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D987ACA" w14:textId="77777777" w:rsidR="00E0477B" w:rsidRDefault="00E0477B" w:rsidP="000F1EA2">
            <w:pPr>
              <w:pStyle w:val="TAC"/>
              <w:rPr>
                <w:rFonts w:ascii="Calibri" w:eastAsia="DengXia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6DAB762A" w14:textId="77777777" w:rsidR="00E0477B" w:rsidRDefault="00E0477B" w:rsidP="000F1EA2">
            <w:pPr>
              <w:pStyle w:val="TAC"/>
              <w:rPr>
                <w:rFonts w:eastAsia="SimSun"/>
                <w:kern w:val="2"/>
                <w:szCs w:val="22"/>
                <w:lang w:val="en-US" w:eastAsia="zh-CN"/>
              </w:rPr>
            </w:pPr>
          </w:p>
        </w:tc>
      </w:tr>
      <w:tr w:rsidR="00E0477B" w14:paraId="587BA30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8B5D46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2A2A71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F13395" w14:textId="77777777" w:rsidR="00E0477B" w:rsidRDefault="00E0477B" w:rsidP="000F1EA2">
            <w:pPr>
              <w:pStyle w:val="TAC"/>
              <w:rPr>
                <w:rFonts w:eastAsia="SimSun"/>
                <w:kern w:val="2"/>
                <w:szCs w:val="22"/>
                <w:lang w:val="en-US"/>
              </w:rPr>
            </w:pPr>
            <w:r>
              <w:rPr>
                <w:rFonts w:eastAsia="DengXia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454E299" w14:textId="77777777" w:rsidR="00E0477B" w:rsidRDefault="00E0477B" w:rsidP="000F1EA2">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85F102" w14:textId="77777777" w:rsidR="00E0477B" w:rsidRDefault="00E0477B" w:rsidP="000F1EA2">
            <w:pPr>
              <w:pStyle w:val="TAC"/>
              <w:rPr>
                <w:rFonts w:eastAsia="SimSun"/>
                <w:kern w:val="2"/>
                <w:szCs w:val="22"/>
                <w:lang w:val="en-US" w:eastAsia="zh-CN"/>
              </w:rPr>
            </w:pPr>
          </w:p>
        </w:tc>
      </w:tr>
      <w:tr w:rsidR="00E0477B" w14:paraId="678FA94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A294FEE" w14:textId="77777777" w:rsidR="00E0477B" w:rsidRDefault="00E0477B" w:rsidP="000F1EA2">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2785" w:type="dxa"/>
            <w:tcBorders>
              <w:top w:val="single" w:sz="4" w:space="0" w:color="auto"/>
              <w:left w:val="single" w:sz="4" w:space="0" w:color="auto"/>
              <w:bottom w:val="nil"/>
              <w:right w:val="single" w:sz="4" w:space="0" w:color="auto"/>
            </w:tcBorders>
            <w:vAlign w:val="center"/>
          </w:tcPr>
          <w:p w14:paraId="3DEC2CE3"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CA_n41A-n71A</w:t>
            </w:r>
          </w:p>
          <w:p w14:paraId="2882C89F" w14:textId="77777777" w:rsidR="00E0477B" w:rsidRDefault="00E0477B" w:rsidP="000F1EA2">
            <w:pPr>
              <w:pStyle w:val="TAC"/>
              <w:rPr>
                <w:rFonts w:eastAsia="SimSun"/>
                <w:kern w:val="2"/>
                <w:szCs w:val="18"/>
                <w:lang w:val="en-US" w:eastAsia="zh-CN"/>
              </w:rPr>
            </w:pPr>
            <w:r>
              <w:rPr>
                <w:rFonts w:eastAsia="SimSun"/>
                <w:kern w:val="2"/>
                <w:szCs w:val="18"/>
                <w:lang w:val="en-US" w:eastAsia="zh-CN"/>
              </w:rPr>
              <w:t>CA_n41A-n78A</w:t>
            </w:r>
          </w:p>
          <w:p w14:paraId="3C575287" w14:textId="77777777" w:rsidR="00E0477B" w:rsidRDefault="00E0477B" w:rsidP="000F1EA2">
            <w:pPr>
              <w:pStyle w:val="TAC"/>
              <w:rPr>
                <w:rFonts w:eastAsia="SimSun"/>
                <w:kern w:val="2"/>
                <w:szCs w:val="22"/>
                <w:lang w:val="en-US"/>
              </w:rPr>
            </w:pPr>
            <w:r>
              <w:rPr>
                <w:rFonts w:eastAsia="SimSun"/>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7D05EBEB" w14:textId="77777777" w:rsidR="00E0477B" w:rsidRDefault="00E0477B" w:rsidP="000F1EA2">
            <w:pPr>
              <w:pStyle w:val="TAC"/>
              <w:rPr>
                <w:rFonts w:eastAsia="SimSun"/>
                <w:kern w:val="2"/>
                <w:szCs w:val="22"/>
                <w:lang w:val="en-US"/>
              </w:rPr>
            </w:pPr>
            <w:r>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67387F45" w14:textId="77777777" w:rsidR="00E0477B" w:rsidRDefault="00E0477B" w:rsidP="000F1EA2">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7D775F4B"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77315B6" w14:textId="77777777" w:rsidTr="00E63F91">
        <w:trPr>
          <w:trHeight w:val="29"/>
        </w:trPr>
        <w:tc>
          <w:tcPr>
            <w:tcW w:w="2741" w:type="dxa"/>
            <w:tcBorders>
              <w:top w:val="nil"/>
              <w:left w:val="single" w:sz="4" w:space="0" w:color="auto"/>
              <w:bottom w:val="nil"/>
              <w:right w:val="single" w:sz="4" w:space="0" w:color="auto"/>
            </w:tcBorders>
            <w:vAlign w:val="center"/>
          </w:tcPr>
          <w:p w14:paraId="0D5E959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09C7DB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8EDAFA" w14:textId="77777777" w:rsidR="00E0477B" w:rsidRDefault="00E0477B" w:rsidP="000F1EA2">
            <w:pPr>
              <w:pStyle w:val="TAC"/>
              <w:rPr>
                <w:rFonts w:eastAsia="SimSun"/>
                <w:kern w:val="2"/>
                <w:szCs w:val="22"/>
                <w:lang w:val="en-US"/>
              </w:rPr>
            </w:pPr>
            <w:r>
              <w:rPr>
                <w:rFonts w:eastAsia="DengXian"/>
                <w:kern w:val="2"/>
                <w:szCs w:val="22"/>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9735CF9" w14:textId="77777777" w:rsidR="00E0477B" w:rsidRDefault="00E0477B" w:rsidP="000F1EA2">
            <w:pPr>
              <w:pStyle w:val="TAC"/>
              <w:rPr>
                <w:rFonts w:ascii="Calibri" w:eastAsia="DengXia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79C28B9E" w14:textId="77777777" w:rsidR="00E0477B" w:rsidRDefault="00E0477B" w:rsidP="000F1EA2">
            <w:pPr>
              <w:pStyle w:val="TAC"/>
              <w:rPr>
                <w:rFonts w:eastAsia="SimSun"/>
                <w:kern w:val="2"/>
                <w:szCs w:val="22"/>
                <w:lang w:val="en-US" w:eastAsia="zh-CN"/>
              </w:rPr>
            </w:pPr>
          </w:p>
        </w:tc>
      </w:tr>
      <w:tr w:rsidR="00E0477B" w14:paraId="5141558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514B92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710562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C4E99B" w14:textId="77777777" w:rsidR="00E0477B" w:rsidRDefault="00E0477B" w:rsidP="000F1EA2">
            <w:pPr>
              <w:pStyle w:val="TAC"/>
              <w:rPr>
                <w:rFonts w:eastAsia="SimSun"/>
                <w:kern w:val="2"/>
                <w:szCs w:val="22"/>
                <w:lang w:val="en-US"/>
              </w:rPr>
            </w:pPr>
            <w:r>
              <w:rPr>
                <w:rFonts w:eastAsia="DengXian"/>
                <w:kern w:val="2"/>
                <w:szCs w:val="22"/>
                <w:lang w:val="en-US" w:eastAsia="zh-CN"/>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542D34C" w14:textId="77777777" w:rsidR="00E0477B" w:rsidRDefault="00E0477B" w:rsidP="000F1EA2">
            <w:pPr>
              <w:pStyle w:val="TAC"/>
              <w:rPr>
                <w:rFonts w:ascii="Calibri" w:eastAsia="DengXian" w:hAnsi="Calibri"/>
                <w:kern w:val="2"/>
                <w:sz w:val="21"/>
                <w:szCs w:val="22"/>
                <w:lang w:val="en-US" w:eastAsia="zh-CN"/>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FB0EB57" w14:textId="77777777" w:rsidR="00E0477B" w:rsidRDefault="00E0477B" w:rsidP="000F1EA2">
            <w:pPr>
              <w:pStyle w:val="TAC"/>
              <w:rPr>
                <w:rFonts w:eastAsia="SimSun"/>
                <w:kern w:val="2"/>
                <w:szCs w:val="22"/>
                <w:lang w:val="en-US" w:eastAsia="zh-CN"/>
              </w:rPr>
            </w:pPr>
          </w:p>
        </w:tc>
      </w:tr>
      <w:tr w:rsidR="00E0477B" w14:paraId="4AF17BE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27BE01B" w14:textId="77777777" w:rsidR="00E0477B" w:rsidRPr="003B00B4" w:rsidRDefault="00E0477B" w:rsidP="000F1EA2">
            <w:pPr>
              <w:pStyle w:val="TAC"/>
              <w:rPr>
                <w:rFonts w:eastAsia="DengXian"/>
                <w:kern w:val="2"/>
                <w:szCs w:val="22"/>
                <w:lang w:val="en-US" w:eastAsia="zh-CN"/>
              </w:rPr>
            </w:pPr>
            <w:r w:rsidRPr="003B00B4">
              <w:rPr>
                <w:rFonts w:eastAsia="DengXian"/>
                <w:kern w:val="2"/>
                <w:szCs w:val="22"/>
                <w:lang w:val="en-US" w:eastAsia="zh-CN"/>
              </w:rPr>
              <w:t>CA_n41A-n77A-n79A</w:t>
            </w:r>
          </w:p>
        </w:tc>
        <w:tc>
          <w:tcPr>
            <w:tcW w:w="2785" w:type="dxa"/>
            <w:tcBorders>
              <w:top w:val="single" w:sz="4" w:space="0" w:color="auto"/>
              <w:left w:val="single" w:sz="4" w:space="0" w:color="auto"/>
              <w:bottom w:val="nil"/>
              <w:right w:val="single" w:sz="4" w:space="0" w:color="auto"/>
            </w:tcBorders>
            <w:vAlign w:val="center"/>
          </w:tcPr>
          <w:p w14:paraId="75515C7F" w14:textId="77777777" w:rsidR="00E0477B" w:rsidRPr="003B00B4" w:rsidRDefault="00E0477B" w:rsidP="000F1EA2">
            <w:pPr>
              <w:pStyle w:val="TAC"/>
              <w:rPr>
                <w:rFonts w:eastAsia="SimSun"/>
                <w:kern w:val="2"/>
                <w:szCs w:val="18"/>
                <w:lang w:val="en-US" w:eastAsia="zh-CN"/>
              </w:rPr>
            </w:pPr>
            <w:r w:rsidRPr="003B00B4">
              <w:rPr>
                <w:rFonts w:eastAsia="SimSun"/>
                <w:kern w:val="2"/>
                <w:szCs w:val="18"/>
                <w:lang w:val="en-US" w:eastAsia="zh-CN"/>
              </w:rPr>
              <w:t>CA_n41A-n77A</w:t>
            </w:r>
          </w:p>
          <w:p w14:paraId="4D567B88" w14:textId="77777777" w:rsidR="00E0477B" w:rsidRPr="003B00B4" w:rsidRDefault="00E0477B" w:rsidP="000F1EA2">
            <w:pPr>
              <w:pStyle w:val="TAC"/>
              <w:rPr>
                <w:rFonts w:eastAsia="SimSun"/>
                <w:kern w:val="2"/>
                <w:szCs w:val="18"/>
                <w:lang w:val="en-US" w:eastAsia="zh-CN"/>
              </w:rPr>
            </w:pPr>
            <w:r w:rsidRPr="003B00B4">
              <w:rPr>
                <w:rFonts w:eastAsia="SimSun"/>
                <w:kern w:val="2"/>
                <w:szCs w:val="18"/>
                <w:lang w:val="en-US" w:eastAsia="zh-CN"/>
              </w:rPr>
              <w:t>CA_n41A-n79A</w:t>
            </w:r>
          </w:p>
          <w:p w14:paraId="09CDF2F1" w14:textId="77777777" w:rsidR="00E0477B" w:rsidRDefault="00E0477B" w:rsidP="000F1EA2">
            <w:pPr>
              <w:pStyle w:val="TAC"/>
              <w:rPr>
                <w:rFonts w:eastAsia="SimSun"/>
                <w:kern w:val="2"/>
                <w:szCs w:val="22"/>
                <w:lang w:val="en-US"/>
              </w:rPr>
            </w:pPr>
            <w:r w:rsidRPr="003B00B4">
              <w:rPr>
                <w:rFonts w:eastAsia="SimSun"/>
                <w:kern w:val="2"/>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CEDB58F" w14:textId="77777777" w:rsidR="00E0477B" w:rsidRDefault="00E0477B" w:rsidP="000F1EA2">
            <w:pPr>
              <w:pStyle w:val="TAC"/>
              <w:rPr>
                <w:rFonts w:eastAsia="DengXian"/>
                <w:kern w:val="2"/>
                <w:szCs w:val="22"/>
                <w:lang w:val="en-US" w:eastAsia="zh-CN"/>
              </w:rPr>
            </w:pPr>
            <w:r w:rsidRPr="003B00B4">
              <w:rPr>
                <w:rFonts w:eastAsia="DengXian"/>
                <w:kern w:val="2"/>
                <w:szCs w:val="22"/>
                <w:lang w:val="en-US"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065AF6A9" w14:textId="77777777" w:rsidR="00E0477B" w:rsidRDefault="00E0477B" w:rsidP="000F1EA2">
            <w:pPr>
              <w:pStyle w:val="TAC"/>
              <w:rPr>
                <w:rFonts w:eastAsia="SimSun"/>
                <w:lang w:val="en-US" w:eastAsia="zh-CN" w:bidi="ar"/>
              </w:rPr>
            </w:pPr>
            <w:r>
              <w:rPr>
                <w:rFonts w:hint="eastAsia"/>
              </w:rPr>
              <w:t>1</w:t>
            </w:r>
            <w:r>
              <w:t>0, 15, 20, 30, 40, 50, 60, 80, 90, 100</w:t>
            </w:r>
          </w:p>
        </w:tc>
        <w:tc>
          <w:tcPr>
            <w:tcW w:w="2445" w:type="dxa"/>
            <w:tcBorders>
              <w:top w:val="single" w:sz="4" w:space="0" w:color="auto"/>
              <w:left w:val="single" w:sz="4" w:space="0" w:color="auto"/>
              <w:bottom w:val="nil"/>
              <w:right w:val="single" w:sz="4" w:space="0" w:color="auto"/>
            </w:tcBorders>
            <w:vAlign w:val="center"/>
          </w:tcPr>
          <w:p w14:paraId="6AB55E59" w14:textId="77777777" w:rsidR="00E0477B" w:rsidRDefault="00E0477B" w:rsidP="000F1EA2">
            <w:pPr>
              <w:pStyle w:val="TAC"/>
              <w:rPr>
                <w:rFonts w:eastAsia="SimSun"/>
                <w:kern w:val="2"/>
                <w:szCs w:val="22"/>
                <w:lang w:val="en-US" w:eastAsia="zh-CN"/>
              </w:rPr>
            </w:pPr>
            <w:r>
              <w:rPr>
                <w:rFonts w:hint="eastAsia"/>
                <w:lang w:eastAsia="zh-CN"/>
              </w:rPr>
              <w:t>0</w:t>
            </w:r>
          </w:p>
        </w:tc>
      </w:tr>
      <w:tr w:rsidR="00E0477B" w14:paraId="39216056" w14:textId="77777777" w:rsidTr="00E63F91">
        <w:trPr>
          <w:trHeight w:val="29"/>
        </w:trPr>
        <w:tc>
          <w:tcPr>
            <w:tcW w:w="2741" w:type="dxa"/>
            <w:tcBorders>
              <w:top w:val="nil"/>
              <w:left w:val="single" w:sz="4" w:space="0" w:color="auto"/>
              <w:bottom w:val="nil"/>
              <w:right w:val="single" w:sz="4" w:space="0" w:color="auto"/>
            </w:tcBorders>
            <w:vAlign w:val="center"/>
          </w:tcPr>
          <w:p w14:paraId="2D2C667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B642A5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B830A7" w14:textId="77777777" w:rsidR="00E0477B" w:rsidRDefault="00E0477B" w:rsidP="000F1EA2">
            <w:pPr>
              <w:pStyle w:val="TAC"/>
              <w:rPr>
                <w:rFonts w:eastAsia="DengXian"/>
                <w:kern w:val="2"/>
                <w:szCs w:val="22"/>
                <w:lang w:val="en-US" w:eastAsia="zh-CN"/>
              </w:rPr>
            </w:pPr>
            <w:r w:rsidRPr="003B00B4">
              <w:rPr>
                <w:rFonts w:eastAsia="DengXian"/>
                <w:kern w:val="2"/>
                <w:szCs w:val="22"/>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12F5E97" w14:textId="77777777" w:rsidR="00E0477B" w:rsidRDefault="00E0477B" w:rsidP="000F1EA2">
            <w:pPr>
              <w:pStyle w:val="TAC"/>
              <w:rPr>
                <w:rFonts w:eastAsia="SimSun"/>
                <w:lang w:val="en-US" w:eastAsia="zh-CN" w:bidi="ar"/>
              </w:rPr>
            </w:pPr>
            <w:r>
              <w:rPr>
                <w:rFonts w:hint="eastAsia"/>
              </w:rPr>
              <w:t>1</w:t>
            </w:r>
            <w:r>
              <w:t>0, 15, 20, 40, 50, 60, 80, 90, 100</w:t>
            </w:r>
          </w:p>
        </w:tc>
        <w:tc>
          <w:tcPr>
            <w:tcW w:w="2445" w:type="dxa"/>
            <w:tcBorders>
              <w:top w:val="nil"/>
              <w:left w:val="single" w:sz="4" w:space="0" w:color="auto"/>
              <w:bottom w:val="nil"/>
              <w:right w:val="single" w:sz="4" w:space="0" w:color="auto"/>
            </w:tcBorders>
            <w:vAlign w:val="center"/>
          </w:tcPr>
          <w:p w14:paraId="414CC4A9" w14:textId="77777777" w:rsidR="00E0477B" w:rsidRDefault="00E0477B" w:rsidP="000F1EA2">
            <w:pPr>
              <w:pStyle w:val="TAC"/>
              <w:rPr>
                <w:rFonts w:eastAsia="SimSun"/>
                <w:kern w:val="2"/>
                <w:szCs w:val="22"/>
                <w:lang w:val="en-US" w:eastAsia="zh-CN"/>
              </w:rPr>
            </w:pPr>
          </w:p>
        </w:tc>
      </w:tr>
      <w:tr w:rsidR="00E0477B" w14:paraId="6E49454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0798E05"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24A3A4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AB3F56" w14:textId="77777777" w:rsidR="00E0477B" w:rsidRDefault="00E0477B" w:rsidP="000F1EA2">
            <w:pPr>
              <w:pStyle w:val="TAC"/>
              <w:rPr>
                <w:rFonts w:eastAsia="DengXian"/>
                <w:kern w:val="2"/>
                <w:szCs w:val="22"/>
                <w:lang w:val="en-US" w:eastAsia="zh-CN"/>
              </w:rPr>
            </w:pPr>
            <w:r w:rsidRPr="003B00B4">
              <w:rPr>
                <w:rFonts w:eastAsia="DengXian"/>
                <w:kern w:val="2"/>
                <w:szCs w:val="22"/>
                <w:lang w:val="en-US"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48A9BC41" w14:textId="77777777" w:rsidR="00E0477B" w:rsidRDefault="00E0477B" w:rsidP="000F1EA2">
            <w:pPr>
              <w:pStyle w:val="TAC"/>
              <w:rPr>
                <w:rFonts w:eastAsia="SimSun"/>
                <w:lang w:val="en-US" w:eastAsia="zh-CN" w:bidi="ar"/>
              </w:rPr>
            </w:pPr>
            <w:r>
              <w:rPr>
                <w:rFonts w:hint="eastAsia"/>
                <w:lang w:bidi="ar"/>
              </w:rPr>
              <w:t>4</w:t>
            </w:r>
            <w:r>
              <w:rPr>
                <w:lang w:bidi="ar"/>
              </w:rPr>
              <w:t>0, 50, 60, 80, 100</w:t>
            </w:r>
          </w:p>
        </w:tc>
        <w:tc>
          <w:tcPr>
            <w:tcW w:w="2445" w:type="dxa"/>
            <w:tcBorders>
              <w:top w:val="nil"/>
              <w:left w:val="single" w:sz="4" w:space="0" w:color="auto"/>
              <w:bottom w:val="single" w:sz="4" w:space="0" w:color="auto"/>
              <w:right w:val="single" w:sz="4" w:space="0" w:color="auto"/>
            </w:tcBorders>
            <w:vAlign w:val="center"/>
          </w:tcPr>
          <w:p w14:paraId="32A7E6AD" w14:textId="77777777" w:rsidR="00E0477B" w:rsidRDefault="00E0477B" w:rsidP="000F1EA2">
            <w:pPr>
              <w:pStyle w:val="TAC"/>
              <w:rPr>
                <w:rFonts w:eastAsia="SimSun"/>
                <w:kern w:val="2"/>
                <w:szCs w:val="22"/>
                <w:lang w:val="en-US" w:eastAsia="zh-CN"/>
              </w:rPr>
            </w:pPr>
          </w:p>
        </w:tc>
      </w:tr>
      <w:tr w:rsidR="00E0477B" w14:paraId="5D4E4B7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BF29041" w14:textId="77777777" w:rsidR="00E0477B" w:rsidRDefault="00E0477B" w:rsidP="000F1EA2">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2785" w:type="dxa"/>
            <w:tcBorders>
              <w:top w:val="single" w:sz="4" w:space="0" w:color="auto"/>
              <w:left w:val="single" w:sz="4" w:space="0" w:color="auto"/>
              <w:bottom w:val="nil"/>
              <w:right w:val="single" w:sz="4" w:space="0" w:color="auto"/>
            </w:tcBorders>
            <w:vAlign w:val="center"/>
          </w:tcPr>
          <w:p w14:paraId="7394C595" w14:textId="77777777" w:rsidR="00E0477B" w:rsidRPr="00B96E49" w:rsidRDefault="00E0477B" w:rsidP="000F1EA2">
            <w:pPr>
              <w:pStyle w:val="TAC"/>
              <w:rPr>
                <w:rFonts w:cs="Arial"/>
                <w:szCs w:val="18"/>
                <w:lang w:val="en-US"/>
              </w:rPr>
            </w:pPr>
            <w:r>
              <w:rPr>
                <w:rFonts w:cs="Arial"/>
                <w:szCs w:val="18"/>
                <w:lang w:eastAsia="zh-CN"/>
              </w:rPr>
              <w:t>CA</w:t>
            </w:r>
            <w:r>
              <w:rPr>
                <w:rFonts w:cs="Arial"/>
                <w:szCs w:val="18"/>
              </w:rPr>
              <w:t>_</w:t>
            </w:r>
            <w:r>
              <w:rPr>
                <w:rFonts w:cs="Arial"/>
                <w:szCs w:val="18"/>
                <w:lang w:eastAsia="zh-CN"/>
              </w:rPr>
              <w:t>n41</w:t>
            </w:r>
            <w:r w:rsidRPr="00B96E49">
              <w:rPr>
                <w:rFonts w:cs="Arial"/>
                <w:szCs w:val="18"/>
                <w:lang w:val="en-US"/>
              </w:rPr>
              <w:t>A-</w:t>
            </w:r>
            <w:r>
              <w:rPr>
                <w:rFonts w:cs="Arial"/>
                <w:szCs w:val="18"/>
                <w:lang w:eastAsia="zh-CN"/>
              </w:rPr>
              <w:t>n77</w:t>
            </w:r>
            <w:r w:rsidRPr="00B96E49">
              <w:rPr>
                <w:rFonts w:cs="Arial"/>
                <w:szCs w:val="18"/>
                <w:lang w:val="en-US"/>
              </w:rPr>
              <w:t>A</w:t>
            </w:r>
          </w:p>
          <w:p w14:paraId="2D6CD945" w14:textId="77777777" w:rsidR="00E0477B" w:rsidRPr="00B96E49" w:rsidRDefault="00E0477B" w:rsidP="000F1EA2">
            <w:pPr>
              <w:pStyle w:val="TAC"/>
              <w:rPr>
                <w:rFonts w:cs="Arial"/>
                <w:szCs w:val="18"/>
                <w:lang w:val="en-US"/>
              </w:rPr>
            </w:pPr>
            <w:r>
              <w:rPr>
                <w:rFonts w:cs="Arial"/>
                <w:szCs w:val="18"/>
                <w:lang w:eastAsia="zh-CN"/>
              </w:rPr>
              <w:t>CA</w:t>
            </w:r>
            <w:r>
              <w:rPr>
                <w:rFonts w:cs="Arial"/>
                <w:szCs w:val="18"/>
              </w:rPr>
              <w:t>_</w:t>
            </w:r>
            <w:r>
              <w:rPr>
                <w:rFonts w:cs="Arial"/>
                <w:szCs w:val="18"/>
                <w:lang w:eastAsia="zh-CN"/>
              </w:rPr>
              <w:t>n41</w:t>
            </w:r>
            <w:r w:rsidRPr="00B96E49">
              <w:rPr>
                <w:rFonts w:cs="Arial"/>
                <w:szCs w:val="18"/>
                <w:lang w:val="en-US"/>
              </w:rPr>
              <w:t>A-</w:t>
            </w:r>
            <w:r>
              <w:rPr>
                <w:rFonts w:cs="Arial"/>
                <w:szCs w:val="18"/>
                <w:lang w:eastAsia="zh-CN"/>
              </w:rPr>
              <w:t>n79</w:t>
            </w:r>
            <w:r w:rsidRPr="00B96E49">
              <w:rPr>
                <w:rFonts w:cs="Arial"/>
                <w:szCs w:val="18"/>
                <w:lang w:val="en-US"/>
              </w:rPr>
              <w:t>A</w:t>
            </w:r>
          </w:p>
          <w:p w14:paraId="43D7F486" w14:textId="77777777" w:rsidR="00E0477B" w:rsidRDefault="00E0477B" w:rsidP="000F1EA2">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4ECC84F5" w14:textId="77777777" w:rsidR="00E0477B" w:rsidRDefault="00E0477B" w:rsidP="000F1EA2">
            <w:pPr>
              <w:pStyle w:val="TAC"/>
              <w:rPr>
                <w:rFonts w:eastAsia="DengXian" w:cs="Arial"/>
                <w:kern w:val="2"/>
                <w:szCs w:val="18"/>
                <w:lang w:val="en-US" w:eastAsia="zh-CN"/>
              </w:rPr>
            </w:pPr>
            <w:r>
              <w:rPr>
                <w:rFonts w:cs="Arial"/>
                <w:szCs w:val="18"/>
                <w:lang w:eastAsia="zh-CN"/>
              </w:rPr>
              <w:t>n41</w:t>
            </w:r>
          </w:p>
        </w:tc>
        <w:tc>
          <w:tcPr>
            <w:tcW w:w="4997" w:type="dxa"/>
            <w:tcBorders>
              <w:top w:val="single" w:sz="4" w:space="0" w:color="auto"/>
              <w:left w:val="single" w:sz="4" w:space="0" w:color="auto"/>
              <w:bottom w:val="single" w:sz="4" w:space="0" w:color="auto"/>
              <w:right w:val="single" w:sz="4" w:space="0" w:color="auto"/>
            </w:tcBorders>
            <w:vAlign w:val="center"/>
          </w:tcPr>
          <w:p w14:paraId="17158166" w14:textId="77777777" w:rsidR="00E0477B" w:rsidRDefault="00E0477B" w:rsidP="000F1EA2">
            <w:pPr>
              <w:pStyle w:val="TAC"/>
              <w:rPr>
                <w:rFonts w:cs="Arial"/>
                <w:szCs w:val="18"/>
                <w:lang w:bidi="ar"/>
              </w:rPr>
            </w:pPr>
            <w:r>
              <w:rPr>
                <w:rFonts w:cs="Arial"/>
                <w:szCs w:val="18"/>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2F11EA17" w14:textId="77777777" w:rsidR="00E0477B" w:rsidRDefault="00E0477B" w:rsidP="000F1EA2">
            <w:pPr>
              <w:pStyle w:val="TAC"/>
              <w:rPr>
                <w:rFonts w:eastAsia="SimSun" w:cs="Arial"/>
                <w:kern w:val="2"/>
                <w:szCs w:val="18"/>
                <w:lang w:val="en-US" w:eastAsia="zh-CN"/>
              </w:rPr>
            </w:pPr>
            <w:r>
              <w:rPr>
                <w:rFonts w:cs="Arial"/>
                <w:szCs w:val="18"/>
                <w:lang w:eastAsia="zh-CN"/>
              </w:rPr>
              <w:t>0</w:t>
            </w:r>
          </w:p>
        </w:tc>
      </w:tr>
      <w:tr w:rsidR="00E0477B" w14:paraId="111045B9" w14:textId="77777777" w:rsidTr="00E63F91">
        <w:trPr>
          <w:trHeight w:val="29"/>
        </w:trPr>
        <w:tc>
          <w:tcPr>
            <w:tcW w:w="2741" w:type="dxa"/>
            <w:tcBorders>
              <w:top w:val="nil"/>
              <w:left w:val="single" w:sz="4" w:space="0" w:color="auto"/>
              <w:bottom w:val="nil"/>
              <w:right w:val="single" w:sz="4" w:space="0" w:color="auto"/>
            </w:tcBorders>
            <w:vAlign w:val="center"/>
          </w:tcPr>
          <w:p w14:paraId="1FB32A7E" w14:textId="77777777" w:rsidR="00E0477B" w:rsidRDefault="00E0477B" w:rsidP="000F1EA2">
            <w:pPr>
              <w:pStyle w:val="TAC"/>
              <w:rPr>
                <w:rFonts w:eastAsia="SimSun" w:cs="Arial"/>
                <w:kern w:val="2"/>
                <w:szCs w:val="18"/>
                <w:lang w:val="en-US" w:eastAsia="zh-CN"/>
              </w:rPr>
            </w:pPr>
          </w:p>
        </w:tc>
        <w:tc>
          <w:tcPr>
            <w:tcW w:w="2785" w:type="dxa"/>
            <w:tcBorders>
              <w:top w:val="nil"/>
              <w:left w:val="single" w:sz="4" w:space="0" w:color="auto"/>
              <w:bottom w:val="nil"/>
              <w:right w:val="single" w:sz="4" w:space="0" w:color="auto"/>
            </w:tcBorders>
            <w:vAlign w:val="center"/>
          </w:tcPr>
          <w:p w14:paraId="3771F812" w14:textId="77777777" w:rsidR="00E0477B" w:rsidRDefault="00E0477B" w:rsidP="000F1EA2">
            <w:pPr>
              <w:pStyle w:val="TAC"/>
              <w:rPr>
                <w:rFonts w:eastAsia="SimSun"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68B47" w14:textId="77777777" w:rsidR="00E0477B" w:rsidRDefault="00E0477B" w:rsidP="000F1EA2">
            <w:pPr>
              <w:pStyle w:val="TAC"/>
              <w:rPr>
                <w:rFonts w:eastAsia="DengXian" w:cs="Arial"/>
                <w:kern w:val="2"/>
                <w:szCs w:val="18"/>
                <w:lang w:val="en-US" w:eastAsia="zh-CN"/>
              </w:rPr>
            </w:pPr>
            <w:r>
              <w:rPr>
                <w:rFonts w:cs="Arial"/>
                <w:szCs w:val="18"/>
                <w:lang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F59FA3B" w14:textId="77777777" w:rsidR="00E0477B" w:rsidRDefault="00E0477B" w:rsidP="000F1EA2">
            <w:pPr>
              <w:pStyle w:val="TAC"/>
              <w:rPr>
                <w:rFonts w:cs="Arial"/>
                <w:szCs w:val="18"/>
                <w:lang w:bidi="ar"/>
              </w:rPr>
            </w:pPr>
            <w:r>
              <w:rPr>
                <w:rFonts w:cs="Arial"/>
                <w:szCs w:val="18"/>
              </w:rPr>
              <w:t>CA_n77(2A)_BCS0</w:t>
            </w:r>
          </w:p>
        </w:tc>
        <w:tc>
          <w:tcPr>
            <w:tcW w:w="2445" w:type="dxa"/>
            <w:tcBorders>
              <w:top w:val="nil"/>
              <w:left w:val="single" w:sz="4" w:space="0" w:color="auto"/>
              <w:bottom w:val="nil"/>
              <w:right w:val="single" w:sz="4" w:space="0" w:color="auto"/>
            </w:tcBorders>
            <w:vAlign w:val="center"/>
          </w:tcPr>
          <w:p w14:paraId="69E1A8A9" w14:textId="77777777" w:rsidR="00E0477B" w:rsidRDefault="00E0477B" w:rsidP="000F1EA2">
            <w:pPr>
              <w:pStyle w:val="TAC"/>
              <w:rPr>
                <w:rFonts w:eastAsia="SimSun" w:cs="Arial"/>
                <w:kern w:val="2"/>
                <w:szCs w:val="18"/>
                <w:lang w:val="en-US" w:eastAsia="zh-CN"/>
              </w:rPr>
            </w:pPr>
          </w:p>
        </w:tc>
      </w:tr>
      <w:tr w:rsidR="00E0477B" w14:paraId="3FAA1D1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84F7405" w14:textId="77777777" w:rsidR="00E0477B" w:rsidRDefault="00E0477B" w:rsidP="000F1EA2">
            <w:pPr>
              <w:pStyle w:val="TAC"/>
              <w:rPr>
                <w:rFonts w:eastAsia="SimSun" w:cs="Arial"/>
                <w:kern w:val="2"/>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B22A4EE" w14:textId="77777777" w:rsidR="00E0477B" w:rsidRDefault="00E0477B" w:rsidP="000F1EA2">
            <w:pPr>
              <w:pStyle w:val="TAC"/>
              <w:rPr>
                <w:rFonts w:eastAsia="SimSun"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1E1261" w14:textId="77777777" w:rsidR="00E0477B" w:rsidRDefault="00E0477B" w:rsidP="000F1EA2">
            <w:pPr>
              <w:pStyle w:val="TAC"/>
              <w:rPr>
                <w:rFonts w:eastAsia="DengXian" w:cs="Arial"/>
                <w:kern w:val="2"/>
                <w:szCs w:val="18"/>
                <w:lang w:val="en-US" w:eastAsia="zh-CN"/>
              </w:rPr>
            </w:pPr>
            <w:r>
              <w:rPr>
                <w:rFonts w:cs="Arial"/>
                <w:szCs w:val="18"/>
                <w:lang w:eastAsia="zh-CN"/>
              </w:rPr>
              <w:t>n79</w:t>
            </w:r>
          </w:p>
        </w:tc>
        <w:tc>
          <w:tcPr>
            <w:tcW w:w="4997" w:type="dxa"/>
            <w:tcBorders>
              <w:top w:val="single" w:sz="4" w:space="0" w:color="auto"/>
              <w:left w:val="single" w:sz="4" w:space="0" w:color="auto"/>
              <w:bottom w:val="single" w:sz="4" w:space="0" w:color="auto"/>
              <w:right w:val="single" w:sz="4" w:space="0" w:color="auto"/>
            </w:tcBorders>
            <w:vAlign w:val="center"/>
          </w:tcPr>
          <w:p w14:paraId="2BB3FDDD" w14:textId="77777777" w:rsidR="00E0477B" w:rsidRDefault="00E0477B" w:rsidP="000F1EA2">
            <w:pPr>
              <w:pStyle w:val="TAC"/>
              <w:rPr>
                <w:rFonts w:cs="Arial"/>
                <w:szCs w:val="18"/>
                <w:lang w:bidi="ar"/>
              </w:rPr>
            </w:pPr>
            <w:r>
              <w:rPr>
                <w:rFonts w:cs="Arial"/>
                <w:szCs w:val="18"/>
                <w:lang w:bidi="ar"/>
              </w:rPr>
              <w:t>40, 50, 60, 80, 100</w:t>
            </w:r>
          </w:p>
        </w:tc>
        <w:tc>
          <w:tcPr>
            <w:tcW w:w="2445" w:type="dxa"/>
            <w:tcBorders>
              <w:top w:val="nil"/>
              <w:left w:val="single" w:sz="4" w:space="0" w:color="auto"/>
              <w:bottom w:val="single" w:sz="4" w:space="0" w:color="auto"/>
              <w:right w:val="single" w:sz="4" w:space="0" w:color="auto"/>
            </w:tcBorders>
            <w:vAlign w:val="center"/>
          </w:tcPr>
          <w:p w14:paraId="331ECCF8" w14:textId="77777777" w:rsidR="00E0477B" w:rsidRDefault="00E0477B" w:rsidP="000F1EA2">
            <w:pPr>
              <w:pStyle w:val="TAC"/>
              <w:rPr>
                <w:rFonts w:eastAsia="SimSun" w:cs="Arial"/>
                <w:kern w:val="2"/>
                <w:szCs w:val="18"/>
                <w:lang w:val="en-US" w:eastAsia="zh-CN"/>
              </w:rPr>
            </w:pPr>
          </w:p>
        </w:tc>
      </w:tr>
      <w:tr w:rsidR="00E0477B" w14:paraId="338F992D"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C2AAA68" w14:textId="77777777" w:rsidR="00E0477B" w:rsidRDefault="00E0477B" w:rsidP="000F1EA2">
            <w:pPr>
              <w:pStyle w:val="TAC"/>
              <w:rPr>
                <w:rFonts w:eastAsia="SimSun"/>
                <w:kern w:val="2"/>
                <w:szCs w:val="22"/>
                <w:lang w:val="en-US"/>
              </w:rPr>
            </w:pPr>
            <w:r>
              <w:rPr>
                <w:rFonts w:eastAsia="SimSun"/>
                <w:kern w:val="2"/>
                <w:szCs w:val="22"/>
                <w:lang w:val="en-US"/>
              </w:rPr>
              <w:t>CA_n46A-n48A-n96A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BD85AAF"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61BABA4"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9471A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FD984B6"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6C520F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3B15E04" w14:textId="77777777" w:rsidTr="00E63F91">
        <w:trPr>
          <w:trHeight w:val="29"/>
        </w:trPr>
        <w:tc>
          <w:tcPr>
            <w:tcW w:w="2741" w:type="dxa"/>
            <w:tcBorders>
              <w:top w:val="nil"/>
              <w:left w:val="single" w:sz="4" w:space="0" w:color="auto"/>
              <w:bottom w:val="nil"/>
              <w:right w:val="single" w:sz="4" w:space="0" w:color="auto"/>
            </w:tcBorders>
            <w:vAlign w:val="center"/>
          </w:tcPr>
          <w:p w14:paraId="26F4123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C6B8AA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B38EE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77ED49E" w14:textId="77777777" w:rsidR="00E0477B" w:rsidRDefault="00E0477B" w:rsidP="000F1EA2">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7AF85EC" w14:textId="77777777" w:rsidR="00E0477B" w:rsidRDefault="00E0477B" w:rsidP="000F1EA2">
            <w:pPr>
              <w:pStyle w:val="TAC"/>
              <w:rPr>
                <w:rFonts w:eastAsia="SimSun"/>
                <w:kern w:val="2"/>
                <w:szCs w:val="22"/>
                <w:lang w:val="en-US" w:eastAsia="zh-CN"/>
              </w:rPr>
            </w:pPr>
          </w:p>
        </w:tc>
      </w:tr>
      <w:tr w:rsidR="00E0477B" w14:paraId="097856B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6708A8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7F5D6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2ECB4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13A1A1F"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D08E64F" w14:textId="77777777" w:rsidR="00E0477B" w:rsidRDefault="00E0477B" w:rsidP="000F1EA2">
            <w:pPr>
              <w:pStyle w:val="TAC"/>
              <w:rPr>
                <w:rFonts w:eastAsia="SimSun"/>
                <w:kern w:val="2"/>
                <w:szCs w:val="22"/>
                <w:lang w:val="en-US" w:eastAsia="zh-CN"/>
              </w:rPr>
            </w:pPr>
          </w:p>
        </w:tc>
      </w:tr>
      <w:tr w:rsidR="00E0477B" w14:paraId="460A9333"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8A47C2E" w14:textId="77777777" w:rsidR="00E0477B" w:rsidRDefault="00E0477B" w:rsidP="000F1EA2">
            <w:pPr>
              <w:pStyle w:val="TAC"/>
              <w:rPr>
                <w:rFonts w:eastAsia="SimSun"/>
                <w:kern w:val="2"/>
                <w:szCs w:val="22"/>
                <w:lang w:val="en-US"/>
              </w:rPr>
            </w:pPr>
            <w:r>
              <w:rPr>
                <w:rFonts w:eastAsia="SimSun"/>
                <w:kern w:val="2"/>
                <w:szCs w:val="22"/>
                <w:lang w:val="en-US"/>
              </w:rPr>
              <w:t>CA_n46B-n48A-n96A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93CE3A8"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7FF64991"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713FF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1AF4C47"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D0E3B6D"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722BBDCB" w14:textId="77777777" w:rsidTr="00E63F91">
        <w:trPr>
          <w:trHeight w:val="29"/>
        </w:trPr>
        <w:tc>
          <w:tcPr>
            <w:tcW w:w="2741" w:type="dxa"/>
            <w:tcBorders>
              <w:top w:val="nil"/>
              <w:left w:val="single" w:sz="4" w:space="0" w:color="auto"/>
              <w:bottom w:val="nil"/>
              <w:right w:val="single" w:sz="4" w:space="0" w:color="auto"/>
            </w:tcBorders>
            <w:vAlign w:val="center"/>
          </w:tcPr>
          <w:p w14:paraId="1EBDD3C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371973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C2D55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88086F0" w14:textId="77777777" w:rsidR="00E0477B" w:rsidRDefault="00E0477B" w:rsidP="000F1EA2">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5C56E78" w14:textId="77777777" w:rsidR="00E0477B" w:rsidRDefault="00E0477B" w:rsidP="000F1EA2">
            <w:pPr>
              <w:pStyle w:val="TAC"/>
              <w:rPr>
                <w:rFonts w:eastAsia="SimSun"/>
                <w:kern w:val="2"/>
                <w:szCs w:val="22"/>
                <w:lang w:val="en-US" w:eastAsia="zh-CN"/>
              </w:rPr>
            </w:pPr>
          </w:p>
        </w:tc>
      </w:tr>
      <w:tr w:rsidR="00E0477B" w14:paraId="0B4E79F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31D0A8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C29F1E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32E7D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BF5F029" w14:textId="77777777" w:rsidR="00E0477B" w:rsidRDefault="00E0477B" w:rsidP="000F1EA2">
            <w:pPr>
              <w:pStyle w:val="TAC"/>
              <w:rPr>
                <w:rFonts w:eastAsia="SimSun"/>
                <w:lang w:val="en-US" w:eastAsia="zh-CN" w:bidi="ar"/>
              </w:rPr>
            </w:pPr>
            <w:r>
              <w:rPr>
                <w:rFonts w:eastAsia="SimSun"/>
                <w:lang w:val="en-US" w:eastAsia="zh-CN" w:bidi="ar"/>
              </w:rPr>
              <w:t>20, 40, 60, 80 </w:t>
            </w:r>
          </w:p>
        </w:tc>
        <w:tc>
          <w:tcPr>
            <w:tcW w:w="2445" w:type="dxa"/>
            <w:tcBorders>
              <w:top w:val="nil"/>
              <w:left w:val="single" w:sz="4" w:space="0" w:color="auto"/>
              <w:bottom w:val="single" w:sz="4" w:space="0" w:color="auto"/>
              <w:right w:val="single" w:sz="4" w:space="0" w:color="auto"/>
            </w:tcBorders>
            <w:vAlign w:val="center"/>
          </w:tcPr>
          <w:p w14:paraId="350B3DCC" w14:textId="77777777" w:rsidR="00E0477B" w:rsidRDefault="00E0477B" w:rsidP="000F1EA2">
            <w:pPr>
              <w:pStyle w:val="TAC"/>
              <w:rPr>
                <w:rFonts w:eastAsia="SimSun"/>
                <w:kern w:val="2"/>
                <w:szCs w:val="22"/>
                <w:lang w:val="en-US" w:eastAsia="zh-CN"/>
              </w:rPr>
            </w:pPr>
          </w:p>
        </w:tc>
      </w:tr>
      <w:tr w:rsidR="00E0477B" w14:paraId="4C149FEA"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CAA2E81" w14:textId="77777777" w:rsidR="00E0477B" w:rsidRDefault="00E0477B" w:rsidP="000F1EA2">
            <w:pPr>
              <w:pStyle w:val="TAC"/>
              <w:rPr>
                <w:rFonts w:eastAsia="SimSun"/>
                <w:kern w:val="2"/>
                <w:szCs w:val="22"/>
                <w:lang w:val="en-US"/>
              </w:rPr>
            </w:pPr>
            <w:r>
              <w:rPr>
                <w:rFonts w:eastAsia="SimSun"/>
                <w:kern w:val="2"/>
                <w:szCs w:val="22"/>
                <w:lang w:val="en-US"/>
              </w:rPr>
              <w:t>CA_n46C-n48A-n96A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7C6FE08"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780C3359"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1AD14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ADA37BA"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098AC3F"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5F6C066" w14:textId="77777777" w:rsidTr="00E63F91">
        <w:trPr>
          <w:trHeight w:val="29"/>
        </w:trPr>
        <w:tc>
          <w:tcPr>
            <w:tcW w:w="2741" w:type="dxa"/>
            <w:tcBorders>
              <w:top w:val="nil"/>
              <w:left w:val="single" w:sz="4" w:space="0" w:color="auto"/>
              <w:bottom w:val="nil"/>
              <w:right w:val="single" w:sz="4" w:space="0" w:color="auto"/>
            </w:tcBorders>
            <w:vAlign w:val="center"/>
          </w:tcPr>
          <w:p w14:paraId="4E47A23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D27A38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BA243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0B9969" w14:textId="77777777" w:rsidR="00E0477B" w:rsidRDefault="00E0477B" w:rsidP="000F1EA2">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C0925AA" w14:textId="77777777" w:rsidR="00E0477B" w:rsidRDefault="00E0477B" w:rsidP="000F1EA2">
            <w:pPr>
              <w:pStyle w:val="TAC"/>
              <w:rPr>
                <w:rFonts w:eastAsia="SimSun"/>
                <w:kern w:val="2"/>
                <w:szCs w:val="22"/>
                <w:lang w:val="en-US" w:eastAsia="zh-CN"/>
              </w:rPr>
            </w:pPr>
          </w:p>
        </w:tc>
      </w:tr>
      <w:tr w:rsidR="00E0477B" w14:paraId="439B82B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63FFA7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79B42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000F3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C5541F1"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DCFAFE4" w14:textId="77777777" w:rsidR="00E0477B" w:rsidRDefault="00E0477B" w:rsidP="000F1EA2">
            <w:pPr>
              <w:pStyle w:val="TAC"/>
              <w:rPr>
                <w:rFonts w:eastAsia="SimSun"/>
                <w:kern w:val="2"/>
                <w:szCs w:val="22"/>
                <w:lang w:val="en-US" w:eastAsia="zh-CN"/>
              </w:rPr>
            </w:pPr>
          </w:p>
        </w:tc>
      </w:tr>
      <w:tr w:rsidR="00E0477B" w14:paraId="08E200B6"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FF17101" w14:textId="77777777" w:rsidR="00E0477B" w:rsidRDefault="00E0477B" w:rsidP="000F1EA2">
            <w:pPr>
              <w:pStyle w:val="TAC"/>
              <w:rPr>
                <w:rFonts w:eastAsia="SimSun"/>
                <w:kern w:val="2"/>
                <w:szCs w:val="22"/>
                <w:lang w:val="en-US"/>
              </w:rPr>
            </w:pPr>
            <w:r>
              <w:rPr>
                <w:rFonts w:eastAsia="SimSun"/>
                <w:kern w:val="2"/>
                <w:szCs w:val="22"/>
                <w:lang w:val="en-US"/>
              </w:rPr>
              <w:lastRenderedPageBreak/>
              <w:t>CA_n46D-n48A-n96A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C890FC0"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212E112B"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555EF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929C483"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2649CD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C25FE80" w14:textId="77777777" w:rsidTr="00E63F91">
        <w:trPr>
          <w:trHeight w:val="29"/>
        </w:trPr>
        <w:tc>
          <w:tcPr>
            <w:tcW w:w="2741" w:type="dxa"/>
            <w:tcBorders>
              <w:top w:val="nil"/>
              <w:left w:val="single" w:sz="4" w:space="0" w:color="auto"/>
              <w:bottom w:val="nil"/>
              <w:right w:val="single" w:sz="4" w:space="0" w:color="auto"/>
            </w:tcBorders>
            <w:vAlign w:val="center"/>
          </w:tcPr>
          <w:p w14:paraId="6141EB5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8EEE67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0C25F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D1A550B" w14:textId="77777777" w:rsidR="00E0477B" w:rsidRDefault="00E0477B" w:rsidP="000F1EA2">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63D63AE" w14:textId="77777777" w:rsidR="00E0477B" w:rsidRDefault="00E0477B" w:rsidP="000F1EA2">
            <w:pPr>
              <w:pStyle w:val="TAC"/>
              <w:rPr>
                <w:rFonts w:eastAsia="SimSun"/>
                <w:kern w:val="2"/>
                <w:szCs w:val="22"/>
                <w:lang w:val="en-US" w:eastAsia="zh-CN"/>
              </w:rPr>
            </w:pPr>
          </w:p>
        </w:tc>
      </w:tr>
      <w:tr w:rsidR="00E0477B" w14:paraId="032ED41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8A14AB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EBD377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066F6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DEDB190"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2C1E304" w14:textId="77777777" w:rsidR="00E0477B" w:rsidRDefault="00E0477B" w:rsidP="000F1EA2">
            <w:pPr>
              <w:pStyle w:val="TAC"/>
              <w:rPr>
                <w:rFonts w:eastAsia="SimSun"/>
                <w:kern w:val="2"/>
                <w:szCs w:val="22"/>
                <w:lang w:val="en-US" w:eastAsia="zh-CN"/>
              </w:rPr>
            </w:pPr>
          </w:p>
        </w:tc>
      </w:tr>
      <w:tr w:rsidR="00E0477B" w14:paraId="3B41DA1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68C3733" w14:textId="77777777" w:rsidR="00E0477B" w:rsidRDefault="00E0477B" w:rsidP="000F1EA2">
            <w:pPr>
              <w:pStyle w:val="TAC"/>
              <w:rPr>
                <w:kern w:val="2"/>
                <w:szCs w:val="22"/>
                <w:lang w:val="en-US"/>
              </w:rPr>
            </w:pPr>
            <w:r>
              <w:rPr>
                <w:lang w:val="en-US"/>
              </w:rPr>
              <w:t>CA_n46M-n48A-n96A</w:t>
            </w:r>
          </w:p>
        </w:tc>
        <w:tc>
          <w:tcPr>
            <w:tcW w:w="2785" w:type="dxa"/>
            <w:tcBorders>
              <w:top w:val="single" w:sz="4" w:space="0" w:color="auto"/>
              <w:left w:val="single" w:sz="4" w:space="0" w:color="auto"/>
              <w:bottom w:val="nil"/>
              <w:right w:val="single" w:sz="4" w:space="0" w:color="auto"/>
            </w:tcBorders>
            <w:vAlign w:val="center"/>
          </w:tcPr>
          <w:p w14:paraId="3C2E7121"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CB6C20C"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6A3F3600"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6079091" w14:textId="77777777" w:rsidR="00E0477B" w:rsidRDefault="00E0477B" w:rsidP="000F1EA2">
            <w:pPr>
              <w:pStyle w:val="TAC"/>
              <w:rPr>
                <w:kern w:val="2"/>
                <w:szCs w:val="22"/>
                <w:lang w:val="en-US" w:eastAsia="zh-CN"/>
              </w:rPr>
            </w:pPr>
            <w:r>
              <w:rPr>
                <w:lang w:val="en-US" w:eastAsia="zh-CN"/>
              </w:rPr>
              <w:t>0</w:t>
            </w:r>
          </w:p>
        </w:tc>
      </w:tr>
      <w:tr w:rsidR="00E0477B" w14:paraId="133D43AB" w14:textId="77777777" w:rsidTr="00E63F91">
        <w:trPr>
          <w:trHeight w:val="29"/>
        </w:trPr>
        <w:tc>
          <w:tcPr>
            <w:tcW w:w="2741" w:type="dxa"/>
            <w:tcBorders>
              <w:top w:val="nil"/>
              <w:left w:val="single" w:sz="4" w:space="0" w:color="auto"/>
              <w:bottom w:val="nil"/>
              <w:right w:val="single" w:sz="4" w:space="0" w:color="auto"/>
            </w:tcBorders>
            <w:vAlign w:val="center"/>
          </w:tcPr>
          <w:p w14:paraId="6858DF99"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486EDB7"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5A45FF"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D3C0A2D"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35F1F37" w14:textId="77777777" w:rsidR="00E0477B" w:rsidRDefault="00E0477B" w:rsidP="000F1EA2">
            <w:pPr>
              <w:pStyle w:val="TAC"/>
              <w:rPr>
                <w:kern w:val="2"/>
                <w:szCs w:val="22"/>
                <w:lang w:val="en-US" w:eastAsia="zh-CN"/>
              </w:rPr>
            </w:pPr>
          </w:p>
        </w:tc>
      </w:tr>
      <w:tr w:rsidR="00E0477B" w14:paraId="4BF0011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059C3ED"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BE158A"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4D430C"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811FD32" w14:textId="77777777" w:rsidR="00E0477B" w:rsidRDefault="00E0477B" w:rsidP="000F1EA2">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52B5F32" w14:textId="77777777" w:rsidR="00E0477B" w:rsidRDefault="00E0477B" w:rsidP="000F1EA2">
            <w:pPr>
              <w:pStyle w:val="TAC"/>
              <w:rPr>
                <w:kern w:val="2"/>
                <w:szCs w:val="22"/>
                <w:lang w:val="en-US" w:eastAsia="zh-CN"/>
              </w:rPr>
            </w:pPr>
          </w:p>
        </w:tc>
      </w:tr>
      <w:tr w:rsidR="00E0477B" w14:paraId="35CD986D"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165C556" w14:textId="77777777" w:rsidR="00E0477B" w:rsidRDefault="00E0477B" w:rsidP="000F1EA2">
            <w:pPr>
              <w:pStyle w:val="TAC"/>
              <w:rPr>
                <w:rFonts w:eastAsia="SimSun"/>
                <w:kern w:val="2"/>
                <w:szCs w:val="22"/>
                <w:lang w:val="en-US"/>
              </w:rPr>
            </w:pPr>
            <w:r>
              <w:rPr>
                <w:rFonts w:eastAsia="SimSun"/>
                <w:kern w:val="2"/>
                <w:szCs w:val="22"/>
                <w:lang w:val="en-US"/>
              </w:rPr>
              <w:t>CA_n46N-n48A-n96A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8505E1E"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E3771A0"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0EE0F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5D93568"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8E289CF"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DD1D548" w14:textId="77777777" w:rsidTr="00E63F91">
        <w:trPr>
          <w:trHeight w:val="29"/>
        </w:trPr>
        <w:tc>
          <w:tcPr>
            <w:tcW w:w="2741" w:type="dxa"/>
            <w:tcBorders>
              <w:top w:val="nil"/>
              <w:left w:val="single" w:sz="4" w:space="0" w:color="auto"/>
              <w:bottom w:val="nil"/>
              <w:right w:val="single" w:sz="4" w:space="0" w:color="auto"/>
            </w:tcBorders>
            <w:vAlign w:val="center"/>
          </w:tcPr>
          <w:p w14:paraId="2B5D595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7399DA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62B05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14DAAB" w14:textId="77777777" w:rsidR="00E0477B" w:rsidRDefault="00E0477B" w:rsidP="000F1EA2">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415A7C3" w14:textId="77777777" w:rsidR="00E0477B" w:rsidRDefault="00E0477B" w:rsidP="000F1EA2">
            <w:pPr>
              <w:pStyle w:val="TAC"/>
              <w:rPr>
                <w:rFonts w:eastAsia="SimSun"/>
                <w:kern w:val="2"/>
                <w:szCs w:val="22"/>
                <w:lang w:val="en-US" w:eastAsia="zh-CN"/>
              </w:rPr>
            </w:pPr>
          </w:p>
        </w:tc>
      </w:tr>
      <w:tr w:rsidR="00E0477B" w14:paraId="355A5EF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5F00525"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023C0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C68FD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08A2CFC"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FECAA9E" w14:textId="77777777" w:rsidR="00E0477B" w:rsidRDefault="00E0477B" w:rsidP="000F1EA2">
            <w:pPr>
              <w:pStyle w:val="TAC"/>
              <w:rPr>
                <w:rFonts w:eastAsia="SimSun"/>
                <w:kern w:val="2"/>
                <w:szCs w:val="22"/>
                <w:lang w:val="en-US" w:eastAsia="zh-CN"/>
              </w:rPr>
            </w:pPr>
          </w:p>
        </w:tc>
      </w:tr>
      <w:tr w:rsidR="00E0477B" w14:paraId="15749BDB"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6FA1566" w14:textId="77777777" w:rsidR="00E0477B" w:rsidRDefault="00E0477B" w:rsidP="000F1EA2">
            <w:pPr>
              <w:pStyle w:val="TAC"/>
              <w:rPr>
                <w:rFonts w:eastAsia="SimSun"/>
                <w:kern w:val="2"/>
                <w:szCs w:val="22"/>
                <w:lang w:val="en-US"/>
              </w:rPr>
            </w:pPr>
            <w:r>
              <w:rPr>
                <w:rFonts w:eastAsia="SimSun"/>
                <w:kern w:val="2"/>
                <w:szCs w:val="22"/>
                <w:lang w:val="en-US"/>
              </w:rPr>
              <w:t>CA_n46A-n48B-n96A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313EAEF" w14:textId="77777777" w:rsidR="00E0477B" w:rsidRDefault="00E0477B" w:rsidP="000F1EA2">
            <w:pPr>
              <w:pStyle w:val="TAC"/>
              <w:rPr>
                <w:rFonts w:cs="Arial"/>
                <w:color w:val="000000"/>
                <w:szCs w:val="18"/>
                <w:lang w:val="en-US"/>
              </w:rPr>
            </w:pPr>
            <w:r>
              <w:rPr>
                <w:rFonts w:cs="Arial"/>
                <w:color w:val="000000"/>
                <w:szCs w:val="18"/>
                <w:lang w:val="en-US"/>
              </w:rPr>
              <w:t>CA_n48B</w:t>
            </w:r>
          </w:p>
          <w:p w14:paraId="4E28967C"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621EDB7"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5EA930B6"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1BBEAEE7"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48A64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71F4A14" w14:textId="77777777" w:rsidR="00E0477B" w:rsidRDefault="00E0477B" w:rsidP="000F1EA2">
            <w:pPr>
              <w:pStyle w:val="TAC"/>
              <w:rPr>
                <w:rFonts w:eastAsia="SimSun"/>
                <w:lang w:val="en-US" w:eastAsia="zh-CN" w:bidi="ar"/>
              </w:rPr>
            </w:pPr>
            <w:r>
              <w:rPr>
                <w:rFonts w:eastAsia="SimSun"/>
                <w:lang w:val="en-US" w:eastAsia="zh-CN" w:bidi="ar"/>
              </w:rPr>
              <w:t> 10, 20, 40, 60, 80  </w:t>
            </w:r>
          </w:p>
        </w:tc>
        <w:tc>
          <w:tcPr>
            <w:tcW w:w="2445" w:type="dxa"/>
            <w:tcBorders>
              <w:top w:val="single" w:sz="4" w:space="0" w:color="auto"/>
              <w:left w:val="single" w:sz="4" w:space="0" w:color="auto"/>
              <w:bottom w:val="nil"/>
              <w:right w:val="single" w:sz="4" w:space="0" w:color="auto"/>
            </w:tcBorders>
            <w:shd w:val="clear" w:color="auto" w:fill="auto"/>
            <w:vAlign w:val="center"/>
          </w:tcPr>
          <w:p w14:paraId="3669D747"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0DFD6B6" w14:textId="77777777" w:rsidTr="00E63F91">
        <w:trPr>
          <w:trHeight w:val="29"/>
        </w:trPr>
        <w:tc>
          <w:tcPr>
            <w:tcW w:w="2741" w:type="dxa"/>
            <w:tcBorders>
              <w:top w:val="nil"/>
              <w:left w:val="single" w:sz="4" w:space="0" w:color="auto"/>
              <w:bottom w:val="nil"/>
              <w:right w:val="single" w:sz="4" w:space="0" w:color="auto"/>
            </w:tcBorders>
            <w:vAlign w:val="center"/>
          </w:tcPr>
          <w:p w14:paraId="358BEAF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3C1C75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0A3F7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03245D3" w14:textId="77777777" w:rsidR="00E0477B" w:rsidRDefault="00E0477B" w:rsidP="000F1EA2">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63AD77F5" w14:textId="77777777" w:rsidR="00E0477B" w:rsidRDefault="00E0477B" w:rsidP="000F1EA2">
            <w:pPr>
              <w:pStyle w:val="TAC"/>
              <w:rPr>
                <w:rFonts w:eastAsia="SimSun"/>
                <w:kern w:val="2"/>
                <w:szCs w:val="22"/>
                <w:lang w:val="en-US" w:eastAsia="zh-CN"/>
              </w:rPr>
            </w:pPr>
          </w:p>
        </w:tc>
      </w:tr>
      <w:tr w:rsidR="00E0477B" w14:paraId="6BDEFE2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63CBC6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140B9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0E646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A2D5E49"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9870532" w14:textId="77777777" w:rsidR="00E0477B" w:rsidRDefault="00E0477B" w:rsidP="000F1EA2">
            <w:pPr>
              <w:pStyle w:val="TAC"/>
              <w:rPr>
                <w:rFonts w:eastAsia="SimSun"/>
                <w:kern w:val="2"/>
                <w:szCs w:val="22"/>
                <w:lang w:val="en-US" w:eastAsia="zh-CN"/>
              </w:rPr>
            </w:pPr>
          </w:p>
        </w:tc>
      </w:tr>
      <w:tr w:rsidR="00E0477B" w14:paraId="5DD1B7D4"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4C8A702" w14:textId="77777777" w:rsidR="00E0477B" w:rsidRDefault="00E0477B" w:rsidP="000F1EA2">
            <w:pPr>
              <w:pStyle w:val="TAC"/>
              <w:rPr>
                <w:rFonts w:eastAsia="SimSun"/>
                <w:kern w:val="2"/>
                <w:szCs w:val="22"/>
                <w:lang w:val="en-US"/>
              </w:rPr>
            </w:pPr>
            <w:r>
              <w:rPr>
                <w:rFonts w:eastAsia="SimSun"/>
                <w:kern w:val="2"/>
                <w:szCs w:val="22"/>
                <w:lang w:val="en-US"/>
              </w:rPr>
              <w:t>CA_n46B-n48B-n96A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00BBE25B" w14:textId="77777777" w:rsidR="00E0477B" w:rsidRDefault="00E0477B" w:rsidP="000F1EA2">
            <w:pPr>
              <w:pStyle w:val="TAC"/>
              <w:rPr>
                <w:rFonts w:eastAsia="SimSun"/>
                <w:kern w:val="2"/>
                <w:szCs w:val="22"/>
                <w:lang w:val="en-US"/>
              </w:rPr>
            </w:pPr>
            <w:r>
              <w:rPr>
                <w:rFonts w:cs="Arial"/>
                <w:color w:val="000000"/>
                <w:szCs w:val="18"/>
                <w:lang w:val="en-US"/>
              </w:rPr>
              <w:t>CA_n48B</w:t>
            </w:r>
          </w:p>
          <w:p w14:paraId="42E75C61"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0CFCC3B"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7EDAD450"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2C0FFBF2"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41488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F896106"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45C23B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EBDC64B" w14:textId="77777777" w:rsidTr="00E63F91">
        <w:trPr>
          <w:trHeight w:val="29"/>
        </w:trPr>
        <w:tc>
          <w:tcPr>
            <w:tcW w:w="2741" w:type="dxa"/>
            <w:tcBorders>
              <w:top w:val="nil"/>
              <w:left w:val="single" w:sz="4" w:space="0" w:color="auto"/>
              <w:bottom w:val="nil"/>
              <w:right w:val="single" w:sz="4" w:space="0" w:color="auto"/>
            </w:tcBorders>
            <w:vAlign w:val="center"/>
          </w:tcPr>
          <w:p w14:paraId="5186364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4DC273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D94D6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77A91BA" w14:textId="77777777" w:rsidR="00E0477B" w:rsidRDefault="00E0477B" w:rsidP="000F1EA2">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24356058" w14:textId="77777777" w:rsidR="00E0477B" w:rsidRDefault="00E0477B" w:rsidP="000F1EA2">
            <w:pPr>
              <w:pStyle w:val="TAC"/>
              <w:rPr>
                <w:rFonts w:eastAsia="SimSun"/>
                <w:kern w:val="2"/>
                <w:szCs w:val="22"/>
                <w:lang w:val="en-US" w:eastAsia="zh-CN"/>
              </w:rPr>
            </w:pPr>
          </w:p>
        </w:tc>
      </w:tr>
      <w:tr w:rsidR="00E0477B" w14:paraId="1279243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16CF92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9FE33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DD048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603B4C9"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73B8C11" w14:textId="77777777" w:rsidR="00E0477B" w:rsidRDefault="00E0477B" w:rsidP="000F1EA2">
            <w:pPr>
              <w:pStyle w:val="TAC"/>
              <w:rPr>
                <w:rFonts w:eastAsia="SimSun"/>
                <w:kern w:val="2"/>
                <w:szCs w:val="22"/>
                <w:lang w:val="en-US" w:eastAsia="zh-CN"/>
              </w:rPr>
            </w:pPr>
          </w:p>
        </w:tc>
      </w:tr>
      <w:tr w:rsidR="00E0477B" w14:paraId="2694CA09"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4C6E5899" w14:textId="77777777" w:rsidR="00E0477B" w:rsidRDefault="00E0477B" w:rsidP="000F1EA2">
            <w:pPr>
              <w:pStyle w:val="TAC"/>
              <w:rPr>
                <w:rFonts w:eastAsia="SimSun"/>
                <w:kern w:val="2"/>
                <w:szCs w:val="22"/>
                <w:lang w:val="en-US"/>
              </w:rPr>
            </w:pPr>
            <w:r>
              <w:rPr>
                <w:rFonts w:eastAsia="SimSun"/>
                <w:kern w:val="2"/>
                <w:szCs w:val="22"/>
                <w:lang w:val="en-US"/>
              </w:rPr>
              <w:t>CA_n46C-n48B-n96A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049B588" w14:textId="77777777" w:rsidR="00E0477B" w:rsidRDefault="00E0477B" w:rsidP="000F1EA2">
            <w:pPr>
              <w:pStyle w:val="TAC"/>
              <w:rPr>
                <w:rFonts w:eastAsia="SimSun"/>
                <w:kern w:val="2"/>
                <w:szCs w:val="22"/>
                <w:lang w:val="en-US"/>
              </w:rPr>
            </w:pPr>
            <w:r>
              <w:rPr>
                <w:rFonts w:cs="Arial"/>
                <w:color w:val="000000"/>
                <w:szCs w:val="18"/>
                <w:lang w:val="en-US"/>
              </w:rPr>
              <w:t>CA_n48B</w:t>
            </w:r>
          </w:p>
          <w:p w14:paraId="66C5F4FA"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353FB1A"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57D4FDF1"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211EFD2A"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E2FC5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AF76567"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FFA0B6B"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5B1C25C" w14:textId="77777777" w:rsidTr="00E63F91">
        <w:trPr>
          <w:trHeight w:val="29"/>
        </w:trPr>
        <w:tc>
          <w:tcPr>
            <w:tcW w:w="2741" w:type="dxa"/>
            <w:tcBorders>
              <w:top w:val="nil"/>
              <w:left w:val="single" w:sz="4" w:space="0" w:color="auto"/>
              <w:bottom w:val="nil"/>
              <w:right w:val="single" w:sz="4" w:space="0" w:color="auto"/>
            </w:tcBorders>
            <w:vAlign w:val="center"/>
          </w:tcPr>
          <w:p w14:paraId="35177DA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13C6D5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3AD41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9E6F5AE" w14:textId="77777777" w:rsidR="00E0477B" w:rsidRDefault="00E0477B" w:rsidP="000F1EA2">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2C6BFC10" w14:textId="77777777" w:rsidR="00E0477B" w:rsidRDefault="00E0477B" w:rsidP="000F1EA2">
            <w:pPr>
              <w:pStyle w:val="TAC"/>
              <w:rPr>
                <w:rFonts w:eastAsia="SimSun"/>
                <w:kern w:val="2"/>
                <w:szCs w:val="22"/>
                <w:lang w:val="en-US" w:eastAsia="zh-CN"/>
              </w:rPr>
            </w:pPr>
          </w:p>
        </w:tc>
      </w:tr>
      <w:tr w:rsidR="00E0477B" w14:paraId="335D886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F7A276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C45738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6ED4B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9E37148"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57DBA36" w14:textId="77777777" w:rsidR="00E0477B" w:rsidRDefault="00E0477B" w:rsidP="000F1EA2">
            <w:pPr>
              <w:pStyle w:val="TAC"/>
              <w:rPr>
                <w:rFonts w:eastAsia="SimSun"/>
                <w:kern w:val="2"/>
                <w:szCs w:val="22"/>
                <w:lang w:val="en-US" w:eastAsia="zh-CN"/>
              </w:rPr>
            </w:pPr>
          </w:p>
        </w:tc>
      </w:tr>
      <w:tr w:rsidR="00E0477B" w14:paraId="73A4B789"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646A8A4" w14:textId="77777777" w:rsidR="00E0477B" w:rsidRDefault="00E0477B" w:rsidP="000F1EA2">
            <w:pPr>
              <w:pStyle w:val="TAC"/>
              <w:rPr>
                <w:rFonts w:eastAsia="SimSun"/>
                <w:kern w:val="2"/>
                <w:szCs w:val="22"/>
                <w:lang w:val="en-US"/>
              </w:rPr>
            </w:pPr>
            <w:r>
              <w:rPr>
                <w:rFonts w:eastAsia="SimSun"/>
                <w:kern w:val="2"/>
                <w:szCs w:val="22"/>
                <w:lang w:val="en-US"/>
              </w:rPr>
              <w:t>CA_n46D-n48B-n96A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FC07184" w14:textId="77777777" w:rsidR="00E0477B" w:rsidRDefault="00E0477B" w:rsidP="000F1EA2">
            <w:pPr>
              <w:pStyle w:val="TAC"/>
              <w:rPr>
                <w:rFonts w:cs="Arial"/>
                <w:color w:val="000000"/>
                <w:szCs w:val="18"/>
                <w:lang w:val="en-US"/>
              </w:rPr>
            </w:pPr>
            <w:r>
              <w:rPr>
                <w:rFonts w:cs="Arial"/>
                <w:color w:val="000000"/>
                <w:szCs w:val="18"/>
                <w:lang w:val="en-US"/>
              </w:rPr>
              <w:t>CA_n48B</w:t>
            </w:r>
          </w:p>
          <w:p w14:paraId="14CFE245"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6283ABA"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506193E3"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4A734CA6"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50465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6A71666"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31339F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AABD46E" w14:textId="77777777" w:rsidTr="00E63F91">
        <w:trPr>
          <w:trHeight w:val="29"/>
        </w:trPr>
        <w:tc>
          <w:tcPr>
            <w:tcW w:w="2741" w:type="dxa"/>
            <w:tcBorders>
              <w:top w:val="nil"/>
              <w:left w:val="single" w:sz="4" w:space="0" w:color="auto"/>
              <w:bottom w:val="nil"/>
              <w:right w:val="single" w:sz="4" w:space="0" w:color="auto"/>
            </w:tcBorders>
            <w:vAlign w:val="center"/>
          </w:tcPr>
          <w:p w14:paraId="1122030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0DBBBF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C8214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0B122AA" w14:textId="77777777" w:rsidR="00E0477B" w:rsidRDefault="00E0477B" w:rsidP="000F1EA2">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068BC25B" w14:textId="77777777" w:rsidR="00E0477B" w:rsidRDefault="00E0477B" w:rsidP="000F1EA2">
            <w:pPr>
              <w:pStyle w:val="TAC"/>
              <w:rPr>
                <w:rFonts w:eastAsia="SimSun"/>
                <w:kern w:val="2"/>
                <w:szCs w:val="22"/>
                <w:lang w:val="en-US" w:eastAsia="zh-CN"/>
              </w:rPr>
            </w:pPr>
          </w:p>
        </w:tc>
      </w:tr>
      <w:tr w:rsidR="00E0477B" w14:paraId="06BA0DD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D0162B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34EFC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DEA0E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DCF4C9B"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4BAA0DE" w14:textId="77777777" w:rsidR="00E0477B" w:rsidRDefault="00E0477B" w:rsidP="000F1EA2">
            <w:pPr>
              <w:pStyle w:val="TAC"/>
              <w:rPr>
                <w:rFonts w:eastAsia="SimSun"/>
                <w:kern w:val="2"/>
                <w:szCs w:val="22"/>
                <w:lang w:val="en-US" w:eastAsia="zh-CN"/>
              </w:rPr>
            </w:pPr>
          </w:p>
        </w:tc>
      </w:tr>
      <w:tr w:rsidR="00E0477B" w14:paraId="32244DF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AB28704" w14:textId="77777777" w:rsidR="00E0477B" w:rsidRDefault="00E0477B" w:rsidP="000F1EA2">
            <w:pPr>
              <w:pStyle w:val="TAC"/>
              <w:rPr>
                <w:kern w:val="2"/>
                <w:szCs w:val="22"/>
                <w:lang w:val="en-US"/>
              </w:rPr>
            </w:pPr>
            <w:r>
              <w:rPr>
                <w:lang w:val="en-US"/>
              </w:rPr>
              <w:t>CA_n46M-n48B-n96A</w:t>
            </w:r>
          </w:p>
        </w:tc>
        <w:tc>
          <w:tcPr>
            <w:tcW w:w="2785" w:type="dxa"/>
            <w:tcBorders>
              <w:top w:val="single" w:sz="4" w:space="0" w:color="auto"/>
              <w:left w:val="single" w:sz="4" w:space="0" w:color="auto"/>
              <w:bottom w:val="nil"/>
              <w:right w:val="single" w:sz="4" w:space="0" w:color="auto"/>
            </w:tcBorders>
            <w:vAlign w:val="center"/>
          </w:tcPr>
          <w:p w14:paraId="1DF272FB"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31C871"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5E39F46"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861FC9A" w14:textId="77777777" w:rsidR="00E0477B" w:rsidRDefault="00E0477B" w:rsidP="000F1EA2">
            <w:pPr>
              <w:pStyle w:val="TAC"/>
              <w:rPr>
                <w:kern w:val="2"/>
                <w:szCs w:val="22"/>
                <w:lang w:val="en-US" w:eastAsia="zh-CN"/>
              </w:rPr>
            </w:pPr>
            <w:r>
              <w:rPr>
                <w:lang w:val="en-US" w:eastAsia="zh-CN"/>
              </w:rPr>
              <w:t>0</w:t>
            </w:r>
          </w:p>
        </w:tc>
      </w:tr>
      <w:tr w:rsidR="00E0477B" w14:paraId="519E8C68" w14:textId="77777777" w:rsidTr="00E63F91">
        <w:trPr>
          <w:trHeight w:val="29"/>
        </w:trPr>
        <w:tc>
          <w:tcPr>
            <w:tcW w:w="2741" w:type="dxa"/>
            <w:tcBorders>
              <w:top w:val="nil"/>
              <w:left w:val="single" w:sz="4" w:space="0" w:color="auto"/>
              <w:bottom w:val="nil"/>
              <w:right w:val="single" w:sz="4" w:space="0" w:color="auto"/>
            </w:tcBorders>
            <w:vAlign w:val="center"/>
          </w:tcPr>
          <w:p w14:paraId="35CF5159"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D7096A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505DE9"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D2F7403" w14:textId="77777777" w:rsidR="00E0477B" w:rsidRDefault="00E0477B" w:rsidP="000F1EA2">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70824BB0" w14:textId="77777777" w:rsidR="00E0477B" w:rsidRDefault="00E0477B" w:rsidP="000F1EA2">
            <w:pPr>
              <w:pStyle w:val="TAC"/>
              <w:rPr>
                <w:kern w:val="2"/>
                <w:szCs w:val="22"/>
                <w:lang w:val="en-US" w:eastAsia="zh-CN"/>
              </w:rPr>
            </w:pPr>
          </w:p>
        </w:tc>
      </w:tr>
      <w:tr w:rsidR="00E0477B" w14:paraId="797A2ED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A7D5A28"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5F88B58"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068E80"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595B50A" w14:textId="77777777" w:rsidR="00E0477B" w:rsidRDefault="00E0477B" w:rsidP="000F1EA2">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B4F3A3F" w14:textId="77777777" w:rsidR="00E0477B" w:rsidRDefault="00E0477B" w:rsidP="000F1EA2">
            <w:pPr>
              <w:pStyle w:val="TAC"/>
              <w:rPr>
                <w:kern w:val="2"/>
                <w:szCs w:val="22"/>
                <w:lang w:val="en-US" w:eastAsia="zh-CN"/>
              </w:rPr>
            </w:pPr>
          </w:p>
        </w:tc>
      </w:tr>
      <w:tr w:rsidR="00E0477B" w14:paraId="5440E4F6"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F64EC63" w14:textId="77777777" w:rsidR="00E0477B" w:rsidRDefault="00E0477B" w:rsidP="000F1EA2">
            <w:pPr>
              <w:pStyle w:val="TAC"/>
              <w:rPr>
                <w:rFonts w:eastAsia="SimSun"/>
                <w:kern w:val="2"/>
                <w:szCs w:val="22"/>
                <w:lang w:val="en-US"/>
              </w:rPr>
            </w:pPr>
            <w:r>
              <w:rPr>
                <w:rFonts w:eastAsia="SimSun"/>
                <w:kern w:val="2"/>
                <w:szCs w:val="22"/>
                <w:lang w:val="en-US"/>
              </w:rPr>
              <w:lastRenderedPageBreak/>
              <w:t>CA_n46N-n48B-n96A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DCD87FA" w14:textId="77777777" w:rsidR="00E0477B" w:rsidRDefault="00E0477B" w:rsidP="000F1EA2">
            <w:pPr>
              <w:pStyle w:val="TAC"/>
              <w:rPr>
                <w:rFonts w:cs="Arial"/>
                <w:color w:val="000000"/>
                <w:szCs w:val="18"/>
                <w:lang w:val="en-US"/>
              </w:rPr>
            </w:pPr>
            <w:r>
              <w:rPr>
                <w:rFonts w:cs="Arial"/>
                <w:color w:val="000000"/>
                <w:szCs w:val="18"/>
                <w:lang w:val="en-US"/>
              </w:rPr>
              <w:t>CA_n48B</w:t>
            </w:r>
          </w:p>
          <w:p w14:paraId="10E65EE2"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70D2CE81"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624912DD"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2865869F"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EA4F8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CFA2971"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4149263"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439293C" w14:textId="77777777" w:rsidTr="00E63F91">
        <w:trPr>
          <w:trHeight w:val="29"/>
        </w:trPr>
        <w:tc>
          <w:tcPr>
            <w:tcW w:w="2741" w:type="dxa"/>
            <w:tcBorders>
              <w:top w:val="nil"/>
              <w:left w:val="single" w:sz="4" w:space="0" w:color="auto"/>
              <w:bottom w:val="nil"/>
              <w:right w:val="single" w:sz="4" w:space="0" w:color="auto"/>
            </w:tcBorders>
            <w:vAlign w:val="center"/>
          </w:tcPr>
          <w:p w14:paraId="589C9B1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AF6A68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5EAB4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1DEC69F" w14:textId="77777777" w:rsidR="00E0477B" w:rsidRDefault="00E0477B" w:rsidP="000F1EA2">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6A76A231" w14:textId="77777777" w:rsidR="00E0477B" w:rsidRDefault="00E0477B" w:rsidP="000F1EA2">
            <w:pPr>
              <w:pStyle w:val="TAC"/>
              <w:rPr>
                <w:rFonts w:eastAsia="SimSun"/>
                <w:kern w:val="2"/>
                <w:szCs w:val="22"/>
                <w:lang w:val="en-US" w:eastAsia="zh-CN"/>
              </w:rPr>
            </w:pPr>
          </w:p>
        </w:tc>
      </w:tr>
      <w:tr w:rsidR="00E0477B" w14:paraId="7412E84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FEFD12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38277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4E55E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7421A57"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DF967E0" w14:textId="77777777" w:rsidR="00E0477B" w:rsidRDefault="00E0477B" w:rsidP="000F1EA2">
            <w:pPr>
              <w:pStyle w:val="TAC"/>
              <w:rPr>
                <w:rFonts w:eastAsia="SimSun"/>
                <w:kern w:val="2"/>
                <w:szCs w:val="22"/>
                <w:lang w:val="en-US" w:eastAsia="zh-CN"/>
              </w:rPr>
            </w:pPr>
          </w:p>
        </w:tc>
      </w:tr>
      <w:tr w:rsidR="00E0477B" w14:paraId="5B0F0CAC"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4658E7D" w14:textId="77777777" w:rsidR="00E0477B" w:rsidRDefault="00E0477B" w:rsidP="000F1EA2">
            <w:pPr>
              <w:pStyle w:val="TAC"/>
              <w:rPr>
                <w:rFonts w:eastAsia="SimSun"/>
                <w:kern w:val="2"/>
                <w:szCs w:val="22"/>
                <w:lang w:val="en-US"/>
              </w:rPr>
            </w:pPr>
            <w:r>
              <w:rPr>
                <w:rFonts w:eastAsia="SimSun"/>
                <w:kern w:val="2"/>
                <w:szCs w:val="22"/>
                <w:lang w:val="en-US"/>
              </w:rPr>
              <w:t>CA_n46A-n48C-n96A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71808C9" w14:textId="77777777" w:rsidR="00E0477B" w:rsidRDefault="00E0477B" w:rsidP="000F1EA2">
            <w:pPr>
              <w:pStyle w:val="TAC"/>
              <w:rPr>
                <w:rFonts w:cs="Arial"/>
                <w:color w:val="000000"/>
                <w:szCs w:val="18"/>
                <w:lang w:val="en-US"/>
              </w:rPr>
            </w:pPr>
            <w:r>
              <w:rPr>
                <w:rFonts w:cs="Arial"/>
                <w:color w:val="000000"/>
                <w:szCs w:val="18"/>
                <w:lang w:val="en-US"/>
              </w:rPr>
              <w:t>CA_n48B</w:t>
            </w:r>
          </w:p>
          <w:p w14:paraId="1015C36A"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2DF67C6C"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640FF693"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53736035"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3EC64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F49FA72"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419C10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E4D602C" w14:textId="77777777" w:rsidTr="00E63F91">
        <w:trPr>
          <w:trHeight w:val="29"/>
        </w:trPr>
        <w:tc>
          <w:tcPr>
            <w:tcW w:w="2741" w:type="dxa"/>
            <w:tcBorders>
              <w:top w:val="nil"/>
              <w:left w:val="single" w:sz="4" w:space="0" w:color="auto"/>
              <w:bottom w:val="nil"/>
              <w:right w:val="single" w:sz="4" w:space="0" w:color="auto"/>
            </w:tcBorders>
            <w:vAlign w:val="center"/>
          </w:tcPr>
          <w:p w14:paraId="6B66083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456D94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D9B5B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51DB156"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5F28E105" w14:textId="77777777" w:rsidR="00E0477B" w:rsidRDefault="00E0477B" w:rsidP="000F1EA2">
            <w:pPr>
              <w:pStyle w:val="TAC"/>
              <w:rPr>
                <w:rFonts w:eastAsia="SimSun"/>
                <w:kern w:val="2"/>
                <w:szCs w:val="22"/>
                <w:lang w:val="en-US" w:eastAsia="zh-CN"/>
              </w:rPr>
            </w:pPr>
          </w:p>
        </w:tc>
      </w:tr>
      <w:tr w:rsidR="00E0477B" w14:paraId="7AA2BC2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6F4C4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CE26E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B6F6A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E207DCA"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F869F86" w14:textId="77777777" w:rsidR="00E0477B" w:rsidRDefault="00E0477B" w:rsidP="000F1EA2">
            <w:pPr>
              <w:pStyle w:val="TAC"/>
              <w:rPr>
                <w:rFonts w:eastAsia="SimSun"/>
                <w:kern w:val="2"/>
                <w:szCs w:val="22"/>
                <w:lang w:val="en-US" w:eastAsia="zh-CN"/>
              </w:rPr>
            </w:pPr>
          </w:p>
        </w:tc>
      </w:tr>
      <w:tr w:rsidR="00E0477B" w14:paraId="49C888C5"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0193AA0" w14:textId="77777777" w:rsidR="00E0477B" w:rsidRDefault="00E0477B" w:rsidP="000F1EA2">
            <w:pPr>
              <w:pStyle w:val="TAC"/>
              <w:rPr>
                <w:rFonts w:eastAsia="SimSun"/>
                <w:kern w:val="2"/>
                <w:szCs w:val="22"/>
                <w:lang w:val="en-US"/>
              </w:rPr>
            </w:pPr>
            <w:r>
              <w:rPr>
                <w:rFonts w:eastAsia="SimSun"/>
                <w:kern w:val="2"/>
                <w:szCs w:val="22"/>
                <w:lang w:val="en-US"/>
              </w:rPr>
              <w:t>CA_n46B-n48C-n96A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2EADBC5" w14:textId="77777777" w:rsidR="00E0477B" w:rsidRDefault="00E0477B" w:rsidP="000F1EA2">
            <w:pPr>
              <w:pStyle w:val="TAC"/>
              <w:rPr>
                <w:rFonts w:cs="Arial"/>
                <w:color w:val="000000"/>
                <w:szCs w:val="18"/>
                <w:lang w:val="en-US"/>
              </w:rPr>
            </w:pPr>
            <w:r>
              <w:rPr>
                <w:rFonts w:cs="Arial"/>
                <w:color w:val="000000"/>
                <w:szCs w:val="18"/>
                <w:lang w:val="en-US"/>
              </w:rPr>
              <w:t>CA_n48B</w:t>
            </w:r>
          </w:p>
          <w:p w14:paraId="36FE17FE"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CEB35D4"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767CD596"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2E1AD7F3"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DB53E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72DA6F8"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D6B55D4"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0824CD4" w14:textId="77777777" w:rsidTr="00E63F91">
        <w:trPr>
          <w:trHeight w:val="29"/>
        </w:trPr>
        <w:tc>
          <w:tcPr>
            <w:tcW w:w="2741" w:type="dxa"/>
            <w:tcBorders>
              <w:top w:val="nil"/>
              <w:left w:val="single" w:sz="4" w:space="0" w:color="auto"/>
              <w:bottom w:val="nil"/>
              <w:right w:val="single" w:sz="4" w:space="0" w:color="auto"/>
            </w:tcBorders>
            <w:vAlign w:val="center"/>
          </w:tcPr>
          <w:p w14:paraId="2D33D6F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8CB978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81EEC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4B28ACF"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2083EF5B" w14:textId="77777777" w:rsidR="00E0477B" w:rsidRDefault="00E0477B" w:rsidP="000F1EA2">
            <w:pPr>
              <w:pStyle w:val="TAC"/>
              <w:rPr>
                <w:rFonts w:eastAsia="SimSun"/>
                <w:kern w:val="2"/>
                <w:szCs w:val="22"/>
                <w:lang w:val="en-US" w:eastAsia="zh-CN"/>
              </w:rPr>
            </w:pPr>
          </w:p>
        </w:tc>
      </w:tr>
      <w:tr w:rsidR="00E0477B" w14:paraId="1F083B7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1CA218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27520F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7DAE4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A93D187"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3DA0BEC" w14:textId="77777777" w:rsidR="00E0477B" w:rsidRDefault="00E0477B" w:rsidP="000F1EA2">
            <w:pPr>
              <w:pStyle w:val="TAC"/>
              <w:rPr>
                <w:rFonts w:eastAsia="SimSun"/>
                <w:kern w:val="2"/>
                <w:szCs w:val="22"/>
                <w:lang w:val="en-US" w:eastAsia="zh-CN"/>
              </w:rPr>
            </w:pPr>
          </w:p>
        </w:tc>
      </w:tr>
      <w:tr w:rsidR="00E0477B" w14:paraId="59B96FEF"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9DD4EAC" w14:textId="77777777" w:rsidR="00E0477B" w:rsidRDefault="00E0477B" w:rsidP="000F1EA2">
            <w:pPr>
              <w:pStyle w:val="TAC"/>
              <w:rPr>
                <w:rFonts w:eastAsia="SimSun"/>
                <w:kern w:val="2"/>
                <w:szCs w:val="22"/>
                <w:lang w:val="en-US"/>
              </w:rPr>
            </w:pPr>
            <w:r>
              <w:rPr>
                <w:rFonts w:eastAsia="SimSun"/>
                <w:kern w:val="2"/>
                <w:szCs w:val="22"/>
                <w:lang w:val="en-US"/>
              </w:rPr>
              <w:t>CA_n46C-n48C-n96A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5A1FD02F" w14:textId="77777777" w:rsidR="00E0477B" w:rsidRDefault="00E0477B" w:rsidP="000F1EA2">
            <w:pPr>
              <w:pStyle w:val="TAC"/>
              <w:rPr>
                <w:rFonts w:cs="Arial"/>
                <w:color w:val="000000"/>
                <w:szCs w:val="18"/>
                <w:lang w:val="en-US"/>
              </w:rPr>
            </w:pPr>
            <w:r>
              <w:rPr>
                <w:rFonts w:cs="Arial"/>
                <w:color w:val="000000"/>
                <w:szCs w:val="18"/>
                <w:lang w:val="en-US"/>
              </w:rPr>
              <w:t>CA_n48B</w:t>
            </w:r>
          </w:p>
          <w:p w14:paraId="118281A7"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6B4B0B1"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6CEB6C03" w14:textId="77777777" w:rsidR="00E0477B" w:rsidRDefault="00E0477B" w:rsidP="000F1EA2">
            <w:pPr>
              <w:pStyle w:val="TAC"/>
              <w:rPr>
                <w:rFonts w:eastAsia="SimSun"/>
                <w:kern w:val="2"/>
                <w:szCs w:val="22"/>
                <w:lang w:val="en-US"/>
              </w:rPr>
            </w:pPr>
            <w:r>
              <w:rPr>
                <w:rFonts w:eastAsia="SimSun"/>
                <w:kern w:val="2"/>
                <w:szCs w:val="22"/>
                <w:lang w:val="en-US"/>
              </w:rPr>
              <w:t xml:space="preserve">CA_n46A-n48B </w:t>
            </w:r>
          </w:p>
          <w:p w14:paraId="1E9B96A5"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EEEC9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5F83779"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E750123"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A249787" w14:textId="77777777" w:rsidTr="00E63F91">
        <w:trPr>
          <w:trHeight w:val="29"/>
        </w:trPr>
        <w:tc>
          <w:tcPr>
            <w:tcW w:w="2741" w:type="dxa"/>
            <w:tcBorders>
              <w:top w:val="nil"/>
              <w:left w:val="single" w:sz="4" w:space="0" w:color="auto"/>
              <w:bottom w:val="nil"/>
              <w:right w:val="single" w:sz="4" w:space="0" w:color="auto"/>
            </w:tcBorders>
            <w:vAlign w:val="center"/>
          </w:tcPr>
          <w:p w14:paraId="3A0803F5"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08CA99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51F82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6AA50F4"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5EF0777B" w14:textId="77777777" w:rsidR="00E0477B" w:rsidRDefault="00E0477B" w:rsidP="000F1EA2">
            <w:pPr>
              <w:pStyle w:val="TAC"/>
              <w:rPr>
                <w:rFonts w:eastAsia="SimSun"/>
                <w:kern w:val="2"/>
                <w:szCs w:val="22"/>
                <w:lang w:val="en-US" w:eastAsia="zh-CN"/>
              </w:rPr>
            </w:pPr>
          </w:p>
        </w:tc>
      </w:tr>
      <w:tr w:rsidR="00E0477B" w14:paraId="0F88E95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8D5FAD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042FE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AE235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68F389F"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F7BE83B" w14:textId="77777777" w:rsidR="00E0477B" w:rsidRDefault="00E0477B" w:rsidP="000F1EA2">
            <w:pPr>
              <w:pStyle w:val="TAC"/>
              <w:rPr>
                <w:rFonts w:eastAsia="SimSun"/>
                <w:kern w:val="2"/>
                <w:szCs w:val="22"/>
                <w:lang w:val="en-US" w:eastAsia="zh-CN"/>
              </w:rPr>
            </w:pPr>
          </w:p>
        </w:tc>
      </w:tr>
      <w:tr w:rsidR="00E0477B" w14:paraId="2E45EC3E"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26B7FA7" w14:textId="77777777" w:rsidR="00E0477B" w:rsidRDefault="00E0477B" w:rsidP="000F1EA2">
            <w:pPr>
              <w:pStyle w:val="TAC"/>
              <w:rPr>
                <w:rFonts w:eastAsia="SimSun"/>
                <w:kern w:val="2"/>
                <w:szCs w:val="22"/>
                <w:lang w:val="en-US"/>
              </w:rPr>
            </w:pPr>
            <w:r>
              <w:rPr>
                <w:rFonts w:eastAsia="SimSun"/>
                <w:kern w:val="2"/>
                <w:szCs w:val="22"/>
                <w:lang w:val="en-US"/>
              </w:rPr>
              <w:t>CA_n46D-n48C-n96A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10CD820" w14:textId="77777777" w:rsidR="00E0477B" w:rsidRDefault="00E0477B" w:rsidP="000F1EA2">
            <w:pPr>
              <w:pStyle w:val="TAC"/>
              <w:rPr>
                <w:rFonts w:cs="Arial"/>
                <w:color w:val="000000"/>
                <w:szCs w:val="18"/>
                <w:lang w:val="en-US"/>
              </w:rPr>
            </w:pPr>
            <w:r>
              <w:rPr>
                <w:rFonts w:cs="Arial"/>
                <w:color w:val="000000"/>
                <w:szCs w:val="18"/>
                <w:lang w:val="en-US"/>
              </w:rPr>
              <w:t>CA_n48B</w:t>
            </w:r>
          </w:p>
          <w:p w14:paraId="24CC0EC8"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35FC940"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4CB877BD"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5BD65F2E"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0E598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38D6683"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2A27A9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7370ECEF" w14:textId="77777777" w:rsidTr="00E63F91">
        <w:trPr>
          <w:trHeight w:val="29"/>
        </w:trPr>
        <w:tc>
          <w:tcPr>
            <w:tcW w:w="2741" w:type="dxa"/>
            <w:tcBorders>
              <w:top w:val="nil"/>
              <w:left w:val="single" w:sz="4" w:space="0" w:color="auto"/>
              <w:bottom w:val="nil"/>
              <w:right w:val="single" w:sz="4" w:space="0" w:color="auto"/>
            </w:tcBorders>
            <w:vAlign w:val="center"/>
          </w:tcPr>
          <w:p w14:paraId="4B84C3E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F5BE99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1DA8B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0DF34CD"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4DF963A7" w14:textId="77777777" w:rsidR="00E0477B" w:rsidRDefault="00E0477B" w:rsidP="000F1EA2">
            <w:pPr>
              <w:pStyle w:val="TAC"/>
              <w:rPr>
                <w:rFonts w:eastAsia="SimSun"/>
                <w:kern w:val="2"/>
                <w:szCs w:val="22"/>
                <w:lang w:val="en-US" w:eastAsia="zh-CN"/>
              </w:rPr>
            </w:pPr>
          </w:p>
        </w:tc>
      </w:tr>
      <w:tr w:rsidR="00E0477B" w14:paraId="30AA601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E3E82E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3108A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269B2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F1A295E"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9B1AF98" w14:textId="77777777" w:rsidR="00E0477B" w:rsidRDefault="00E0477B" w:rsidP="000F1EA2">
            <w:pPr>
              <w:pStyle w:val="TAC"/>
              <w:rPr>
                <w:rFonts w:eastAsia="SimSun"/>
                <w:kern w:val="2"/>
                <w:szCs w:val="22"/>
                <w:lang w:val="en-US" w:eastAsia="zh-CN"/>
              </w:rPr>
            </w:pPr>
          </w:p>
        </w:tc>
      </w:tr>
      <w:tr w:rsidR="00E0477B" w14:paraId="3298EB7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3362928" w14:textId="77777777" w:rsidR="00E0477B" w:rsidRDefault="00E0477B" w:rsidP="000F1EA2">
            <w:pPr>
              <w:pStyle w:val="TAC"/>
              <w:rPr>
                <w:kern w:val="2"/>
                <w:szCs w:val="22"/>
                <w:lang w:val="en-US"/>
              </w:rPr>
            </w:pPr>
            <w:r>
              <w:rPr>
                <w:lang w:val="en-US"/>
              </w:rPr>
              <w:t>CA_n46M-n48C-n96A</w:t>
            </w:r>
          </w:p>
        </w:tc>
        <w:tc>
          <w:tcPr>
            <w:tcW w:w="2785" w:type="dxa"/>
            <w:tcBorders>
              <w:top w:val="single" w:sz="4" w:space="0" w:color="auto"/>
              <w:left w:val="single" w:sz="4" w:space="0" w:color="auto"/>
              <w:bottom w:val="nil"/>
              <w:right w:val="single" w:sz="4" w:space="0" w:color="auto"/>
            </w:tcBorders>
            <w:vAlign w:val="center"/>
          </w:tcPr>
          <w:p w14:paraId="1FD5973C"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0179902"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455D51F"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BDDAF3F" w14:textId="77777777" w:rsidR="00E0477B" w:rsidRDefault="00E0477B" w:rsidP="000F1EA2">
            <w:pPr>
              <w:pStyle w:val="TAC"/>
              <w:rPr>
                <w:kern w:val="2"/>
                <w:szCs w:val="22"/>
                <w:lang w:val="en-US" w:eastAsia="zh-CN"/>
              </w:rPr>
            </w:pPr>
            <w:r>
              <w:rPr>
                <w:lang w:val="en-US" w:eastAsia="zh-CN"/>
              </w:rPr>
              <w:t>0</w:t>
            </w:r>
          </w:p>
        </w:tc>
      </w:tr>
      <w:tr w:rsidR="00E0477B" w14:paraId="472BB17D" w14:textId="77777777" w:rsidTr="00E63F91">
        <w:trPr>
          <w:trHeight w:val="29"/>
        </w:trPr>
        <w:tc>
          <w:tcPr>
            <w:tcW w:w="2741" w:type="dxa"/>
            <w:tcBorders>
              <w:top w:val="nil"/>
              <w:left w:val="single" w:sz="4" w:space="0" w:color="auto"/>
              <w:bottom w:val="nil"/>
              <w:right w:val="single" w:sz="4" w:space="0" w:color="auto"/>
            </w:tcBorders>
            <w:vAlign w:val="center"/>
          </w:tcPr>
          <w:p w14:paraId="2F8D02BA"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FAE67A5"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CB091E"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829BE7B"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347D54D1" w14:textId="77777777" w:rsidR="00E0477B" w:rsidRDefault="00E0477B" w:rsidP="000F1EA2">
            <w:pPr>
              <w:pStyle w:val="TAC"/>
              <w:rPr>
                <w:kern w:val="2"/>
                <w:szCs w:val="22"/>
                <w:lang w:val="en-US" w:eastAsia="zh-CN"/>
              </w:rPr>
            </w:pPr>
          </w:p>
        </w:tc>
      </w:tr>
      <w:tr w:rsidR="00E0477B" w14:paraId="2D97B5F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244E0E6"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774C54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BFFF18"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1AA0334" w14:textId="77777777" w:rsidR="00E0477B" w:rsidRDefault="00E0477B" w:rsidP="000F1EA2">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249A04F" w14:textId="77777777" w:rsidR="00E0477B" w:rsidRDefault="00E0477B" w:rsidP="000F1EA2">
            <w:pPr>
              <w:pStyle w:val="TAC"/>
              <w:rPr>
                <w:kern w:val="2"/>
                <w:szCs w:val="22"/>
                <w:lang w:val="en-US" w:eastAsia="zh-CN"/>
              </w:rPr>
            </w:pPr>
          </w:p>
        </w:tc>
      </w:tr>
      <w:tr w:rsidR="00E0477B" w14:paraId="4D2F04AA"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02B9DB7" w14:textId="77777777" w:rsidR="00E0477B" w:rsidRDefault="00E0477B" w:rsidP="000F1EA2">
            <w:pPr>
              <w:pStyle w:val="TAC"/>
              <w:rPr>
                <w:rFonts w:eastAsia="SimSun"/>
                <w:kern w:val="2"/>
                <w:szCs w:val="22"/>
                <w:lang w:val="en-US"/>
              </w:rPr>
            </w:pPr>
            <w:r>
              <w:rPr>
                <w:rFonts w:eastAsia="SimSun"/>
                <w:kern w:val="2"/>
                <w:szCs w:val="22"/>
                <w:lang w:val="en-US"/>
              </w:rPr>
              <w:t>CA_n46N-n48C-n96A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144E540B" w14:textId="77777777" w:rsidR="00E0477B" w:rsidRDefault="00E0477B" w:rsidP="000F1EA2">
            <w:pPr>
              <w:pStyle w:val="TAC"/>
              <w:rPr>
                <w:rFonts w:cs="Arial"/>
                <w:color w:val="000000"/>
                <w:szCs w:val="18"/>
                <w:lang w:val="en-US"/>
              </w:rPr>
            </w:pPr>
            <w:r>
              <w:rPr>
                <w:rFonts w:cs="Arial"/>
                <w:color w:val="000000"/>
                <w:szCs w:val="18"/>
                <w:lang w:val="en-US"/>
              </w:rPr>
              <w:t>CA_n48B</w:t>
            </w:r>
          </w:p>
          <w:p w14:paraId="1BFAE651"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3626D5F"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720A94F9" w14:textId="77777777" w:rsidR="00E0477B" w:rsidRDefault="00E0477B" w:rsidP="000F1EA2">
            <w:pPr>
              <w:pStyle w:val="TAC"/>
              <w:rPr>
                <w:rFonts w:eastAsia="SimSun"/>
                <w:kern w:val="2"/>
                <w:szCs w:val="22"/>
                <w:lang w:val="en-US"/>
              </w:rPr>
            </w:pPr>
            <w:r>
              <w:rPr>
                <w:rFonts w:eastAsia="SimSun"/>
                <w:kern w:val="2"/>
                <w:szCs w:val="22"/>
                <w:lang w:val="en-US"/>
              </w:rPr>
              <w:t xml:space="preserve">CA_n46A-n48B </w:t>
            </w:r>
          </w:p>
          <w:p w14:paraId="1B020EE4"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02132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FA670BA"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F3F5F12"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9014C64" w14:textId="77777777" w:rsidTr="00E63F91">
        <w:trPr>
          <w:trHeight w:val="29"/>
        </w:trPr>
        <w:tc>
          <w:tcPr>
            <w:tcW w:w="2741" w:type="dxa"/>
            <w:tcBorders>
              <w:top w:val="nil"/>
              <w:left w:val="single" w:sz="4" w:space="0" w:color="auto"/>
              <w:bottom w:val="nil"/>
              <w:right w:val="single" w:sz="4" w:space="0" w:color="auto"/>
            </w:tcBorders>
            <w:vAlign w:val="center"/>
          </w:tcPr>
          <w:p w14:paraId="1FD2C06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32C16A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6E837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3B79633"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0509EE22" w14:textId="77777777" w:rsidR="00E0477B" w:rsidRDefault="00E0477B" w:rsidP="000F1EA2">
            <w:pPr>
              <w:pStyle w:val="TAC"/>
              <w:rPr>
                <w:rFonts w:eastAsia="SimSun"/>
                <w:kern w:val="2"/>
                <w:szCs w:val="22"/>
                <w:lang w:val="en-US" w:eastAsia="zh-CN"/>
              </w:rPr>
            </w:pPr>
          </w:p>
        </w:tc>
      </w:tr>
      <w:tr w:rsidR="00E0477B" w14:paraId="66992C2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1DC817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5F12E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65517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6F3B78D"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ED543DC" w14:textId="77777777" w:rsidR="00E0477B" w:rsidRDefault="00E0477B" w:rsidP="000F1EA2">
            <w:pPr>
              <w:pStyle w:val="TAC"/>
              <w:rPr>
                <w:rFonts w:eastAsia="SimSun"/>
                <w:kern w:val="2"/>
                <w:szCs w:val="22"/>
                <w:lang w:val="en-US" w:eastAsia="zh-CN"/>
              </w:rPr>
            </w:pPr>
          </w:p>
        </w:tc>
      </w:tr>
      <w:tr w:rsidR="00E0477B" w14:paraId="5658F7D0"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D3EECB2" w14:textId="77777777" w:rsidR="00E0477B" w:rsidRDefault="00E0477B" w:rsidP="000F1EA2">
            <w:pPr>
              <w:pStyle w:val="TAC"/>
              <w:rPr>
                <w:rFonts w:eastAsia="SimSun"/>
                <w:kern w:val="2"/>
                <w:szCs w:val="22"/>
                <w:lang w:val="en-US"/>
              </w:rPr>
            </w:pPr>
            <w:r>
              <w:rPr>
                <w:rFonts w:eastAsia="SimSun"/>
                <w:kern w:val="2"/>
                <w:szCs w:val="22"/>
                <w:lang w:val="en-US"/>
              </w:rPr>
              <w:lastRenderedPageBreak/>
              <w:t>CA_n46A-n48A-n96B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120B2210"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0267888"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EAE68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499A852"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5DB3A5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8E1D58B" w14:textId="77777777" w:rsidTr="00E63F91">
        <w:trPr>
          <w:trHeight w:val="29"/>
        </w:trPr>
        <w:tc>
          <w:tcPr>
            <w:tcW w:w="2741" w:type="dxa"/>
            <w:tcBorders>
              <w:top w:val="nil"/>
              <w:left w:val="single" w:sz="4" w:space="0" w:color="auto"/>
              <w:bottom w:val="nil"/>
              <w:right w:val="single" w:sz="4" w:space="0" w:color="auto"/>
            </w:tcBorders>
            <w:vAlign w:val="center"/>
          </w:tcPr>
          <w:p w14:paraId="2E27BDD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5AB457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95987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06CEB8" w14:textId="77777777" w:rsidR="00E0477B" w:rsidRDefault="00E0477B" w:rsidP="000F1EA2">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435393E" w14:textId="77777777" w:rsidR="00E0477B" w:rsidRDefault="00E0477B" w:rsidP="000F1EA2">
            <w:pPr>
              <w:pStyle w:val="TAC"/>
              <w:rPr>
                <w:rFonts w:eastAsia="SimSun"/>
                <w:kern w:val="2"/>
                <w:szCs w:val="22"/>
                <w:lang w:val="en-US" w:eastAsia="zh-CN"/>
              </w:rPr>
            </w:pPr>
          </w:p>
        </w:tc>
      </w:tr>
      <w:tr w:rsidR="00E0477B" w14:paraId="1EAB8A7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AC9FD0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FDC77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DA281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F4046CF"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FE927E0" w14:textId="77777777" w:rsidR="00E0477B" w:rsidRDefault="00E0477B" w:rsidP="000F1EA2">
            <w:pPr>
              <w:pStyle w:val="TAC"/>
              <w:rPr>
                <w:rFonts w:eastAsia="SimSun"/>
                <w:kern w:val="2"/>
                <w:szCs w:val="22"/>
                <w:lang w:val="en-US" w:eastAsia="zh-CN"/>
              </w:rPr>
            </w:pPr>
          </w:p>
        </w:tc>
      </w:tr>
      <w:tr w:rsidR="00E0477B" w14:paraId="33416BFE"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5EB41F5" w14:textId="77777777" w:rsidR="00E0477B" w:rsidRDefault="00E0477B" w:rsidP="000F1EA2">
            <w:pPr>
              <w:pStyle w:val="TAC"/>
              <w:rPr>
                <w:rFonts w:eastAsia="SimSun"/>
                <w:kern w:val="2"/>
                <w:szCs w:val="22"/>
                <w:lang w:val="en-US"/>
              </w:rPr>
            </w:pPr>
            <w:r>
              <w:rPr>
                <w:rFonts w:eastAsia="SimSun"/>
                <w:kern w:val="2"/>
                <w:szCs w:val="22"/>
                <w:lang w:val="en-US"/>
              </w:rPr>
              <w:t>CA_n46B-n48A-n96B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1D4E283A"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A69F2D7"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95FDA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E31619C"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77A8B5D"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0964C16" w14:textId="77777777" w:rsidTr="00E63F91">
        <w:trPr>
          <w:trHeight w:val="29"/>
        </w:trPr>
        <w:tc>
          <w:tcPr>
            <w:tcW w:w="2741" w:type="dxa"/>
            <w:tcBorders>
              <w:top w:val="nil"/>
              <w:left w:val="single" w:sz="4" w:space="0" w:color="auto"/>
              <w:bottom w:val="nil"/>
              <w:right w:val="single" w:sz="4" w:space="0" w:color="auto"/>
            </w:tcBorders>
            <w:vAlign w:val="center"/>
          </w:tcPr>
          <w:p w14:paraId="6FD8B6D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7EACEC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0AF07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CB81F6E" w14:textId="77777777" w:rsidR="00E0477B" w:rsidRDefault="00E0477B" w:rsidP="000F1EA2">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E9AB81F" w14:textId="77777777" w:rsidR="00E0477B" w:rsidRDefault="00E0477B" w:rsidP="000F1EA2">
            <w:pPr>
              <w:pStyle w:val="TAC"/>
              <w:rPr>
                <w:rFonts w:eastAsia="SimSun"/>
                <w:kern w:val="2"/>
                <w:szCs w:val="22"/>
                <w:lang w:val="en-US" w:eastAsia="zh-CN"/>
              </w:rPr>
            </w:pPr>
          </w:p>
        </w:tc>
      </w:tr>
      <w:tr w:rsidR="00E0477B" w14:paraId="5CDE531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0F1C52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24545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C5314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A0135AE"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B7544D3" w14:textId="77777777" w:rsidR="00E0477B" w:rsidRDefault="00E0477B" w:rsidP="000F1EA2">
            <w:pPr>
              <w:pStyle w:val="TAC"/>
              <w:rPr>
                <w:rFonts w:eastAsia="SimSun"/>
                <w:kern w:val="2"/>
                <w:szCs w:val="22"/>
                <w:lang w:val="en-US" w:eastAsia="zh-CN"/>
              </w:rPr>
            </w:pPr>
          </w:p>
        </w:tc>
      </w:tr>
      <w:tr w:rsidR="00E0477B" w14:paraId="6B971599"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8260CFE" w14:textId="77777777" w:rsidR="00E0477B" w:rsidRDefault="00E0477B" w:rsidP="000F1EA2">
            <w:pPr>
              <w:pStyle w:val="TAC"/>
              <w:rPr>
                <w:rFonts w:eastAsia="SimSun"/>
                <w:kern w:val="2"/>
                <w:szCs w:val="22"/>
                <w:lang w:val="en-US"/>
              </w:rPr>
            </w:pPr>
            <w:r>
              <w:rPr>
                <w:rFonts w:eastAsia="SimSun"/>
                <w:kern w:val="2"/>
                <w:szCs w:val="22"/>
                <w:lang w:val="en-US"/>
              </w:rPr>
              <w:t>CA_n46C-n48A-n96B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46CD473C"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C32B644"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87370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E55F535"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2ACD5E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3DE1E8B" w14:textId="77777777" w:rsidTr="00E63F91">
        <w:trPr>
          <w:trHeight w:val="29"/>
        </w:trPr>
        <w:tc>
          <w:tcPr>
            <w:tcW w:w="2741" w:type="dxa"/>
            <w:tcBorders>
              <w:top w:val="nil"/>
              <w:left w:val="single" w:sz="4" w:space="0" w:color="auto"/>
              <w:bottom w:val="nil"/>
              <w:right w:val="single" w:sz="4" w:space="0" w:color="auto"/>
            </w:tcBorders>
            <w:vAlign w:val="center"/>
          </w:tcPr>
          <w:p w14:paraId="1E24733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764B65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B4B5C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8AF2CF3" w14:textId="77777777" w:rsidR="00E0477B" w:rsidRDefault="00E0477B" w:rsidP="000F1EA2">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35C3807" w14:textId="77777777" w:rsidR="00E0477B" w:rsidRDefault="00E0477B" w:rsidP="000F1EA2">
            <w:pPr>
              <w:pStyle w:val="TAC"/>
              <w:rPr>
                <w:rFonts w:eastAsia="SimSun"/>
                <w:kern w:val="2"/>
                <w:szCs w:val="22"/>
                <w:lang w:val="en-US" w:eastAsia="zh-CN"/>
              </w:rPr>
            </w:pPr>
          </w:p>
        </w:tc>
      </w:tr>
      <w:tr w:rsidR="00E0477B" w14:paraId="4AADBE2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B465E3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9A164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55DD5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0191EE1"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EC29A7F" w14:textId="77777777" w:rsidR="00E0477B" w:rsidRDefault="00E0477B" w:rsidP="000F1EA2">
            <w:pPr>
              <w:pStyle w:val="TAC"/>
              <w:rPr>
                <w:rFonts w:eastAsia="SimSun"/>
                <w:kern w:val="2"/>
                <w:szCs w:val="22"/>
                <w:lang w:val="en-US" w:eastAsia="zh-CN"/>
              </w:rPr>
            </w:pPr>
          </w:p>
        </w:tc>
      </w:tr>
      <w:tr w:rsidR="00E0477B" w14:paraId="5617767E"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6657521" w14:textId="77777777" w:rsidR="00E0477B" w:rsidRDefault="00E0477B" w:rsidP="000F1EA2">
            <w:pPr>
              <w:pStyle w:val="TAC"/>
              <w:rPr>
                <w:rFonts w:eastAsia="SimSun"/>
                <w:kern w:val="2"/>
                <w:szCs w:val="22"/>
                <w:lang w:val="en-US"/>
              </w:rPr>
            </w:pPr>
            <w:r>
              <w:rPr>
                <w:rFonts w:eastAsia="SimSun"/>
                <w:kern w:val="2"/>
                <w:szCs w:val="22"/>
                <w:lang w:val="en-US"/>
              </w:rPr>
              <w:t>CA_n46D-n48A-n96B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D4B2FFA"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87C847A"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F3237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9A59D8B"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199D89B"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B556B0F" w14:textId="77777777" w:rsidTr="00E63F91">
        <w:trPr>
          <w:trHeight w:val="29"/>
        </w:trPr>
        <w:tc>
          <w:tcPr>
            <w:tcW w:w="2741" w:type="dxa"/>
            <w:tcBorders>
              <w:top w:val="nil"/>
              <w:left w:val="single" w:sz="4" w:space="0" w:color="auto"/>
              <w:bottom w:val="nil"/>
              <w:right w:val="single" w:sz="4" w:space="0" w:color="auto"/>
            </w:tcBorders>
            <w:vAlign w:val="center"/>
          </w:tcPr>
          <w:p w14:paraId="5D29A4D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1A61A4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4C1DB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F1DE216" w14:textId="77777777" w:rsidR="00E0477B" w:rsidRDefault="00E0477B" w:rsidP="000F1EA2">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8771460" w14:textId="77777777" w:rsidR="00E0477B" w:rsidRDefault="00E0477B" w:rsidP="000F1EA2">
            <w:pPr>
              <w:pStyle w:val="TAC"/>
              <w:rPr>
                <w:rFonts w:eastAsia="SimSun"/>
                <w:kern w:val="2"/>
                <w:szCs w:val="22"/>
                <w:lang w:val="en-US" w:eastAsia="zh-CN"/>
              </w:rPr>
            </w:pPr>
          </w:p>
        </w:tc>
      </w:tr>
      <w:tr w:rsidR="00E0477B" w14:paraId="50675D7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6F9038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092D2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162C9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6B8E376"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DFAFA75" w14:textId="77777777" w:rsidR="00E0477B" w:rsidRDefault="00E0477B" w:rsidP="000F1EA2">
            <w:pPr>
              <w:pStyle w:val="TAC"/>
              <w:rPr>
                <w:rFonts w:eastAsia="SimSun"/>
                <w:kern w:val="2"/>
                <w:szCs w:val="22"/>
                <w:lang w:val="en-US" w:eastAsia="zh-CN"/>
              </w:rPr>
            </w:pPr>
          </w:p>
        </w:tc>
      </w:tr>
      <w:tr w:rsidR="00E0477B" w14:paraId="13ED238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879FEA4" w14:textId="77777777" w:rsidR="00E0477B" w:rsidRDefault="00E0477B" w:rsidP="000F1EA2">
            <w:pPr>
              <w:pStyle w:val="TAC"/>
              <w:rPr>
                <w:kern w:val="2"/>
                <w:szCs w:val="22"/>
                <w:lang w:val="en-US"/>
              </w:rPr>
            </w:pPr>
            <w:r>
              <w:rPr>
                <w:lang w:val="en-US"/>
              </w:rPr>
              <w:t>CA_n46M-n48A-n96B</w:t>
            </w:r>
          </w:p>
        </w:tc>
        <w:tc>
          <w:tcPr>
            <w:tcW w:w="2785" w:type="dxa"/>
            <w:tcBorders>
              <w:top w:val="single" w:sz="4" w:space="0" w:color="auto"/>
              <w:left w:val="single" w:sz="4" w:space="0" w:color="auto"/>
              <w:bottom w:val="nil"/>
              <w:right w:val="single" w:sz="4" w:space="0" w:color="auto"/>
            </w:tcBorders>
            <w:vAlign w:val="center"/>
          </w:tcPr>
          <w:p w14:paraId="6B2AB3F0"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04600A3"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8935031"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467865FB" w14:textId="77777777" w:rsidR="00E0477B" w:rsidRDefault="00E0477B" w:rsidP="000F1EA2">
            <w:pPr>
              <w:pStyle w:val="TAC"/>
              <w:rPr>
                <w:kern w:val="2"/>
                <w:szCs w:val="22"/>
                <w:lang w:val="en-US" w:eastAsia="zh-CN"/>
              </w:rPr>
            </w:pPr>
            <w:r>
              <w:rPr>
                <w:lang w:val="en-US" w:eastAsia="zh-CN"/>
              </w:rPr>
              <w:t>0</w:t>
            </w:r>
          </w:p>
        </w:tc>
      </w:tr>
      <w:tr w:rsidR="00E0477B" w14:paraId="08C1D5F4" w14:textId="77777777" w:rsidTr="00E63F91">
        <w:trPr>
          <w:trHeight w:val="29"/>
        </w:trPr>
        <w:tc>
          <w:tcPr>
            <w:tcW w:w="2741" w:type="dxa"/>
            <w:tcBorders>
              <w:top w:val="nil"/>
              <w:left w:val="single" w:sz="4" w:space="0" w:color="auto"/>
              <w:bottom w:val="nil"/>
              <w:right w:val="single" w:sz="4" w:space="0" w:color="auto"/>
            </w:tcBorders>
            <w:vAlign w:val="center"/>
          </w:tcPr>
          <w:p w14:paraId="0B78C79D"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38E9625"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22E78E"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619EB75"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B6ABC2D" w14:textId="77777777" w:rsidR="00E0477B" w:rsidRDefault="00E0477B" w:rsidP="000F1EA2">
            <w:pPr>
              <w:pStyle w:val="TAC"/>
              <w:rPr>
                <w:kern w:val="2"/>
                <w:szCs w:val="22"/>
                <w:lang w:val="en-US" w:eastAsia="zh-CN"/>
              </w:rPr>
            </w:pPr>
          </w:p>
        </w:tc>
      </w:tr>
      <w:tr w:rsidR="00E0477B" w14:paraId="03B2B39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F39AFAF"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158F5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28AA03"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C0F11C6" w14:textId="77777777" w:rsidR="00E0477B" w:rsidRDefault="00E0477B" w:rsidP="000F1EA2">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929CD37" w14:textId="77777777" w:rsidR="00E0477B" w:rsidRDefault="00E0477B" w:rsidP="000F1EA2">
            <w:pPr>
              <w:pStyle w:val="TAC"/>
              <w:rPr>
                <w:kern w:val="2"/>
                <w:szCs w:val="22"/>
                <w:lang w:val="en-US" w:eastAsia="zh-CN"/>
              </w:rPr>
            </w:pPr>
          </w:p>
        </w:tc>
      </w:tr>
      <w:tr w:rsidR="00E0477B" w14:paraId="60512052"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9A05DF3" w14:textId="77777777" w:rsidR="00E0477B" w:rsidRDefault="00E0477B" w:rsidP="000F1EA2">
            <w:pPr>
              <w:pStyle w:val="TAC"/>
              <w:rPr>
                <w:rFonts w:eastAsia="SimSun"/>
                <w:kern w:val="2"/>
                <w:szCs w:val="22"/>
                <w:lang w:val="en-US"/>
              </w:rPr>
            </w:pPr>
            <w:r>
              <w:rPr>
                <w:rFonts w:eastAsia="SimSun"/>
                <w:kern w:val="2"/>
                <w:szCs w:val="22"/>
                <w:lang w:val="en-US"/>
              </w:rPr>
              <w:t>CA_n46N-n48A-n96B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18413907"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9357DDD"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2A433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461EDE6"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BF064A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1470F9D" w14:textId="77777777" w:rsidTr="00E63F91">
        <w:trPr>
          <w:trHeight w:val="29"/>
        </w:trPr>
        <w:tc>
          <w:tcPr>
            <w:tcW w:w="2741" w:type="dxa"/>
            <w:tcBorders>
              <w:top w:val="nil"/>
              <w:left w:val="single" w:sz="4" w:space="0" w:color="auto"/>
              <w:bottom w:val="nil"/>
              <w:right w:val="single" w:sz="4" w:space="0" w:color="auto"/>
            </w:tcBorders>
            <w:vAlign w:val="center"/>
          </w:tcPr>
          <w:p w14:paraId="2351CD9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44917F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2906B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7F480B6" w14:textId="77777777" w:rsidR="00E0477B" w:rsidRDefault="00E0477B" w:rsidP="000F1EA2">
            <w:pPr>
              <w:pStyle w:val="TAC"/>
              <w:rPr>
                <w:rFonts w:eastAsia="SimSun"/>
                <w:lang w:val="en-US" w:eastAsia="zh-CN" w:bidi="ar"/>
              </w:rPr>
            </w:pPr>
            <w:r>
              <w:rPr>
                <w:rFonts w:eastAsia="SimSun"/>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9FAB038" w14:textId="77777777" w:rsidR="00E0477B" w:rsidRDefault="00E0477B" w:rsidP="000F1EA2">
            <w:pPr>
              <w:pStyle w:val="TAC"/>
              <w:rPr>
                <w:rFonts w:eastAsia="SimSun"/>
                <w:kern w:val="2"/>
                <w:szCs w:val="22"/>
                <w:lang w:val="en-US" w:eastAsia="zh-CN"/>
              </w:rPr>
            </w:pPr>
          </w:p>
        </w:tc>
      </w:tr>
      <w:tr w:rsidR="00E0477B" w14:paraId="7DF1CC0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E2EC78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A8BF6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C307D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4118D64"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06A0295" w14:textId="77777777" w:rsidR="00E0477B" w:rsidRDefault="00E0477B" w:rsidP="000F1EA2">
            <w:pPr>
              <w:pStyle w:val="TAC"/>
              <w:rPr>
                <w:rFonts w:eastAsia="SimSun"/>
                <w:kern w:val="2"/>
                <w:szCs w:val="22"/>
                <w:lang w:val="en-US" w:eastAsia="zh-CN"/>
              </w:rPr>
            </w:pPr>
          </w:p>
        </w:tc>
      </w:tr>
      <w:tr w:rsidR="00E0477B" w14:paraId="52CA943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02CB702" w14:textId="77777777" w:rsidR="00E0477B" w:rsidRDefault="00E0477B" w:rsidP="000F1EA2">
            <w:pPr>
              <w:pStyle w:val="TAC"/>
              <w:rPr>
                <w:kern w:val="2"/>
                <w:szCs w:val="22"/>
                <w:lang w:val="en-US"/>
              </w:rPr>
            </w:pPr>
            <w:r>
              <w:rPr>
                <w:lang w:val="en-US"/>
              </w:rPr>
              <w:t>CA_n46A-n48A-n96C</w:t>
            </w:r>
          </w:p>
        </w:tc>
        <w:tc>
          <w:tcPr>
            <w:tcW w:w="2785" w:type="dxa"/>
            <w:tcBorders>
              <w:top w:val="single" w:sz="4" w:space="0" w:color="auto"/>
              <w:left w:val="single" w:sz="4" w:space="0" w:color="auto"/>
              <w:bottom w:val="nil"/>
              <w:right w:val="single" w:sz="4" w:space="0" w:color="auto"/>
            </w:tcBorders>
            <w:vAlign w:val="center"/>
          </w:tcPr>
          <w:p w14:paraId="0E758BD7"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E826EDA"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CE3806D" w14:textId="77777777" w:rsidR="00E0477B" w:rsidRDefault="00E0477B" w:rsidP="000F1EA2">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3EC2D0A1" w14:textId="77777777" w:rsidR="00E0477B" w:rsidRDefault="00E0477B" w:rsidP="000F1EA2">
            <w:pPr>
              <w:pStyle w:val="TAC"/>
              <w:rPr>
                <w:kern w:val="2"/>
                <w:szCs w:val="22"/>
                <w:lang w:val="en-US" w:eastAsia="zh-CN"/>
              </w:rPr>
            </w:pPr>
            <w:r>
              <w:rPr>
                <w:lang w:val="en-US" w:eastAsia="zh-CN"/>
              </w:rPr>
              <w:t>0</w:t>
            </w:r>
          </w:p>
        </w:tc>
      </w:tr>
      <w:tr w:rsidR="00E0477B" w14:paraId="1655DEFD" w14:textId="77777777" w:rsidTr="00E63F91">
        <w:trPr>
          <w:trHeight w:val="29"/>
        </w:trPr>
        <w:tc>
          <w:tcPr>
            <w:tcW w:w="2741" w:type="dxa"/>
            <w:tcBorders>
              <w:top w:val="nil"/>
              <w:left w:val="single" w:sz="4" w:space="0" w:color="auto"/>
              <w:bottom w:val="nil"/>
              <w:right w:val="single" w:sz="4" w:space="0" w:color="auto"/>
            </w:tcBorders>
            <w:vAlign w:val="center"/>
          </w:tcPr>
          <w:p w14:paraId="40A4F91E"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3F5C66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C8EA01"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4C615FB"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E46346B" w14:textId="77777777" w:rsidR="00E0477B" w:rsidRDefault="00E0477B" w:rsidP="000F1EA2">
            <w:pPr>
              <w:pStyle w:val="TAC"/>
              <w:rPr>
                <w:kern w:val="2"/>
                <w:szCs w:val="22"/>
                <w:lang w:val="en-US" w:eastAsia="zh-CN"/>
              </w:rPr>
            </w:pPr>
          </w:p>
        </w:tc>
      </w:tr>
      <w:tr w:rsidR="00E0477B" w14:paraId="6577656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7585BF6"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CCD439"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F638E5"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7F166C9"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300EC55" w14:textId="77777777" w:rsidR="00E0477B" w:rsidRDefault="00E0477B" w:rsidP="000F1EA2">
            <w:pPr>
              <w:pStyle w:val="TAC"/>
              <w:rPr>
                <w:kern w:val="2"/>
                <w:szCs w:val="22"/>
                <w:lang w:val="en-US" w:eastAsia="zh-CN"/>
              </w:rPr>
            </w:pPr>
          </w:p>
        </w:tc>
      </w:tr>
      <w:tr w:rsidR="00E0477B" w14:paraId="587682A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078EE51" w14:textId="77777777" w:rsidR="00E0477B" w:rsidRDefault="00E0477B" w:rsidP="000F1EA2">
            <w:pPr>
              <w:pStyle w:val="TAC"/>
              <w:rPr>
                <w:kern w:val="2"/>
                <w:szCs w:val="22"/>
                <w:lang w:val="en-US"/>
              </w:rPr>
            </w:pPr>
            <w:r>
              <w:rPr>
                <w:lang w:val="en-US"/>
              </w:rPr>
              <w:t>CA_n46B-n48A-n96C</w:t>
            </w:r>
          </w:p>
        </w:tc>
        <w:tc>
          <w:tcPr>
            <w:tcW w:w="2785" w:type="dxa"/>
            <w:tcBorders>
              <w:top w:val="single" w:sz="4" w:space="0" w:color="auto"/>
              <w:left w:val="single" w:sz="4" w:space="0" w:color="auto"/>
              <w:bottom w:val="nil"/>
              <w:right w:val="single" w:sz="4" w:space="0" w:color="auto"/>
            </w:tcBorders>
            <w:vAlign w:val="center"/>
          </w:tcPr>
          <w:p w14:paraId="2A5B561F"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D039BB0"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E7859CC" w14:textId="77777777" w:rsidR="00E0477B" w:rsidRDefault="00E0477B" w:rsidP="000F1EA2">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4A19BD0D" w14:textId="77777777" w:rsidR="00E0477B" w:rsidRDefault="00E0477B" w:rsidP="000F1EA2">
            <w:pPr>
              <w:pStyle w:val="TAC"/>
              <w:rPr>
                <w:kern w:val="2"/>
                <w:szCs w:val="22"/>
                <w:lang w:val="en-US" w:eastAsia="zh-CN"/>
              </w:rPr>
            </w:pPr>
            <w:r>
              <w:rPr>
                <w:lang w:val="en-US" w:eastAsia="zh-CN"/>
              </w:rPr>
              <w:t>0</w:t>
            </w:r>
          </w:p>
        </w:tc>
      </w:tr>
      <w:tr w:rsidR="00E0477B" w14:paraId="05E8F556" w14:textId="77777777" w:rsidTr="00E63F91">
        <w:trPr>
          <w:trHeight w:val="29"/>
        </w:trPr>
        <w:tc>
          <w:tcPr>
            <w:tcW w:w="2741" w:type="dxa"/>
            <w:tcBorders>
              <w:top w:val="nil"/>
              <w:left w:val="single" w:sz="4" w:space="0" w:color="auto"/>
              <w:bottom w:val="nil"/>
              <w:right w:val="single" w:sz="4" w:space="0" w:color="auto"/>
            </w:tcBorders>
            <w:vAlign w:val="center"/>
          </w:tcPr>
          <w:p w14:paraId="557FF05A"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8348DCE"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30DAE7"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44A72D7"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72447F3" w14:textId="77777777" w:rsidR="00E0477B" w:rsidRDefault="00E0477B" w:rsidP="000F1EA2">
            <w:pPr>
              <w:pStyle w:val="TAC"/>
              <w:rPr>
                <w:kern w:val="2"/>
                <w:szCs w:val="22"/>
                <w:lang w:val="en-US" w:eastAsia="zh-CN"/>
              </w:rPr>
            </w:pPr>
          </w:p>
        </w:tc>
      </w:tr>
      <w:tr w:rsidR="00E0477B" w14:paraId="300B9BC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518940C"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AF465DB"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F43FB2"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13C9842"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CA9FAE9" w14:textId="77777777" w:rsidR="00E0477B" w:rsidRDefault="00E0477B" w:rsidP="000F1EA2">
            <w:pPr>
              <w:pStyle w:val="TAC"/>
              <w:rPr>
                <w:kern w:val="2"/>
                <w:szCs w:val="22"/>
                <w:lang w:val="en-US" w:eastAsia="zh-CN"/>
              </w:rPr>
            </w:pPr>
          </w:p>
        </w:tc>
      </w:tr>
      <w:tr w:rsidR="00E0477B" w14:paraId="6866C55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864FB89" w14:textId="77777777" w:rsidR="00E0477B" w:rsidRDefault="00E0477B" w:rsidP="000F1EA2">
            <w:pPr>
              <w:pStyle w:val="TAC"/>
              <w:rPr>
                <w:kern w:val="2"/>
                <w:szCs w:val="22"/>
                <w:lang w:val="en-US"/>
              </w:rPr>
            </w:pPr>
            <w:r>
              <w:rPr>
                <w:lang w:val="en-US"/>
              </w:rPr>
              <w:t>CA_n46C-n48A-n96C</w:t>
            </w:r>
          </w:p>
        </w:tc>
        <w:tc>
          <w:tcPr>
            <w:tcW w:w="2785" w:type="dxa"/>
            <w:tcBorders>
              <w:top w:val="single" w:sz="4" w:space="0" w:color="auto"/>
              <w:left w:val="single" w:sz="4" w:space="0" w:color="auto"/>
              <w:bottom w:val="nil"/>
              <w:right w:val="single" w:sz="4" w:space="0" w:color="auto"/>
            </w:tcBorders>
            <w:vAlign w:val="center"/>
          </w:tcPr>
          <w:p w14:paraId="65129E78"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6564A6C"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771C922" w14:textId="77777777" w:rsidR="00E0477B" w:rsidRDefault="00E0477B" w:rsidP="000F1EA2">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333DE429" w14:textId="77777777" w:rsidR="00E0477B" w:rsidRDefault="00E0477B" w:rsidP="000F1EA2">
            <w:pPr>
              <w:pStyle w:val="TAC"/>
              <w:rPr>
                <w:kern w:val="2"/>
                <w:szCs w:val="22"/>
                <w:lang w:val="en-US" w:eastAsia="zh-CN"/>
              </w:rPr>
            </w:pPr>
            <w:r>
              <w:rPr>
                <w:lang w:val="en-US" w:eastAsia="zh-CN"/>
              </w:rPr>
              <w:t>0</w:t>
            </w:r>
          </w:p>
        </w:tc>
      </w:tr>
      <w:tr w:rsidR="00E0477B" w14:paraId="28B27968" w14:textId="77777777" w:rsidTr="00E63F91">
        <w:trPr>
          <w:trHeight w:val="29"/>
        </w:trPr>
        <w:tc>
          <w:tcPr>
            <w:tcW w:w="2741" w:type="dxa"/>
            <w:tcBorders>
              <w:top w:val="nil"/>
              <w:left w:val="single" w:sz="4" w:space="0" w:color="auto"/>
              <w:bottom w:val="nil"/>
              <w:right w:val="single" w:sz="4" w:space="0" w:color="auto"/>
            </w:tcBorders>
            <w:vAlign w:val="center"/>
          </w:tcPr>
          <w:p w14:paraId="49ACBF1E"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32CC40F"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6A24FA"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E196722"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F966BCD" w14:textId="77777777" w:rsidR="00E0477B" w:rsidRDefault="00E0477B" w:rsidP="000F1EA2">
            <w:pPr>
              <w:pStyle w:val="TAC"/>
              <w:rPr>
                <w:kern w:val="2"/>
                <w:szCs w:val="22"/>
                <w:lang w:val="en-US" w:eastAsia="zh-CN"/>
              </w:rPr>
            </w:pPr>
          </w:p>
        </w:tc>
      </w:tr>
      <w:tr w:rsidR="00E0477B" w14:paraId="2CA229B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1E84DC4"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7FC40E1"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51C811"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374DCDD"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549D5F6" w14:textId="77777777" w:rsidR="00E0477B" w:rsidRDefault="00E0477B" w:rsidP="000F1EA2">
            <w:pPr>
              <w:pStyle w:val="TAC"/>
              <w:rPr>
                <w:kern w:val="2"/>
                <w:szCs w:val="22"/>
                <w:lang w:val="en-US" w:eastAsia="zh-CN"/>
              </w:rPr>
            </w:pPr>
          </w:p>
        </w:tc>
      </w:tr>
      <w:tr w:rsidR="00E0477B" w14:paraId="427FC68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4281CBD" w14:textId="77777777" w:rsidR="00E0477B" w:rsidRDefault="00E0477B" w:rsidP="000F1EA2">
            <w:pPr>
              <w:pStyle w:val="TAC"/>
              <w:rPr>
                <w:kern w:val="2"/>
                <w:szCs w:val="22"/>
                <w:lang w:val="en-US"/>
              </w:rPr>
            </w:pPr>
            <w:r>
              <w:rPr>
                <w:lang w:val="en-US"/>
              </w:rPr>
              <w:t>CA_n46D-n48A-n96C</w:t>
            </w:r>
          </w:p>
        </w:tc>
        <w:tc>
          <w:tcPr>
            <w:tcW w:w="2785" w:type="dxa"/>
            <w:tcBorders>
              <w:top w:val="single" w:sz="4" w:space="0" w:color="auto"/>
              <w:left w:val="single" w:sz="4" w:space="0" w:color="auto"/>
              <w:bottom w:val="nil"/>
              <w:right w:val="single" w:sz="4" w:space="0" w:color="auto"/>
            </w:tcBorders>
            <w:vAlign w:val="center"/>
          </w:tcPr>
          <w:p w14:paraId="71E359C5"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9F7D5F9"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3D89196" w14:textId="77777777" w:rsidR="00E0477B" w:rsidRDefault="00E0477B" w:rsidP="000F1EA2">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5656296B" w14:textId="77777777" w:rsidR="00E0477B" w:rsidRDefault="00E0477B" w:rsidP="000F1EA2">
            <w:pPr>
              <w:pStyle w:val="TAC"/>
              <w:rPr>
                <w:kern w:val="2"/>
                <w:szCs w:val="22"/>
                <w:lang w:val="en-US" w:eastAsia="zh-CN"/>
              </w:rPr>
            </w:pPr>
            <w:r>
              <w:rPr>
                <w:lang w:val="en-US" w:eastAsia="zh-CN"/>
              </w:rPr>
              <w:t>0</w:t>
            </w:r>
          </w:p>
        </w:tc>
      </w:tr>
      <w:tr w:rsidR="00E0477B" w14:paraId="14D3668D" w14:textId="77777777" w:rsidTr="00E63F91">
        <w:trPr>
          <w:trHeight w:val="29"/>
        </w:trPr>
        <w:tc>
          <w:tcPr>
            <w:tcW w:w="2741" w:type="dxa"/>
            <w:tcBorders>
              <w:top w:val="nil"/>
              <w:left w:val="single" w:sz="4" w:space="0" w:color="auto"/>
              <w:bottom w:val="nil"/>
              <w:right w:val="single" w:sz="4" w:space="0" w:color="auto"/>
            </w:tcBorders>
            <w:vAlign w:val="center"/>
          </w:tcPr>
          <w:p w14:paraId="3AEF64DC"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CFD1A8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EF4EE9"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BB31E61"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1A151FF" w14:textId="77777777" w:rsidR="00E0477B" w:rsidRDefault="00E0477B" w:rsidP="000F1EA2">
            <w:pPr>
              <w:pStyle w:val="TAC"/>
              <w:rPr>
                <w:kern w:val="2"/>
                <w:szCs w:val="22"/>
                <w:lang w:val="en-US" w:eastAsia="zh-CN"/>
              </w:rPr>
            </w:pPr>
          </w:p>
        </w:tc>
      </w:tr>
      <w:tr w:rsidR="00E0477B" w14:paraId="5401B9E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D11EA92"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60912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AC20F0"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8786663"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DFCBD95" w14:textId="77777777" w:rsidR="00E0477B" w:rsidRDefault="00E0477B" w:rsidP="000F1EA2">
            <w:pPr>
              <w:pStyle w:val="TAC"/>
              <w:rPr>
                <w:kern w:val="2"/>
                <w:szCs w:val="22"/>
                <w:lang w:val="en-US" w:eastAsia="zh-CN"/>
              </w:rPr>
            </w:pPr>
          </w:p>
        </w:tc>
      </w:tr>
      <w:tr w:rsidR="00E0477B" w14:paraId="220F4A8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1456BF1" w14:textId="77777777" w:rsidR="00E0477B" w:rsidRDefault="00E0477B" w:rsidP="000F1EA2">
            <w:pPr>
              <w:pStyle w:val="TAC"/>
              <w:rPr>
                <w:kern w:val="2"/>
                <w:szCs w:val="22"/>
                <w:lang w:val="en-US"/>
              </w:rPr>
            </w:pPr>
            <w:r>
              <w:rPr>
                <w:lang w:val="en-US"/>
              </w:rPr>
              <w:t>CA_n46M-n48A-n96C</w:t>
            </w:r>
          </w:p>
        </w:tc>
        <w:tc>
          <w:tcPr>
            <w:tcW w:w="2785" w:type="dxa"/>
            <w:tcBorders>
              <w:top w:val="single" w:sz="4" w:space="0" w:color="auto"/>
              <w:left w:val="single" w:sz="4" w:space="0" w:color="auto"/>
              <w:bottom w:val="nil"/>
              <w:right w:val="single" w:sz="4" w:space="0" w:color="auto"/>
            </w:tcBorders>
            <w:vAlign w:val="center"/>
          </w:tcPr>
          <w:p w14:paraId="3F4AF004"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8E69FC5"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28C2C00"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680B0E6" w14:textId="77777777" w:rsidR="00E0477B" w:rsidRDefault="00E0477B" w:rsidP="000F1EA2">
            <w:pPr>
              <w:pStyle w:val="TAC"/>
              <w:rPr>
                <w:kern w:val="2"/>
                <w:szCs w:val="22"/>
                <w:lang w:val="en-US" w:eastAsia="zh-CN"/>
              </w:rPr>
            </w:pPr>
            <w:r>
              <w:rPr>
                <w:lang w:val="en-US" w:eastAsia="zh-CN"/>
              </w:rPr>
              <w:t>0</w:t>
            </w:r>
          </w:p>
        </w:tc>
      </w:tr>
      <w:tr w:rsidR="00E0477B" w14:paraId="54714A3B" w14:textId="77777777" w:rsidTr="00E63F91">
        <w:trPr>
          <w:trHeight w:val="29"/>
        </w:trPr>
        <w:tc>
          <w:tcPr>
            <w:tcW w:w="2741" w:type="dxa"/>
            <w:tcBorders>
              <w:top w:val="nil"/>
              <w:left w:val="single" w:sz="4" w:space="0" w:color="auto"/>
              <w:bottom w:val="nil"/>
              <w:right w:val="single" w:sz="4" w:space="0" w:color="auto"/>
            </w:tcBorders>
            <w:vAlign w:val="center"/>
          </w:tcPr>
          <w:p w14:paraId="3FAB5897"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726522"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9E9FBE"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63266D"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4C5D461" w14:textId="77777777" w:rsidR="00E0477B" w:rsidRDefault="00E0477B" w:rsidP="000F1EA2">
            <w:pPr>
              <w:pStyle w:val="TAC"/>
              <w:rPr>
                <w:kern w:val="2"/>
                <w:szCs w:val="22"/>
                <w:lang w:val="en-US" w:eastAsia="zh-CN"/>
              </w:rPr>
            </w:pPr>
          </w:p>
        </w:tc>
      </w:tr>
      <w:tr w:rsidR="00E0477B" w14:paraId="71D55DB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9398DBB"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FEFFAC"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A340EE"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5FE9CF7"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3D8738B" w14:textId="77777777" w:rsidR="00E0477B" w:rsidRDefault="00E0477B" w:rsidP="000F1EA2">
            <w:pPr>
              <w:pStyle w:val="TAC"/>
              <w:rPr>
                <w:kern w:val="2"/>
                <w:szCs w:val="22"/>
                <w:lang w:val="en-US" w:eastAsia="zh-CN"/>
              </w:rPr>
            </w:pPr>
          </w:p>
        </w:tc>
      </w:tr>
      <w:tr w:rsidR="00E0477B" w14:paraId="4AC7DB5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179BEA7" w14:textId="77777777" w:rsidR="00E0477B" w:rsidRDefault="00E0477B" w:rsidP="000F1EA2">
            <w:pPr>
              <w:pStyle w:val="TAC"/>
              <w:rPr>
                <w:kern w:val="2"/>
                <w:szCs w:val="22"/>
                <w:lang w:val="en-US"/>
              </w:rPr>
            </w:pPr>
            <w:r>
              <w:rPr>
                <w:lang w:val="en-US"/>
              </w:rPr>
              <w:t>CA_n46N-n48A-n96C</w:t>
            </w:r>
          </w:p>
        </w:tc>
        <w:tc>
          <w:tcPr>
            <w:tcW w:w="2785" w:type="dxa"/>
            <w:tcBorders>
              <w:top w:val="single" w:sz="4" w:space="0" w:color="auto"/>
              <w:left w:val="single" w:sz="4" w:space="0" w:color="auto"/>
              <w:bottom w:val="nil"/>
              <w:right w:val="single" w:sz="4" w:space="0" w:color="auto"/>
            </w:tcBorders>
            <w:vAlign w:val="center"/>
          </w:tcPr>
          <w:p w14:paraId="5693DFEA"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201E648"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DEC1C91" w14:textId="77777777" w:rsidR="00E0477B" w:rsidRDefault="00E0477B" w:rsidP="000F1EA2">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0610BA4D" w14:textId="77777777" w:rsidR="00E0477B" w:rsidRDefault="00E0477B" w:rsidP="000F1EA2">
            <w:pPr>
              <w:pStyle w:val="TAC"/>
              <w:rPr>
                <w:kern w:val="2"/>
                <w:szCs w:val="22"/>
                <w:lang w:val="en-US" w:eastAsia="zh-CN"/>
              </w:rPr>
            </w:pPr>
            <w:r>
              <w:rPr>
                <w:lang w:val="en-US" w:eastAsia="zh-CN"/>
              </w:rPr>
              <w:t>0</w:t>
            </w:r>
          </w:p>
        </w:tc>
      </w:tr>
      <w:tr w:rsidR="00E0477B" w14:paraId="2E861309" w14:textId="77777777" w:rsidTr="00E63F91">
        <w:trPr>
          <w:trHeight w:val="29"/>
        </w:trPr>
        <w:tc>
          <w:tcPr>
            <w:tcW w:w="2741" w:type="dxa"/>
            <w:tcBorders>
              <w:top w:val="nil"/>
              <w:left w:val="single" w:sz="4" w:space="0" w:color="auto"/>
              <w:bottom w:val="nil"/>
              <w:right w:val="single" w:sz="4" w:space="0" w:color="auto"/>
            </w:tcBorders>
            <w:vAlign w:val="center"/>
          </w:tcPr>
          <w:p w14:paraId="70374BE2"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46719C9"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54F116"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FB1B442"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F5D0497" w14:textId="77777777" w:rsidR="00E0477B" w:rsidRDefault="00E0477B" w:rsidP="000F1EA2">
            <w:pPr>
              <w:pStyle w:val="TAC"/>
              <w:rPr>
                <w:kern w:val="2"/>
                <w:szCs w:val="22"/>
                <w:lang w:val="en-US" w:eastAsia="zh-CN"/>
              </w:rPr>
            </w:pPr>
          </w:p>
        </w:tc>
      </w:tr>
      <w:tr w:rsidR="00E0477B" w14:paraId="11A2029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895159C"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A6AFD9B"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8FE76B"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CADD1FB"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35D696A" w14:textId="77777777" w:rsidR="00E0477B" w:rsidRDefault="00E0477B" w:rsidP="000F1EA2">
            <w:pPr>
              <w:pStyle w:val="TAC"/>
              <w:rPr>
                <w:kern w:val="2"/>
                <w:szCs w:val="22"/>
                <w:lang w:val="en-US" w:eastAsia="zh-CN"/>
              </w:rPr>
            </w:pPr>
          </w:p>
        </w:tc>
      </w:tr>
      <w:tr w:rsidR="00E0477B" w14:paraId="29D69238"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F4B2B96" w14:textId="77777777" w:rsidR="00E0477B" w:rsidRDefault="00E0477B" w:rsidP="000F1EA2">
            <w:pPr>
              <w:pStyle w:val="TAC"/>
              <w:rPr>
                <w:rFonts w:eastAsia="SimSun"/>
                <w:kern w:val="2"/>
                <w:szCs w:val="22"/>
                <w:lang w:val="en-US"/>
              </w:rPr>
            </w:pPr>
            <w:r>
              <w:rPr>
                <w:rFonts w:eastAsia="SimSun"/>
                <w:kern w:val="2"/>
                <w:szCs w:val="22"/>
                <w:lang w:val="en-US"/>
              </w:rPr>
              <w:lastRenderedPageBreak/>
              <w:t>CA_n46A-n48B-n96C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51D3D835" w14:textId="77777777" w:rsidR="00E0477B" w:rsidRDefault="00E0477B" w:rsidP="000F1EA2">
            <w:pPr>
              <w:pStyle w:val="TAC"/>
              <w:rPr>
                <w:rFonts w:cs="Arial"/>
                <w:color w:val="000000"/>
                <w:szCs w:val="18"/>
                <w:lang w:val="en-US"/>
              </w:rPr>
            </w:pPr>
            <w:r>
              <w:rPr>
                <w:rFonts w:cs="Arial"/>
                <w:color w:val="000000"/>
                <w:szCs w:val="18"/>
                <w:lang w:val="en-US"/>
              </w:rPr>
              <w:t>CA_n48B</w:t>
            </w:r>
          </w:p>
          <w:p w14:paraId="471A445E"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5BD9F31"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6690FADB"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62F49E84"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720A9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B0C23A1"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BBFD83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953B8B3" w14:textId="77777777" w:rsidTr="00E63F91">
        <w:trPr>
          <w:trHeight w:val="29"/>
        </w:trPr>
        <w:tc>
          <w:tcPr>
            <w:tcW w:w="2741" w:type="dxa"/>
            <w:tcBorders>
              <w:top w:val="nil"/>
              <w:left w:val="single" w:sz="4" w:space="0" w:color="auto"/>
              <w:bottom w:val="nil"/>
              <w:right w:val="single" w:sz="4" w:space="0" w:color="auto"/>
            </w:tcBorders>
            <w:vAlign w:val="center"/>
          </w:tcPr>
          <w:p w14:paraId="27B438D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7F4BF4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5A213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3B822F4" w14:textId="77777777" w:rsidR="00E0477B" w:rsidRDefault="00E0477B" w:rsidP="000F1EA2">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4A21AF6D" w14:textId="77777777" w:rsidR="00E0477B" w:rsidRDefault="00E0477B" w:rsidP="000F1EA2">
            <w:pPr>
              <w:pStyle w:val="TAC"/>
              <w:rPr>
                <w:rFonts w:eastAsia="SimSun"/>
                <w:kern w:val="2"/>
                <w:szCs w:val="22"/>
                <w:lang w:val="en-US" w:eastAsia="zh-CN"/>
              </w:rPr>
            </w:pPr>
          </w:p>
        </w:tc>
      </w:tr>
      <w:tr w:rsidR="00E0477B" w14:paraId="69EEC14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BE1652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F3210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46CD8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9469E0A"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529A6BF" w14:textId="77777777" w:rsidR="00E0477B" w:rsidRDefault="00E0477B" w:rsidP="000F1EA2">
            <w:pPr>
              <w:pStyle w:val="TAC"/>
              <w:rPr>
                <w:rFonts w:eastAsia="SimSun"/>
                <w:kern w:val="2"/>
                <w:szCs w:val="22"/>
                <w:lang w:val="en-US" w:eastAsia="zh-CN"/>
              </w:rPr>
            </w:pPr>
          </w:p>
        </w:tc>
      </w:tr>
      <w:tr w:rsidR="00E0477B" w14:paraId="1E469825"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77AB7F6" w14:textId="77777777" w:rsidR="00E0477B" w:rsidRDefault="00E0477B" w:rsidP="000F1EA2">
            <w:pPr>
              <w:pStyle w:val="TAC"/>
              <w:rPr>
                <w:rFonts w:eastAsia="SimSun"/>
                <w:kern w:val="2"/>
                <w:szCs w:val="22"/>
                <w:lang w:val="en-US"/>
              </w:rPr>
            </w:pPr>
            <w:r>
              <w:rPr>
                <w:rFonts w:eastAsia="SimSun"/>
                <w:kern w:val="2"/>
                <w:szCs w:val="22"/>
                <w:lang w:val="en-US"/>
              </w:rPr>
              <w:t>CA_n46B-n48B-n96C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09F01E0E" w14:textId="77777777" w:rsidR="00E0477B" w:rsidRDefault="00E0477B" w:rsidP="000F1EA2">
            <w:pPr>
              <w:pStyle w:val="TAC"/>
              <w:rPr>
                <w:rFonts w:cs="Arial"/>
                <w:color w:val="000000"/>
                <w:szCs w:val="18"/>
                <w:lang w:val="en-US"/>
              </w:rPr>
            </w:pPr>
            <w:r>
              <w:rPr>
                <w:rFonts w:cs="Arial"/>
                <w:color w:val="000000"/>
                <w:szCs w:val="18"/>
                <w:lang w:val="en-US"/>
              </w:rPr>
              <w:t>CA_n48B</w:t>
            </w:r>
          </w:p>
          <w:p w14:paraId="5BBDAFB7"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70AD4E7"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15965818"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43BE50B5"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2B0E3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9CE15DF"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229F271"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E06E395" w14:textId="77777777" w:rsidTr="00E63F91">
        <w:trPr>
          <w:trHeight w:val="29"/>
        </w:trPr>
        <w:tc>
          <w:tcPr>
            <w:tcW w:w="2741" w:type="dxa"/>
            <w:tcBorders>
              <w:top w:val="nil"/>
              <w:left w:val="single" w:sz="4" w:space="0" w:color="auto"/>
              <w:bottom w:val="nil"/>
              <w:right w:val="single" w:sz="4" w:space="0" w:color="auto"/>
            </w:tcBorders>
            <w:vAlign w:val="center"/>
          </w:tcPr>
          <w:p w14:paraId="154774A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153C1E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4379F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AABCB0" w14:textId="77777777" w:rsidR="00E0477B" w:rsidRDefault="00E0477B" w:rsidP="000F1EA2">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4915A279" w14:textId="77777777" w:rsidR="00E0477B" w:rsidRDefault="00E0477B" w:rsidP="000F1EA2">
            <w:pPr>
              <w:pStyle w:val="TAC"/>
              <w:rPr>
                <w:rFonts w:eastAsia="SimSun"/>
                <w:kern w:val="2"/>
                <w:szCs w:val="22"/>
                <w:lang w:val="en-US" w:eastAsia="zh-CN"/>
              </w:rPr>
            </w:pPr>
          </w:p>
        </w:tc>
      </w:tr>
      <w:tr w:rsidR="00E0477B" w14:paraId="0219C59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955ACF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6DA21E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546DE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708BA24"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4D9C9A7" w14:textId="77777777" w:rsidR="00E0477B" w:rsidRDefault="00E0477B" w:rsidP="000F1EA2">
            <w:pPr>
              <w:pStyle w:val="TAC"/>
              <w:rPr>
                <w:rFonts w:eastAsia="SimSun"/>
                <w:kern w:val="2"/>
                <w:szCs w:val="22"/>
                <w:lang w:val="en-US" w:eastAsia="zh-CN"/>
              </w:rPr>
            </w:pPr>
          </w:p>
        </w:tc>
      </w:tr>
      <w:tr w:rsidR="00E0477B" w14:paraId="49A715EF"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1BDF4FE" w14:textId="77777777" w:rsidR="00E0477B" w:rsidRDefault="00E0477B" w:rsidP="000F1EA2">
            <w:pPr>
              <w:pStyle w:val="TAC"/>
              <w:rPr>
                <w:rFonts w:eastAsia="SimSun"/>
                <w:kern w:val="2"/>
                <w:szCs w:val="22"/>
                <w:lang w:val="en-US"/>
              </w:rPr>
            </w:pPr>
            <w:r>
              <w:rPr>
                <w:rFonts w:eastAsia="SimSun"/>
                <w:kern w:val="2"/>
                <w:szCs w:val="22"/>
                <w:lang w:val="en-US"/>
              </w:rPr>
              <w:t>CA_n46C-n48B-n96C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5F6C8486" w14:textId="77777777" w:rsidR="00E0477B" w:rsidRDefault="00E0477B" w:rsidP="000F1EA2">
            <w:pPr>
              <w:pStyle w:val="TAC"/>
              <w:rPr>
                <w:rFonts w:cs="Arial"/>
                <w:color w:val="000000"/>
                <w:szCs w:val="18"/>
                <w:lang w:val="en-US"/>
              </w:rPr>
            </w:pPr>
            <w:r>
              <w:rPr>
                <w:rFonts w:cs="Arial"/>
                <w:color w:val="000000"/>
                <w:szCs w:val="18"/>
                <w:lang w:val="en-US"/>
              </w:rPr>
              <w:t>CA_n48B</w:t>
            </w:r>
          </w:p>
          <w:p w14:paraId="6124E7C3"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FDC10EF"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18828CA6"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635A7E64"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AFA41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A37A195"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33EC20B"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87F4DE1" w14:textId="77777777" w:rsidTr="00E63F91">
        <w:trPr>
          <w:trHeight w:val="29"/>
        </w:trPr>
        <w:tc>
          <w:tcPr>
            <w:tcW w:w="2741" w:type="dxa"/>
            <w:tcBorders>
              <w:top w:val="nil"/>
              <w:left w:val="single" w:sz="4" w:space="0" w:color="auto"/>
              <w:bottom w:val="nil"/>
              <w:right w:val="single" w:sz="4" w:space="0" w:color="auto"/>
            </w:tcBorders>
            <w:vAlign w:val="center"/>
          </w:tcPr>
          <w:p w14:paraId="2A01481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E3690A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579C9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21F7C30" w14:textId="77777777" w:rsidR="00E0477B" w:rsidRDefault="00E0477B" w:rsidP="000F1EA2">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6CEC18C6" w14:textId="77777777" w:rsidR="00E0477B" w:rsidRDefault="00E0477B" w:rsidP="000F1EA2">
            <w:pPr>
              <w:pStyle w:val="TAC"/>
              <w:rPr>
                <w:rFonts w:eastAsia="SimSun"/>
                <w:kern w:val="2"/>
                <w:szCs w:val="22"/>
                <w:lang w:val="en-US" w:eastAsia="zh-CN"/>
              </w:rPr>
            </w:pPr>
          </w:p>
        </w:tc>
      </w:tr>
      <w:tr w:rsidR="00E0477B" w14:paraId="1503078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6DB849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7A2BC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EE87D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CDD8046"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88EB001" w14:textId="77777777" w:rsidR="00E0477B" w:rsidRDefault="00E0477B" w:rsidP="000F1EA2">
            <w:pPr>
              <w:pStyle w:val="TAC"/>
              <w:rPr>
                <w:rFonts w:eastAsia="SimSun"/>
                <w:kern w:val="2"/>
                <w:szCs w:val="22"/>
                <w:lang w:val="en-US" w:eastAsia="zh-CN"/>
              </w:rPr>
            </w:pPr>
          </w:p>
        </w:tc>
      </w:tr>
      <w:tr w:rsidR="00E0477B" w14:paraId="6BB0F052"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043C47E" w14:textId="77777777" w:rsidR="00E0477B" w:rsidRDefault="00E0477B" w:rsidP="000F1EA2">
            <w:pPr>
              <w:pStyle w:val="TAC"/>
              <w:rPr>
                <w:rFonts w:eastAsia="SimSun"/>
                <w:kern w:val="2"/>
                <w:szCs w:val="22"/>
                <w:lang w:val="en-US"/>
              </w:rPr>
            </w:pPr>
            <w:r>
              <w:rPr>
                <w:rFonts w:eastAsia="SimSun"/>
                <w:kern w:val="2"/>
                <w:szCs w:val="22"/>
                <w:lang w:val="en-US"/>
              </w:rPr>
              <w:t>CA_n46D-n48B-n96C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32D5ED71" w14:textId="77777777" w:rsidR="00E0477B" w:rsidRDefault="00E0477B" w:rsidP="000F1EA2">
            <w:pPr>
              <w:pStyle w:val="TAC"/>
              <w:rPr>
                <w:rFonts w:cs="Arial"/>
                <w:color w:val="000000"/>
                <w:szCs w:val="18"/>
                <w:lang w:val="en-US"/>
              </w:rPr>
            </w:pPr>
            <w:r>
              <w:rPr>
                <w:rFonts w:cs="Arial"/>
                <w:color w:val="000000"/>
                <w:szCs w:val="18"/>
                <w:lang w:val="en-US"/>
              </w:rPr>
              <w:t>CA_n48B</w:t>
            </w:r>
          </w:p>
          <w:p w14:paraId="5402CF75"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ADD9951"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724F7BC9"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6E4CB32C"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82813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CA3F9EB"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9B7652A"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CFAB0D7" w14:textId="77777777" w:rsidTr="00E63F91">
        <w:trPr>
          <w:trHeight w:val="29"/>
        </w:trPr>
        <w:tc>
          <w:tcPr>
            <w:tcW w:w="2741" w:type="dxa"/>
            <w:tcBorders>
              <w:top w:val="nil"/>
              <w:left w:val="single" w:sz="4" w:space="0" w:color="auto"/>
              <w:bottom w:val="nil"/>
              <w:right w:val="single" w:sz="4" w:space="0" w:color="auto"/>
            </w:tcBorders>
            <w:vAlign w:val="center"/>
          </w:tcPr>
          <w:p w14:paraId="7E00617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FA8E13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D5992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9607B33" w14:textId="77777777" w:rsidR="00E0477B" w:rsidRDefault="00E0477B" w:rsidP="000F1EA2">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3563492A" w14:textId="77777777" w:rsidR="00E0477B" w:rsidRDefault="00E0477B" w:rsidP="000F1EA2">
            <w:pPr>
              <w:pStyle w:val="TAC"/>
              <w:rPr>
                <w:rFonts w:eastAsia="SimSun"/>
                <w:kern w:val="2"/>
                <w:szCs w:val="22"/>
                <w:lang w:val="en-US" w:eastAsia="zh-CN"/>
              </w:rPr>
            </w:pPr>
          </w:p>
        </w:tc>
      </w:tr>
      <w:tr w:rsidR="00E0477B" w14:paraId="4C5D3CA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85F071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A0C9A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65486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F97D343"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E90997E" w14:textId="77777777" w:rsidR="00E0477B" w:rsidRDefault="00E0477B" w:rsidP="000F1EA2">
            <w:pPr>
              <w:pStyle w:val="TAC"/>
              <w:rPr>
                <w:rFonts w:eastAsia="SimSun"/>
                <w:kern w:val="2"/>
                <w:szCs w:val="22"/>
                <w:lang w:val="en-US" w:eastAsia="zh-CN"/>
              </w:rPr>
            </w:pPr>
          </w:p>
        </w:tc>
      </w:tr>
      <w:tr w:rsidR="00E0477B" w14:paraId="0C70CE7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FEDCB1C" w14:textId="77777777" w:rsidR="00E0477B" w:rsidRDefault="00E0477B" w:rsidP="000F1EA2">
            <w:pPr>
              <w:pStyle w:val="TAC"/>
              <w:rPr>
                <w:kern w:val="2"/>
                <w:szCs w:val="22"/>
                <w:lang w:val="en-US"/>
              </w:rPr>
            </w:pPr>
            <w:r>
              <w:rPr>
                <w:lang w:val="en-US"/>
              </w:rPr>
              <w:t>CA_n46M-n48B-n96C</w:t>
            </w:r>
          </w:p>
        </w:tc>
        <w:tc>
          <w:tcPr>
            <w:tcW w:w="2785" w:type="dxa"/>
            <w:tcBorders>
              <w:top w:val="single" w:sz="4" w:space="0" w:color="auto"/>
              <w:left w:val="single" w:sz="4" w:space="0" w:color="auto"/>
              <w:bottom w:val="nil"/>
              <w:right w:val="single" w:sz="4" w:space="0" w:color="auto"/>
            </w:tcBorders>
            <w:vAlign w:val="center"/>
          </w:tcPr>
          <w:p w14:paraId="5095BA3A"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B1620BC"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AF281B9"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4675D3E" w14:textId="77777777" w:rsidR="00E0477B" w:rsidRDefault="00E0477B" w:rsidP="000F1EA2">
            <w:pPr>
              <w:pStyle w:val="TAC"/>
              <w:rPr>
                <w:kern w:val="2"/>
                <w:szCs w:val="22"/>
                <w:lang w:val="en-US" w:eastAsia="zh-CN"/>
              </w:rPr>
            </w:pPr>
            <w:r>
              <w:rPr>
                <w:lang w:val="en-US" w:eastAsia="zh-CN"/>
              </w:rPr>
              <w:t>0</w:t>
            </w:r>
          </w:p>
        </w:tc>
      </w:tr>
      <w:tr w:rsidR="00E0477B" w14:paraId="7BA4668F" w14:textId="77777777" w:rsidTr="00E63F91">
        <w:trPr>
          <w:trHeight w:val="29"/>
        </w:trPr>
        <w:tc>
          <w:tcPr>
            <w:tcW w:w="2741" w:type="dxa"/>
            <w:tcBorders>
              <w:top w:val="nil"/>
              <w:left w:val="single" w:sz="4" w:space="0" w:color="auto"/>
              <w:bottom w:val="nil"/>
              <w:right w:val="single" w:sz="4" w:space="0" w:color="auto"/>
            </w:tcBorders>
            <w:vAlign w:val="center"/>
          </w:tcPr>
          <w:p w14:paraId="5EAE8FBD"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9CD28F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A872E0"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F4BE69A" w14:textId="77777777" w:rsidR="00E0477B" w:rsidRDefault="00E0477B" w:rsidP="000F1EA2">
            <w:pPr>
              <w:pStyle w:val="TAC"/>
              <w:rPr>
                <w:lang w:val="en-US" w:eastAsia="zh-CN" w:bidi="ar"/>
              </w:rPr>
            </w:pPr>
            <w:r>
              <w:rPr>
                <w:lang w:val="en-US" w:eastAsia="zh-CN" w:bidi="ar"/>
              </w:rPr>
              <w:t>CA_n48B_BCS0</w:t>
            </w:r>
          </w:p>
        </w:tc>
        <w:tc>
          <w:tcPr>
            <w:tcW w:w="2445" w:type="dxa"/>
            <w:tcBorders>
              <w:top w:val="nil"/>
              <w:left w:val="single" w:sz="4" w:space="0" w:color="auto"/>
              <w:bottom w:val="nil"/>
              <w:right w:val="single" w:sz="4" w:space="0" w:color="auto"/>
            </w:tcBorders>
            <w:vAlign w:val="center"/>
          </w:tcPr>
          <w:p w14:paraId="3DDA52B9" w14:textId="77777777" w:rsidR="00E0477B" w:rsidRDefault="00E0477B" w:rsidP="000F1EA2">
            <w:pPr>
              <w:pStyle w:val="TAC"/>
              <w:rPr>
                <w:kern w:val="2"/>
                <w:szCs w:val="22"/>
                <w:lang w:val="en-US" w:eastAsia="zh-CN"/>
              </w:rPr>
            </w:pPr>
          </w:p>
        </w:tc>
      </w:tr>
      <w:tr w:rsidR="00E0477B" w14:paraId="4AEE599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CFF769B"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75FF7D"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D71689"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2883B1F"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F50D454" w14:textId="77777777" w:rsidR="00E0477B" w:rsidRDefault="00E0477B" w:rsidP="000F1EA2">
            <w:pPr>
              <w:pStyle w:val="TAC"/>
              <w:rPr>
                <w:kern w:val="2"/>
                <w:szCs w:val="22"/>
                <w:lang w:val="en-US" w:eastAsia="zh-CN"/>
              </w:rPr>
            </w:pPr>
          </w:p>
        </w:tc>
      </w:tr>
      <w:tr w:rsidR="00E0477B" w14:paraId="695045F7"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4F066E7" w14:textId="77777777" w:rsidR="00E0477B" w:rsidRDefault="00E0477B" w:rsidP="000F1EA2">
            <w:pPr>
              <w:pStyle w:val="TAC"/>
              <w:rPr>
                <w:rFonts w:eastAsia="SimSun"/>
                <w:kern w:val="2"/>
                <w:szCs w:val="22"/>
                <w:lang w:val="en-US"/>
              </w:rPr>
            </w:pPr>
            <w:r>
              <w:rPr>
                <w:rFonts w:eastAsia="SimSun"/>
                <w:kern w:val="2"/>
                <w:szCs w:val="22"/>
                <w:lang w:val="en-US"/>
              </w:rPr>
              <w:t>CA_n46N-n48B-n96C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05A86C5C" w14:textId="77777777" w:rsidR="00E0477B" w:rsidRDefault="00E0477B" w:rsidP="000F1EA2">
            <w:pPr>
              <w:pStyle w:val="TAC"/>
              <w:rPr>
                <w:rFonts w:cs="Arial"/>
                <w:color w:val="000000"/>
                <w:szCs w:val="18"/>
                <w:lang w:val="en-US"/>
              </w:rPr>
            </w:pPr>
            <w:r>
              <w:rPr>
                <w:rFonts w:cs="Arial"/>
                <w:color w:val="000000"/>
                <w:szCs w:val="18"/>
                <w:lang w:val="en-US"/>
              </w:rPr>
              <w:t>CA_n48B</w:t>
            </w:r>
          </w:p>
          <w:p w14:paraId="2951C0FE"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0659342"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13CF33A8"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0EFD5DFF"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0BA85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F4543D5"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F480763"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7C89FD60" w14:textId="77777777" w:rsidTr="00E63F91">
        <w:trPr>
          <w:trHeight w:val="29"/>
        </w:trPr>
        <w:tc>
          <w:tcPr>
            <w:tcW w:w="2741" w:type="dxa"/>
            <w:tcBorders>
              <w:top w:val="nil"/>
              <w:left w:val="single" w:sz="4" w:space="0" w:color="auto"/>
              <w:bottom w:val="nil"/>
              <w:right w:val="single" w:sz="4" w:space="0" w:color="auto"/>
            </w:tcBorders>
            <w:vAlign w:val="center"/>
          </w:tcPr>
          <w:p w14:paraId="47990F3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5EA705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E3FFD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EDA8CDB" w14:textId="77777777" w:rsidR="00E0477B" w:rsidRDefault="00E0477B" w:rsidP="000F1EA2">
            <w:pPr>
              <w:pStyle w:val="TAC"/>
              <w:rPr>
                <w:rFonts w:eastAsia="SimSun"/>
                <w:lang w:val="en-US" w:eastAsia="zh-CN" w:bidi="ar"/>
              </w:rPr>
            </w:pPr>
            <w:r>
              <w:rPr>
                <w:rFonts w:eastAsia="SimSun"/>
                <w:lang w:val="en-US" w:eastAsia="zh-CN" w:bidi="ar"/>
              </w:rPr>
              <w:t>CA_n48B_BCS0</w:t>
            </w:r>
          </w:p>
        </w:tc>
        <w:tc>
          <w:tcPr>
            <w:tcW w:w="2445" w:type="dxa"/>
            <w:tcBorders>
              <w:top w:val="nil"/>
              <w:left w:val="single" w:sz="4" w:space="0" w:color="auto"/>
              <w:bottom w:val="nil"/>
              <w:right w:val="single" w:sz="4" w:space="0" w:color="auto"/>
            </w:tcBorders>
            <w:vAlign w:val="center"/>
          </w:tcPr>
          <w:p w14:paraId="315A9EC7" w14:textId="77777777" w:rsidR="00E0477B" w:rsidRDefault="00E0477B" w:rsidP="000F1EA2">
            <w:pPr>
              <w:pStyle w:val="TAC"/>
              <w:rPr>
                <w:rFonts w:eastAsia="SimSun"/>
                <w:kern w:val="2"/>
                <w:szCs w:val="22"/>
                <w:lang w:val="en-US" w:eastAsia="zh-CN"/>
              </w:rPr>
            </w:pPr>
          </w:p>
        </w:tc>
      </w:tr>
      <w:tr w:rsidR="00E0477B" w14:paraId="60E15A2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4CA37D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CCD4FE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803DF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1D62B23"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041A19A" w14:textId="77777777" w:rsidR="00E0477B" w:rsidRDefault="00E0477B" w:rsidP="000F1EA2">
            <w:pPr>
              <w:pStyle w:val="TAC"/>
              <w:rPr>
                <w:rFonts w:eastAsia="SimSun"/>
                <w:kern w:val="2"/>
                <w:szCs w:val="22"/>
                <w:lang w:val="en-US" w:eastAsia="zh-CN"/>
              </w:rPr>
            </w:pPr>
          </w:p>
        </w:tc>
      </w:tr>
      <w:tr w:rsidR="00E0477B" w14:paraId="3308239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04C4F67" w14:textId="77777777" w:rsidR="00E0477B" w:rsidRDefault="00E0477B" w:rsidP="000F1EA2">
            <w:pPr>
              <w:pStyle w:val="TAC"/>
              <w:rPr>
                <w:kern w:val="2"/>
                <w:szCs w:val="22"/>
                <w:lang w:val="en-US"/>
              </w:rPr>
            </w:pPr>
            <w:r>
              <w:rPr>
                <w:lang w:val="en-US"/>
              </w:rPr>
              <w:t>CA_n46A-n48C-n96C</w:t>
            </w:r>
          </w:p>
        </w:tc>
        <w:tc>
          <w:tcPr>
            <w:tcW w:w="2785" w:type="dxa"/>
            <w:tcBorders>
              <w:top w:val="single" w:sz="4" w:space="0" w:color="auto"/>
              <w:left w:val="single" w:sz="4" w:space="0" w:color="auto"/>
              <w:bottom w:val="nil"/>
              <w:right w:val="single" w:sz="4" w:space="0" w:color="auto"/>
            </w:tcBorders>
            <w:vAlign w:val="center"/>
          </w:tcPr>
          <w:p w14:paraId="4A8EF5F6"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97ECC82"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07897E1" w14:textId="77777777" w:rsidR="00E0477B" w:rsidRDefault="00E0477B" w:rsidP="000F1EA2">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6D6767DB" w14:textId="77777777" w:rsidR="00E0477B" w:rsidRDefault="00E0477B" w:rsidP="000F1EA2">
            <w:pPr>
              <w:pStyle w:val="TAC"/>
              <w:rPr>
                <w:kern w:val="2"/>
                <w:szCs w:val="22"/>
                <w:lang w:val="en-US" w:eastAsia="zh-CN"/>
              </w:rPr>
            </w:pPr>
            <w:r>
              <w:rPr>
                <w:lang w:val="en-US" w:eastAsia="zh-CN"/>
              </w:rPr>
              <w:t>0</w:t>
            </w:r>
          </w:p>
        </w:tc>
      </w:tr>
      <w:tr w:rsidR="00E0477B" w14:paraId="0B78764D" w14:textId="77777777" w:rsidTr="00E63F91">
        <w:trPr>
          <w:trHeight w:val="29"/>
        </w:trPr>
        <w:tc>
          <w:tcPr>
            <w:tcW w:w="2741" w:type="dxa"/>
            <w:tcBorders>
              <w:top w:val="nil"/>
              <w:left w:val="single" w:sz="4" w:space="0" w:color="auto"/>
              <w:bottom w:val="nil"/>
              <w:right w:val="single" w:sz="4" w:space="0" w:color="auto"/>
            </w:tcBorders>
            <w:vAlign w:val="center"/>
          </w:tcPr>
          <w:p w14:paraId="5A4A020A"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43D1D9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A4E92C"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C92031E"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788E7055" w14:textId="77777777" w:rsidR="00E0477B" w:rsidRDefault="00E0477B" w:rsidP="000F1EA2">
            <w:pPr>
              <w:pStyle w:val="TAC"/>
              <w:rPr>
                <w:kern w:val="2"/>
                <w:szCs w:val="22"/>
                <w:lang w:val="en-US" w:eastAsia="zh-CN"/>
              </w:rPr>
            </w:pPr>
          </w:p>
        </w:tc>
      </w:tr>
      <w:tr w:rsidR="00E0477B" w14:paraId="3EE4981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75F208C"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77053A9"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4621BB"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C88EAA2"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B9E31AD" w14:textId="77777777" w:rsidR="00E0477B" w:rsidRDefault="00E0477B" w:rsidP="000F1EA2">
            <w:pPr>
              <w:pStyle w:val="TAC"/>
              <w:rPr>
                <w:kern w:val="2"/>
                <w:szCs w:val="22"/>
                <w:lang w:val="en-US" w:eastAsia="zh-CN"/>
              </w:rPr>
            </w:pPr>
          </w:p>
        </w:tc>
      </w:tr>
      <w:tr w:rsidR="00E0477B" w14:paraId="63CF35D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2AC30FA" w14:textId="77777777" w:rsidR="00E0477B" w:rsidRDefault="00E0477B" w:rsidP="000F1EA2">
            <w:pPr>
              <w:pStyle w:val="TAC"/>
              <w:rPr>
                <w:kern w:val="2"/>
                <w:szCs w:val="22"/>
                <w:lang w:val="en-US"/>
              </w:rPr>
            </w:pPr>
            <w:r>
              <w:rPr>
                <w:lang w:val="en-US"/>
              </w:rPr>
              <w:t>CA_n46B-n48C-n96C</w:t>
            </w:r>
          </w:p>
        </w:tc>
        <w:tc>
          <w:tcPr>
            <w:tcW w:w="2785" w:type="dxa"/>
            <w:tcBorders>
              <w:top w:val="single" w:sz="4" w:space="0" w:color="auto"/>
              <w:left w:val="single" w:sz="4" w:space="0" w:color="auto"/>
              <w:bottom w:val="nil"/>
              <w:right w:val="single" w:sz="4" w:space="0" w:color="auto"/>
            </w:tcBorders>
            <w:vAlign w:val="center"/>
          </w:tcPr>
          <w:p w14:paraId="02DFD99D"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0AC1A00"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56E5429" w14:textId="77777777" w:rsidR="00E0477B" w:rsidRDefault="00E0477B" w:rsidP="000F1EA2">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349F716D" w14:textId="77777777" w:rsidR="00E0477B" w:rsidRDefault="00E0477B" w:rsidP="000F1EA2">
            <w:pPr>
              <w:pStyle w:val="TAC"/>
              <w:rPr>
                <w:kern w:val="2"/>
                <w:szCs w:val="22"/>
                <w:lang w:val="en-US" w:eastAsia="zh-CN"/>
              </w:rPr>
            </w:pPr>
            <w:r>
              <w:rPr>
                <w:lang w:val="en-US" w:eastAsia="zh-CN"/>
              </w:rPr>
              <w:t>0</w:t>
            </w:r>
          </w:p>
        </w:tc>
      </w:tr>
      <w:tr w:rsidR="00E0477B" w14:paraId="2338E1BE" w14:textId="77777777" w:rsidTr="00E63F91">
        <w:trPr>
          <w:trHeight w:val="29"/>
        </w:trPr>
        <w:tc>
          <w:tcPr>
            <w:tcW w:w="2741" w:type="dxa"/>
            <w:tcBorders>
              <w:top w:val="nil"/>
              <w:left w:val="single" w:sz="4" w:space="0" w:color="auto"/>
              <w:bottom w:val="nil"/>
              <w:right w:val="single" w:sz="4" w:space="0" w:color="auto"/>
            </w:tcBorders>
            <w:vAlign w:val="center"/>
          </w:tcPr>
          <w:p w14:paraId="1F5171BE"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2854A7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8557F2"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C8BADA9"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159228EE" w14:textId="77777777" w:rsidR="00E0477B" w:rsidRDefault="00E0477B" w:rsidP="000F1EA2">
            <w:pPr>
              <w:pStyle w:val="TAC"/>
              <w:rPr>
                <w:kern w:val="2"/>
                <w:szCs w:val="22"/>
                <w:lang w:val="en-US" w:eastAsia="zh-CN"/>
              </w:rPr>
            </w:pPr>
          </w:p>
        </w:tc>
      </w:tr>
      <w:tr w:rsidR="00E0477B" w14:paraId="205A740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839011A"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EC1C7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0BADF0"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91C7AFA"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4A6716F" w14:textId="77777777" w:rsidR="00E0477B" w:rsidRDefault="00E0477B" w:rsidP="000F1EA2">
            <w:pPr>
              <w:pStyle w:val="TAC"/>
              <w:rPr>
                <w:kern w:val="2"/>
                <w:szCs w:val="22"/>
                <w:lang w:val="en-US" w:eastAsia="zh-CN"/>
              </w:rPr>
            </w:pPr>
          </w:p>
        </w:tc>
      </w:tr>
      <w:tr w:rsidR="00E0477B" w14:paraId="0A12E1C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9224666" w14:textId="77777777" w:rsidR="00E0477B" w:rsidRDefault="00E0477B" w:rsidP="000F1EA2">
            <w:pPr>
              <w:pStyle w:val="TAC"/>
              <w:rPr>
                <w:kern w:val="2"/>
                <w:szCs w:val="22"/>
                <w:lang w:val="en-US"/>
              </w:rPr>
            </w:pPr>
            <w:r>
              <w:rPr>
                <w:lang w:val="en-US"/>
              </w:rPr>
              <w:t>CA_n46C-n48C-n96C</w:t>
            </w:r>
          </w:p>
        </w:tc>
        <w:tc>
          <w:tcPr>
            <w:tcW w:w="2785" w:type="dxa"/>
            <w:tcBorders>
              <w:top w:val="single" w:sz="4" w:space="0" w:color="auto"/>
              <w:left w:val="single" w:sz="4" w:space="0" w:color="auto"/>
              <w:bottom w:val="nil"/>
              <w:right w:val="single" w:sz="4" w:space="0" w:color="auto"/>
            </w:tcBorders>
            <w:vAlign w:val="center"/>
          </w:tcPr>
          <w:p w14:paraId="42F39BAF"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6A8603E"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480F1EE" w14:textId="77777777" w:rsidR="00E0477B" w:rsidRDefault="00E0477B" w:rsidP="000F1EA2">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71CE1545" w14:textId="77777777" w:rsidR="00E0477B" w:rsidRDefault="00E0477B" w:rsidP="000F1EA2">
            <w:pPr>
              <w:pStyle w:val="TAC"/>
              <w:rPr>
                <w:kern w:val="2"/>
                <w:szCs w:val="22"/>
                <w:lang w:val="en-US" w:eastAsia="zh-CN"/>
              </w:rPr>
            </w:pPr>
            <w:r>
              <w:rPr>
                <w:lang w:val="en-US" w:eastAsia="zh-CN"/>
              </w:rPr>
              <w:t>0</w:t>
            </w:r>
          </w:p>
        </w:tc>
      </w:tr>
      <w:tr w:rsidR="00E0477B" w14:paraId="15536B8E" w14:textId="77777777" w:rsidTr="00E63F91">
        <w:trPr>
          <w:trHeight w:val="29"/>
        </w:trPr>
        <w:tc>
          <w:tcPr>
            <w:tcW w:w="2741" w:type="dxa"/>
            <w:tcBorders>
              <w:top w:val="nil"/>
              <w:left w:val="single" w:sz="4" w:space="0" w:color="auto"/>
              <w:bottom w:val="nil"/>
              <w:right w:val="single" w:sz="4" w:space="0" w:color="auto"/>
            </w:tcBorders>
            <w:vAlign w:val="center"/>
          </w:tcPr>
          <w:p w14:paraId="116CE79D"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9FE34B9"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396A02"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DA4AF88"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11EEE853" w14:textId="77777777" w:rsidR="00E0477B" w:rsidRDefault="00E0477B" w:rsidP="000F1EA2">
            <w:pPr>
              <w:pStyle w:val="TAC"/>
              <w:rPr>
                <w:kern w:val="2"/>
                <w:szCs w:val="22"/>
                <w:lang w:val="en-US" w:eastAsia="zh-CN"/>
              </w:rPr>
            </w:pPr>
          </w:p>
        </w:tc>
      </w:tr>
      <w:tr w:rsidR="00E0477B" w14:paraId="43FB9AE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C51F14A"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A28165"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4ACD8B"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FBC1CC5"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EA89227" w14:textId="77777777" w:rsidR="00E0477B" w:rsidRDefault="00E0477B" w:rsidP="000F1EA2">
            <w:pPr>
              <w:pStyle w:val="TAC"/>
              <w:rPr>
                <w:kern w:val="2"/>
                <w:szCs w:val="22"/>
                <w:lang w:val="en-US" w:eastAsia="zh-CN"/>
              </w:rPr>
            </w:pPr>
          </w:p>
        </w:tc>
      </w:tr>
      <w:tr w:rsidR="00E0477B" w14:paraId="77ED13F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671E390" w14:textId="77777777" w:rsidR="00E0477B" w:rsidRDefault="00E0477B" w:rsidP="000F1EA2">
            <w:pPr>
              <w:pStyle w:val="TAC"/>
              <w:rPr>
                <w:kern w:val="2"/>
                <w:szCs w:val="22"/>
                <w:lang w:val="en-US"/>
              </w:rPr>
            </w:pPr>
            <w:r>
              <w:rPr>
                <w:lang w:val="en-US"/>
              </w:rPr>
              <w:t>CA_n46D-n48C-n96C</w:t>
            </w:r>
          </w:p>
        </w:tc>
        <w:tc>
          <w:tcPr>
            <w:tcW w:w="2785" w:type="dxa"/>
            <w:tcBorders>
              <w:top w:val="single" w:sz="4" w:space="0" w:color="auto"/>
              <w:left w:val="single" w:sz="4" w:space="0" w:color="auto"/>
              <w:bottom w:val="nil"/>
              <w:right w:val="single" w:sz="4" w:space="0" w:color="auto"/>
            </w:tcBorders>
            <w:vAlign w:val="center"/>
          </w:tcPr>
          <w:p w14:paraId="7A33D0C5"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0DCFE05"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909C163" w14:textId="77777777" w:rsidR="00E0477B" w:rsidRDefault="00E0477B" w:rsidP="000F1EA2">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764CB5F3" w14:textId="77777777" w:rsidR="00E0477B" w:rsidRDefault="00E0477B" w:rsidP="000F1EA2">
            <w:pPr>
              <w:pStyle w:val="TAC"/>
              <w:rPr>
                <w:kern w:val="2"/>
                <w:szCs w:val="22"/>
                <w:lang w:val="en-US" w:eastAsia="zh-CN"/>
              </w:rPr>
            </w:pPr>
            <w:r>
              <w:rPr>
                <w:lang w:val="en-US" w:eastAsia="zh-CN"/>
              </w:rPr>
              <w:t>0</w:t>
            </w:r>
          </w:p>
        </w:tc>
      </w:tr>
      <w:tr w:rsidR="00E0477B" w14:paraId="07CD80FC" w14:textId="77777777" w:rsidTr="00E63F91">
        <w:trPr>
          <w:trHeight w:val="29"/>
        </w:trPr>
        <w:tc>
          <w:tcPr>
            <w:tcW w:w="2741" w:type="dxa"/>
            <w:tcBorders>
              <w:top w:val="nil"/>
              <w:left w:val="single" w:sz="4" w:space="0" w:color="auto"/>
              <w:bottom w:val="nil"/>
              <w:right w:val="single" w:sz="4" w:space="0" w:color="auto"/>
            </w:tcBorders>
            <w:vAlign w:val="center"/>
          </w:tcPr>
          <w:p w14:paraId="5D23480A"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D8F7DBA"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D71718"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A9DDB57"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14F4A0E7" w14:textId="77777777" w:rsidR="00E0477B" w:rsidRDefault="00E0477B" w:rsidP="000F1EA2">
            <w:pPr>
              <w:pStyle w:val="TAC"/>
              <w:rPr>
                <w:kern w:val="2"/>
                <w:szCs w:val="22"/>
                <w:lang w:val="en-US" w:eastAsia="zh-CN"/>
              </w:rPr>
            </w:pPr>
          </w:p>
        </w:tc>
      </w:tr>
      <w:tr w:rsidR="00E0477B" w14:paraId="44A69B7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1D9E676"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6B2F6F"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0784D2"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17F61C6"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ED6E1F0" w14:textId="77777777" w:rsidR="00E0477B" w:rsidRDefault="00E0477B" w:rsidP="000F1EA2">
            <w:pPr>
              <w:pStyle w:val="TAC"/>
              <w:rPr>
                <w:kern w:val="2"/>
                <w:szCs w:val="22"/>
                <w:lang w:val="en-US" w:eastAsia="zh-CN"/>
              </w:rPr>
            </w:pPr>
          </w:p>
        </w:tc>
      </w:tr>
      <w:tr w:rsidR="00E0477B" w14:paraId="316E786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6A5FD37" w14:textId="77777777" w:rsidR="00E0477B" w:rsidRDefault="00E0477B" w:rsidP="000F1EA2">
            <w:pPr>
              <w:pStyle w:val="TAC"/>
              <w:rPr>
                <w:kern w:val="2"/>
                <w:szCs w:val="22"/>
                <w:lang w:val="en-US"/>
              </w:rPr>
            </w:pPr>
            <w:r>
              <w:rPr>
                <w:lang w:val="en-US"/>
              </w:rPr>
              <w:t>CA_n46M-n48C-n96C</w:t>
            </w:r>
          </w:p>
        </w:tc>
        <w:tc>
          <w:tcPr>
            <w:tcW w:w="2785" w:type="dxa"/>
            <w:tcBorders>
              <w:top w:val="single" w:sz="4" w:space="0" w:color="auto"/>
              <w:left w:val="single" w:sz="4" w:space="0" w:color="auto"/>
              <w:bottom w:val="nil"/>
              <w:right w:val="single" w:sz="4" w:space="0" w:color="auto"/>
            </w:tcBorders>
            <w:vAlign w:val="center"/>
          </w:tcPr>
          <w:p w14:paraId="68F0058A"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1161D0"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4E24ADE"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85F0C7A" w14:textId="77777777" w:rsidR="00E0477B" w:rsidRDefault="00E0477B" w:rsidP="000F1EA2">
            <w:pPr>
              <w:pStyle w:val="TAC"/>
              <w:rPr>
                <w:kern w:val="2"/>
                <w:szCs w:val="22"/>
                <w:lang w:val="en-US" w:eastAsia="zh-CN"/>
              </w:rPr>
            </w:pPr>
            <w:r>
              <w:rPr>
                <w:lang w:val="en-US" w:eastAsia="zh-CN"/>
              </w:rPr>
              <w:t>0</w:t>
            </w:r>
          </w:p>
        </w:tc>
      </w:tr>
      <w:tr w:rsidR="00E0477B" w14:paraId="6674483F" w14:textId="77777777" w:rsidTr="00E63F91">
        <w:trPr>
          <w:trHeight w:val="29"/>
        </w:trPr>
        <w:tc>
          <w:tcPr>
            <w:tcW w:w="2741" w:type="dxa"/>
            <w:tcBorders>
              <w:top w:val="nil"/>
              <w:left w:val="single" w:sz="4" w:space="0" w:color="auto"/>
              <w:bottom w:val="nil"/>
              <w:right w:val="single" w:sz="4" w:space="0" w:color="auto"/>
            </w:tcBorders>
            <w:vAlign w:val="center"/>
          </w:tcPr>
          <w:p w14:paraId="760D6686"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B23067B"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BC9ACB"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38B05D6"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276B9D0A" w14:textId="77777777" w:rsidR="00E0477B" w:rsidRDefault="00E0477B" w:rsidP="000F1EA2">
            <w:pPr>
              <w:pStyle w:val="TAC"/>
              <w:rPr>
                <w:kern w:val="2"/>
                <w:szCs w:val="22"/>
                <w:lang w:val="en-US" w:eastAsia="zh-CN"/>
              </w:rPr>
            </w:pPr>
          </w:p>
        </w:tc>
      </w:tr>
      <w:tr w:rsidR="00E0477B" w14:paraId="0BB1400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6047AE5"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EB6D25"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C708FF"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CB0EF55"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ADA81C5" w14:textId="77777777" w:rsidR="00E0477B" w:rsidRDefault="00E0477B" w:rsidP="000F1EA2">
            <w:pPr>
              <w:pStyle w:val="TAC"/>
              <w:rPr>
                <w:kern w:val="2"/>
                <w:szCs w:val="22"/>
                <w:lang w:val="en-US" w:eastAsia="zh-CN"/>
              </w:rPr>
            </w:pPr>
          </w:p>
        </w:tc>
      </w:tr>
      <w:tr w:rsidR="00E0477B" w14:paraId="272275D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9F12D3F" w14:textId="77777777" w:rsidR="00E0477B" w:rsidRDefault="00E0477B" w:rsidP="000F1EA2">
            <w:pPr>
              <w:pStyle w:val="TAC"/>
              <w:rPr>
                <w:kern w:val="2"/>
                <w:szCs w:val="22"/>
                <w:lang w:val="en-US"/>
              </w:rPr>
            </w:pPr>
            <w:r>
              <w:rPr>
                <w:lang w:val="en-US"/>
              </w:rPr>
              <w:t>CA_n46N-n48C-n96C</w:t>
            </w:r>
          </w:p>
        </w:tc>
        <w:tc>
          <w:tcPr>
            <w:tcW w:w="2785" w:type="dxa"/>
            <w:tcBorders>
              <w:top w:val="single" w:sz="4" w:space="0" w:color="auto"/>
              <w:left w:val="single" w:sz="4" w:space="0" w:color="auto"/>
              <w:bottom w:val="nil"/>
              <w:right w:val="single" w:sz="4" w:space="0" w:color="auto"/>
            </w:tcBorders>
            <w:vAlign w:val="center"/>
          </w:tcPr>
          <w:p w14:paraId="24619D49"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FDBB35D"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A7CD951" w14:textId="77777777" w:rsidR="00E0477B" w:rsidRDefault="00E0477B" w:rsidP="000F1EA2">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62A9CCCB" w14:textId="77777777" w:rsidR="00E0477B" w:rsidRDefault="00E0477B" w:rsidP="000F1EA2">
            <w:pPr>
              <w:pStyle w:val="TAC"/>
              <w:rPr>
                <w:kern w:val="2"/>
                <w:szCs w:val="22"/>
                <w:lang w:val="en-US" w:eastAsia="zh-CN"/>
              </w:rPr>
            </w:pPr>
            <w:r>
              <w:rPr>
                <w:lang w:val="en-US" w:eastAsia="zh-CN"/>
              </w:rPr>
              <w:t>0</w:t>
            </w:r>
          </w:p>
        </w:tc>
      </w:tr>
      <w:tr w:rsidR="00E0477B" w14:paraId="69DBD3D7" w14:textId="77777777" w:rsidTr="00E63F91">
        <w:trPr>
          <w:trHeight w:val="29"/>
        </w:trPr>
        <w:tc>
          <w:tcPr>
            <w:tcW w:w="2741" w:type="dxa"/>
            <w:tcBorders>
              <w:top w:val="nil"/>
              <w:left w:val="single" w:sz="4" w:space="0" w:color="auto"/>
              <w:bottom w:val="nil"/>
              <w:right w:val="single" w:sz="4" w:space="0" w:color="auto"/>
            </w:tcBorders>
            <w:vAlign w:val="center"/>
          </w:tcPr>
          <w:p w14:paraId="700EA63E"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D0C981F"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34EA5A"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40F59BB"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0BF24F60" w14:textId="77777777" w:rsidR="00E0477B" w:rsidRDefault="00E0477B" w:rsidP="000F1EA2">
            <w:pPr>
              <w:pStyle w:val="TAC"/>
              <w:rPr>
                <w:kern w:val="2"/>
                <w:szCs w:val="22"/>
                <w:lang w:val="en-US" w:eastAsia="zh-CN"/>
              </w:rPr>
            </w:pPr>
          </w:p>
        </w:tc>
      </w:tr>
      <w:tr w:rsidR="00E0477B" w14:paraId="3C705FF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15AC143"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1B4FF3C"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B056BF"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2FCAED6"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2CC233C" w14:textId="77777777" w:rsidR="00E0477B" w:rsidRDefault="00E0477B" w:rsidP="000F1EA2">
            <w:pPr>
              <w:pStyle w:val="TAC"/>
              <w:rPr>
                <w:kern w:val="2"/>
                <w:szCs w:val="22"/>
                <w:lang w:val="en-US" w:eastAsia="zh-CN"/>
              </w:rPr>
            </w:pPr>
          </w:p>
        </w:tc>
      </w:tr>
      <w:tr w:rsidR="00E0477B" w14:paraId="7DE4C5E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E1E0575" w14:textId="77777777" w:rsidR="00E0477B" w:rsidRDefault="00E0477B" w:rsidP="000F1EA2">
            <w:pPr>
              <w:pStyle w:val="TAC"/>
              <w:rPr>
                <w:kern w:val="2"/>
                <w:szCs w:val="22"/>
                <w:lang w:val="en-US"/>
              </w:rPr>
            </w:pPr>
            <w:r>
              <w:rPr>
                <w:lang w:val="en-US"/>
              </w:rPr>
              <w:t>CA_n46A-n48A-n96D</w:t>
            </w:r>
          </w:p>
        </w:tc>
        <w:tc>
          <w:tcPr>
            <w:tcW w:w="2785" w:type="dxa"/>
            <w:tcBorders>
              <w:top w:val="single" w:sz="4" w:space="0" w:color="auto"/>
              <w:left w:val="single" w:sz="4" w:space="0" w:color="auto"/>
              <w:bottom w:val="nil"/>
              <w:right w:val="single" w:sz="4" w:space="0" w:color="auto"/>
            </w:tcBorders>
            <w:vAlign w:val="center"/>
          </w:tcPr>
          <w:p w14:paraId="20C42FF9"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1712E76"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E1037E4" w14:textId="77777777" w:rsidR="00E0477B" w:rsidRDefault="00E0477B" w:rsidP="000F1EA2">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1F3CE332" w14:textId="77777777" w:rsidR="00E0477B" w:rsidRDefault="00E0477B" w:rsidP="000F1EA2">
            <w:pPr>
              <w:pStyle w:val="TAC"/>
              <w:rPr>
                <w:kern w:val="2"/>
                <w:szCs w:val="22"/>
                <w:lang w:val="en-US" w:eastAsia="zh-CN"/>
              </w:rPr>
            </w:pPr>
            <w:r>
              <w:rPr>
                <w:lang w:val="en-US" w:eastAsia="zh-CN"/>
              </w:rPr>
              <w:t>0</w:t>
            </w:r>
          </w:p>
        </w:tc>
      </w:tr>
      <w:tr w:rsidR="00E0477B" w14:paraId="10B31407" w14:textId="77777777" w:rsidTr="00E63F91">
        <w:trPr>
          <w:trHeight w:val="29"/>
        </w:trPr>
        <w:tc>
          <w:tcPr>
            <w:tcW w:w="2741" w:type="dxa"/>
            <w:tcBorders>
              <w:top w:val="nil"/>
              <w:left w:val="single" w:sz="4" w:space="0" w:color="auto"/>
              <w:bottom w:val="nil"/>
              <w:right w:val="single" w:sz="4" w:space="0" w:color="auto"/>
            </w:tcBorders>
            <w:vAlign w:val="center"/>
          </w:tcPr>
          <w:p w14:paraId="4C8A5AAF"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2C5C4F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2205F5"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C4B53C2"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0D90575" w14:textId="77777777" w:rsidR="00E0477B" w:rsidRDefault="00E0477B" w:rsidP="000F1EA2">
            <w:pPr>
              <w:pStyle w:val="TAC"/>
              <w:rPr>
                <w:kern w:val="2"/>
                <w:szCs w:val="22"/>
                <w:lang w:val="en-US" w:eastAsia="zh-CN"/>
              </w:rPr>
            </w:pPr>
          </w:p>
        </w:tc>
      </w:tr>
      <w:tr w:rsidR="00E0477B" w14:paraId="3BE0CB4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113FEB3"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1EEEAC"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B70790"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0A9F94D" w14:textId="77777777" w:rsidR="00E0477B" w:rsidRDefault="00E0477B" w:rsidP="000F1EA2">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3CDDE94" w14:textId="77777777" w:rsidR="00E0477B" w:rsidRDefault="00E0477B" w:rsidP="000F1EA2">
            <w:pPr>
              <w:pStyle w:val="TAC"/>
              <w:rPr>
                <w:kern w:val="2"/>
                <w:szCs w:val="22"/>
                <w:lang w:val="en-US" w:eastAsia="zh-CN"/>
              </w:rPr>
            </w:pPr>
          </w:p>
        </w:tc>
      </w:tr>
      <w:tr w:rsidR="00E0477B" w14:paraId="73D86C7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9E331D8" w14:textId="77777777" w:rsidR="00E0477B" w:rsidRDefault="00E0477B" w:rsidP="000F1EA2">
            <w:pPr>
              <w:pStyle w:val="TAC"/>
              <w:rPr>
                <w:kern w:val="2"/>
                <w:szCs w:val="22"/>
                <w:lang w:val="en-US"/>
              </w:rPr>
            </w:pPr>
            <w:r>
              <w:rPr>
                <w:lang w:val="en-US"/>
              </w:rPr>
              <w:t>CA_n46B-n48A-n96D</w:t>
            </w:r>
          </w:p>
        </w:tc>
        <w:tc>
          <w:tcPr>
            <w:tcW w:w="2785" w:type="dxa"/>
            <w:tcBorders>
              <w:top w:val="single" w:sz="4" w:space="0" w:color="auto"/>
              <w:left w:val="single" w:sz="4" w:space="0" w:color="auto"/>
              <w:bottom w:val="nil"/>
              <w:right w:val="single" w:sz="4" w:space="0" w:color="auto"/>
            </w:tcBorders>
            <w:vAlign w:val="center"/>
          </w:tcPr>
          <w:p w14:paraId="5BFBF725"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C4531D0"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594DD91" w14:textId="77777777" w:rsidR="00E0477B" w:rsidRDefault="00E0477B" w:rsidP="000F1EA2">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2B04D7D2" w14:textId="77777777" w:rsidR="00E0477B" w:rsidRDefault="00E0477B" w:rsidP="000F1EA2">
            <w:pPr>
              <w:pStyle w:val="TAC"/>
              <w:rPr>
                <w:kern w:val="2"/>
                <w:szCs w:val="22"/>
                <w:lang w:val="en-US" w:eastAsia="zh-CN"/>
              </w:rPr>
            </w:pPr>
            <w:r>
              <w:rPr>
                <w:lang w:val="en-US" w:eastAsia="zh-CN"/>
              </w:rPr>
              <w:t>0</w:t>
            </w:r>
          </w:p>
        </w:tc>
      </w:tr>
      <w:tr w:rsidR="00E0477B" w14:paraId="05AB9673" w14:textId="77777777" w:rsidTr="00E63F91">
        <w:trPr>
          <w:trHeight w:val="29"/>
        </w:trPr>
        <w:tc>
          <w:tcPr>
            <w:tcW w:w="2741" w:type="dxa"/>
            <w:tcBorders>
              <w:top w:val="nil"/>
              <w:left w:val="single" w:sz="4" w:space="0" w:color="auto"/>
              <w:bottom w:val="nil"/>
              <w:right w:val="single" w:sz="4" w:space="0" w:color="auto"/>
            </w:tcBorders>
            <w:vAlign w:val="center"/>
          </w:tcPr>
          <w:p w14:paraId="50C57DD3"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378DFD8"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30334B"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72C8535"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1FF2E9A" w14:textId="77777777" w:rsidR="00E0477B" w:rsidRDefault="00E0477B" w:rsidP="000F1EA2">
            <w:pPr>
              <w:pStyle w:val="TAC"/>
              <w:rPr>
                <w:kern w:val="2"/>
                <w:szCs w:val="22"/>
                <w:lang w:val="en-US" w:eastAsia="zh-CN"/>
              </w:rPr>
            </w:pPr>
          </w:p>
        </w:tc>
      </w:tr>
      <w:tr w:rsidR="00E0477B" w14:paraId="3A358F2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2B77EB7"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484EA2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17B26F"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A252543" w14:textId="77777777" w:rsidR="00E0477B" w:rsidRDefault="00E0477B" w:rsidP="000F1EA2">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E136C7C" w14:textId="77777777" w:rsidR="00E0477B" w:rsidRDefault="00E0477B" w:rsidP="000F1EA2">
            <w:pPr>
              <w:pStyle w:val="TAC"/>
              <w:rPr>
                <w:kern w:val="2"/>
                <w:szCs w:val="22"/>
                <w:lang w:val="en-US" w:eastAsia="zh-CN"/>
              </w:rPr>
            </w:pPr>
          </w:p>
        </w:tc>
      </w:tr>
      <w:tr w:rsidR="00E0477B" w14:paraId="3DDA6F4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3C207FD" w14:textId="77777777" w:rsidR="00E0477B" w:rsidRDefault="00E0477B" w:rsidP="000F1EA2">
            <w:pPr>
              <w:pStyle w:val="TAC"/>
              <w:rPr>
                <w:kern w:val="2"/>
                <w:szCs w:val="22"/>
                <w:lang w:val="en-US"/>
              </w:rPr>
            </w:pPr>
            <w:r>
              <w:rPr>
                <w:lang w:val="en-US"/>
              </w:rPr>
              <w:t>CA_n46C-n48A-n96D</w:t>
            </w:r>
          </w:p>
        </w:tc>
        <w:tc>
          <w:tcPr>
            <w:tcW w:w="2785" w:type="dxa"/>
            <w:tcBorders>
              <w:top w:val="single" w:sz="4" w:space="0" w:color="auto"/>
              <w:left w:val="single" w:sz="4" w:space="0" w:color="auto"/>
              <w:bottom w:val="nil"/>
              <w:right w:val="single" w:sz="4" w:space="0" w:color="auto"/>
            </w:tcBorders>
            <w:vAlign w:val="center"/>
          </w:tcPr>
          <w:p w14:paraId="35B9448F"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F87FF03"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F4EE07E" w14:textId="77777777" w:rsidR="00E0477B" w:rsidRDefault="00E0477B" w:rsidP="000F1EA2">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500729C6" w14:textId="77777777" w:rsidR="00E0477B" w:rsidRDefault="00E0477B" w:rsidP="000F1EA2">
            <w:pPr>
              <w:pStyle w:val="TAC"/>
              <w:rPr>
                <w:kern w:val="2"/>
                <w:szCs w:val="22"/>
                <w:lang w:val="en-US" w:eastAsia="zh-CN"/>
              </w:rPr>
            </w:pPr>
            <w:r>
              <w:rPr>
                <w:lang w:val="en-US" w:eastAsia="zh-CN"/>
              </w:rPr>
              <w:t>0</w:t>
            </w:r>
          </w:p>
        </w:tc>
      </w:tr>
      <w:tr w:rsidR="00E0477B" w14:paraId="7F231B23" w14:textId="77777777" w:rsidTr="00E63F91">
        <w:trPr>
          <w:trHeight w:val="29"/>
        </w:trPr>
        <w:tc>
          <w:tcPr>
            <w:tcW w:w="2741" w:type="dxa"/>
            <w:tcBorders>
              <w:top w:val="nil"/>
              <w:left w:val="single" w:sz="4" w:space="0" w:color="auto"/>
              <w:bottom w:val="nil"/>
              <w:right w:val="single" w:sz="4" w:space="0" w:color="auto"/>
            </w:tcBorders>
            <w:vAlign w:val="center"/>
          </w:tcPr>
          <w:p w14:paraId="7FEB517A"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1A1A3FE"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1D05B1"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170168B"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41D9D2B" w14:textId="77777777" w:rsidR="00E0477B" w:rsidRDefault="00E0477B" w:rsidP="000F1EA2">
            <w:pPr>
              <w:pStyle w:val="TAC"/>
              <w:rPr>
                <w:kern w:val="2"/>
                <w:szCs w:val="22"/>
                <w:lang w:val="en-US" w:eastAsia="zh-CN"/>
              </w:rPr>
            </w:pPr>
          </w:p>
        </w:tc>
      </w:tr>
      <w:tr w:rsidR="00E0477B" w14:paraId="0D0CB72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0D5077A"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78C8D3E"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1346A9"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C8A9D26" w14:textId="77777777" w:rsidR="00E0477B" w:rsidRDefault="00E0477B" w:rsidP="000F1EA2">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CBB6B36" w14:textId="77777777" w:rsidR="00E0477B" w:rsidRDefault="00E0477B" w:rsidP="000F1EA2">
            <w:pPr>
              <w:pStyle w:val="TAC"/>
              <w:rPr>
                <w:kern w:val="2"/>
                <w:szCs w:val="22"/>
                <w:lang w:val="en-US" w:eastAsia="zh-CN"/>
              </w:rPr>
            </w:pPr>
          </w:p>
        </w:tc>
      </w:tr>
      <w:tr w:rsidR="00E0477B" w14:paraId="62D5BF7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BDA55E3" w14:textId="77777777" w:rsidR="00E0477B" w:rsidRDefault="00E0477B" w:rsidP="000F1EA2">
            <w:pPr>
              <w:pStyle w:val="TAC"/>
              <w:rPr>
                <w:kern w:val="2"/>
                <w:szCs w:val="22"/>
                <w:lang w:val="en-US"/>
              </w:rPr>
            </w:pPr>
            <w:r>
              <w:rPr>
                <w:lang w:val="en-US"/>
              </w:rPr>
              <w:t>CA_n46D-n48A-n96D</w:t>
            </w:r>
          </w:p>
        </w:tc>
        <w:tc>
          <w:tcPr>
            <w:tcW w:w="2785" w:type="dxa"/>
            <w:tcBorders>
              <w:top w:val="single" w:sz="4" w:space="0" w:color="auto"/>
              <w:left w:val="single" w:sz="4" w:space="0" w:color="auto"/>
              <w:bottom w:val="nil"/>
              <w:right w:val="single" w:sz="4" w:space="0" w:color="auto"/>
            </w:tcBorders>
            <w:vAlign w:val="center"/>
          </w:tcPr>
          <w:p w14:paraId="421DCAB1"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BF5D15B"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06D367F" w14:textId="77777777" w:rsidR="00E0477B" w:rsidRDefault="00E0477B" w:rsidP="000F1EA2">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28D086F2" w14:textId="77777777" w:rsidR="00E0477B" w:rsidRDefault="00E0477B" w:rsidP="000F1EA2">
            <w:pPr>
              <w:pStyle w:val="TAC"/>
              <w:rPr>
                <w:kern w:val="2"/>
                <w:szCs w:val="22"/>
                <w:lang w:val="en-US" w:eastAsia="zh-CN"/>
              </w:rPr>
            </w:pPr>
            <w:r>
              <w:rPr>
                <w:lang w:val="en-US" w:eastAsia="zh-CN"/>
              </w:rPr>
              <w:t>0</w:t>
            </w:r>
          </w:p>
        </w:tc>
      </w:tr>
      <w:tr w:rsidR="00E0477B" w14:paraId="563AA4C3" w14:textId="77777777" w:rsidTr="00E63F91">
        <w:trPr>
          <w:trHeight w:val="29"/>
        </w:trPr>
        <w:tc>
          <w:tcPr>
            <w:tcW w:w="2741" w:type="dxa"/>
            <w:tcBorders>
              <w:top w:val="nil"/>
              <w:left w:val="single" w:sz="4" w:space="0" w:color="auto"/>
              <w:bottom w:val="nil"/>
              <w:right w:val="single" w:sz="4" w:space="0" w:color="auto"/>
            </w:tcBorders>
            <w:vAlign w:val="center"/>
          </w:tcPr>
          <w:p w14:paraId="3D1F11FF"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C022E5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B89D1E"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77055C1"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B967605" w14:textId="77777777" w:rsidR="00E0477B" w:rsidRDefault="00E0477B" w:rsidP="000F1EA2">
            <w:pPr>
              <w:pStyle w:val="TAC"/>
              <w:rPr>
                <w:kern w:val="2"/>
                <w:szCs w:val="22"/>
                <w:lang w:val="en-US" w:eastAsia="zh-CN"/>
              </w:rPr>
            </w:pPr>
          </w:p>
        </w:tc>
      </w:tr>
      <w:tr w:rsidR="00E0477B" w14:paraId="5A3B578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2CFABED"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40369D5"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FFD5D6"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EBB5B32" w14:textId="77777777" w:rsidR="00E0477B" w:rsidRDefault="00E0477B" w:rsidP="000F1EA2">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4A64895" w14:textId="77777777" w:rsidR="00E0477B" w:rsidRDefault="00E0477B" w:rsidP="000F1EA2">
            <w:pPr>
              <w:pStyle w:val="TAC"/>
              <w:rPr>
                <w:kern w:val="2"/>
                <w:szCs w:val="22"/>
                <w:lang w:val="en-US" w:eastAsia="zh-CN"/>
              </w:rPr>
            </w:pPr>
          </w:p>
        </w:tc>
      </w:tr>
      <w:tr w:rsidR="00E0477B" w14:paraId="1403B0B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19A3A0D" w14:textId="77777777" w:rsidR="00E0477B" w:rsidRDefault="00E0477B" w:rsidP="000F1EA2">
            <w:pPr>
              <w:pStyle w:val="TAC"/>
              <w:rPr>
                <w:kern w:val="2"/>
                <w:szCs w:val="22"/>
                <w:lang w:val="en-US"/>
              </w:rPr>
            </w:pPr>
            <w:r>
              <w:rPr>
                <w:lang w:val="en-US"/>
              </w:rPr>
              <w:t>CA_n46M-n48A-n96D</w:t>
            </w:r>
          </w:p>
        </w:tc>
        <w:tc>
          <w:tcPr>
            <w:tcW w:w="2785" w:type="dxa"/>
            <w:tcBorders>
              <w:top w:val="single" w:sz="4" w:space="0" w:color="auto"/>
              <w:left w:val="single" w:sz="4" w:space="0" w:color="auto"/>
              <w:bottom w:val="nil"/>
              <w:right w:val="single" w:sz="4" w:space="0" w:color="auto"/>
            </w:tcBorders>
            <w:vAlign w:val="center"/>
          </w:tcPr>
          <w:p w14:paraId="04B1D44D"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52A3DB4"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08DF0EB"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06028A2" w14:textId="77777777" w:rsidR="00E0477B" w:rsidRDefault="00E0477B" w:rsidP="000F1EA2">
            <w:pPr>
              <w:pStyle w:val="TAC"/>
              <w:rPr>
                <w:kern w:val="2"/>
                <w:szCs w:val="22"/>
                <w:lang w:val="en-US" w:eastAsia="zh-CN"/>
              </w:rPr>
            </w:pPr>
            <w:r>
              <w:rPr>
                <w:lang w:val="en-US" w:eastAsia="zh-CN"/>
              </w:rPr>
              <w:t>0</w:t>
            </w:r>
          </w:p>
        </w:tc>
      </w:tr>
      <w:tr w:rsidR="00E0477B" w14:paraId="3ADFA20F" w14:textId="77777777" w:rsidTr="00E63F91">
        <w:trPr>
          <w:trHeight w:val="29"/>
        </w:trPr>
        <w:tc>
          <w:tcPr>
            <w:tcW w:w="2741" w:type="dxa"/>
            <w:tcBorders>
              <w:top w:val="nil"/>
              <w:left w:val="single" w:sz="4" w:space="0" w:color="auto"/>
              <w:bottom w:val="nil"/>
              <w:right w:val="single" w:sz="4" w:space="0" w:color="auto"/>
            </w:tcBorders>
            <w:vAlign w:val="center"/>
          </w:tcPr>
          <w:p w14:paraId="6C9EF222"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8BBEF2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D254C1"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C0A42AF"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0AD13DB" w14:textId="77777777" w:rsidR="00E0477B" w:rsidRDefault="00E0477B" w:rsidP="000F1EA2">
            <w:pPr>
              <w:pStyle w:val="TAC"/>
              <w:rPr>
                <w:kern w:val="2"/>
                <w:szCs w:val="22"/>
                <w:lang w:val="en-US" w:eastAsia="zh-CN"/>
              </w:rPr>
            </w:pPr>
          </w:p>
        </w:tc>
      </w:tr>
      <w:tr w:rsidR="00E0477B" w14:paraId="658A147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058E9B3"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0A401B"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4A41F8"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DD1B218" w14:textId="77777777" w:rsidR="00E0477B" w:rsidRDefault="00E0477B" w:rsidP="000F1EA2">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0AA04E2" w14:textId="77777777" w:rsidR="00E0477B" w:rsidRDefault="00E0477B" w:rsidP="000F1EA2">
            <w:pPr>
              <w:pStyle w:val="TAC"/>
              <w:rPr>
                <w:kern w:val="2"/>
                <w:szCs w:val="22"/>
                <w:lang w:val="en-US" w:eastAsia="zh-CN"/>
              </w:rPr>
            </w:pPr>
          </w:p>
        </w:tc>
      </w:tr>
      <w:tr w:rsidR="00E0477B" w14:paraId="3DDB327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D40D6B3" w14:textId="77777777" w:rsidR="00E0477B" w:rsidRDefault="00E0477B" w:rsidP="000F1EA2">
            <w:pPr>
              <w:pStyle w:val="TAC"/>
              <w:rPr>
                <w:kern w:val="2"/>
                <w:szCs w:val="22"/>
                <w:lang w:val="en-US"/>
              </w:rPr>
            </w:pPr>
            <w:r>
              <w:rPr>
                <w:lang w:val="en-US"/>
              </w:rPr>
              <w:t>CA_n46N-n48A-n96D</w:t>
            </w:r>
          </w:p>
        </w:tc>
        <w:tc>
          <w:tcPr>
            <w:tcW w:w="2785" w:type="dxa"/>
            <w:tcBorders>
              <w:top w:val="single" w:sz="4" w:space="0" w:color="auto"/>
              <w:left w:val="single" w:sz="4" w:space="0" w:color="auto"/>
              <w:bottom w:val="nil"/>
              <w:right w:val="single" w:sz="4" w:space="0" w:color="auto"/>
            </w:tcBorders>
            <w:vAlign w:val="center"/>
          </w:tcPr>
          <w:p w14:paraId="3B798252"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F894FD7"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1C8D2F6" w14:textId="77777777" w:rsidR="00E0477B" w:rsidRDefault="00E0477B" w:rsidP="000F1EA2">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6051D166" w14:textId="77777777" w:rsidR="00E0477B" w:rsidRDefault="00E0477B" w:rsidP="000F1EA2">
            <w:pPr>
              <w:pStyle w:val="TAC"/>
              <w:rPr>
                <w:kern w:val="2"/>
                <w:szCs w:val="22"/>
                <w:lang w:val="en-US" w:eastAsia="zh-CN"/>
              </w:rPr>
            </w:pPr>
            <w:r>
              <w:rPr>
                <w:lang w:val="en-US" w:eastAsia="zh-CN"/>
              </w:rPr>
              <w:t>0</w:t>
            </w:r>
          </w:p>
        </w:tc>
      </w:tr>
      <w:tr w:rsidR="00E0477B" w14:paraId="1578ACD1" w14:textId="77777777" w:rsidTr="00E63F91">
        <w:trPr>
          <w:trHeight w:val="29"/>
        </w:trPr>
        <w:tc>
          <w:tcPr>
            <w:tcW w:w="2741" w:type="dxa"/>
            <w:tcBorders>
              <w:top w:val="nil"/>
              <w:left w:val="single" w:sz="4" w:space="0" w:color="auto"/>
              <w:bottom w:val="nil"/>
              <w:right w:val="single" w:sz="4" w:space="0" w:color="auto"/>
            </w:tcBorders>
            <w:vAlign w:val="center"/>
          </w:tcPr>
          <w:p w14:paraId="1D2ABA3F"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B37C84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0AE08C"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A5540C4"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3A253E0" w14:textId="77777777" w:rsidR="00E0477B" w:rsidRDefault="00E0477B" w:rsidP="000F1EA2">
            <w:pPr>
              <w:pStyle w:val="TAC"/>
              <w:rPr>
                <w:kern w:val="2"/>
                <w:szCs w:val="22"/>
                <w:lang w:val="en-US" w:eastAsia="zh-CN"/>
              </w:rPr>
            </w:pPr>
          </w:p>
        </w:tc>
      </w:tr>
      <w:tr w:rsidR="00E0477B" w14:paraId="33BF767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18A8BBE"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1FCC3E"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EB46A9"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6027697" w14:textId="77777777" w:rsidR="00E0477B" w:rsidRDefault="00E0477B" w:rsidP="000F1EA2">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78C7DB6" w14:textId="77777777" w:rsidR="00E0477B" w:rsidRDefault="00E0477B" w:rsidP="000F1EA2">
            <w:pPr>
              <w:pStyle w:val="TAC"/>
              <w:rPr>
                <w:kern w:val="2"/>
                <w:szCs w:val="22"/>
                <w:lang w:val="en-US" w:eastAsia="zh-CN"/>
              </w:rPr>
            </w:pPr>
          </w:p>
        </w:tc>
      </w:tr>
      <w:tr w:rsidR="00E0477B" w14:paraId="0234FCF8"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32FF09E" w14:textId="77777777" w:rsidR="00E0477B" w:rsidRDefault="00E0477B" w:rsidP="000F1EA2">
            <w:pPr>
              <w:pStyle w:val="TAC"/>
              <w:rPr>
                <w:rFonts w:eastAsia="SimSun"/>
                <w:kern w:val="2"/>
                <w:szCs w:val="22"/>
                <w:lang w:val="en-US"/>
              </w:rPr>
            </w:pPr>
            <w:r>
              <w:rPr>
                <w:rFonts w:eastAsia="SimSun"/>
                <w:kern w:val="2"/>
                <w:szCs w:val="22"/>
                <w:lang w:val="en-US"/>
              </w:rPr>
              <w:t>CA_n46A-n48C-n96D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712ECB3E" w14:textId="77777777" w:rsidR="00E0477B" w:rsidRDefault="00E0477B" w:rsidP="000F1EA2">
            <w:pPr>
              <w:pStyle w:val="TAC"/>
              <w:rPr>
                <w:rFonts w:cs="Arial"/>
                <w:color w:val="000000"/>
                <w:szCs w:val="18"/>
                <w:lang w:val="en-US"/>
              </w:rPr>
            </w:pPr>
            <w:r>
              <w:rPr>
                <w:rFonts w:cs="Arial"/>
                <w:color w:val="000000"/>
                <w:szCs w:val="18"/>
                <w:lang w:val="en-US"/>
              </w:rPr>
              <w:t>CA_n48B</w:t>
            </w:r>
          </w:p>
          <w:p w14:paraId="2B37EE4E"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BBDE5A7"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5F1FFDCD"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69587BE9"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967CB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23ABDCF"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290A5CB"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3D1EFE6" w14:textId="77777777" w:rsidTr="00E63F91">
        <w:trPr>
          <w:trHeight w:val="29"/>
        </w:trPr>
        <w:tc>
          <w:tcPr>
            <w:tcW w:w="2741" w:type="dxa"/>
            <w:tcBorders>
              <w:top w:val="nil"/>
              <w:left w:val="single" w:sz="4" w:space="0" w:color="auto"/>
              <w:bottom w:val="nil"/>
              <w:right w:val="single" w:sz="4" w:space="0" w:color="auto"/>
            </w:tcBorders>
            <w:vAlign w:val="center"/>
          </w:tcPr>
          <w:p w14:paraId="45D96D9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14F27B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B3DAE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2E1523D"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291CE034" w14:textId="77777777" w:rsidR="00E0477B" w:rsidRDefault="00E0477B" w:rsidP="000F1EA2">
            <w:pPr>
              <w:pStyle w:val="TAC"/>
              <w:rPr>
                <w:rFonts w:eastAsia="SimSun"/>
                <w:kern w:val="2"/>
                <w:szCs w:val="22"/>
                <w:lang w:val="en-US" w:eastAsia="zh-CN"/>
              </w:rPr>
            </w:pPr>
          </w:p>
        </w:tc>
      </w:tr>
      <w:tr w:rsidR="00E0477B" w14:paraId="4FCBC39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7ED2F8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46551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3B52E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8E787C9"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5510223" w14:textId="77777777" w:rsidR="00E0477B" w:rsidRDefault="00E0477B" w:rsidP="000F1EA2">
            <w:pPr>
              <w:pStyle w:val="TAC"/>
              <w:rPr>
                <w:rFonts w:eastAsia="SimSun"/>
                <w:kern w:val="2"/>
                <w:szCs w:val="22"/>
                <w:lang w:val="en-US" w:eastAsia="zh-CN"/>
              </w:rPr>
            </w:pPr>
          </w:p>
        </w:tc>
      </w:tr>
      <w:tr w:rsidR="00E0477B" w14:paraId="5F528E67"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571A7D1F" w14:textId="77777777" w:rsidR="00E0477B" w:rsidRDefault="00E0477B" w:rsidP="000F1EA2">
            <w:pPr>
              <w:pStyle w:val="TAC"/>
              <w:rPr>
                <w:rFonts w:eastAsia="SimSun"/>
                <w:kern w:val="2"/>
                <w:szCs w:val="22"/>
                <w:lang w:val="en-US"/>
              </w:rPr>
            </w:pPr>
            <w:r>
              <w:rPr>
                <w:rFonts w:eastAsia="SimSun"/>
                <w:kern w:val="2"/>
                <w:szCs w:val="22"/>
                <w:lang w:val="en-US"/>
              </w:rPr>
              <w:t>CA_n46B-n48C-n96D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2E3EFA3C" w14:textId="77777777" w:rsidR="00E0477B" w:rsidRDefault="00E0477B" w:rsidP="000F1EA2">
            <w:pPr>
              <w:pStyle w:val="TAC"/>
              <w:rPr>
                <w:rFonts w:cs="Arial"/>
                <w:color w:val="000000"/>
                <w:szCs w:val="18"/>
                <w:lang w:val="en-US"/>
              </w:rPr>
            </w:pPr>
            <w:r>
              <w:rPr>
                <w:rFonts w:cs="Arial"/>
                <w:color w:val="000000"/>
                <w:szCs w:val="18"/>
                <w:lang w:val="en-US"/>
              </w:rPr>
              <w:t>CA_n48B</w:t>
            </w:r>
          </w:p>
          <w:p w14:paraId="41129FD2"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28A14D5"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064DE52E"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755DD939"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63436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71E9485"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B34B00B"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002B638" w14:textId="77777777" w:rsidTr="00E63F91">
        <w:trPr>
          <w:trHeight w:val="29"/>
        </w:trPr>
        <w:tc>
          <w:tcPr>
            <w:tcW w:w="2741" w:type="dxa"/>
            <w:tcBorders>
              <w:top w:val="nil"/>
              <w:left w:val="single" w:sz="4" w:space="0" w:color="auto"/>
              <w:bottom w:val="nil"/>
              <w:right w:val="single" w:sz="4" w:space="0" w:color="auto"/>
            </w:tcBorders>
            <w:vAlign w:val="center"/>
          </w:tcPr>
          <w:p w14:paraId="7D2E01B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904FD2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70D78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70A04E8"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466AF340" w14:textId="77777777" w:rsidR="00E0477B" w:rsidRDefault="00E0477B" w:rsidP="000F1EA2">
            <w:pPr>
              <w:pStyle w:val="TAC"/>
              <w:rPr>
                <w:rFonts w:eastAsia="SimSun"/>
                <w:kern w:val="2"/>
                <w:szCs w:val="22"/>
                <w:lang w:val="en-US" w:eastAsia="zh-CN"/>
              </w:rPr>
            </w:pPr>
          </w:p>
        </w:tc>
      </w:tr>
      <w:tr w:rsidR="00E0477B" w14:paraId="52DC588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3153F4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128BAA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8DF6F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B48D253"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3B99D83" w14:textId="77777777" w:rsidR="00E0477B" w:rsidRDefault="00E0477B" w:rsidP="000F1EA2">
            <w:pPr>
              <w:pStyle w:val="TAC"/>
              <w:rPr>
                <w:rFonts w:eastAsia="SimSun"/>
                <w:kern w:val="2"/>
                <w:szCs w:val="22"/>
                <w:lang w:val="en-US" w:eastAsia="zh-CN"/>
              </w:rPr>
            </w:pPr>
          </w:p>
        </w:tc>
      </w:tr>
      <w:tr w:rsidR="00E0477B" w14:paraId="7AF68B42"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A3CCD6A" w14:textId="77777777" w:rsidR="00E0477B" w:rsidRDefault="00E0477B" w:rsidP="000F1EA2">
            <w:pPr>
              <w:pStyle w:val="TAC"/>
              <w:rPr>
                <w:rFonts w:eastAsia="SimSun"/>
                <w:kern w:val="2"/>
                <w:szCs w:val="22"/>
                <w:lang w:val="en-US"/>
              </w:rPr>
            </w:pPr>
            <w:r>
              <w:rPr>
                <w:rFonts w:eastAsia="SimSun"/>
                <w:kern w:val="2"/>
                <w:szCs w:val="22"/>
                <w:lang w:val="en-US"/>
              </w:rPr>
              <w:lastRenderedPageBreak/>
              <w:t>CA_n46C-n48C-n96D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39A15950" w14:textId="77777777" w:rsidR="00E0477B" w:rsidRDefault="00E0477B" w:rsidP="000F1EA2">
            <w:pPr>
              <w:pStyle w:val="TAC"/>
              <w:rPr>
                <w:rFonts w:cs="Arial"/>
                <w:color w:val="000000"/>
                <w:szCs w:val="18"/>
                <w:lang w:val="en-US"/>
              </w:rPr>
            </w:pPr>
            <w:r>
              <w:rPr>
                <w:rFonts w:cs="Arial"/>
                <w:color w:val="000000"/>
                <w:szCs w:val="18"/>
                <w:lang w:val="en-US"/>
              </w:rPr>
              <w:t>CA_n48B</w:t>
            </w:r>
          </w:p>
          <w:p w14:paraId="7DEC2AED"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6837B045"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3B722FBE"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269E5C59"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49916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55B2848"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525172B"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8AE68F2" w14:textId="77777777" w:rsidTr="00E63F91">
        <w:trPr>
          <w:trHeight w:val="29"/>
        </w:trPr>
        <w:tc>
          <w:tcPr>
            <w:tcW w:w="2741" w:type="dxa"/>
            <w:tcBorders>
              <w:top w:val="nil"/>
              <w:left w:val="single" w:sz="4" w:space="0" w:color="auto"/>
              <w:bottom w:val="nil"/>
              <w:right w:val="single" w:sz="4" w:space="0" w:color="auto"/>
            </w:tcBorders>
            <w:vAlign w:val="center"/>
          </w:tcPr>
          <w:p w14:paraId="5F495D7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C94374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19D22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2A0B5FA"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4A72297C" w14:textId="77777777" w:rsidR="00E0477B" w:rsidRDefault="00E0477B" w:rsidP="000F1EA2">
            <w:pPr>
              <w:pStyle w:val="TAC"/>
              <w:rPr>
                <w:rFonts w:eastAsia="SimSun"/>
                <w:kern w:val="2"/>
                <w:szCs w:val="22"/>
                <w:lang w:val="en-US" w:eastAsia="zh-CN"/>
              </w:rPr>
            </w:pPr>
          </w:p>
        </w:tc>
      </w:tr>
      <w:tr w:rsidR="00E0477B" w14:paraId="40969F1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5FCB8C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B4A3C6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FB402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6D94686"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8737685" w14:textId="77777777" w:rsidR="00E0477B" w:rsidRDefault="00E0477B" w:rsidP="000F1EA2">
            <w:pPr>
              <w:pStyle w:val="TAC"/>
              <w:rPr>
                <w:rFonts w:eastAsia="SimSun"/>
                <w:kern w:val="2"/>
                <w:szCs w:val="22"/>
                <w:lang w:val="en-US" w:eastAsia="zh-CN"/>
              </w:rPr>
            </w:pPr>
          </w:p>
        </w:tc>
      </w:tr>
      <w:tr w:rsidR="00E0477B" w14:paraId="001A6798"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D62EA5B" w14:textId="77777777" w:rsidR="00E0477B" w:rsidRDefault="00E0477B" w:rsidP="000F1EA2">
            <w:pPr>
              <w:pStyle w:val="TAC"/>
              <w:rPr>
                <w:rFonts w:eastAsia="SimSun"/>
                <w:kern w:val="2"/>
                <w:szCs w:val="22"/>
                <w:lang w:val="en-US"/>
              </w:rPr>
            </w:pPr>
            <w:r>
              <w:rPr>
                <w:rFonts w:eastAsia="SimSun"/>
                <w:kern w:val="2"/>
                <w:szCs w:val="22"/>
                <w:lang w:val="en-US"/>
              </w:rPr>
              <w:t>CA_n46D-n48C-n96D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06C5A890" w14:textId="77777777" w:rsidR="00E0477B" w:rsidRDefault="00E0477B" w:rsidP="000F1EA2">
            <w:pPr>
              <w:pStyle w:val="TAC"/>
              <w:rPr>
                <w:rFonts w:cs="Arial"/>
                <w:color w:val="000000"/>
                <w:szCs w:val="18"/>
                <w:lang w:val="en-US"/>
              </w:rPr>
            </w:pPr>
            <w:r>
              <w:rPr>
                <w:rFonts w:cs="Arial"/>
                <w:color w:val="000000"/>
                <w:szCs w:val="18"/>
                <w:lang w:val="en-US"/>
              </w:rPr>
              <w:t>CA_n48B</w:t>
            </w:r>
          </w:p>
          <w:p w14:paraId="67E04765"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221FD88B"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3AC300B9"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65FF83D5"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717F4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B2CE57E"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46CE1AD"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C6E2EF2" w14:textId="77777777" w:rsidTr="00E63F91">
        <w:trPr>
          <w:trHeight w:val="29"/>
        </w:trPr>
        <w:tc>
          <w:tcPr>
            <w:tcW w:w="2741" w:type="dxa"/>
            <w:tcBorders>
              <w:top w:val="nil"/>
              <w:left w:val="single" w:sz="4" w:space="0" w:color="auto"/>
              <w:bottom w:val="nil"/>
              <w:right w:val="single" w:sz="4" w:space="0" w:color="auto"/>
            </w:tcBorders>
            <w:vAlign w:val="center"/>
          </w:tcPr>
          <w:p w14:paraId="1004D91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509C51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D9E05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B81553B"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2BAFA588" w14:textId="77777777" w:rsidR="00E0477B" w:rsidRDefault="00E0477B" w:rsidP="000F1EA2">
            <w:pPr>
              <w:pStyle w:val="TAC"/>
              <w:rPr>
                <w:rFonts w:eastAsia="SimSun"/>
                <w:kern w:val="2"/>
                <w:szCs w:val="22"/>
                <w:lang w:val="en-US" w:eastAsia="zh-CN"/>
              </w:rPr>
            </w:pPr>
          </w:p>
        </w:tc>
      </w:tr>
      <w:tr w:rsidR="00E0477B" w14:paraId="697AE02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A0BB9E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E7B16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8D983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814F04A"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65301D9" w14:textId="77777777" w:rsidR="00E0477B" w:rsidRDefault="00E0477B" w:rsidP="000F1EA2">
            <w:pPr>
              <w:pStyle w:val="TAC"/>
              <w:rPr>
                <w:rFonts w:eastAsia="SimSun"/>
                <w:kern w:val="2"/>
                <w:szCs w:val="22"/>
                <w:lang w:val="en-US" w:eastAsia="zh-CN"/>
              </w:rPr>
            </w:pPr>
          </w:p>
        </w:tc>
      </w:tr>
      <w:tr w:rsidR="00E0477B" w14:paraId="653396F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9F66853" w14:textId="77777777" w:rsidR="00E0477B" w:rsidRDefault="00E0477B" w:rsidP="000F1EA2">
            <w:pPr>
              <w:pStyle w:val="TAC"/>
              <w:rPr>
                <w:kern w:val="2"/>
                <w:szCs w:val="22"/>
                <w:lang w:val="en-US"/>
              </w:rPr>
            </w:pPr>
            <w:r>
              <w:rPr>
                <w:lang w:val="en-US"/>
              </w:rPr>
              <w:t>CA_n46M-n48C-n96D</w:t>
            </w:r>
          </w:p>
        </w:tc>
        <w:tc>
          <w:tcPr>
            <w:tcW w:w="2785" w:type="dxa"/>
            <w:tcBorders>
              <w:top w:val="single" w:sz="4" w:space="0" w:color="auto"/>
              <w:left w:val="single" w:sz="4" w:space="0" w:color="auto"/>
              <w:bottom w:val="nil"/>
              <w:right w:val="single" w:sz="4" w:space="0" w:color="auto"/>
            </w:tcBorders>
            <w:vAlign w:val="center"/>
          </w:tcPr>
          <w:p w14:paraId="6D0D136A"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9AEAC7D"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D1C0F4D"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883D949" w14:textId="77777777" w:rsidR="00E0477B" w:rsidRDefault="00E0477B" w:rsidP="000F1EA2">
            <w:pPr>
              <w:pStyle w:val="TAC"/>
              <w:rPr>
                <w:kern w:val="2"/>
                <w:szCs w:val="22"/>
                <w:lang w:val="en-US" w:eastAsia="zh-CN"/>
              </w:rPr>
            </w:pPr>
            <w:r>
              <w:rPr>
                <w:lang w:val="en-US" w:eastAsia="zh-CN"/>
              </w:rPr>
              <w:t>0</w:t>
            </w:r>
          </w:p>
        </w:tc>
      </w:tr>
      <w:tr w:rsidR="00E0477B" w14:paraId="411046EE" w14:textId="77777777" w:rsidTr="00E63F91">
        <w:trPr>
          <w:trHeight w:val="29"/>
        </w:trPr>
        <w:tc>
          <w:tcPr>
            <w:tcW w:w="2741" w:type="dxa"/>
            <w:tcBorders>
              <w:top w:val="nil"/>
              <w:left w:val="single" w:sz="4" w:space="0" w:color="auto"/>
              <w:bottom w:val="nil"/>
              <w:right w:val="single" w:sz="4" w:space="0" w:color="auto"/>
            </w:tcBorders>
            <w:vAlign w:val="center"/>
          </w:tcPr>
          <w:p w14:paraId="07336C95"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AD9445A"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2021B0"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7B9337B"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76F8C7A7" w14:textId="77777777" w:rsidR="00E0477B" w:rsidRDefault="00E0477B" w:rsidP="000F1EA2">
            <w:pPr>
              <w:pStyle w:val="TAC"/>
              <w:rPr>
                <w:kern w:val="2"/>
                <w:szCs w:val="22"/>
                <w:lang w:val="en-US" w:eastAsia="zh-CN"/>
              </w:rPr>
            </w:pPr>
          </w:p>
        </w:tc>
      </w:tr>
      <w:tr w:rsidR="00E0477B" w14:paraId="1C5BE36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87DFCA4"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451F3CD"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02B93E"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E895B17" w14:textId="77777777" w:rsidR="00E0477B" w:rsidRDefault="00E0477B" w:rsidP="000F1EA2">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678337C" w14:textId="77777777" w:rsidR="00E0477B" w:rsidRDefault="00E0477B" w:rsidP="000F1EA2">
            <w:pPr>
              <w:pStyle w:val="TAC"/>
              <w:rPr>
                <w:kern w:val="2"/>
                <w:szCs w:val="22"/>
                <w:lang w:val="en-US" w:eastAsia="zh-CN"/>
              </w:rPr>
            </w:pPr>
          </w:p>
        </w:tc>
      </w:tr>
      <w:tr w:rsidR="00E0477B" w14:paraId="11A3313C"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C2ED715" w14:textId="77777777" w:rsidR="00E0477B" w:rsidRDefault="00E0477B" w:rsidP="000F1EA2">
            <w:pPr>
              <w:pStyle w:val="TAC"/>
              <w:rPr>
                <w:rFonts w:eastAsia="SimSun"/>
                <w:kern w:val="2"/>
                <w:szCs w:val="22"/>
                <w:lang w:val="en-US"/>
              </w:rPr>
            </w:pPr>
            <w:r>
              <w:rPr>
                <w:rFonts w:eastAsia="SimSun"/>
                <w:kern w:val="2"/>
                <w:szCs w:val="22"/>
                <w:lang w:val="en-US"/>
              </w:rPr>
              <w:t>CA_n46N-n48C-n96D</w:t>
            </w:r>
          </w:p>
        </w:tc>
        <w:tc>
          <w:tcPr>
            <w:tcW w:w="2785" w:type="dxa"/>
            <w:tcBorders>
              <w:top w:val="single" w:sz="4" w:space="0" w:color="auto"/>
              <w:left w:val="single" w:sz="4" w:space="0" w:color="auto"/>
              <w:bottom w:val="nil"/>
              <w:right w:val="single" w:sz="4" w:space="0" w:color="auto"/>
            </w:tcBorders>
            <w:shd w:val="clear" w:color="auto" w:fill="auto"/>
            <w:vAlign w:val="center"/>
          </w:tcPr>
          <w:p w14:paraId="7BFE081B" w14:textId="77777777" w:rsidR="00E0477B" w:rsidRDefault="00E0477B" w:rsidP="000F1EA2">
            <w:pPr>
              <w:pStyle w:val="TAC"/>
              <w:rPr>
                <w:rFonts w:cs="Arial"/>
                <w:color w:val="000000"/>
                <w:szCs w:val="18"/>
                <w:lang w:val="en-US"/>
              </w:rPr>
            </w:pPr>
            <w:r>
              <w:rPr>
                <w:rFonts w:cs="Arial"/>
                <w:color w:val="000000"/>
                <w:szCs w:val="18"/>
                <w:lang w:val="en-US"/>
              </w:rPr>
              <w:t>CA_n48B</w:t>
            </w:r>
          </w:p>
          <w:p w14:paraId="5B89FEF3"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80695F4"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0FB39E24"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78C67F26"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08DE3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9420FA4"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65EE5D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BE7FD64" w14:textId="77777777" w:rsidTr="00E63F91">
        <w:trPr>
          <w:trHeight w:val="29"/>
        </w:trPr>
        <w:tc>
          <w:tcPr>
            <w:tcW w:w="2741" w:type="dxa"/>
            <w:tcBorders>
              <w:top w:val="nil"/>
              <w:left w:val="single" w:sz="4" w:space="0" w:color="auto"/>
              <w:bottom w:val="nil"/>
              <w:right w:val="single" w:sz="4" w:space="0" w:color="auto"/>
            </w:tcBorders>
            <w:vAlign w:val="center"/>
          </w:tcPr>
          <w:p w14:paraId="3CA4880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F02C44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31259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07D1D55"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2ADAEDF8" w14:textId="77777777" w:rsidR="00E0477B" w:rsidRDefault="00E0477B" w:rsidP="000F1EA2">
            <w:pPr>
              <w:pStyle w:val="TAC"/>
              <w:rPr>
                <w:rFonts w:eastAsia="SimSun"/>
                <w:kern w:val="2"/>
                <w:szCs w:val="22"/>
                <w:lang w:val="en-US" w:eastAsia="zh-CN"/>
              </w:rPr>
            </w:pPr>
          </w:p>
        </w:tc>
      </w:tr>
      <w:tr w:rsidR="00E0477B" w14:paraId="200B0AA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DF0A4F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F4938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CD9EE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355E878"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1C43AA8" w14:textId="77777777" w:rsidR="00E0477B" w:rsidRDefault="00E0477B" w:rsidP="000F1EA2">
            <w:pPr>
              <w:pStyle w:val="TAC"/>
              <w:rPr>
                <w:rFonts w:eastAsia="SimSun"/>
                <w:kern w:val="2"/>
                <w:szCs w:val="22"/>
                <w:lang w:val="en-US" w:eastAsia="zh-CN"/>
              </w:rPr>
            </w:pPr>
          </w:p>
        </w:tc>
      </w:tr>
      <w:tr w:rsidR="00E0477B" w14:paraId="179208A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2A3CD41" w14:textId="77777777" w:rsidR="00E0477B" w:rsidRDefault="00E0477B" w:rsidP="000F1EA2">
            <w:pPr>
              <w:pStyle w:val="TAC"/>
              <w:rPr>
                <w:kern w:val="2"/>
                <w:szCs w:val="22"/>
                <w:lang w:val="en-US"/>
              </w:rPr>
            </w:pPr>
            <w:r>
              <w:rPr>
                <w:lang w:val="en-US"/>
              </w:rPr>
              <w:t>CA_n46A-n48A-n96E</w:t>
            </w:r>
          </w:p>
        </w:tc>
        <w:tc>
          <w:tcPr>
            <w:tcW w:w="2785" w:type="dxa"/>
            <w:tcBorders>
              <w:top w:val="single" w:sz="4" w:space="0" w:color="auto"/>
              <w:left w:val="single" w:sz="4" w:space="0" w:color="auto"/>
              <w:bottom w:val="nil"/>
              <w:right w:val="single" w:sz="4" w:space="0" w:color="auto"/>
            </w:tcBorders>
            <w:vAlign w:val="center"/>
          </w:tcPr>
          <w:p w14:paraId="41061FBD"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2FC696F"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8657DA6" w14:textId="77777777" w:rsidR="00E0477B" w:rsidRDefault="00E0477B" w:rsidP="000F1EA2">
            <w:pPr>
              <w:pStyle w:val="TAC"/>
              <w:rPr>
                <w:lang w:val="en-US" w:eastAsia="zh-CN" w:bidi="ar"/>
              </w:rPr>
            </w:pPr>
            <w:r>
              <w:rPr>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7892173A" w14:textId="77777777" w:rsidR="00E0477B" w:rsidRDefault="00E0477B" w:rsidP="000F1EA2">
            <w:pPr>
              <w:pStyle w:val="TAC"/>
              <w:rPr>
                <w:kern w:val="2"/>
                <w:szCs w:val="22"/>
                <w:lang w:val="en-US" w:eastAsia="zh-CN"/>
              </w:rPr>
            </w:pPr>
            <w:r>
              <w:rPr>
                <w:lang w:val="en-US" w:eastAsia="zh-CN"/>
              </w:rPr>
              <w:t>0</w:t>
            </w:r>
          </w:p>
        </w:tc>
      </w:tr>
      <w:tr w:rsidR="00E0477B" w14:paraId="7FEF5692" w14:textId="77777777" w:rsidTr="00E63F91">
        <w:trPr>
          <w:trHeight w:val="29"/>
        </w:trPr>
        <w:tc>
          <w:tcPr>
            <w:tcW w:w="2741" w:type="dxa"/>
            <w:tcBorders>
              <w:top w:val="nil"/>
              <w:left w:val="single" w:sz="4" w:space="0" w:color="auto"/>
              <w:bottom w:val="nil"/>
              <w:right w:val="single" w:sz="4" w:space="0" w:color="auto"/>
            </w:tcBorders>
            <w:vAlign w:val="center"/>
          </w:tcPr>
          <w:p w14:paraId="5863B162"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398E2F5"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478921"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2646C57"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19D05AC" w14:textId="77777777" w:rsidR="00E0477B" w:rsidRDefault="00E0477B" w:rsidP="000F1EA2">
            <w:pPr>
              <w:pStyle w:val="TAC"/>
              <w:rPr>
                <w:kern w:val="2"/>
                <w:szCs w:val="22"/>
                <w:lang w:val="en-US" w:eastAsia="zh-CN"/>
              </w:rPr>
            </w:pPr>
          </w:p>
        </w:tc>
      </w:tr>
      <w:tr w:rsidR="00E0477B" w14:paraId="7666CC2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BD91CFF"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3A2EB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1DFDCA"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B9DFEEF"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749D46A" w14:textId="77777777" w:rsidR="00E0477B" w:rsidRDefault="00E0477B" w:rsidP="000F1EA2">
            <w:pPr>
              <w:pStyle w:val="TAC"/>
              <w:rPr>
                <w:kern w:val="2"/>
                <w:szCs w:val="22"/>
                <w:lang w:val="en-US" w:eastAsia="zh-CN"/>
              </w:rPr>
            </w:pPr>
          </w:p>
        </w:tc>
      </w:tr>
      <w:tr w:rsidR="00E0477B" w14:paraId="65BC8D1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0B41392" w14:textId="77777777" w:rsidR="00E0477B" w:rsidRDefault="00E0477B" w:rsidP="000F1EA2">
            <w:pPr>
              <w:pStyle w:val="TAC"/>
              <w:rPr>
                <w:kern w:val="2"/>
                <w:szCs w:val="22"/>
                <w:lang w:val="en-US"/>
              </w:rPr>
            </w:pPr>
            <w:r>
              <w:rPr>
                <w:lang w:val="en-US"/>
              </w:rPr>
              <w:t>CA_n46B-n48A-n96E</w:t>
            </w:r>
          </w:p>
        </w:tc>
        <w:tc>
          <w:tcPr>
            <w:tcW w:w="2785" w:type="dxa"/>
            <w:tcBorders>
              <w:top w:val="single" w:sz="4" w:space="0" w:color="auto"/>
              <w:left w:val="single" w:sz="4" w:space="0" w:color="auto"/>
              <w:bottom w:val="nil"/>
              <w:right w:val="single" w:sz="4" w:space="0" w:color="auto"/>
            </w:tcBorders>
            <w:vAlign w:val="center"/>
          </w:tcPr>
          <w:p w14:paraId="775FA279"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AE90561"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88012CF" w14:textId="77777777" w:rsidR="00E0477B" w:rsidRDefault="00E0477B" w:rsidP="000F1EA2">
            <w:pPr>
              <w:pStyle w:val="TAC"/>
              <w:rPr>
                <w:lang w:val="en-US" w:eastAsia="zh-CN" w:bidi="ar"/>
              </w:rPr>
            </w:pPr>
            <w:r>
              <w:rPr>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745E6E5B" w14:textId="77777777" w:rsidR="00E0477B" w:rsidRDefault="00E0477B" w:rsidP="000F1EA2">
            <w:pPr>
              <w:pStyle w:val="TAC"/>
              <w:rPr>
                <w:kern w:val="2"/>
                <w:szCs w:val="22"/>
                <w:lang w:val="en-US" w:eastAsia="zh-CN"/>
              </w:rPr>
            </w:pPr>
            <w:r>
              <w:rPr>
                <w:lang w:val="en-US" w:eastAsia="zh-CN"/>
              </w:rPr>
              <w:t>0</w:t>
            </w:r>
          </w:p>
        </w:tc>
      </w:tr>
      <w:tr w:rsidR="00E0477B" w14:paraId="40DDD97D" w14:textId="77777777" w:rsidTr="00E63F91">
        <w:trPr>
          <w:trHeight w:val="29"/>
        </w:trPr>
        <w:tc>
          <w:tcPr>
            <w:tcW w:w="2741" w:type="dxa"/>
            <w:tcBorders>
              <w:top w:val="nil"/>
              <w:left w:val="single" w:sz="4" w:space="0" w:color="auto"/>
              <w:bottom w:val="nil"/>
              <w:right w:val="single" w:sz="4" w:space="0" w:color="auto"/>
            </w:tcBorders>
            <w:vAlign w:val="center"/>
          </w:tcPr>
          <w:p w14:paraId="0D7EC60A"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380371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CD3AF3"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45B69D2"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1F78CB4" w14:textId="77777777" w:rsidR="00E0477B" w:rsidRDefault="00E0477B" w:rsidP="000F1EA2">
            <w:pPr>
              <w:pStyle w:val="TAC"/>
              <w:rPr>
                <w:kern w:val="2"/>
                <w:szCs w:val="22"/>
                <w:lang w:val="en-US" w:eastAsia="zh-CN"/>
              </w:rPr>
            </w:pPr>
          </w:p>
        </w:tc>
      </w:tr>
      <w:tr w:rsidR="00E0477B" w14:paraId="1F9DAF1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9ED733E"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56ADB67"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6FDC01"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157E72E"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44CC13A" w14:textId="77777777" w:rsidR="00E0477B" w:rsidRDefault="00E0477B" w:rsidP="000F1EA2">
            <w:pPr>
              <w:pStyle w:val="TAC"/>
              <w:rPr>
                <w:kern w:val="2"/>
                <w:szCs w:val="22"/>
                <w:lang w:val="en-US" w:eastAsia="zh-CN"/>
              </w:rPr>
            </w:pPr>
          </w:p>
        </w:tc>
      </w:tr>
      <w:tr w:rsidR="00E0477B" w14:paraId="6DC71D0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F535AE6" w14:textId="77777777" w:rsidR="00E0477B" w:rsidRDefault="00E0477B" w:rsidP="000F1EA2">
            <w:pPr>
              <w:pStyle w:val="TAC"/>
              <w:rPr>
                <w:kern w:val="2"/>
                <w:szCs w:val="22"/>
                <w:lang w:val="en-US"/>
              </w:rPr>
            </w:pPr>
            <w:r>
              <w:rPr>
                <w:lang w:val="en-US"/>
              </w:rPr>
              <w:t>CA_n46C-n48A-n96E</w:t>
            </w:r>
          </w:p>
        </w:tc>
        <w:tc>
          <w:tcPr>
            <w:tcW w:w="2785" w:type="dxa"/>
            <w:tcBorders>
              <w:top w:val="single" w:sz="4" w:space="0" w:color="auto"/>
              <w:left w:val="single" w:sz="4" w:space="0" w:color="auto"/>
              <w:bottom w:val="nil"/>
              <w:right w:val="single" w:sz="4" w:space="0" w:color="auto"/>
            </w:tcBorders>
            <w:vAlign w:val="center"/>
          </w:tcPr>
          <w:p w14:paraId="3BD31D52"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D189EB1"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48CC637" w14:textId="77777777" w:rsidR="00E0477B" w:rsidRDefault="00E0477B" w:rsidP="000F1EA2">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479D049F" w14:textId="77777777" w:rsidR="00E0477B" w:rsidRDefault="00E0477B" w:rsidP="000F1EA2">
            <w:pPr>
              <w:pStyle w:val="TAC"/>
              <w:rPr>
                <w:kern w:val="2"/>
                <w:szCs w:val="22"/>
                <w:lang w:val="en-US" w:eastAsia="zh-CN"/>
              </w:rPr>
            </w:pPr>
            <w:r>
              <w:rPr>
                <w:lang w:val="en-US" w:eastAsia="zh-CN"/>
              </w:rPr>
              <w:t>0</w:t>
            </w:r>
          </w:p>
        </w:tc>
      </w:tr>
      <w:tr w:rsidR="00E0477B" w14:paraId="0F437E3C" w14:textId="77777777" w:rsidTr="00E63F91">
        <w:trPr>
          <w:trHeight w:val="29"/>
        </w:trPr>
        <w:tc>
          <w:tcPr>
            <w:tcW w:w="2741" w:type="dxa"/>
            <w:tcBorders>
              <w:top w:val="nil"/>
              <w:left w:val="single" w:sz="4" w:space="0" w:color="auto"/>
              <w:bottom w:val="nil"/>
              <w:right w:val="single" w:sz="4" w:space="0" w:color="auto"/>
            </w:tcBorders>
            <w:vAlign w:val="center"/>
          </w:tcPr>
          <w:p w14:paraId="0AB18A82"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81B6588"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12F71C"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89ECBCF"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EFD877B" w14:textId="77777777" w:rsidR="00E0477B" w:rsidRDefault="00E0477B" w:rsidP="000F1EA2">
            <w:pPr>
              <w:pStyle w:val="TAC"/>
              <w:rPr>
                <w:kern w:val="2"/>
                <w:szCs w:val="22"/>
                <w:lang w:val="en-US" w:eastAsia="zh-CN"/>
              </w:rPr>
            </w:pPr>
          </w:p>
        </w:tc>
      </w:tr>
      <w:tr w:rsidR="00E0477B" w14:paraId="4CC1952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B4E83B6"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1FB4A1"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618AB0"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61241B4"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56F5FF8" w14:textId="77777777" w:rsidR="00E0477B" w:rsidRDefault="00E0477B" w:rsidP="000F1EA2">
            <w:pPr>
              <w:pStyle w:val="TAC"/>
              <w:rPr>
                <w:kern w:val="2"/>
                <w:szCs w:val="22"/>
                <w:lang w:val="en-US" w:eastAsia="zh-CN"/>
              </w:rPr>
            </w:pPr>
          </w:p>
        </w:tc>
      </w:tr>
      <w:tr w:rsidR="00E0477B" w14:paraId="185345D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9847800" w14:textId="77777777" w:rsidR="00E0477B" w:rsidRDefault="00E0477B" w:rsidP="000F1EA2">
            <w:pPr>
              <w:pStyle w:val="TAC"/>
              <w:rPr>
                <w:kern w:val="2"/>
                <w:szCs w:val="22"/>
                <w:lang w:val="en-US"/>
              </w:rPr>
            </w:pPr>
            <w:r>
              <w:rPr>
                <w:lang w:val="en-US"/>
              </w:rPr>
              <w:t>CA_n46D-n48A-n96E</w:t>
            </w:r>
          </w:p>
        </w:tc>
        <w:tc>
          <w:tcPr>
            <w:tcW w:w="2785" w:type="dxa"/>
            <w:tcBorders>
              <w:top w:val="single" w:sz="4" w:space="0" w:color="auto"/>
              <w:left w:val="single" w:sz="4" w:space="0" w:color="auto"/>
              <w:bottom w:val="nil"/>
              <w:right w:val="single" w:sz="4" w:space="0" w:color="auto"/>
            </w:tcBorders>
            <w:vAlign w:val="center"/>
          </w:tcPr>
          <w:p w14:paraId="29FC68A0"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34686AF"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3A9C921" w14:textId="77777777" w:rsidR="00E0477B" w:rsidRDefault="00E0477B" w:rsidP="000F1EA2">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3395E3DC" w14:textId="77777777" w:rsidR="00E0477B" w:rsidRDefault="00E0477B" w:rsidP="000F1EA2">
            <w:pPr>
              <w:pStyle w:val="TAC"/>
              <w:rPr>
                <w:kern w:val="2"/>
                <w:szCs w:val="22"/>
                <w:lang w:val="en-US" w:eastAsia="zh-CN"/>
              </w:rPr>
            </w:pPr>
            <w:r>
              <w:rPr>
                <w:lang w:val="en-US" w:eastAsia="zh-CN"/>
              </w:rPr>
              <w:t>0</w:t>
            </w:r>
          </w:p>
        </w:tc>
      </w:tr>
      <w:tr w:rsidR="00E0477B" w14:paraId="28394D44" w14:textId="77777777" w:rsidTr="00E63F91">
        <w:trPr>
          <w:trHeight w:val="29"/>
        </w:trPr>
        <w:tc>
          <w:tcPr>
            <w:tcW w:w="2741" w:type="dxa"/>
            <w:tcBorders>
              <w:top w:val="nil"/>
              <w:left w:val="single" w:sz="4" w:space="0" w:color="auto"/>
              <w:bottom w:val="nil"/>
              <w:right w:val="single" w:sz="4" w:space="0" w:color="auto"/>
            </w:tcBorders>
            <w:vAlign w:val="center"/>
          </w:tcPr>
          <w:p w14:paraId="4DAB178E"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7B3833F"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BEC77F"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F85B82"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BDB542D" w14:textId="77777777" w:rsidR="00E0477B" w:rsidRDefault="00E0477B" w:rsidP="000F1EA2">
            <w:pPr>
              <w:pStyle w:val="TAC"/>
              <w:rPr>
                <w:kern w:val="2"/>
                <w:szCs w:val="22"/>
                <w:lang w:val="en-US" w:eastAsia="zh-CN"/>
              </w:rPr>
            </w:pPr>
          </w:p>
        </w:tc>
      </w:tr>
      <w:tr w:rsidR="00E0477B" w14:paraId="6021F3E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55FA8D"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79CCB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AE5123"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B6B4CFD"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E752BE6" w14:textId="77777777" w:rsidR="00E0477B" w:rsidRDefault="00E0477B" w:rsidP="000F1EA2">
            <w:pPr>
              <w:pStyle w:val="TAC"/>
              <w:rPr>
                <w:kern w:val="2"/>
                <w:szCs w:val="22"/>
                <w:lang w:val="en-US" w:eastAsia="zh-CN"/>
              </w:rPr>
            </w:pPr>
          </w:p>
        </w:tc>
      </w:tr>
      <w:tr w:rsidR="00E0477B" w14:paraId="0A04434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1973E4A" w14:textId="77777777" w:rsidR="00E0477B" w:rsidRDefault="00E0477B" w:rsidP="000F1EA2">
            <w:pPr>
              <w:pStyle w:val="TAC"/>
              <w:rPr>
                <w:kern w:val="2"/>
                <w:szCs w:val="22"/>
                <w:lang w:val="en-US"/>
              </w:rPr>
            </w:pPr>
            <w:r>
              <w:rPr>
                <w:lang w:val="en-US"/>
              </w:rPr>
              <w:t>CA_n46M-n48A-n96E</w:t>
            </w:r>
          </w:p>
        </w:tc>
        <w:tc>
          <w:tcPr>
            <w:tcW w:w="2785" w:type="dxa"/>
            <w:tcBorders>
              <w:top w:val="single" w:sz="4" w:space="0" w:color="auto"/>
              <w:left w:val="single" w:sz="4" w:space="0" w:color="auto"/>
              <w:bottom w:val="nil"/>
              <w:right w:val="single" w:sz="4" w:space="0" w:color="auto"/>
            </w:tcBorders>
            <w:vAlign w:val="center"/>
          </w:tcPr>
          <w:p w14:paraId="723D4E08"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4E78F1B"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269BE93"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DC0D6FC" w14:textId="77777777" w:rsidR="00E0477B" w:rsidRDefault="00E0477B" w:rsidP="000F1EA2">
            <w:pPr>
              <w:pStyle w:val="TAC"/>
              <w:rPr>
                <w:kern w:val="2"/>
                <w:szCs w:val="22"/>
                <w:lang w:val="en-US" w:eastAsia="zh-CN"/>
              </w:rPr>
            </w:pPr>
            <w:r>
              <w:rPr>
                <w:lang w:val="en-US" w:eastAsia="zh-CN"/>
              </w:rPr>
              <w:t>0</w:t>
            </w:r>
          </w:p>
        </w:tc>
      </w:tr>
      <w:tr w:rsidR="00E0477B" w14:paraId="3ED5B32E" w14:textId="77777777" w:rsidTr="00E63F91">
        <w:trPr>
          <w:trHeight w:val="29"/>
        </w:trPr>
        <w:tc>
          <w:tcPr>
            <w:tcW w:w="2741" w:type="dxa"/>
            <w:tcBorders>
              <w:top w:val="nil"/>
              <w:left w:val="single" w:sz="4" w:space="0" w:color="auto"/>
              <w:bottom w:val="nil"/>
              <w:right w:val="single" w:sz="4" w:space="0" w:color="auto"/>
            </w:tcBorders>
            <w:vAlign w:val="center"/>
          </w:tcPr>
          <w:p w14:paraId="60952047"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40433CF"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447B3E"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E38DAB5"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62B1BC9" w14:textId="77777777" w:rsidR="00E0477B" w:rsidRDefault="00E0477B" w:rsidP="000F1EA2">
            <w:pPr>
              <w:pStyle w:val="TAC"/>
              <w:rPr>
                <w:kern w:val="2"/>
                <w:szCs w:val="22"/>
                <w:lang w:val="en-US" w:eastAsia="zh-CN"/>
              </w:rPr>
            </w:pPr>
          </w:p>
        </w:tc>
      </w:tr>
      <w:tr w:rsidR="00E0477B" w14:paraId="7403221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747B84A"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575BACA"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8B8AF0"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45DCB77"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D536980" w14:textId="77777777" w:rsidR="00E0477B" w:rsidRDefault="00E0477B" w:rsidP="000F1EA2">
            <w:pPr>
              <w:pStyle w:val="TAC"/>
              <w:rPr>
                <w:kern w:val="2"/>
                <w:szCs w:val="22"/>
                <w:lang w:val="en-US" w:eastAsia="zh-CN"/>
              </w:rPr>
            </w:pPr>
          </w:p>
        </w:tc>
      </w:tr>
      <w:tr w:rsidR="00E0477B" w14:paraId="59038E9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74007AD" w14:textId="77777777" w:rsidR="00E0477B" w:rsidRDefault="00E0477B" w:rsidP="000F1EA2">
            <w:pPr>
              <w:pStyle w:val="TAC"/>
              <w:rPr>
                <w:kern w:val="2"/>
                <w:szCs w:val="22"/>
                <w:lang w:val="en-US"/>
              </w:rPr>
            </w:pPr>
            <w:r>
              <w:rPr>
                <w:lang w:val="en-US"/>
              </w:rPr>
              <w:t>CA_n46N-n48A-n96E</w:t>
            </w:r>
          </w:p>
        </w:tc>
        <w:tc>
          <w:tcPr>
            <w:tcW w:w="2785" w:type="dxa"/>
            <w:tcBorders>
              <w:top w:val="single" w:sz="4" w:space="0" w:color="auto"/>
              <w:left w:val="single" w:sz="4" w:space="0" w:color="auto"/>
              <w:bottom w:val="nil"/>
              <w:right w:val="single" w:sz="4" w:space="0" w:color="auto"/>
            </w:tcBorders>
            <w:vAlign w:val="center"/>
          </w:tcPr>
          <w:p w14:paraId="2E735596"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9A717E3"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A4C2260" w14:textId="77777777" w:rsidR="00E0477B" w:rsidRDefault="00E0477B" w:rsidP="000F1EA2">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vAlign w:val="center"/>
          </w:tcPr>
          <w:p w14:paraId="15CF9E96" w14:textId="77777777" w:rsidR="00E0477B" w:rsidRDefault="00E0477B" w:rsidP="000F1EA2">
            <w:pPr>
              <w:pStyle w:val="TAC"/>
              <w:rPr>
                <w:kern w:val="2"/>
                <w:szCs w:val="22"/>
                <w:lang w:val="en-US" w:eastAsia="zh-CN"/>
              </w:rPr>
            </w:pPr>
            <w:r>
              <w:rPr>
                <w:lang w:val="en-US" w:eastAsia="zh-CN"/>
              </w:rPr>
              <w:t>0</w:t>
            </w:r>
          </w:p>
        </w:tc>
      </w:tr>
      <w:tr w:rsidR="00E0477B" w14:paraId="2AB4408C" w14:textId="77777777" w:rsidTr="00E63F91">
        <w:trPr>
          <w:trHeight w:val="29"/>
        </w:trPr>
        <w:tc>
          <w:tcPr>
            <w:tcW w:w="2741" w:type="dxa"/>
            <w:tcBorders>
              <w:top w:val="nil"/>
              <w:left w:val="single" w:sz="4" w:space="0" w:color="auto"/>
              <w:bottom w:val="nil"/>
              <w:right w:val="single" w:sz="4" w:space="0" w:color="auto"/>
            </w:tcBorders>
            <w:vAlign w:val="center"/>
          </w:tcPr>
          <w:p w14:paraId="78816C13"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81C0A78"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CA50EC"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A8F3179" w14:textId="77777777" w:rsidR="00E0477B" w:rsidRDefault="00E0477B" w:rsidP="000F1EA2">
            <w:pPr>
              <w:pStyle w:val="TAC"/>
              <w:rPr>
                <w:lang w:val="en-US" w:eastAsia="zh-CN" w:bidi="ar"/>
              </w:rPr>
            </w:pPr>
            <w:r>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269AA3B" w14:textId="77777777" w:rsidR="00E0477B" w:rsidRDefault="00E0477B" w:rsidP="000F1EA2">
            <w:pPr>
              <w:pStyle w:val="TAC"/>
              <w:rPr>
                <w:kern w:val="2"/>
                <w:szCs w:val="22"/>
                <w:lang w:val="en-US" w:eastAsia="zh-CN"/>
              </w:rPr>
            </w:pPr>
          </w:p>
        </w:tc>
      </w:tr>
      <w:tr w:rsidR="00E0477B" w14:paraId="157B47C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01D0DA8"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A1CBDC"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168AFE"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ADF0478"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8BB5367" w14:textId="77777777" w:rsidR="00E0477B" w:rsidRDefault="00E0477B" w:rsidP="000F1EA2">
            <w:pPr>
              <w:pStyle w:val="TAC"/>
              <w:rPr>
                <w:kern w:val="2"/>
                <w:szCs w:val="22"/>
                <w:lang w:val="en-US" w:eastAsia="zh-CN"/>
              </w:rPr>
            </w:pPr>
          </w:p>
        </w:tc>
      </w:tr>
      <w:tr w:rsidR="00E0477B" w14:paraId="7CB33C96"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57E2B7C" w14:textId="77777777" w:rsidR="00E0477B" w:rsidRDefault="00E0477B" w:rsidP="000F1EA2">
            <w:pPr>
              <w:pStyle w:val="TAC"/>
              <w:rPr>
                <w:rFonts w:eastAsia="SimSun"/>
                <w:kern w:val="2"/>
                <w:szCs w:val="22"/>
                <w:lang w:val="en-US"/>
              </w:rPr>
            </w:pPr>
            <w:r>
              <w:rPr>
                <w:rFonts w:eastAsia="SimSun"/>
                <w:kern w:val="2"/>
                <w:szCs w:val="22"/>
                <w:lang w:val="en-US"/>
              </w:rPr>
              <w:lastRenderedPageBreak/>
              <w:t>CA_n46A-n48C-n96E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44570DBC" w14:textId="77777777" w:rsidR="00E0477B" w:rsidRDefault="00E0477B" w:rsidP="000F1EA2">
            <w:pPr>
              <w:pStyle w:val="TAC"/>
              <w:rPr>
                <w:rFonts w:cs="Arial"/>
                <w:color w:val="000000"/>
                <w:szCs w:val="18"/>
                <w:lang w:val="en-US"/>
              </w:rPr>
            </w:pPr>
            <w:r>
              <w:rPr>
                <w:rFonts w:cs="Arial"/>
                <w:color w:val="000000"/>
                <w:szCs w:val="18"/>
                <w:lang w:val="en-US"/>
              </w:rPr>
              <w:t>CA_n48B</w:t>
            </w:r>
          </w:p>
          <w:p w14:paraId="5AB6CF65"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23F3753"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3E3A38A1"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5A9B4B48"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A3FE5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861531B"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8BE042F"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CF41925" w14:textId="77777777" w:rsidTr="00E63F91">
        <w:trPr>
          <w:trHeight w:val="29"/>
        </w:trPr>
        <w:tc>
          <w:tcPr>
            <w:tcW w:w="2741" w:type="dxa"/>
            <w:tcBorders>
              <w:top w:val="nil"/>
              <w:left w:val="single" w:sz="4" w:space="0" w:color="auto"/>
              <w:bottom w:val="nil"/>
              <w:right w:val="single" w:sz="4" w:space="0" w:color="auto"/>
            </w:tcBorders>
            <w:vAlign w:val="center"/>
          </w:tcPr>
          <w:p w14:paraId="03284B9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BE7C3E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545B8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0482142"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7A30CB4C" w14:textId="77777777" w:rsidR="00E0477B" w:rsidRDefault="00E0477B" w:rsidP="000F1EA2">
            <w:pPr>
              <w:pStyle w:val="TAC"/>
              <w:rPr>
                <w:rFonts w:eastAsia="SimSun"/>
                <w:kern w:val="2"/>
                <w:szCs w:val="22"/>
                <w:lang w:val="en-US" w:eastAsia="zh-CN"/>
              </w:rPr>
            </w:pPr>
          </w:p>
        </w:tc>
      </w:tr>
      <w:tr w:rsidR="00E0477B" w14:paraId="63F3C0D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B75881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6F1D60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ACD36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F38440F"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C97BB27" w14:textId="77777777" w:rsidR="00E0477B" w:rsidRDefault="00E0477B" w:rsidP="000F1EA2">
            <w:pPr>
              <w:pStyle w:val="TAC"/>
              <w:rPr>
                <w:rFonts w:eastAsia="SimSun"/>
                <w:kern w:val="2"/>
                <w:szCs w:val="22"/>
                <w:lang w:val="en-US" w:eastAsia="zh-CN"/>
              </w:rPr>
            </w:pPr>
          </w:p>
        </w:tc>
      </w:tr>
      <w:tr w:rsidR="00E0477B" w14:paraId="37350EA0"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93A4470" w14:textId="77777777" w:rsidR="00E0477B" w:rsidRDefault="00E0477B" w:rsidP="000F1EA2">
            <w:pPr>
              <w:pStyle w:val="TAC"/>
              <w:rPr>
                <w:rFonts w:eastAsia="SimSun"/>
                <w:kern w:val="2"/>
                <w:szCs w:val="22"/>
                <w:lang w:val="en-US"/>
              </w:rPr>
            </w:pPr>
            <w:r>
              <w:rPr>
                <w:rFonts w:eastAsia="SimSun"/>
                <w:kern w:val="2"/>
                <w:szCs w:val="22"/>
                <w:lang w:val="en-US"/>
              </w:rPr>
              <w:t>CA_n46B-n48C-n96E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6B603CF9" w14:textId="77777777" w:rsidR="00E0477B" w:rsidRDefault="00E0477B" w:rsidP="000F1EA2">
            <w:pPr>
              <w:pStyle w:val="TAC"/>
              <w:rPr>
                <w:rFonts w:cs="Arial"/>
                <w:color w:val="000000"/>
                <w:szCs w:val="18"/>
                <w:lang w:val="en-US"/>
              </w:rPr>
            </w:pPr>
            <w:r>
              <w:rPr>
                <w:rFonts w:cs="Arial"/>
                <w:color w:val="000000"/>
                <w:szCs w:val="18"/>
                <w:lang w:val="en-US"/>
              </w:rPr>
              <w:t>CA_n48B</w:t>
            </w:r>
          </w:p>
          <w:p w14:paraId="661016D0"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2481B3B" w14:textId="77777777" w:rsidR="00E0477B" w:rsidRDefault="00E0477B" w:rsidP="000F1EA2">
            <w:pPr>
              <w:pStyle w:val="TAC"/>
              <w:rPr>
                <w:rFonts w:eastAsia="SimSun"/>
                <w:kern w:val="2"/>
                <w:szCs w:val="22"/>
                <w:lang w:val="en-US"/>
              </w:rPr>
            </w:pPr>
            <w:r>
              <w:rPr>
                <w:rFonts w:eastAsia="SimSun"/>
                <w:kern w:val="2"/>
                <w:szCs w:val="22"/>
                <w:lang w:val="en-US"/>
              </w:rPr>
              <w:t>CA_n48A-n96A</w:t>
            </w:r>
          </w:p>
          <w:p w14:paraId="73496EF6" w14:textId="77777777" w:rsidR="00E0477B" w:rsidRDefault="00E0477B" w:rsidP="000F1EA2">
            <w:pPr>
              <w:pStyle w:val="TAC"/>
              <w:rPr>
                <w:rFonts w:eastAsia="SimSun"/>
                <w:kern w:val="2"/>
                <w:szCs w:val="22"/>
                <w:lang w:val="en-US"/>
              </w:rPr>
            </w:pPr>
            <w:r>
              <w:rPr>
                <w:rFonts w:eastAsia="SimSun"/>
                <w:kern w:val="2"/>
                <w:szCs w:val="22"/>
                <w:lang w:val="en-US"/>
              </w:rPr>
              <w:t>CA_n46A-n48B</w:t>
            </w:r>
          </w:p>
          <w:p w14:paraId="6332CCF9" w14:textId="77777777" w:rsidR="00E0477B" w:rsidRDefault="00E0477B" w:rsidP="000F1EA2">
            <w:pPr>
              <w:pStyle w:val="TAC"/>
              <w:rPr>
                <w:rFonts w:eastAsia="SimSun"/>
                <w:kern w:val="2"/>
                <w:szCs w:val="22"/>
                <w:lang w:val="en-US"/>
              </w:rPr>
            </w:pPr>
            <w:r>
              <w:rPr>
                <w:rFonts w:eastAsia="SimSun"/>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EE652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AABEE01"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0D64581"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855931C" w14:textId="77777777" w:rsidTr="00E63F91">
        <w:trPr>
          <w:trHeight w:val="29"/>
        </w:trPr>
        <w:tc>
          <w:tcPr>
            <w:tcW w:w="2741" w:type="dxa"/>
            <w:tcBorders>
              <w:top w:val="nil"/>
              <w:left w:val="single" w:sz="4" w:space="0" w:color="auto"/>
              <w:bottom w:val="nil"/>
              <w:right w:val="single" w:sz="4" w:space="0" w:color="auto"/>
            </w:tcBorders>
            <w:vAlign w:val="center"/>
          </w:tcPr>
          <w:p w14:paraId="097EE2C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3CE924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CEB18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7CFB3B" w14:textId="77777777" w:rsidR="00E0477B" w:rsidRDefault="00E0477B" w:rsidP="000F1EA2">
            <w:pPr>
              <w:pStyle w:val="TAC"/>
              <w:rPr>
                <w:rFonts w:eastAsia="SimSun"/>
                <w:lang w:val="en-US" w:eastAsia="zh-CN" w:bidi="ar"/>
              </w:rPr>
            </w:pPr>
            <w:r>
              <w:rPr>
                <w:rFonts w:eastAsia="SimSun"/>
                <w:lang w:val="en-US" w:eastAsia="zh-CN" w:bidi="ar"/>
              </w:rPr>
              <w:t>CA_n48C_BCS0</w:t>
            </w:r>
          </w:p>
        </w:tc>
        <w:tc>
          <w:tcPr>
            <w:tcW w:w="2445" w:type="dxa"/>
            <w:tcBorders>
              <w:top w:val="nil"/>
              <w:left w:val="single" w:sz="4" w:space="0" w:color="auto"/>
              <w:bottom w:val="nil"/>
              <w:right w:val="single" w:sz="4" w:space="0" w:color="auto"/>
            </w:tcBorders>
            <w:vAlign w:val="center"/>
          </w:tcPr>
          <w:p w14:paraId="4FBEDDF3" w14:textId="77777777" w:rsidR="00E0477B" w:rsidRDefault="00E0477B" w:rsidP="000F1EA2">
            <w:pPr>
              <w:pStyle w:val="TAC"/>
              <w:rPr>
                <w:rFonts w:eastAsia="SimSun"/>
                <w:kern w:val="2"/>
                <w:szCs w:val="22"/>
                <w:lang w:val="en-US" w:eastAsia="zh-CN"/>
              </w:rPr>
            </w:pPr>
          </w:p>
        </w:tc>
      </w:tr>
      <w:tr w:rsidR="00E0477B" w14:paraId="0DEB1C6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5F97F3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F9296A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AB7D6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EF6E3B6"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08A8A5E" w14:textId="77777777" w:rsidR="00E0477B" w:rsidRDefault="00E0477B" w:rsidP="000F1EA2">
            <w:pPr>
              <w:pStyle w:val="TAC"/>
              <w:rPr>
                <w:rFonts w:eastAsia="SimSun"/>
                <w:kern w:val="2"/>
                <w:szCs w:val="22"/>
                <w:lang w:val="en-US" w:eastAsia="zh-CN"/>
              </w:rPr>
            </w:pPr>
          </w:p>
        </w:tc>
      </w:tr>
      <w:tr w:rsidR="00E0477B" w14:paraId="4DF1BF69"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0FAD76C2" w14:textId="77777777" w:rsidR="00E0477B" w:rsidRDefault="00E0477B" w:rsidP="000F1EA2">
            <w:pPr>
              <w:pStyle w:val="TAC"/>
              <w:rPr>
                <w:lang w:val="en-US"/>
              </w:rPr>
            </w:pPr>
            <w:r>
              <w:rPr>
                <w:lang w:val="en-US"/>
              </w:rPr>
              <w:t>CA_n46C-n48C-n96E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0CB1B411" w14:textId="77777777" w:rsidR="00E0477B" w:rsidRDefault="00E0477B" w:rsidP="000F1EA2">
            <w:pPr>
              <w:pStyle w:val="TAC"/>
              <w:rPr>
                <w:rFonts w:cs="Arial"/>
                <w:color w:val="000000"/>
                <w:szCs w:val="18"/>
                <w:lang w:val="en-US"/>
              </w:rPr>
            </w:pPr>
            <w:r>
              <w:rPr>
                <w:rFonts w:cs="Arial"/>
                <w:color w:val="000000"/>
                <w:szCs w:val="18"/>
                <w:lang w:val="en-US"/>
              </w:rPr>
              <w:t>CA_n48B</w:t>
            </w:r>
          </w:p>
          <w:p w14:paraId="18559D83" w14:textId="77777777" w:rsidR="00E0477B" w:rsidRDefault="00E0477B" w:rsidP="000F1EA2">
            <w:pPr>
              <w:pStyle w:val="TAC"/>
              <w:rPr>
                <w:lang w:val="en-US"/>
              </w:rPr>
            </w:pPr>
            <w:r>
              <w:rPr>
                <w:lang w:val="en-US"/>
              </w:rPr>
              <w:t>CA_n46A-n48A</w:t>
            </w:r>
          </w:p>
          <w:p w14:paraId="278859F2" w14:textId="77777777" w:rsidR="00E0477B" w:rsidRDefault="00E0477B" w:rsidP="000F1EA2">
            <w:pPr>
              <w:pStyle w:val="TAC"/>
              <w:rPr>
                <w:lang w:val="en-US"/>
              </w:rPr>
            </w:pPr>
            <w:r>
              <w:rPr>
                <w:lang w:val="en-US"/>
              </w:rPr>
              <w:t>CA_n48A-n96A</w:t>
            </w:r>
          </w:p>
          <w:p w14:paraId="34EF6AF6" w14:textId="77777777" w:rsidR="00E0477B" w:rsidRDefault="00E0477B" w:rsidP="000F1EA2">
            <w:pPr>
              <w:pStyle w:val="TAC"/>
              <w:rPr>
                <w:lang w:val="en-US"/>
              </w:rPr>
            </w:pPr>
            <w:r>
              <w:rPr>
                <w:lang w:val="en-US"/>
              </w:rPr>
              <w:t>CA_n46A-n48B</w:t>
            </w:r>
          </w:p>
          <w:p w14:paraId="5FE7353C" w14:textId="77777777" w:rsidR="00E0477B" w:rsidRDefault="00E0477B" w:rsidP="000F1EA2">
            <w:pPr>
              <w:pStyle w:val="TAC"/>
              <w:rPr>
                <w:lang w:val="en-US"/>
              </w:rPr>
            </w:pPr>
            <w:r>
              <w:rPr>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F21EC8" w14:textId="77777777" w:rsidR="00E0477B" w:rsidRDefault="00E0477B" w:rsidP="000F1EA2">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A93AC48" w14:textId="77777777" w:rsidR="00E0477B" w:rsidRDefault="00E0477B" w:rsidP="000F1EA2">
            <w:pPr>
              <w:pStyle w:val="TAC"/>
              <w:rPr>
                <w:lang w:val="en-US" w:eastAsia="zh-CN" w:bidi="ar"/>
              </w:rPr>
            </w:pPr>
            <w:r>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E4526E3" w14:textId="77777777" w:rsidR="00E0477B" w:rsidRDefault="00E0477B" w:rsidP="000F1EA2">
            <w:pPr>
              <w:pStyle w:val="TAC"/>
              <w:rPr>
                <w:lang w:val="en-US" w:eastAsia="zh-CN"/>
              </w:rPr>
            </w:pPr>
            <w:r>
              <w:rPr>
                <w:lang w:val="en-US" w:eastAsia="zh-CN"/>
              </w:rPr>
              <w:t>0</w:t>
            </w:r>
          </w:p>
        </w:tc>
      </w:tr>
      <w:tr w:rsidR="00E0477B" w14:paraId="6A9DA33F" w14:textId="77777777" w:rsidTr="00E63F91">
        <w:trPr>
          <w:trHeight w:val="29"/>
        </w:trPr>
        <w:tc>
          <w:tcPr>
            <w:tcW w:w="2741" w:type="dxa"/>
            <w:tcBorders>
              <w:top w:val="nil"/>
              <w:left w:val="single" w:sz="4" w:space="0" w:color="auto"/>
              <w:bottom w:val="nil"/>
              <w:right w:val="single" w:sz="4" w:space="0" w:color="auto"/>
            </w:tcBorders>
            <w:vAlign w:val="center"/>
          </w:tcPr>
          <w:p w14:paraId="4E48FD07"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611FE63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D06CD5" w14:textId="77777777" w:rsidR="00E0477B" w:rsidRDefault="00E0477B" w:rsidP="000F1EA2">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9EBE379"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0982665D" w14:textId="77777777" w:rsidR="00E0477B" w:rsidRDefault="00E0477B" w:rsidP="000F1EA2">
            <w:pPr>
              <w:pStyle w:val="TAC"/>
              <w:rPr>
                <w:lang w:val="en-US" w:eastAsia="zh-CN"/>
              </w:rPr>
            </w:pPr>
          </w:p>
        </w:tc>
      </w:tr>
      <w:tr w:rsidR="00E0477B" w14:paraId="372FB4A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C8CA132"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7A10D7EC"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3873FD" w14:textId="77777777" w:rsidR="00E0477B" w:rsidRDefault="00E0477B" w:rsidP="000F1EA2">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7C6A978"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B604478" w14:textId="77777777" w:rsidR="00E0477B" w:rsidRDefault="00E0477B" w:rsidP="000F1EA2">
            <w:pPr>
              <w:pStyle w:val="TAC"/>
              <w:rPr>
                <w:lang w:val="en-US" w:eastAsia="zh-CN"/>
              </w:rPr>
            </w:pPr>
          </w:p>
        </w:tc>
      </w:tr>
      <w:tr w:rsidR="00E0477B" w14:paraId="5A810CCC"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C32CE60" w14:textId="77777777" w:rsidR="00E0477B" w:rsidRDefault="00E0477B" w:rsidP="000F1EA2">
            <w:pPr>
              <w:pStyle w:val="TAC"/>
              <w:rPr>
                <w:lang w:val="en-US"/>
              </w:rPr>
            </w:pPr>
            <w:r>
              <w:rPr>
                <w:lang w:val="en-US"/>
              </w:rPr>
              <w:t>CA_n46D-n48C-n96E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042412F1" w14:textId="77777777" w:rsidR="00E0477B" w:rsidRDefault="00E0477B" w:rsidP="000F1EA2">
            <w:pPr>
              <w:pStyle w:val="TAC"/>
              <w:rPr>
                <w:rFonts w:cs="Arial"/>
                <w:color w:val="000000"/>
                <w:szCs w:val="18"/>
                <w:lang w:val="en-US"/>
              </w:rPr>
            </w:pPr>
            <w:r>
              <w:rPr>
                <w:rFonts w:cs="Arial"/>
                <w:color w:val="000000"/>
                <w:szCs w:val="18"/>
                <w:lang w:val="en-US"/>
              </w:rPr>
              <w:t>CA_n48B</w:t>
            </w:r>
          </w:p>
          <w:p w14:paraId="76F767C3" w14:textId="77777777" w:rsidR="00E0477B" w:rsidRDefault="00E0477B" w:rsidP="000F1EA2">
            <w:pPr>
              <w:pStyle w:val="TAC"/>
              <w:rPr>
                <w:lang w:val="en-US"/>
              </w:rPr>
            </w:pPr>
            <w:r>
              <w:rPr>
                <w:lang w:val="en-US"/>
              </w:rPr>
              <w:t>CA_n46A-n48A</w:t>
            </w:r>
          </w:p>
          <w:p w14:paraId="0C54973C" w14:textId="77777777" w:rsidR="00E0477B" w:rsidRDefault="00E0477B" w:rsidP="000F1EA2">
            <w:pPr>
              <w:pStyle w:val="TAC"/>
              <w:rPr>
                <w:lang w:val="en-US"/>
              </w:rPr>
            </w:pPr>
            <w:r>
              <w:rPr>
                <w:lang w:val="en-US"/>
              </w:rPr>
              <w:t>CA_n48A-n96A</w:t>
            </w:r>
          </w:p>
          <w:p w14:paraId="243A81C9" w14:textId="77777777" w:rsidR="00E0477B" w:rsidRDefault="00E0477B" w:rsidP="000F1EA2">
            <w:pPr>
              <w:pStyle w:val="TAC"/>
              <w:rPr>
                <w:lang w:val="en-US"/>
              </w:rPr>
            </w:pPr>
            <w:r>
              <w:rPr>
                <w:lang w:val="en-US"/>
              </w:rPr>
              <w:t>CA_n46A-n48B</w:t>
            </w:r>
          </w:p>
          <w:p w14:paraId="7391BD34" w14:textId="77777777" w:rsidR="00E0477B" w:rsidRDefault="00E0477B" w:rsidP="000F1EA2">
            <w:pPr>
              <w:pStyle w:val="TAC"/>
              <w:rPr>
                <w:lang w:val="en-US"/>
              </w:rPr>
            </w:pPr>
            <w:r>
              <w:rPr>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147525" w14:textId="77777777" w:rsidR="00E0477B" w:rsidRDefault="00E0477B" w:rsidP="000F1EA2">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0DECCA7" w14:textId="77777777" w:rsidR="00E0477B" w:rsidRDefault="00E0477B" w:rsidP="000F1EA2">
            <w:pPr>
              <w:pStyle w:val="TAC"/>
              <w:rPr>
                <w:lang w:val="en-US" w:eastAsia="zh-CN" w:bidi="ar"/>
              </w:rPr>
            </w:pPr>
            <w:r>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E5E160E" w14:textId="77777777" w:rsidR="00E0477B" w:rsidRDefault="00E0477B" w:rsidP="000F1EA2">
            <w:pPr>
              <w:pStyle w:val="TAC"/>
              <w:rPr>
                <w:lang w:val="en-US" w:eastAsia="zh-CN"/>
              </w:rPr>
            </w:pPr>
            <w:r>
              <w:rPr>
                <w:lang w:val="en-US" w:eastAsia="zh-CN"/>
              </w:rPr>
              <w:t>0</w:t>
            </w:r>
          </w:p>
        </w:tc>
      </w:tr>
      <w:tr w:rsidR="00E0477B" w14:paraId="277358DA" w14:textId="77777777" w:rsidTr="00E63F91">
        <w:trPr>
          <w:trHeight w:val="29"/>
        </w:trPr>
        <w:tc>
          <w:tcPr>
            <w:tcW w:w="2741" w:type="dxa"/>
            <w:tcBorders>
              <w:top w:val="nil"/>
              <w:left w:val="single" w:sz="4" w:space="0" w:color="auto"/>
              <w:bottom w:val="nil"/>
              <w:right w:val="single" w:sz="4" w:space="0" w:color="auto"/>
            </w:tcBorders>
            <w:vAlign w:val="center"/>
          </w:tcPr>
          <w:p w14:paraId="23D4D5AA"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7158F4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26A3A8" w14:textId="77777777" w:rsidR="00E0477B" w:rsidRDefault="00E0477B" w:rsidP="000F1EA2">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2615074"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7A58459C" w14:textId="77777777" w:rsidR="00E0477B" w:rsidRDefault="00E0477B" w:rsidP="000F1EA2">
            <w:pPr>
              <w:pStyle w:val="TAC"/>
              <w:rPr>
                <w:lang w:val="en-US" w:eastAsia="zh-CN"/>
              </w:rPr>
            </w:pPr>
          </w:p>
        </w:tc>
      </w:tr>
      <w:tr w:rsidR="00E0477B" w14:paraId="310A82A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F245B52"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0D00E24"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BB3B24" w14:textId="77777777" w:rsidR="00E0477B" w:rsidRDefault="00E0477B" w:rsidP="000F1EA2">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1D8B988"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2527977" w14:textId="77777777" w:rsidR="00E0477B" w:rsidRDefault="00E0477B" w:rsidP="000F1EA2">
            <w:pPr>
              <w:pStyle w:val="TAC"/>
              <w:rPr>
                <w:lang w:val="en-US" w:eastAsia="zh-CN"/>
              </w:rPr>
            </w:pPr>
          </w:p>
        </w:tc>
      </w:tr>
      <w:tr w:rsidR="00E0477B" w14:paraId="3BDF8F8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B4311E4" w14:textId="77777777" w:rsidR="00E0477B" w:rsidRDefault="00E0477B" w:rsidP="000F1EA2">
            <w:pPr>
              <w:pStyle w:val="TAC"/>
              <w:rPr>
                <w:lang w:val="en-US"/>
              </w:rPr>
            </w:pPr>
            <w:r>
              <w:rPr>
                <w:lang w:val="en-US"/>
              </w:rPr>
              <w:t>CA_n46M-n48C-n96E</w:t>
            </w:r>
          </w:p>
        </w:tc>
        <w:tc>
          <w:tcPr>
            <w:tcW w:w="2785" w:type="dxa"/>
            <w:tcBorders>
              <w:top w:val="single" w:sz="4" w:space="0" w:color="auto"/>
              <w:left w:val="single" w:sz="4" w:space="0" w:color="auto"/>
              <w:bottom w:val="nil"/>
              <w:right w:val="single" w:sz="4" w:space="0" w:color="auto"/>
            </w:tcBorders>
            <w:vAlign w:val="center"/>
          </w:tcPr>
          <w:p w14:paraId="571244C6" w14:textId="77777777" w:rsidR="00E0477B" w:rsidRDefault="00E0477B" w:rsidP="000F1EA2">
            <w:pPr>
              <w:pStyle w:val="TAC"/>
              <w:rPr>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2E53DF6" w14:textId="77777777" w:rsidR="00E0477B" w:rsidRDefault="00E0477B" w:rsidP="000F1EA2">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F8704FF"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9D78393" w14:textId="77777777" w:rsidR="00E0477B" w:rsidRDefault="00E0477B" w:rsidP="000F1EA2">
            <w:pPr>
              <w:pStyle w:val="TAC"/>
              <w:rPr>
                <w:lang w:val="en-US" w:eastAsia="zh-CN"/>
              </w:rPr>
            </w:pPr>
            <w:r>
              <w:rPr>
                <w:lang w:val="en-US" w:eastAsia="zh-CN"/>
              </w:rPr>
              <w:t>0</w:t>
            </w:r>
          </w:p>
        </w:tc>
      </w:tr>
      <w:tr w:rsidR="00E0477B" w14:paraId="7CC39668" w14:textId="77777777" w:rsidTr="00E63F91">
        <w:trPr>
          <w:trHeight w:val="29"/>
        </w:trPr>
        <w:tc>
          <w:tcPr>
            <w:tcW w:w="2741" w:type="dxa"/>
            <w:tcBorders>
              <w:top w:val="nil"/>
              <w:left w:val="single" w:sz="4" w:space="0" w:color="auto"/>
              <w:bottom w:val="nil"/>
              <w:right w:val="single" w:sz="4" w:space="0" w:color="auto"/>
            </w:tcBorders>
            <w:vAlign w:val="center"/>
          </w:tcPr>
          <w:p w14:paraId="0A92ABFB"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7DC5F8D"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4A73E0"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F4C0F12"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53EB164E" w14:textId="77777777" w:rsidR="00E0477B" w:rsidRDefault="00E0477B" w:rsidP="000F1EA2">
            <w:pPr>
              <w:pStyle w:val="TAC"/>
              <w:rPr>
                <w:kern w:val="2"/>
                <w:szCs w:val="22"/>
                <w:lang w:val="en-US" w:eastAsia="zh-CN"/>
              </w:rPr>
            </w:pPr>
          </w:p>
        </w:tc>
      </w:tr>
      <w:tr w:rsidR="00E0477B" w14:paraId="1FEA3C1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66E1F72"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B9486E"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1C9314"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7434E7D"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C2704A7" w14:textId="77777777" w:rsidR="00E0477B" w:rsidRDefault="00E0477B" w:rsidP="000F1EA2">
            <w:pPr>
              <w:pStyle w:val="TAC"/>
              <w:rPr>
                <w:kern w:val="2"/>
                <w:szCs w:val="22"/>
                <w:lang w:val="en-US" w:eastAsia="zh-CN"/>
              </w:rPr>
            </w:pPr>
          </w:p>
        </w:tc>
      </w:tr>
      <w:tr w:rsidR="00E0477B" w14:paraId="4B1A18F8"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80FBB0E" w14:textId="77777777" w:rsidR="00E0477B" w:rsidRDefault="00E0477B" w:rsidP="000F1EA2">
            <w:pPr>
              <w:pStyle w:val="TAC"/>
              <w:rPr>
                <w:lang w:val="en-US"/>
              </w:rPr>
            </w:pPr>
            <w:r>
              <w:rPr>
                <w:lang w:val="en-US"/>
              </w:rPr>
              <w:t>CA_n46N-n48C-n96E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0E880897" w14:textId="77777777" w:rsidR="00E0477B" w:rsidRDefault="00E0477B" w:rsidP="000F1EA2">
            <w:pPr>
              <w:pStyle w:val="TAC"/>
              <w:rPr>
                <w:rFonts w:cs="Arial"/>
                <w:color w:val="000000"/>
                <w:szCs w:val="18"/>
                <w:lang w:val="en-US"/>
              </w:rPr>
            </w:pPr>
            <w:r>
              <w:rPr>
                <w:rFonts w:cs="Arial"/>
                <w:color w:val="000000"/>
                <w:szCs w:val="18"/>
                <w:lang w:val="en-US"/>
              </w:rPr>
              <w:t>CA_n48B</w:t>
            </w:r>
          </w:p>
          <w:p w14:paraId="13BE501E" w14:textId="77777777" w:rsidR="00E0477B" w:rsidRDefault="00E0477B" w:rsidP="000F1EA2">
            <w:pPr>
              <w:pStyle w:val="TAC"/>
              <w:rPr>
                <w:lang w:val="en-US"/>
              </w:rPr>
            </w:pPr>
            <w:r>
              <w:rPr>
                <w:lang w:val="en-US"/>
              </w:rPr>
              <w:t>CA_n46A-n48A</w:t>
            </w:r>
          </w:p>
          <w:p w14:paraId="0714386A" w14:textId="77777777" w:rsidR="00E0477B" w:rsidRDefault="00E0477B" w:rsidP="000F1EA2">
            <w:pPr>
              <w:pStyle w:val="TAC"/>
              <w:rPr>
                <w:lang w:val="en-US"/>
              </w:rPr>
            </w:pPr>
            <w:r>
              <w:rPr>
                <w:lang w:val="en-US"/>
              </w:rPr>
              <w:t>CA_n48A-n96A</w:t>
            </w:r>
          </w:p>
          <w:p w14:paraId="2DC4DFC0" w14:textId="77777777" w:rsidR="00E0477B" w:rsidRDefault="00E0477B" w:rsidP="000F1EA2">
            <w:pPr>
              <w:pStyle w:val="TAC"/>
              <w:rPr>
                <w:lang w:val="en-US"/>
              </w:rPr>
            </w:pPr>
            <w:r>
              <w:rPr>
                <w:lang w:val="en-US"/>
              </w:rPr>
              <w:t>CA_n46A-n48B</w:t>
            </w:r>
          </w:p>
          <w:p w14:paraId="74C886CA" w14:textId="77777777" w:rsidR="00E0477B" w:rsidRDefault="00E0477B" w:rsidP="000F1EA2">
            <w:pPr>
              <w:pStyle w:val="TAC"/>
              <w:rPr>
                <w:lang w:val="en-US"/>
              </w:rPr>
            </w:pPr>
            <w:r>
              <w:rPr>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E7DC82" w14:textId="77777777" w:rsidR="00E0477B" w:rsidRDefault="00E0477B" w:rsidP="000F1EA2">
            <w:pPr>
              <w:pStyle w:val="TAC"/>
              <w:rPr>
                <w:rFonts w:eastAsia="DengXian"/>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9033B13" w14:textId="77777777" w:rsidR="00E0477B" w:rsidRDefault="00E0477B" w:rsidP="000F1EA2">
            <w:pPr>
              <w:pStyle w:val="TAC"/>
              <w:rPr>
                <w:lang w:val="en-US" w:eastAsia="zh-CN" w:bidi="ar"/>
              </w:rPr>
            </w:pPr>
            <w:r>
              <w:rPr>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BFE0532" w14:textId="77777777" w:rsidR="00E0477B" w:rsidRDefault="00E0477B" w:rsidP="000F1EA2">
            <w:pPr>
              <w:pStyle w:val="TAC"/>
              <w:rPr>
                <w:lang w:val="en-US" w:eastAsia="zh-CN"/>
              </w:rPr>
            </w:pPr>
            <w:r>
              <w:rPr>
                <w:lang w:val="en-US" w:eastAsia="zh-CN"/>
              </w:rPr>
              <w:t>0</w:t>
            </w:r>
          </w:p>
        </w:tc>
      </w:tr>
      <w:tr w:rsidR="00E0477B" w14:paraId="78DE3849" w14:textId="77777777" w:rsidTr="00E63F91">
        <w:trPr>
          <w:trHeight w:val="29"/>
        </w:trPr>
        <w:tc>
          <w:tcPr>
            <w:tcW w:w="2741" w:type="dxa"/>
            <w:tcBorders>
              <w:top w:val="nil"/>
              <w:left w:val="single" w:sz="4" w:space="0" w:color="auto"/>
              <w:bottom w:val="nil"/>
              <w:right w:val="single" w:sz="4" w:space="0" w:color="auto"/>
            </w:tcBorders>
            <w:vAlign w:val="center"/>
          </w:tcPr>
          <w:p w14:paraId="433CB8B6"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0B86F710"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C0C53A" w14:textId="77777777" w:rsidR="00E0477B" w:rsidRDefault="00E0477B" w:rsidP="000F1EA2">
            <w:pPr>
              <w:pStyle w:val="TAC"/>
              <w:rPr>
                <w:rFonts w:eastAsia="DengXian"/>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55B268D" w14:textId="77777777" w:rsidR="00E0477B" w:rsidRDefault="00E0477B" w:rsidP="000F1EA2">
            <w:pPr>
              <w:pStyle w:val="TAC"/>
              <w:rPr>
                <w:lang w:val="en-US" w:eastAsia="zh-CN" w:bidi="ar"/>
              </w:rPr>
            </w:pPr>
            <w:r>
              <w:rPr>
                <w:lang w:val="en-US" w:eastAsia="zh-CN" w:bidi="ar"/>
              </w:rPr>
              <w:t>CA_n48C_BCS0</w:t>
            </w:r>
          </w:p>
        </w:tc>
        <w:tc>
          <w:tcPr>
            <w:tcW w:w="2445" w:type="dxa"/>
            <w:tcBorders>
              <w:top w:val="nil"/>
              <w:left w:val="single" w:sz="4" w:space="0" w:color="auto"/>
              <w:bottom w:val="nil"/>
              <w:right w:val="single" w:sz="4" w:space="0" w:color="auto"/>
            </w:tcBorders>
            <w:vAlign w:val="center"/>
          </w:tcPr>
          <w:p w14:paraId="34E2B8F4" w14:textId="77777777" w:rsidR="00E0477B" w:rsidRDefault="00E0477B" w:rsidP="000F1EA2">
            <w:pPr>
              <w:pStyle w:val="TAC"/>
              <w:rPr>
                <w:lang w:val="en-US" w:eastAsia="zh-CN"/>
              </w:rPr>
            </w:pPr>
          </w:p>
        </w:tc>
      </w:tr>
      <w:tr w:rsidR="00E0477B" w14:paraId="7C7D7AF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0224BF3"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EC84D78"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50C42C" w14:textId="77777777" w:rsidR="00E0477B" w:rsidRDefault="00E0477B" w:rsidP="000F1EA2">
            <w:pPr>
              <w:pStyle w:val="TAC"/>
              <w:rPr>
                <w:rFonts w:eastAsia="DengXian"/>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6828A1A"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8F8D12C" w14:textId="77777777" w:rsidR="00E0477B" w:rsidRDefault="00E0477B" w:rsidP="000F1EA2">
            <w:pPr>
              <w:pStyle w:val="TAC"/>
              <w:rPr>
                <w:lang w:val="en-US" w:eastAsia="zh-CN"/>
              </w:rPr>
            </w:pPr>
          </w:p>
        </w:tc>
      </w:tr>
      <w:tr w:rsidR="00E0477B" w14:paraId="016FF72E"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4E465C5" w14:textId="77777777" w:rsidR="00E0477B" w:rsidRDefault="00E0477B" w:rsidP="000F1EA2">
            <w:pPr>
              <w:pStyle w:val="TAC"/>
              <w:rPr>
                <w:rFonts w:eastAsia="SimSun"/>
                <w:kern w:val="2"/>
                <w:szCs w:val="22"/>
                <w:lang w:val="en-US"/>
              </w:rPr>
            </w:pPr>
            <w:r>
              <w:rPr>
                <w:rFonts w:eastAsia="SimSun"/>
                <w:kern w:val="2"/>
                <w:szCs w:val="22"/>
                <w:lang w:val="en-US"/>
              </w:rPr>
              <w:t>CA_n46A-n48(2A)-n96A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9212E60"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8FD03CD"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878AB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3E26881"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FCFC973"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0C0E7A4" w14:textId="77777777" w:rsidTr="00E63F91">
        <w:trPr>
          <w:trHeight w:val="29"/>
        </w:trPr>
        <w:tc>
          <w:tcPr>
            <w:tcW w:w="2741" w:type="dxa"/>
            <w:tcBorders>
              <w:top w:val="nil"/>
              <w:left w:val="single" w:sz="4" w:space="0" w:color="auto"/>
              <w:bottom w:val="nil"/>
              <w:right w:val="single" w:sz="4" w:space="0" w:color="auto"/>
            </w:tcBorders>
            <w:vAlign w:val="center"/>
          </w:tcPr>
          <w:p w14:paraId="3F6A4E3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C4872A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630C3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CD97A5F"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5E384BCD" w14:textId="77777777" w:rsidR="00E0477B" w:rsidRDefault="00E0477B" w:rsidP="000F1EA2">
            <w:pPr>
              <w:pStyle w:val="TAC"/>
              <w:rPr>
                <w:rFonts w:eastAsia="SimSun"/>
                <w:kern w:val="2"/>
                <w:szCs w:val="22"/>
                <w:lang w:val="en-US" w:eastAsia="zh-CN"/>
              </w:rPr>
            </w:pPr>
          </w:p>
        </w:tc>
      </w:tr>
      <w:tr w:rsidR="00E0477B" w14:paraId="60BC774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383553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68381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3D2EA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B33F4D8"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344C813" w14:textId="77777777" w:rsidR="00E0477B" w:rsidRDefault="00E0477B" w:rsidP="000F1EA2">
            <w:pPr>
              <w:pStyle w:val="TAC"/>
              <w:rPr>
                <w:rFonts w:eastAsia="SimSun"/>
                <w:kern w:val="2"/>
                <w:szCs w:val="22"/>
                <w:lang w:val="en-US" w:eastAsia="zh-CN"/>
              </w:rPr>
            </w:pPr>
          </w:p>
        </w:tc>
      </w:tr>
      <w:tr w:rsidR="00E0477B" w14:paraId="6CB89CB1"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9392B6C" w14:textId="77777777" w:rsidR="00E0477B" w:rsidRDefault="00E0477B" w:rsidP="000F1EA2">
            <w:pPr>
              <w:pStyle w:val="TAC"/>
              <w:rPr>
                <w:rFonts w:eastAsia="SimSun"/>
                <w:kern w:val="2"/>
                <w:szCs w:val="22"/>
                <w:lang w:val="en-US"/>
              </w:rPr>
            </w:pPr>
            <w:r>
              <w:rPr>
                <w:rFonts w:eastAsia="SimSun"/>
                <w:kern w:val="2"/>
                <w:szCs w:val="22"/>
                <w:lang w:val="en-US"/>
              </w:rPr>
              <w:t>CA_n46B-n48(2A)-n96A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143AA65"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7BECCE90"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BD5D6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9B51241"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28A3FA6"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F5A3933" w14:textId="77777777" w:rsidTr="00E63F91">
        <w:trPr>
          <w:trHeight w:val="29"/>
        </w:trPr>
        <w:tc>
          <w:tcPr>
            <w:tcW w:w="2741" w:type="dxa"/>
            <w:tcBorders>
              <w:top w:val="nil"/>
              <w:left w:val="single" w:sz="4" w:space="0" w:color="auto"/>
              <w:bottom w:val="nil"/>
              <w:right w:val="single" w:sz="4" w:space="0" w:color="auto"/>
            </w:tcBorders>
            <w:vAlign w:val="center"/>
          </w:tcPr>
          <w:p w14:paraId="016026E5"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0C0C49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42541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1A17C28"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1B24D709" w14:textId="77777777" w:rsidR="00E0477B" w:rsidRDefault="00E0477B" w:rsidP="000F1EA2">
            <w:pPr>
              <w:pStyle w:val="TAC"/>
              <w:rPr>
                <w:rFonts w:eastAsia="SimSun"/>
                <w:kern w:val="2"/>
                <w:szCs w:val="22"/>
                <w:lang w:val="en-US" w:eastAsia="zh-CN"/>
              </w:rPr>
            </w:pPr>
          </w:p>
        </w:tc>
      </w:tr>
      <w:tr w:rsidR="00E0477B" w14:paraId="35F7257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3515DE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8D257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E2198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4F9E95F"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27AA421" w14:textId="77777777" w:rsidR="00E0477B" w:rsidRDefault="00E0477B" w:rsidP="000F1EA2">
            <w:pPr>
              <w:pStyle w:val="TAC"/>
              <w:rPr>
                <w:rFonts w:eastAsia="SimSun"/>
                <w:kern w:val="2"/>
                <w:szCs w:val="22"/>
                <w:lang w:val="en-US" w:eastAsia="zh-CN"/>
              </w:rPr>
            </w:pPr>
          </w:p>
        </w:tc>
      </w:tr>
      <w:tr w:rsidR="00E0477B" w14:paraId="65BC7EF9"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564DE6F" w14:textId="77777777" w:rsidR="00E0477B" w:rsidRDefault="00E0477B" w:rsidP="000F1EA2">
            <w:pPr>
              <w:pStyle w:val="TAC"/>
              <w:rPr>
                <w:rFonts w:eastAsia="SimSun"/>
                <w:kern w:val="2"/>
                <w:szCs w:val="22"/>
                <w:lang w:val="en-US"/>
              </w:rPr>
            </w:pPr>
            <w:r>
              <w:rPr>
                <w:rFonts w:eastAsia="SimSun"/>
                <w:kern w:val="2"/>
                <w:szCs w:val="22"/>
                <w:lang w:val="en-US"/>
              </w:rPr>
              <w:t>CA_n46C-n48(2A)-n96A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9B62C80"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CD62516"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5976C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92DF268"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2B931E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41F0118" w14:textId="77777777" w:rsidTr="00E63F91">
        <w:trPr>
          <w:trHeight w:val="29"/>
        </w:trPr>
        <w:tc>
          <w:tcPr>
            <w:tcW w:w="2741" w:type="dxa"/>
            <w:tcBorders>
              <w:top w:val="nil"/>
              <w:left w:val="single" w:sz="4" w:space="0" w:color="auto"/>
              <w:bottom w:val="nil"/>
              <w:right w:val="single" w:sz="4" w:space="0" w:color="auto"/>
            </w:tcBorders>
            <w:vAlign w:val="center"/>
          </w:tcPr>
          <w:p w14:paraId="0B6013A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FDF283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1790F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6202CDE"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0B6606C9" w14:textId="77777777" w:rsidR="00E0477B" w:rsidRDefault="00E0477B" w:rsidP="000F1EA2">
            <w:pPr>
              <w:pStyle w:val="TAC"/>
              <w:rPr>
                <w:rFonts w:eastAsia="SimSun"/>
                <w:kern w:val="2"/>
                <w:szCs w:val="22"/>
                <w:lang w:val="en-US" w:eastAsia="zh-CN"/>
              </w:rPr>
            </w:pPr>
          </w:p>
        </w:tc>
      </w:tr>
      <w:tr w:rsidR="00E0477B" w14:paraId="71E525C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479D8C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7E02B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3AF7B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33D8A55"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AF0C5E8" w14:textId="77777777" w:rsidR="00E0477B" w:rsidRDefault="00E0477B" w:rsidP="000F1EA2">
            <w:pPr>
              <w:pStyle w:val="TAC"/>
              <w:rPr>
                <w:rFonts w:eastAsia="SimSun"/>
                <w:kern w:val="2"/>
                <w:szCs w:val="22"/>
                <w:lang w:val="en-US" w:eastAsia="zh-CN"/>
              </w:rPr>
            </w:pPr>
          </w:p>
        </w:tc>
      </w:tr>
      <w:tr w:rsidR="00E0477B" w14:paraId="1A2746D7"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EE63A19" w14:textId="77777777" w:rsidR="00E0477B" w:rsidRDefault="00E0477B" w:rsidP="000F1EA2">
            <w:pPr>
              <w:pStyle w:val="TAC"/>
              <w:rPr>
                <w:rFonts w:eastAsia="SimSun"/>
                <w:kern w:val="2"/>
                <w:szCs w:val="22"/>
                <w:lang w:val="en-US"/>
              </w:rPr>
            </w:pPr>
            <w:r>
              <w:rPr>
                <w:rFonts w:eastAsia="SimSun"/>
                <w:kern w:val="2"/>
                <w:szCs w:val="22"/>
                <w:lang w:val="en-US"/>
              </w:rPr>
              <w:t>CA_n46D-n48(2A)-n96A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14FBAF4"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AC415CE"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8560A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AD9677F"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164268A"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ACE8592" w14:textId="77777777" w:rsidTr="00E63F91">
        <w:trPr>
          <w:trHeight w:val="29"/>
        </w:trPr>
        <w:tc>
          <w:tcPr>
            <w:tcW w:w="2741" w:type="dxa"/>
            <w:tcBorders>
              <w:top w:val="nil"/>
              <w:left w:val="single" w:sz="4" w:space="0" w:color="auto"/>
              <w:bottom w:val="nil"/>
              <w:right w:val="single" w:sz="4" w:space="0" w:color="auto"/>
            </w:tcBorders>
            <w:vAlign w:val="center"/>
          </w:tcPr>
          <w:p w14:paraId="6FD55D4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767547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20289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6C19D52"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6CBD0750" w14:textId="77777777" w:rsidR="00E0477B" w:rsidRDefault="00E0477B" w:rsidP="000F1EA2">
            <w:pPr>
              <w:pStyle w:val="TAC"/>
              <w:rPr>
                <w:rFonts w:eastAsia="SimSun"/>
                <w:kern w:val="2"/>
                <w:szCs w:val="22"/>
                <w:lang w:val="en-US" w:eastAsia="zh-CN"/>
              </w:rPr>
            </w:pPr>
          </w:p>
        </w:tc>
      </w:tr>
      <w:tr w:rsidR="00E0477B" w14:paraId="1D84D43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FE6EF1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6FBA1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42278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AF2F122"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5197AB1" w14:textId="77777777" w:rsidR="00E0477B" w:rsidRDefault="00E0477B" w:rsidP="000F1EA2">
            <w:pPr>
              <w:pStyle w:val="TAC"/>
              <w:rPr>
                <w:rFonts w:eastAsia="SimSun"/>
                <w:kern w:val="2"/>
                <w:szCs w:val="22"/>
                <w:lang w:val="en-US" w:eastAsia="zh-CN"/>
              </w:rPr>
            </w:pPr>
          </w:p>
        </w:tc>
      </w:tr>
      <w:tr w:rsidR="00E0477B" w14:paraId="5D20F3C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BCEC5E9" w14:textId="77777777" w:rsidR="00E0477B" w:rsidRDefault="00E0477B" w:rsidP="000F1EA2">
            <w:pPr>
              <w:pStyle w:val="TAC"/>
              <w:rPr>
                <w:kern w:val="2"/>
                <w:szCs w:val="22"/>
                <w:lang w:val="en-US"/>
              </w:rPr>
            </w:pPr>
            <w:r>
              <w:rPr>
                <w:lang w:val="en-US"/>
              </w:rPr>
              <w:t>CA_n46M-n48(2A)-n96A</w:t>
            </w:r>
          </w:p>
        </w:tc>
        <w:tc>
          <w:tcPr>
            <w:tcW w:w="2785" w:type="dxa"/>
            <w:tcBorders>
              <w:top w:val="single" w:sz="4" w:space="0" w:color="auto"/>
              <w:left w:val="single" w:sz="4" w:space="0" w:color="auto"/>
              <w:bottom w:val="nil"/>
              <w:right w:val="single" w:sz="4" w:space="0" w:color="auto"/>
            </w:tcBorders>
            <w:vAlign w:val="center"/>
          </w:tcPr>
          <w:p w14:paraId="168B3365"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53F628F"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BB502FC"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A403AEB" w14:textId="77777777" w:rsidR="00E0477B" w:rsidRDefault="00E0477B" w:rsidP="000F1EA2">
            <w:pPr>
              <w:pStyle w:val="TAC"/>
              <w:rPr>
                <w:kern w:val="2"/>
                <w:szCs w:val="22"/>
                <w:lang w:val="en-US" w:eastAsia="zh-CN"/>
              </w:rPr>
            </w:pPr>
            <w:r>
              <w:rPr>
                <w:lang w:val="en-US" w:eastAsia="zh-CN"/>
              </w:rPr>
              <w:t>0</w:t>
            </w:r>
          </w:p>
        </w:tc>
      </w:tr>
      <w:tr w:rsidR="00E0477B" w14:paraId="2D6FF67E" w14:textId="77777777" w:rsidTr="00E63F91">
        <w:trPr>
          <w:trHeight w:val="29"/>
        </w:trPr>
        <w:tc>
          <w:tcPr>
            <w:tcW w:w="2741" w:type="dxa"/>
            <w:tcBorders>
              <w:top w:val="nil"/>
              <w:left w:val="single" w:sz="4" w:space="0" w:color="auto"/>
              <w:bottom w:val="nil"/>
              <w:right w:val="single" w:sz="4" w:space="0" w:color="auto"/>
            </w:tcBorders>
            <w:vAlign w:val="center"/>
          </w:tcPr>
          <w:p w14:paraId="54351227"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3063B7C"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24CB4D"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B983F36" w14:textId="77777777" w:rsidR="00E0477B" w:rsidRDefault="00E0477B" w:rsidP="000F1EA2">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0ABDC660" w14:textId="77777777" w:rsidR="00E0477B" w:rsidRDefault="00E0477B" w:rsidP="000F1EA2">
            <w:pPr>
              <w:pStyle w:val="TAC"/>
              <w:rPr>
                <w:kern w:val="2"/>
                <w:szCs w:val="22"/>
                <w:lang w:val="en-US" w:eastAsia="zh-CN"/>
              </w:rPr>
            </w:pPr>
          </w:p>
        </w:tc>
      </w:tr>
      <w:tr w:rsidR="00E0477B" w14:paraId="280FB87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B4FFA4B"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641E3C5"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CBABD9"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88C6EE9" w14:textId="77777777" w:rsidR="00E0477B" w:rsidRDefault="00E0477B" w:rsidP="000F1EA2">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E87BAA3" w14:textId="77777777" w:rsidR="00E0477B" w:rsidRDefault="00E0477B" w:rsidP="000F1EA2">
            <w:pPr>
              <w:pStyle w:val="TAC"/>
              <w:rPr>
                <w:kern w:val="2"/>
                <w:szCs w:val="22"/>
                <w:lang w:val="en-US" w:eastAsia="zh-CN"/>
              </w:rPr>
            </w:pPr>
          </w:p>
        </w:tc>
      </w:tr>
      <w:tr w:rsidR="00E0477B" w14:paraId="2A66DA65"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7E245803" w14:textId="77777777" w:rsidR="00E0477B" w:rsidRDefault="00E0477B" w:rsidP="000F1EA2">
            <w:pPr>
              <w:pStyle w:val="TAC"/>
              <w:rPr>
                <w:rFonts w:eastAsia="SimSun"/>
                <w:kern w:val="2"/>
                <w:szCs w:val="22"/>
                <w:lang w:val="en-US"/>
              </w:rPr>
            </w:pPr>
            <w:r>
              <w:rPr>
                <w:rFonts w:eastAsia="SimSun"/>
                <w:kern w:val="2"/>
                <w:szCs w:val="22"/>
                <w:lang w:val="en-US"/>
              </w:rPr>
              <w:t>CA_n46N-n48(2A)-n96A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5351606D"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73ED20D1"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10EF5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3BB5299"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45C77A5"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99E7B9C" w14:textId="77777777" w:rsidTr="00E63F91">
        <w:trPr>
          <w:trHeight w:val="29"/>
        </w:trPr>
        <w:tc>
          <w:tcPr>
            <w:tcW w:w="2741" w:type="dxa"/>
            <w:tcBorders>
              <w:top w:val="nil"/>
              <w:left w:val="single" w:sz="4" w:space="0" w:color="auto"/>
              <w:bottom w:val="nil"/>
              <w:right w:val="single" w:sz="4" w:space="0" w:color="auto"/>
            </w:tcBorders>
            <w:vAlign w:val="center"/>
          </w:tcPr>
          <w:p w14:paraId="46D52C4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B10ACF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C814E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D7FE40"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4841A688" w14:textId="77777777" w:rsidR="00E0477B" w:rsidRDefault="00E0477B" w:rsidP="000F1EA2">
            <w:pPr>
              <w:pStyle w:val="TAC"/>
              <w:rPr>
                <w:rFonts w:eastAsia="SimSun"/>
                <w:kern w:val="2"/>
                <w:szCs w:val="22"/>
                <w:lang w:val="en-US" w:eastAsia="zh-CN"/>
              </w:rPr>
            </w:pPr>
          </w:p>
        </w:tc>
      </w:tr>
      <w:tr w:rsidR="00E0477B" w14:paraId="001E133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FF8DF1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9938A3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2B1D0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D0476D8"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F502166" w14:textId="77777777" w:rsidR="00E0477B" w:rsidRDefault="00E0477B" w:rsidP="000F1EA2">
            <w:pPr>
              <w:pStyle w:val="TAC"/>
              <w:rPr>
                <w:rFonts w:eastAsia="SimSun"/>
                <w:kern w:val="2"/>
                <w:szCs w:val="22"/>
                <w:lang w:val="en-US" w:eastAsia="zh-CN"/>
              </w:rPr>
            </w:pPr>
          </w:p>
        </w:tc>
      </w:tr>
      <w:tr w:rsidR="00E0477B" w14:paraId="3308D509"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CD49BB9" w14:textId="77777777" w:rsidR="00E0477B" w:rsidRDefault="00E0477B" w:rsidP="000F1EA2">
            <w:pPr>
              <w:pStyle w:val="TAC"/>
              <w:rPr>
                <w:rFonts w:eastAsia="SimSun"/>
                <w:kern w:val="2"/>
                <w:szCs w:val="22"/>
                <w:lang w:val="en-US"/>
              </w:rPr>
            </w:pPr>
            <w:r>
              <w:rPr>
                <w:rFonts w:eastAsia="SimSun"/>
                <w:kern w:val="2"/>
                <w:szCs w:val="22"/>
                <w:lang w:val="en-US"/>
              </w:rPr>
              <w:t>CA_n46A-n48(2A)-n96B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2366C128"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80CDF31"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DB357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49EE7D4"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F30826F"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BEAD50A" w14:textId="77777777" w:rsidTr="00E63F91">
        <w:trPr>
          <w:trHeight w:val="29"/>
        </w:trPr>
        <w:tc>
          <w:tcPr>
            <w:tcW w:w="2741" w:type="dxa"/>
            <w:tcBorders>
              <w:top w:val="nil"/>
              <w:left w:val="single" w:sz="4" w:space="0" w:color="auto"/>
              <w:bottom w:val="nil"/>
              <w:right w:val="single" w:sz="4" w:space="0" w:color="auto"/>
            </w:tcBorders>
            <w:vAlign w:val="center"/>
          </w:tcPr>
          <w:p w14:paraId="74E185B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AD3E0A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5F17F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2898F5"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6480CAA4" w14:textId="77777777" w:rsidR="00E0477B" w:rsidRDefault="00E0477B" w:rsidP="000F1EA2">
            <w:pPr>
              <w:pStyle w:val="TAC"/>
              <w:rPr>
                <w:rFonts w:eastAsia="SimSun"/>
                <w:kern w:val="2"/>
                <w:szCs w:val="22"/>
                <w:lang w:val="en-US" w:eastAsia="zh-CN"/>
              </w:rPr>
            </w:pPr>
          </w:p>
        </w:tc>
      </w:tr>
      <w:tr w:rsidR="00E0477B" w14:paraId="63F3854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AFBA3D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2C96CA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5B5FE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07ACABB"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1C0290C" w14:textId="77777777" w:rsidR="00E0477B" w:rsidRDefault="00E0477B" w:rsidP="000F1EA2">
            <w:pPr>
              <w:pStyle w:val="TAC"/>
              <w:rPr>
                <w:rFonts w:eastAsia="SimSun"/>
                <w:kern w:val="2"/>
                <w:szCs w:val="22"/>
                <w:lang w:val="en-US" w:eastAsia="zh-CN"/>
              </w:rPr>
            </w:pPr>
          </w:p>
        </w:tc>
      </w:tr>
      <w:tr w:rsidR="00E0477B" w14:paraId="52D548F1"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04CDF6B" w14:textId="77777777" w:rsidR="00E0477B" w:rsidRDefault="00E0477B" w:rsidP="000F1EA2">
            <w:pPr>
              <w:pStyle w:val="TAC"/>
              <w:rPr>
                <w:rFonts w:eastAsia="SimSun"/>
                <w:kern w:val="2"/>
                <w:szCs w:val="22"/>
                <w:lang w:val="en-US"/>
              </w:rPr>
            </w:pPr>
            <w:r>
              <w:rPr>
                <w:rFonts w:eastAsia="SimSun"/>
                <w:kern w:val="2"/>
                <w:szCs w:val="22"/>
                <w:lang w:val="en-US"/>
              </w:rPr>
              <w:t>CA_n46B-n48(2A)-n96B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023D18D"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292B0B94"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68024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82B817A"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8132DEA"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70702F0" w14:textId="77777777" w:rsidTr="00E63F91">
        <w:trPr>
          <w:trHeight w:val="29"/>
        </w:trPr>
        <w:tc>
          <w:tcPr>
            <w:tcW w:w="2741" w:type="dxa"/>
            <w:tcBorders>
              <w:top w:val="nil"/>
              <w:left w:val="single" w:sz="4" w:space="0" w:color="auto"/>
              <w:bottom w:val="nil"/>
              <w:right w:val="single" w:sz="4" w:space="0" w:color="auto"/>
            </w:tcBorders>
            <w:vAlign w:val="center"/>
          </w:tcPr>
          <w:p w14:paraId="5B5C24B5"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8F927D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7964A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11636F4"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1C46E68A" w14:textId="77777777" w:rsidR="00E0477B" w:rsidRDefault="00E0477B" w:rsidP="000F1EA2">
            <w:pPr>
              <w:pStyle w:val="TAC"/>
              <w:rPr>
                <w:rFonts w:eastAsia="SimSun"/>
                <w:kern w:val="2"/>
                <w:szCs w:val="22"/>
                <w:lang w:val="en-US" w:eastAsia="zh-CN"/>
              </w:rPr>
            </w:pPr>
          </w:p>
        </w:tc>
      </w:tr>
      <w:tr w:rsidR="00E0477B" w14:paraId="3524D65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308A3F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87922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FE9DF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6FEBE43"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5D5C64A" w14:textId="77777777" w:rsidR="00E0477B" w:rsidRDefault="00E0477B" w:rsidP="000F1EA2">
            <w:pPr>
              <w:pStyle w:val="TAC"/>
              <w:rPr>
                <w:rFonts w:eastAsia="SimSun"/>
                <w:kern w:val="2"/>
                <w:szCs w:val="22"/>
                <w:lang w:val="en-US" w:eastAsia="zh-CN"/>
              </w:rPr>
            </w:pPr>
          </w:p>
        </w:tc>
      </w:tr>
      <w:tr w:rsidR="00E0477B" w14:paraId="2B9F2BF5"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13F3F5D" w14:textId="77777777" w:rsidR="00E0477B" w:rsidRDefault="00E0477B" w:rsidP="000F1EA2">
            <w:pPr>
              <w:pStyle w:val="TAC"/>
              <w:rPr>
                <w:rFonts w:eastAsia="SimSun"/>
                <w:kern w:val="2"/>
                <w:szCs w:val="22"/>
                <w:lang w:val="en-US"/>
              </w:rPr>
            </w:pPr>
            <w:r>
              <w:rPr>
                <w:rFonts w:eastAsia="SimSun"/>
                <w:kern w:val="2"/>
                <w:szCs w:val="22"/>
                <w:lang w:val="en-US"/>
              </w:rPr>
              <w:t>CA_n46C-n48(2A)-n96B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26EAD5F"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7AFE0680"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4C596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20EBCD4"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A6EE6F6"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0D3E660" w14:textId="77777777" w:rsidTr="00E63F91">
        <w:trPr>
          <w:trHeight w:val="29"/>
        </w:trPr>
        <w:tc>
          <w:tcPr>
            <w:tcW w:w="2741" w:type="dxa"/>
            <w:tcBorders>
              <w:top w:val="nil"/>
              <w:left w:val="single" w:sz="4" w:space="0" w:color="auto"/>
              <w:bottom w:val="nil"/>
              <w:right w:val="single" w:sz="4" w:space="0" w:color="auto"/>
            </w:tcBorders>
            <w:vAlign w:val="center"/>
          </w:tcPr>
          <w:p w14:paraId="14661F8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CD39F5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94694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1989E9D"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6709DF99" w14:textId="77777777" w:rsidR="00E0477B" w:rsidRDefault="00E0477B" w:rsidP="000F1EA2">
            <w:pPr>
              <w:pStyle w:val="TAC"/>
              <w:rPr>
                <w:rFonts w:eastAsia="SimSun"/>
                <w:kern w:val="2"/>
                <w:szCs w:val="22"/>
                <w:lang w:val="en-US" w:eastAsia="zh-CN"/>
              </w:rPr>
            </w:pPr>
          </w:p>
        </w:tc>
      </w:tr>
      <w:tr w:rsidR="00E0477B" w14:paraId="5CED756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C3992A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7BC80E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A976C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13F9DB8"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092705E" w14:textId="77777777" w:rsidR="00E0477B" w:rsidRDefault="00E0477B" w:rsidP="000F1EA2">
            <w:pPr>
              <w:pStyle w:val="TAC"/>
              <w:rPr>
                <w:rFonts w:eastAsia="SimSun"/>
                <w:kern w:val="2"/>
                <w:szCs w:val="22"/>
                <w:lang w:val="en-US" w:eastAsia="zh-CN"/>
              </w:rPr>
            </w:pPr>
          </w:p>
        </w:tc>
      </w:tr>
      <w:tr w:rsidR="00E0477B" w14:paraId="4685B3D6"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CBEC80B" w14:textId="77777777" w:rsidR="00E0477B" w:rsidRDefault="00E0477B" w:rsidP="000F1EA2">
            <w:pPr>
              <w:pStyle w:val="TAC"/>
              <w:rPr>
                <w:rFonts w:eastAsia="SimSun"/>
                <w:kern w:val="2"/>
                <w:szCs w:val="22"/>
                <w:lang w:val="en-US"/>
              </w:rPr>
            </w:pPr>
            <w:r>
              <w:rPr>
                <w:rFonts w:eastAsia="SimSun"/>
                <w:kern w:val="2"/>
                <w:szCs w:val="22"/>
                <w:lang w:val="en-US"/>
              </w:rPr>
              <w:t>CA_n46D-n48(2A)-n96B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E0D019F"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404105F"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F4DDA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EE86B5F"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56BE03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43D9779" w14:textId="77777777" w:rsidTr="00E63F91">
        <w:trPr>
          <w:trHeight w:val="29"/>
        </w:trPr>
        <w:tc>
          <w:tcPr>
            <w:tcW w:w="2741" w:type="dxa"/>
            <w:tcBorders>
              <w:top w:val="nil"/>
              <w:left w:val="single" w:sz="4" w:space="0" w:color="auto"/>
              <w:bottom w:val="nil"/>
              <w:right w:val="single" w:sz="4" w:space="0" w:color="auto"/>
            </w:tcBorders>
            <w:vAlign w:val="center"/>
          </w:tcPr>
          <w:p w14:paraId="1250FD6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814FD2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41951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7027DB6"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759D727A" w14:textId="77777777" w:rsidR="00E0477B" w:rsidRDefault="00E0477B" w:rsidP="000F1EA2">
            <w:pPr>
              <w:pStyle w:val="TAC"/>
              <w:rPr>
                <w:rFonts w:eastAsia="SimSun"/>
                <w:kern w:val="2"/>
                <w:szCs w:val="22"/>
                <w:lang w:val="en-US" w:eastAsia="zh-CN"/>
              </w:rPr>
            </w:pPr>
          </w:p>
        </w:tc>
      </w:tr>
      <w:tr w:rsidR="00E0477B" w14:paraId="6F0DE57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E8DF3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5C7134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3C22C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B0FE44B"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BB5F892" w14:textId="77777777" w:rsidR="00E0477B" w:rsidRDefault="00E0477B" w:rsidP="000F1EA2">
            <w:pPr>
              <w:pStyle w:val="TAC"/>
              <w:rPr>
                <w:rFonts w:eastAsia="SimSun"/>
                <w:kern w:val="2"/>
                <w:szCs w:val="22"/>
                <w:lang w:val="en-US" w:eastAsia="zh-CN"/>
              </w:rPr>
            </w:pPr>
          </w:p>
        </w:tc>
      </w:tr>
      <w:tr w:rsidR="00E0477B" w14:paraId="223541B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328B357" w14:textId="77777777" w:rsidR="00E0477B" w:rsidRDefault="00E0477B" w:rsidP="000F1EA2">
            <w:pPr>
              <w:pStyle w:val="TAC"/>
              <w:rPr>
                <w:kern w:val="2"/>
                <w:szCs w:val="22"/>
                <w:lang w:val="en-US"/>
              </w:rPr>
            </w:pPr>
            <w:r>
              <w:rPr>
                <w:lang w:val="en-US"/>
              </w:rPr>
              <w:t>CA_n46M-n48(2A)-n96B</w:t>
            </w:r>
          </w:p>
        </w:tc>
        <w:tc>
          <w:tcPr>
            <w:tcW w:w="2785" w:type="dxa"/>
            <w:tcBorders>
              <w:top w:val="single" w:sz="4" w:space="0" w:color="auto"/>
              <w:left w:val="single" w:sz="4" w:space="0" w:color="auto"/>
              <w:bottom w:val="nil"/>
              <w:right w:val="single" w:sz="4" w:space="0" w:color="auto"/>
            </w:tcBorders>
            <w:vAlign w:val="center"/>
          </w:tcPr>
          <w:p w14:paraId="4B74D191"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989406"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7738DB0"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70F54CD" w14:textId="77777777" w:rsidR="00E0477B" w:rsidRDefault="00E0477B" w:rsidP="000F1EA2">
            <w:pPr>
              <w:pStyle w:val="TAC"/>
              <w:rPr>
                <w:kern w:val="2"/>
                <w:szCs w:val="22"/>
                <w:lang w:val="en-US" w:eastAsia="zh-CN"/>
              </w:rPr>
            </w:pPr>
            <w:r>
              <w:rPr>
                <w:lang w:val="en-US" w:eastAsia="zh-CN"/>
              </w:rPr>
              <w:t>0</w:t>
            </w:r>
          </w:p>
        </w:tc>
      </w:tr>
      <w:tr w:rsidR="00E0477B" w14:paraId="777C4DDF" w14:textId="77777777" w:rsidTr="00E63F91">
        <w:trPr>
          <w:trHeight w:val="29"/>
        </w:trPr>
        <w:tc>
          <w:tcPr>
            <w:tcW w:w="2741" w:type="dxa"/>
            <w:tcBorders>
              <w:top w:val="nil"/>
              <w:left w:val="single" w:sz="4" w:space="0" w:color="auto"/>
              <w:bottom w:val="nil"/>
              <w:right w:val="single" w:sz="4" w:space="0" w:color="auto"/>
            </w:tcBorders>
            <w:vAlign w:val="center"/>
          </w:tcPr>
          <w:p w14:paraId="70262200"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1F3602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BB647E"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00B30CE" w14:textId="77777777" w:rsidR="00E0477B" w:rsidRDefault="00E0477B" w:rsidP="000F1EA2">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285C497F" w14:textId="77777777" w:rsidR="00E0477B" w:rsidRDefault="00E0477B" w:rsidP="000F1EA2">
            <w:pPr>
              <w:pStyle w:val="TAC"/>
              <w:rPr>
                <w:kern w:val="2"/>
                <w:szCs w:val="22"/>
                <w:lang w:val="en-US" w:eastAsia="zh-CN"/>
              </w:rPr>
            </w:pPr>
          </w:p>
        </w:tc>
      </w:tr>
      <w:tr w:rsidR="00E0477B" w14:paraId="1C4BEA7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6C461D0"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6E967DD"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427A81"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8626BF2" w14:textId="77777777" w:rsidR="00E0477B" w:rsidRDefault="00E0477B" w:rsidP="000F1EA2">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2D40EE4" w14:textId="77777777" w:rsidR="00E0477B" w:rsidRDefault="00E0477B" w:rsidP="000F1EA2">
            <w:pPr>
              <w:pStyle w:val="TAC"/>
              <w:rPr>
                <w:kern w:val="2"/>
                <w:szCs w:val="22"/>
                <w:lang w:val="en-US" w:eastAsia="zh-CN"/>
              </w:rPr>
            </w:pPr>
          </w:p>
        </w:tc>
      </w:tr>
      <w:tr w:rsidR="00E0477B" w14:paraId="2B2C0928"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276F96F4" w14:textId="77777777" w:rsidR="00E0477B" w:rsidRDefault="00E0477B" w:rsidP="000F1EA2">
            <w:pPr>
              <w:pStyle w:val="TAC"/>
              <w:rPr>
                <w:rFonts w:eastAsia="SimSun"/>
                <w:kern w:val="2"/>
                <w:szCs w:val="22"/>
                <w:lang w:val="en-US"/>
              </w:rPr>
            </w:pPr>
            <w:r>
              <w:rPr>
                <w:rFonts w:eastAsia="SimSun"/>
                <w:kern w:val="2"/>
                <w:szCs w:val="22"/>
                <w:lang w:val="en-US"/>
              </w:rPr>
              <w:t>CA_n46N-n48(2A)-n96B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7EFEDB70"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2355EDC"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84EB7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A4A5AB9"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18735E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FF918EC" w14:textId="77777777" w:rsidTr="00E63F91">
        <w:trPr>
          <w:trHeight w:val="29"/>
        </w:trPr>
        <w:tc>
          <w:tcPr>
            <w:tcW w:w="2741" w:type="dxa"/>
            <w:tcBorders>
              <w:top w:val="nil"/>
              <w:left w:val="single" w:sz="4" w:space="0" w:color="auto"/>
              <w:bottom w:val="nil"/>
              <w:right w:val="single" w:sz="4" w:space="0" w:color="auto"/>
            </w:tcBorders>
            <w:vAlign w:val="center"/>
          </w:tcPr>
          <w:p w14:paraId="5368116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A6FABE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2190F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7C2E603"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3AFEE738" w14:textId="77777777" w:rsidR="00E0477B" w:rsidRDefault="00E0477B" w:rsidP="000F1EA2">
            <w:pPr>
              <w:pStyle w:val="TAC"/>
              <w:rPr>
                <w:rFonts w:eastAsia="SimSun"/>
                <w:kern w:val="2"/>
                <w:szCs w:val="22"/>
                <w:lang w:val="en-US" w:eastAsia="zh-CN"/>
              </w:rPr>
            </w:pPr>
          </w:p>
        </w:tc>
      </w:tr>
      <w:tr w:rsidR="00E0477B" w14:paraId="01725C5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23DFDC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3ED38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44C58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15A47FF"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F88E2D2" w14:textId="77777777" w:rsidR="00E0477B" w:rsidRDefault="00E0477B" w:rsidP="000F1EA2">
            <w:pPr>
              <w:pStyle w:val="TAC"/>
              <w:rPr>
                <w:rFonts w:eastAsia="SimSun"/>
                <w:kern w:val="2"/>
                <w:szCs w:val="22"/>
                <w:lang w:val="en-US" w:eastAsia="zh-CN"/>
              </w:rPr>
            </w:pPr>
          </w:p>
        </w:tc>
      </w:tr>
      <w:tr w:rsidR="00E0477B" w14:paraId="7E5CFF94"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B4C7AF3" w14:textId="77777777" w:rsidR="00E0477B" w:rsidRDefault="00E0477B" w:rsidP="000F1EA2">
            <w:pPr>
              <w:pStyle w:val="TAC"/>
              <w:rPr>
                <w:rFonts w:eastAsia="SimSun"/>
                <w:kern w:val="2"/>
                <w:szCs w:val="22"/>
                <w:lang w:val="en-US"/>
              </w:rPr>
            </w:pPr>
            <w:r>
              <w:rPr>
                <w:rFonts w:eastAsia="SimSun"/>
                <w:kern w:val="2"/>
                <w:szCs w:val="22"/>
                <w:lang w:val="en-US"/>
              </w:rPr>
              <w:t>CA_n46A-n48(2A)-n96C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601588DB"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53010F7"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0795F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E111474"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04A52F3"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63E2B37" w14:textId="77777777" w:rsidTr="00E63F91">
        <w:trPr>
          <w:trHeight w:val="29"/>
        </w:trPr>
        <w:tc>
          <w:tcPr>
            <w:tcW w:w="2741" w:type="dxa"/>
            <w:tcBorders>
              <w:top w:val="nil"/>
              <w:left w:val="single" w:sz="4" w:space="0" w:color="auto"/>
              <w:bottom w:val="nil"/>
              <w:right w:val="single" w:sz="4" w:space="0" w:color="auto"/>
            </w:tcBorders>
            <w:vAlign w:val="center"/>
          </w:tcPr>
          <w:p w14:paraId="50C5BFA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D5689A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EB2AD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7D7B19B"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08C55AEF" w14:textId="77777777" w:rsidR="00E0477B" w:rsidRDefault="00E0477B" w:rsidP="000F1EA2">
            <w:pPr>
              <w:pStyle w:val="TAC"/>
              <w:rPr>
                <w:rFonts w:eastAsia="SimSun"/>
                <w:kern w:val="2"/>
                <w:szCs w:val="22"/>
                <w:lang w:val="en-US" w:eastAsia="zh-CN"/>
              </w:rPr>
            </w:pPr>
          </w:p>
        </w:tc>
      </w:tr>
      <w:tr w:rsidR="00E0477B" w14:paraId="4E06CEE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A0C8CC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81D08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29151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41B1BF4"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F0C1823" w14:textId="77777777" w:rsidR="00E0477B" w:rsidRDefault="00E0477B" w:rsidP="000F1EA2">
            <w:pPr>
              <w:pStyle w:val="TAC"/>
              <w:rPr>
                <w:rFonts w:eastAsia="SimSun"/>
                <w:kern w:val="2"/>
                <w:szCs w:val="22"/>
                <w:lang w:val="en-US" w:eastAsia="zh-CN"/>
              </w:rPr>
            </w:pPr>
          </w:p>
        </w:tc>
      </w:tr>
      <w:tr w:rsidR="00E0477B" w14:paraId="4FAFE9E5"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763C6C1A" w14:textId="77777777" w:rsidR="00E0477B" w:rsidRDefault="00E0477B" w:rsidP="000F1EA2">
            <w:pPr>
              <w:pStyle w:val="TAC"/>
              <w:rPr>
                <w:rFonts w:eastAsia="SimSun"/>
                <w:kern w:val="2"/>
                <w:szCs w:val="22"/>
                <w:lang w:val="en-US"/>
              </w:rPr>
            </w:pPr>
            <w:r>
              <w:rPr>
                <w:rFonts w:eastAsia="SimSun"/>
                <w:kern w:val="2"/>
                <w:szCs w:val="22"/>
                <w:lang w:val="en-US"/>
              </w:rPr>
              <w:lastRenderedPageBreak/>
              <w:t>CA_n46B-n48(2A)-n96C</w:t>
            </w:r>
          </w:p>
        </w:tc>
        <w:tc>
          <w:tcPr>
            <w:tcW w:w="2785" w:type="dxa"/>
            <w:tcBorders>
              <w:top w:val="nil"/>
              <w:left w:val="single" w:sz="4" w:space="0" w:color="auto"/>
              <w:bottom w:val="nil"/>
              <w:right w:val="single" w:sz="4" w:space="0" w:color="auto"/>
            </w:tcBorders>
            <w:shd w:val="clear" w:color="auto" w:fill="auto"/>
            <w:vAlign w:val="center"/>
          </w:tcPr>
          <w:p w14:paraId="070C08C6"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73B959FC"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BE126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ED3FA91"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454052A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AA1519D" w14:textId="77777777" w:rsidTr="00E63F91">
        <w:trPr>
          <w:trHeight w:val="29"/>
        </w:trPr>
        <w:tc>
          <w:tcPr>
            <w:tcW w:w="2741" w:type="dxa"/>
            <w:tcBorders>
              <w:top w:val="nil"/>
              <w:left w:val="single" w:sz="4" w:space="0" w:color="auto"/>
              <w:bottom w:val="nil"/>
              <w:right w:val="single" w:sz="4" w:space="0" w:color="auto"/>
            </w:tcBorders>
            <w:vAlign w:val="center"/>
          </w:tcPr>
          <w:p w14:paraId="2AACE17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553567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282BA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5208B01"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4C816234" w14:textId="77777777" w:rsidR="00E0477B" w:rsidRDefault="00E0477B" w:rsidP="000F1EA2">
            <w:pPr>
              <w:pStyle w:val="TAC"/>
              <w:rPr>
                <w:rFonts w:eastAsia="SimSun"/>
                <w:kern w:val="2"/>
                <w:szCs w:val="22"/>
                <w:lang w:val="en-US" w:eastAsia="zh-CN"/>
              </w:rPr>
            </w:pPr>
          </w:p>
        </w:tc>
      </w:tr>
      <w:tr w:rsidR="00E0477B" w14:paraId="0C1E3F6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C4BD0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94192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95805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169C35B"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178388C" w14:textId="77777777" w:rsidR="00E0477B" w:rsidRDefault="00E0477B" w:rsidP="000F1EA2">
            <w:pPr>
              <w:pStyle w:val="TAC"/>
              <w:rPr>
                <w:rFonts w:eastAsia="SimSun"/>
                <w:kern w:val="2"/>
                <w:szCs w:val="22"/>
                <w:lang w:val="en-US" w:eastAsia="zh-CN"/>
              </w:rPr>
            </w:pPr>
          </w:p>
        </w:tc>
      </w:tr>
      <w:tr w:rsidR="00E0477B" w14:paraId="0CDD43CC"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7F744BD4" w14:textId="77777777" w:rsidR="00E0477B" w:rsidRDefault="00E0477B" w:rsidP="000F1EA2">
            <w:pPr>
              <w:pStyle w:val="TAC"/>
              <w:rPr>
                <w:rFonts w:eastAsia="SimSun"/>
                <w:kern w:val="2"/>
                <w:szCs w:val="22"/>
                <w:lang w:val="en-US"/>
              </w:rPr>
            </w:pPr>
            <w:r>
              <w:rPr>
                <w:rFonts w:eastAsia="SimSun"/>
                <w:kern w:val="2"/>
                <w:szCs w:val="22"/>
                <w:lang w:val="en-US"/>
              </w:rPr>
              <w:t>CA_n46C-n48(2A)-n96C</w:t>
            </w:r>
          </w:p>
        </w:tc>
        <w:tc>
          <w:tcPr>
            <w:tcW w:w="2785" w:type="dxa"/>
            <w:tcBorders>
              <w:top w:val="nil"/>
              <w:left w:val="single" w:sz="4" w:space="0" w:color="auto"/>
              <w:bottom w:val="nil"/>
              <w:right w:val="single" w:sz="4" w:space="0" w:color="auto"/>
            </w:tcBorders>
            <w:shd w:val="clear" w:color="auto" w:fill="auto"/>
            <w:vAlign w:val="center"/>
          </w:tcPr>
          <w:p w14:paraId="2B8E014C"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1D48F10"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81131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CC6D8CA"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3377900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209538B" w14:textId="77777777" w:rsidTr="00E63F91">
        <w:trPr>
          <w:trHeight w:val="29"/>
        </w:trPr>
        <w:tc>
          <w:tcPr>
            <w:tcW w:w="2741" w:type="dxa"/>
            <w:tcBorders>
              <w:top w:val="nil"/>
              <w:left w:val="single" w:sz="4" w:space="0" w:color="auto"/>
              <w:bottom w:val="nil"/>
              <w:right w:val="single" w:sz="4" w:space="0" w:color="auto"/>
            </w:tcBorders>
            <w:vAlign w:val="center"/>
          </w:tcPr>
          <w:p w14:paraId="1F7EA82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904A43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1DEFD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185B9C1"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32340DFC" w14:textId="77777777" w:rsidR="00E0477B" w:rsidRDefault="00E0477B" w:rsidP="000F1EA2">
            <w:pPr>
              <w:pStyle w:val="TAC"/>
              <w:rPr>
                <w:rFonts w:eastAsia="SimSun"/>
                <w:kern w:val="2"/>
                <w:szCs w:val="22"/>
                <w:lang w:val="en-US" w:eastAsia="zh-CN"/>
              </w:rPr>
            </w:pPr>
          </w:p>
        </w:tc>
      </w:tr>
      <w:tr w:rsidR="00E0477B" w14:paraId="0547620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AD6AA8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59BFC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1E5BD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5B5B280"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68DB437" w14:textId="77777777" w:rsidR="00E0477B" w:rsidRDefault="00E0477B" w:rsidP="000F1EA2">
            <w:pPr>
              <w:pStyle w:val="TAC"/>
              <w:rPr>
                <w:rFonts w:eastAsia="SimSun"/>
                <w:kern w:val="2"/>
                <w:szCs w:val="22"/>
                <w:lang w:val="en-US" w:eastAsia="zh-CN"/>
              </w:rPr>
            </w:pPr>
          </w:p>
        </w:tc>
      </w:tr>
      <w:tr w:rsidR="00E0477B" w14:paraId="05F2C62A"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1E892574" w14:textId="77777777" w:rsidR="00E0477B" w:rsidRDefault="00E0477B" w:rsidP="000F1EA2">
            <w:pPr>
              <w:pStyle w:val="TAC"/>
              <w:rPr>
                <w:rFonts w:eastAsia="SimSun"/>
                <w:kern w:val="2"/>
                <w:szCs w:val="22"/>
                <w:lang w:val="en-US"/>
              </w:rPr>
            </w:pPr>
            <w:r>
              <w:rPr>
                <w:rFonts w:eastAsia="SimSun"/>
                <w:kern w:val="2"/>
                <w:szCs w:val="22"/>
                <w:lang w:val="en-US"/>
              </w:rPr>
              <w:t>CA_n46D-n48(2A)-n96C</w:t>
            </w:r>
          </w:p>
        </w:tc>
        <w:tc>
          <w:tcPr>
            <w:tcW w:w="2785" w:type="dxa"/>
            <w:tcBorders>
              <w:top w:val="nil"/>
              <w:left w:val="single" w:sz="4" w:space="0" w:color="auto"/>
              <w:bottom w:val="nil"/>
              <w:right w:val="single" w:sz="4" w:space="0" w:color="auto"/>
            </w:tcBorders>
            <w:shd w:val="clear" w:color="auto" w:fill="auto"/>
            <w:vAlign w:val="center"/>
          </w:tcPr>
          <w:p w14:paraId="0E6E845F"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0D8F0F3"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A07C3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0C9E69A"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0CA08AA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801DAD4" w14:textId="77777777" w:rsidTr="00E63F91">
        <w:trPr>
          <w:trHeight w:val="29"/>
        </w:trPr>
        <w:tc>
          <w:tcPr>
            <w:tcW w:w="2741" w:type="dxa"/>
            <w:tcBorders>
              <w:top w:val="nil"/>
              <w:left w:val="single" w:sz="4" w:space="0" w:color="auto"/>
              <w:bottom w:val="nil"/>
              <w:right w:val="single" w:sz="4" w:space="0" w:color="auto"/>
            </w:tcBorders>
            <w:vAlign w:val="center"/>
          </w:tcPr>
          <w:p w14:paraId="4DA8E8E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3FC209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7A200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A2CC0EF"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41F2505D" w14:textId="77777777" w:rsidR="00E0477B" w:rsidRDefault="00E0477B" w:rsidP="000F1EA2">
            <w:pPr>
              <w:pStyle w:val="TAC"/>
              <w:rPr>
                <w:rFonts w:eastAsia="SimSun"/>
                <w:kern w:val="2"/>
                <w:szCs w:val="22"/>
                <w:lang w:val="en-US" w:eastAsia="zh-CN"/>
              </w:rPr>
            </w:pPr>
          </w:p>
        </w:tc>
      </w:tr>
      <w:tr w:rsidR="00E0477B" w14:paraId="363F4B5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A349EB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FBA29B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E07EF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673D03A"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4081CA2" w14:textId="77777777" w:rsidR="00E0477B" w:rsidRDefault="00E0477B" w:rsidP="000F1EA2">
            <w:pPr>
              <w:pStyle w:val="TAC"/>
              <w:rPr>
                <w:rFonts w:eastAsia="SimSun"/>
                <w:kern w:val="2"/>
                <w:szCs w:val="22"/>
                <w:lang w:val="en-US" w:eastAsia="zh-CN"/>
              </w:rPr>
            </w:pPr>
          </w:p>
        </w:tc>
      </w:tr>
      <w:tr w:rsidR="00E0477B" w14:paraId="22D0D2C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53A364D" w14:textId="77777777" w:rsidR="00E0477B" w:rsidRDefault="00E0477B" w:rsidP="000F1EA2">
            <w:pPr>
              <w:pStyle w:val="TAC"/>
              <w:rPr>
                <w:kern w:val="2"/>
                <w:szCs w:val="22"/>
                <w:lang w:val="en-US"/>
              </w:rPr>
            </w:pPr>
            <w:r>
              <w:rPr>
                <w:lang w:val="en-US"/>
              </w:rPr>
              <w:t>CA_n46M-n48(2A)-n96C</w:t>
            </w:r>
          </w:p>
        </w:tc>
        <w:tc>
          <w:tcPr>
            <w:tcW w:w="2785" w:type="dxa"/>
            <w:tcBorders>
              <w:top w:val="single" w:sz="4" w:space="0" w:color="auto"/>
              <w:left w:val="single" w:sz="4" w:space="0" w:color="auto"/>
              <w:bottom w:val="nil"/>
              <w:right w:val="single" w:sz="4" w:space="0" w:color="auto"/>
            </w:tcBorders>
            <w:vAlign w:val="center"/>
          </w:tcPr>
          <w:p w14:paraId="1541FED1"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FD95F69"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12DFD8F"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C653C8E" w14:textId="77777777" w:rsidR="00E0477B" w:rsidRDefault="00E0477B" w:rsidP="000F1EA2">
            <w:pPr>
              <w:pStyle w:val="TAC"/>
              <w:rPr>
                <w:kern w:val="2"/>
                <w:szCs w:val="22"/>
                <w:lang w:val="en-US" w:eastAsia="zh-CN"/>
              </w:rPr>
            </w:pPr>
            <w:r>
              <w:rPr>
                <w:lang w:val="en-US" w:eastAsia="zh-CN"/>
              </w:rPr>
              <w:t>0</w:t>
            </w:r>
          </w:p>
        </w:tc>
      </w:tr>
      <w:tr w:rsidR="00E0477B" w14:paraId="5FEB70C6" w14:textId="77777777" w:rsidTr="00E63F91">
        <w:trPr>
          <w:trHeight w:val="29"/>
        </w:trPr>
        <w:tc>
          <w:tcPr>
            <w:tcW w:w="2741" w:type="dxa"/>
            <w:tcBorders>
              <w:top w:val="nil"/>
              <w:left w:val="single" w:sz="4" w:space="0" w:color="auto"/>
              <w:bottom w:val="nil"/>
              <w:right w:val="single" w:sz="4" w:space="0" w:color="auto"/>
            </w:tcBorders>
            <w:vAlign w:val="center"/>
          </w:tcPr>
          <w:p w14:paraId="4031EE4F"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6902F61"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767E8B"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0E18054" w14:textId="77777777" w:rsidR="00E0477B" w:rsidRDefault="00E0477B" w:rsidP="000F1EA2">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6604C44B" w14:textId="77777777" w:rsidR="00E0477B" w:rsidRDefault="00E0477B" w:rsidP="000F1EA2">
            <w:pPr>
              <w:pStyle w:val="TAC"/>
              <w:rPr>
                <w:kern w:val="2"/>
                <w:szCs w:val="22"/>
                <w:lang w:val="en-US" w:eastAsia="zh-CN"/>
              </w:rPr>
            </w:pPr>
          </w:p>
        </w:tc>
      </w:tr>
      <w:tr w:rsidR="00E0477B" w14:paraId="5C20C7C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6524713"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7D9A5C"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97C24B"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7058F4A"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B56CDC4" w14:textId="77777777" w:rsidR="00E0477B" w:rsidRDefault="00E0477B" w:rsidP="000F1EA2">
            <w:pPr>
              <w:pStyle w:val="TAC"/>
              <w:rPr>
                <w:kern w:val="2"/>
                <w:szCs w:val="22"/>
                <w:lang w:val="en-US" w:eastAsia="zh-CN"/>
              </w:rPr>
            </w:pPr>
          </w:p>
        </w:tc>
      </w:tr>
      <w:tr w:rsidR="00E0477B" w14:paraId="5672E860"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709CBC29" w14:textId="77777777" w:rsidR="00E0477B" w:rsidRDefault="00E0477B" w:rsidP="000F1EA2">
            <w:pPr>
              <w:pStyle w:val="TAC"/>
              <w:rPr>
                <w:rFonts w:eastAsia="SimSun"/>
                <w:kern w:val="2"/>
                <w:szCs w:val="22"/>
                <w:lang w:val="en-US"/>
              </w:rPr>
            </w:pPr>
            <w:r>
              <w:rPr>
                <w:rFonts w:eastAsia="SimSun"/>
                <w:kern w:val="2"/>
                <w:szCs w:val="22"/>
                <w:lang w:val="en-US"/>
              </w:rPr>
              <w:t>CA_n46N-n48(2A)-n96C</w:t>
            </w:r>
          </w:p>
        </w:tc>
        <w:tc>
          <w:tcPr>
            <w:tcW w:w="2785" w:type="dxa"/>
            <w:tcBorders>
              <w:top w:val="nil"/>
              <w:left w:val="single" w:sz="4" w:space="0" w:color="auto"/>
              <w:bottom w:val="nil"/>
              <w:right w:val="single" w:sz="4" w:space="0" w:color="auto"/>
            </w:tcBorders>
            <w:shd w:val="clear" w:color="auto" w:fill="auto"/>
            <w:vAlign w:val="center"/>
          </w:tcPr>
          <w:p w14:paraId="47EB6ACD"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2D6D28B2"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BEEF8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AF911F2"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nil"/>
              <w:right w:val="single" w:sz="4" w:space="0" w:color="auto"/>
            </w:tcBorders>
            <w:shd w:val="clear" w:color="auto" w:fill="auto"/>
            <w:vAlign w:val="center"/>
          </w:tcPr>
          <w:p w14:paraId="7032585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71D643A" w14:textId="77777777" w:rsidTr="00E63F91">
        <w:trPr>
          <w:trHeight w:val="29"/>
        </w:trPr>
        <w:tc>
          <w:tcPr>
            <w:tcW w:w="2741" w:type="dxa"/>
            <w:tcBorders>
              <w:top w:val="nil"/>
              <w:left w:val="single" w:sz="4" w:space="0" w:color="auto"/>
              <w:bottom w:val="nil"/>
              <w:right w:val="single" w:sz="4" w:space="0" w:color="auto"/>
            </w:tcBorders>
            <w:vAlign w:val="center"/>
          </w:tcPr>
          <w:p w14:paraId="114999B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F9A0DF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15ACF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E9883F3"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2C0AD86C" w14:textId="77777777" w:rsidR="00E0477B" w:rsidRDefault="00E0477B" w:rsidP="000F1EA2">
            <w:pPr>
              <w:pStyle w:val="TAC"/>
              <w:rPr>
                <w:rFonts w:eastAsia="SimSun"/>
                <w:kern w:val="2"/>
                <w:szCs w:val="22"/>
                <w:lang w:val="en-US" w:eastAsia="zh-CN"/>
              </w:rPr>
            </w:pPr>
          </w:p>
        </w:tc>
      </w:tr>
      <w:tr w:rsidR="00E0477B" w14:paraId="1F3E17B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D9AD95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91ABE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7BFAE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A556F25"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A95C89E" w14:textId="77777777" w:rsidR="00E0477B" w:rsidRDefault="00E0477B" w:rsidP="000F1EA2">
            <w:pPr>
              <w:pStyle w:val="TAC"/>
              <w:rPr>
                <w:rFonts w:eastAsia="SimSun"/>
                <w:kern w:val="2"/>
                <w:szCs w:val="22"/>
                <w:lang w:val="en-US" w:eastAsia="zh-CN"/>
              </w:rPr>
            </w:pPr>
          </w:p>
        </w:tc>
      </w:tr>
      <w:tr w:rsidR="00E0477B" w14:paraId="737C66F5"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2C207171" w14:textId="77777777" w:rsidR="00E0477B" w:rsidRDefault="00E0477B" w:rsidP="000F1EA2">
            <w:pPr>
              <w:pStyle w:val="TAC"/>
              <w:rPr>
                <w:rFonts w:eastAsia="SimSun"/>
                <w:kern w:val="2"/>
                <w:szCs w:val="22"/>
                <w:lang w:val="en-US"/>
              </w:rPr>
            </w:pPr>
            <w:r>
              <w:rPr>
                <w:rFonts w:eastAsia="SimSun"/>
                <w:kern w:val="2"/>
                <w:szCs w:val="22"/>
                <w:lang w:val="en-US"/>
              </w:rPr>
              <w:t>CA_n46A-n48(2A)-n96D</w:t>
            </w:r>
          </w:p>
        </w:tc>
        <w:tc>
          <w:tcPr>
            <w:tcW w:w="2785" w:type="dxa"/>
            <w:tcBorders>
              <w:top w:val="nil"/>
              <w:left w:val="single" w:sz="4" w:space="0" w:color="auto"/>
              <w:bottom w:val="nil"/>
              <w:right w:val="single" w:sz="4" w:space="0" w:color="auto"/>
            </w:tcBorders>
            <w:shd w:val="clear" w:color="auto" w:fill="auto"/>
            <w:vAlign w:val="center"/>
          </w:tcPr>
          <w:p w14:paraId="73ACCB19"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6F8701F"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F240C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FAC2B99"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4B11587C"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CC2EFB8" w14:textId="77777777" w:rsidTr="00E63F91">
        <w:trPr>
          <w:trHeight w:val="29"/>
        </w:trPr>
        <w:tc>
          <w:tcPr>
            <w:tcW w:w="2741" w:type="dxa"/>
            <w:tcBorders>
              <w:top w:val="nil"/>
              <w:left w:val="single" w:sz="4" w:space="0" w:color="auto"/>
              <w:bottom w:val="nil"/>
              <w:right w:val="single" w:sz="4" w:space="0" w:color="auto"/>
            </w:tcBorders>
            <w:vAlign w:val="center"/>
          </w:tcPr>
          <w:p w14:paraId="0686C40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B1A561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64C61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110E470"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00183C03" w14:textId="77777777" w:rsidR="00E0477B" w:rsidRDefault="00E0477B" w:rsidP="000F1EA2">
            <w:pPr>
              <w:pStyle w:val="TAC"/>
              <w:rPr>
                <w:rFonts w:eastAsia="SimSun"/>
                <w:kern w:val="2"/>
                <w:szCs w:val="22"/>
                <w:lang w:val="en-US" w:eastAsia="zh-CN"/>
              </w:rPr>
            </w:pPr>
          </w:p>
        </w:tc>
      </w:tr>
      <w:tr w:rsidR="00E0477B" w14:paraId="7F89D46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D7346C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6E7D2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C44AF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47C9AA2"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B44F578" w14:textId="77777777" w:rsidR="00E0477B" w:rsidRDefault="00E0477B" w:rsidP="000F1EA2">
            <w:pPr>
              <w:pStyle w:val="TAC"/>
              <w:rPr>
                <w:rFonts w:eastAsia="SimSun"/>
                <w:kern w:val="2"/>
                <w:szCs w:val="22"/>
                <w:lang w:val="en-US" w:eastAsia="zh-CN"/>
              </w:rPr>
            </w:pPr>
          </w:p>
        </w:tc>
      </w:tr>
      <w:tr w:rsidR="00E0477B" w14:paraId="35AA0B92"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65A6957C" w14:textId="77777777" w:rsidR="00E0477B" w:rsidRDefault="00E0477B" w:rsidP="000F1EA2">
            <w:pPr>
              <w:pStyle w:val="TAC"/>
              <w:rPr>
                <w:rFonts w:eastAsia="SimSun"/>
                <w:kern w:val="2"/>
                <w:szCs w:val="22"/>
                <w:lang w:val="en-US"/>
              </w:rPr>
            </w:pPr>
            <w:r>
              <w:rPr>
                <w:rFonts w:eastAsia="SimSun"/>
                <w:kern w:val="2"/>
                <w:szCs w:val="22"/>
                <w:lang w:val="en-US"/>
              </w:rPr>
              <w:t>CA_n46B-n48(2A)-n96D</w:t>
            </w:r>
          </w:p>
        </w:tc>
        <w:tc>
          <w:tcPr>
            <w:tcW w:w="2785" w:type="dxa"/>
            <w:tcBorders>
              <w:top w:val="nil"/>
              <w:left w:val="single" w:sz="4" w:space="0" w:color="auto"/>
              <w:bottom w:val="nil"/>
              <w:right w:val="single" w:sz="4" w:space="0" w:color="auto"/>
            </w:tcBorders>
            <w:shd w:val="clear" w:color="auto" w:fill="auto"/>
            <w:vAlign w:val="center"/>
          </w:tcPr>
          <w:p w14:paraId="42C1B20E"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BD88E2B"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D2BB3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8663F7E"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059EBC4A"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DB9E0FD" w14:textId="77777777" w:rsidTr="00E63F91">
        <w:trPr>
          <w:trHeight w:val="29"/>
        </w:trPr>
        <w:tc>
          <w:tcPr>
            <w:tcW w:w="2741" w:type="dxa"/>
            <w:tcBorders>
              <w:top w:val="nil"/>
              <w:left w:val="single" w:sz="4" w:space="0" w:color="auto"/>
              <w:bottom w:val="nil"/>
              <w:right w:val="single" w:sz="4" w:space="0" w:color="auto"/>
            </w:tcBorders>
            <w:vAlign w:val="center"/>
          </w:tcPr>
          <w:p w14:paraId="578AABB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DEA76D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DE6E3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E366EAC"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494095A6" w14:textId="77777777" w:rsidR="00E0477B" w:rsidRDefault="00E0477B" w:rsidP="000F1EA2">
            <w:pPr>
              <w:pStyle w:val="TAC"/>
              <w:rPr>
                <w:rFonts w:eastAsia="SimSun"/>
                <w:kern w:val="2"/>
                <w:szCs w:val="22"/>
                <w:lang w:val="en-US" w:eastAsia="zh-CN"/>
              </w:rPr>
            </w:pPr>
          </w:p>
        </w:tc>
      </w:tr>
      <w:tr w:rsidR="00E0477B" w14:paraId="1EDF5B1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EF9220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69B316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C2DB3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060998E"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4EFCEDB" w14:textId="77777777" w:rsidR="00E0477B" w:rsidRDefault="00E0477B" w:rsidP="000F1EA2">
            <w:pPr>
              <w:pStyle w:val="TAC"/>
              <w:rPr>
                <w:rFonts w:eastAsia="SimSun"/>
                <w:kern w:val="2"/>
                <w:szCs w:val="22"/>
                <w:lang w:val="en-US" w:eastAsia="zh-CN"/>
              </w:rPr>
            </w:pPr>
          </w:p>
        </w:tc>
      </w:tr>
      <w:tr w:rsidR="00E0477B" w14:paraId="51FE12AF"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79B719CF" w14:textId="77777777" w:rsidR="00E0477B" w:rsidRDefault="00E0477B" w:rsidP="000F1EA2">
            <w:pPr>
              <w:pStyle w:val="TAC"/>
              <w:rPr>
                <w:rFonts w:eastAsia="SimSun"/>
                <w:kern w:val="2"/>
                <w:szCs w:val="22"/>
                <w:lang w:val="en-US"/>
              </w:rPr>
            </w:pPr>
            <w:r>
              <w:rPr>
                <w:rFonts w:eastAsia="SimSun"/>
                <w:kern w:val="2"/>
                <w:szCs w:val="22"/>
                <w:lang w:val="en-US"/>
              </w:rPr>
              <w:t>CA_n46C-n48(2A)-n96D</w:t>
            </w:r>
          </w:p>
        </w:tc>
        <w:tc>
          <w:tcPr>
            <w:tcW w:w="2785" w:type="dxa"/>
            <w:tcBorders>
              <w:top w:val="nil"/>
              <w:left w:val="single" w:sz="4" w:space="0" w:color="auto"/>
              <w:bottom w:val="nil"/>
              <w:right w:val="single" w:sz="4" w:space="0" w:color="auto"/>
            </w:tcBorders>
            <w:shd w:val="clear" w:color="auto" w:fill="auto"/>
            <w:vAlign w:val="center"/>
          </w:tcPr>
          <w:p w14:paraId="006615D6"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67605B20"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94D72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70EFD69"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51C83E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480F100" w14:textId="77777777" w:rsidTr="00E63F91">
        <w:trPr>
          <w:trHeight w:val="29"/>
        </w:trPr>
        <w:tc>
          <w:tcPr>
            <w:tcW w:w="2741" w:type="dxa"/>
            <w:tcBorders>
              <w:top w:val="nil"/>
              <w:left w:val="single" w:sz="4" w:space="0" w:color="auto"/>
              <w:bottom w:val="nil"/>
              <w:right w:val="single" w:sz="4" w:space="0" w:color="auto"/>
            </w:tcBorders>
            <w:vAlign w:val="center"/>
          </w:tcPr>
          <w:p w14:paraId="1B1F9985"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65143E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A6E4C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A3D421"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770DB90C" w14:textId="77777777" w:rsidR="00E0477B" w:rsidRDefault="00E0477B" w:rsidP="000F1EA2">
            <w:pPr>
              <w:pStyle w:val="TAC"/>
              <w:rPr>
                <w:rFonts w:eastAsia="SimSun"/>
                <w:kern w:val="2"/>
                <w:szCs w:val="22"/>
                <w:lang w:val="en-US" w:eastAsia="zh-CN"/>
              </w:rPr>
            </w:pPr>
          </w:p>
        </w:tc>
      </w:tr>
      <w:tr w:rsidR="00E0477B" w14:paraId="2D63D2F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1AA7FB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F26CD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465A6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D06391E"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2CA13BB" w14:textId="77777777" w:rsidR="00E0477B" w:rsidRDefault="00E0477B" w:rsidP="000F1EA2">
            <w:pPr>
              <w:pStyle w:val="TAC"/>
              <w:rPr>
                <w:rFonts w:eastAsia="SimSun"/>
                <w:kern w:val="2"/>
                <w:szCs w:val="22"/>
                <w:lang w:val="en-US" w:eastAsia="zh-CN"/>
              </w:rPr>
            </w:pPr>
          </w:p>
        </w:tc>
      </w:tr>
      <w:tr w:rsidR="00E0477B" w14:paraId="4171B01D"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69A1F685" w14:textId="77777777" w:rsidR="00E0477B" w:rsidRDefault="00E0477B" w:rsidP="000F1EA2">
            <w:pPr>
              <w:pStyle w:val="TAC"/>
              <w:rPr>
                <w:rFonts w:eastAsia="SimSun"/>
                <w:kern w:val="2"/>
                <w:szCs w:val="22"/>
                <w:lang w:val="en-US"/>
              </w:rPr>
            </w:pPr>
            <w:r>
              <w:rPr>
                <w:rFonts w:eastAsia="SimSun"/>
                <w:kern w:val="2"/>
                <w:szCs w:val="22"/>
                <w:lang w:val="en-US"/>
              </w:rPr>
              <w:t>CA_n46D-n48(2A)-n96D</w:t>
            </w:r>
          </w:p>
        </w:tc>
        <w:tc>
          <w:tcPr>
            <w:tcW w:w="2785" w:type="dxa"/>
            <w:tcBorders>
              <w:top w:val="nil"/>
              <w:left w:val="single" w:sz="4" w:space="0" w:color="auto"/>
              <w:bottom w:val="nil"/>
              <w:right w:val="single" w:sz="4" w:space="0" w:color="auto"/>
            </w:tcBorders>
            <w:shd w:val="clear" w:color="auto" w:fill="auto"/>
            <w:vAlign w:val="center"/>
          </w:tcPr>
          <w:p w14:paraId="057B3884"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6333DE84"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EC617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264FC10"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726AAC3"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395E204" w14:textId="77777777" w:rsidTr="00E63F91">
        <w:trPr>
          <w:trHeight w:val="29"/>
        </w:trPr>
        <w:tc>
          <w:tcPr>
            <w:tcW w:w="2741" w:type="dxa"/>
            <w:tcBorders>
              <w:top w:val="nil"/>
              <w:left w:val="single" w:sz="4" w:space="0" w:color="auto"/>
              <w:bottom w:val="nil"/>
              <w:right w:val="single" w:sz="4" w:space="0" w:color="auto"/>
            </w:tcBorders>
            <w:vAlign w:val="center"/>
          </w:tcPr>
          <w:p w14:paraId="417E27F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FD124D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7F700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4FA66AE"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454217BF" w14:textId="77777777" w:rsidR="00E0477B" w:rsidRDefault="00E0477B" w:rsidP="000F1EA2">
            <w:pPr>
              <w:pStyle w:val="TAC"/>
              <w:rPr>
                <w:rFonts w:eastAsia="SimSun"/>
                <w:kern w:val="2"/>
                <w:szCs w:val="22"/>
                <w:lang w:val="en-US" w:eastAsia="zh-CN"/>
              </w:rPr>
            </w:pPr>
          </w:p>
        </w:tc>
      </w:tr>
      <w:tr w:rsidR="00E0477B" w14:paraId="463C4E8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80C6EF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091C4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8F561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DE793D1"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81E875F" w14:textId="77777777" w:rsidR="00E0477B" w:rsidRDefault="00E0477B" w:rsidP="000F1EA2">
            <w:pPr>
              <w:pStyle w:val="TAC"/>
              <w:rPr>
                <w:rFonts w:eastAsia="SimSun"/>
                <w:kern w:val="2"/>
                <w:szCs w:val="22"/>
                <w:lang w:val="en-US" w:eastAsia="zh-CN"/>
              </w:rPr>
            </w:pPr>
          </w:p>
        </w:tc>
      </w:tr>
      <w:tr w:rsidR="00E0477B" w14:paraId="693A8CF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29D9D89" w14:textId="77777777" w:rsidR="00E0477B" w:rsidRDefault="00E0477B" w:rsidP="000F1EA2">
            <w:pPr>
              <w:pStyle w:val="TAC"/>
              <w:rPr>
                <w:kern w:val="2"/>
                <w:szCs w:val="22"/>
                <w:lang w:val="en-US"/>
              </w:rPr>
            </w:pPr>
            <w:r>
              <w:rPr>
                <w:lang w:val="en-US"/>
              </w:rPr>
              <w:t>CA_n46M-n48(2A)-n96D</w:t>
            </w:r>
          </w:p>
        </w:tc>
        <w:tc>
          <w:tcPr>
            <w:tcW w:w="2785" w:type="dxa"/>
            <w:tcBorders>
              <w:top w:val="single" w:sz="4" w:space="0" w:color="auto"/>
              <w:left w:val="single" w:sz="4" w:space="0" w:color="auto"/>
              <w:bottom w:val="nil"/>
              <w:right w:val="single" w:sz="4" w:space="0" w:color="auto"/>
            </w:tcBorders>
            <w:vAlign w:val="center"/>
          </w:tcPr>
          <w:p w14:paraId="43B15A59"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5E3F069"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148AAB16"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6D234A6" w14:textId="77777777" w:rsidR="00E0477B" w:rsidRDefault="00E0477B" w:rsidP="000F1EA2">
            <w:pPr>
              <w:pStyle w:val="TAC"/>
              <w:rPr>
                <w:kern w:val="2"/>
                <w:szCs w:val="22"/>
                <w:lang w:val="en-US" w:eastAsia="zh-CN"/>
              </w:rPr>
            </w:pPr>
            <w:r>
              <w:rPr>
                <w:lang w:val="en-US" w:eastAsia="zh-CN"/>
              </w:rPr>
              <w:t>0</w:t>
            </w:r>
          </w:p>
        </w:tc>
      </w:tr>
      <w:tr w:rsidR="00E0477B" w14:paraId="1EB3A67E" w14:textId="77777777" w:rsidTr="00E63F91">
        <w:trPr>
          <w:trHeight w:val="29"/>
        </w:trPr>
        <w:tc>
          <w:tcPr>
            <w:tcW w:w="2741" w:type="dxa"/>
            <w:tcBorders>
              <w:top w:val="nil"/>
              <w:left w:val="single" w:sz="4" w:space="0" w:color="auto"/>
              <w:bottom w:val="nil"/>
              <w:right w:val="single" w:sz="4" w:space="0" w:color="auto"/>
            </w:tcBorders>
            <w:vAlign w:val="center"/>
          </w:tcPr>
          <w:p w14:paraId="063F80BC"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3A4FF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1A7BE3"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00FA669" w14:textId="77777777" w:rsidR="00E0477B" w:rsidRDefault="00E0477B" w:rsidP="000F1EA2">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736FAFAE" w14:textId="77777777" w:rsidR="00E0477B" w:rsidRDefault="00E0477B" w:rsidP="000F1EA2">
            <w:pPr>
              <w:pStyle w:val="TAC"/>
              <w:rPr>
                <w:kern w:val="2"/>
                <w:szCs w:val="22"/>
                <w:lang w:val="en-US" w:eastAsia="zh-CN"/>
              </w:rPr>
            </w:pPr>
          </w:p>
        </w:tc>
      </w:tr>
      <w:tr w:rsidR="00E0477B" w14:paraId="1AD3DFF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D06EFD6"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E2BCA32"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F8B7E8"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0B40DA8" w14:textId="77777777" w:rsidR="00E0477B" w:rsidRDefault="00E0477B" w:rsidP="000F1EA2">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67CBFB9" w14:textId="77777777" w:rsidR="00E0477B" w:rsidRDefault="00E0477B" w:rsidP="000F1EA2">
            <w:pPr>
              <w:pStyle w:val="TAC"/>
              <w:rPr>
                <w:kern w:val="2"/>
                <w:szCs w:val="22"/>
                <w:lang w:val="en-US" w:eastAsia="zh-CN"/>
              </w:rPr>
            </w:pPr>
          </w:p>
        </w:tc>
      </w:tr>
      <w:tr w:rsidR="00E0477B" w14:paraId="6930CC13"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4D43022F" w14:textId="77777777" w:rsidR="00E0477B" w:rsidRDefault="00E0477B" w:rsidP="000F1EA2">
            <w:pPr>
              <w:pStyle w:val="TAC"/>
              <w:rPr>
                <w:rFonts w:eastAsia="SimSun"/>
                <w:kern w:val="2"/>
                <w:szCs w:val="22"/>
                <w:lang w:val="en-US"/>
              </w:rPr>
            </w:pPr>
            <w:r>
              <w:rPr>
                <w:rFonts w:eastAsia="SimSun"/>
                <w:kern w:val="2"/>
                <w:szCs w:val="22"/>
                <w:lang w:val="en-US"/>
              </w:rPr>
              <w:t>CA_n46N-n48(2A)-n96D</w:t>
            </w:r>
          </w:p>
        </w:tc>
        <w:tc>
          <w:tcPr>
            <w:tcW w:w="2785" w:type="dxa"/>
            <w:tcBorders>
              <w:top w:val="nil"/>
              <w:left w:val="single" w:sz="4" w:space="0" w:color="auto"/>
              <w:bottom w:val="nil"/>
              <w:right w:val="single" w:sz="4" w:space="0" w:color="auto"/>
            </w:tcBorders>
            <w:shd w:val="clear" w:color="auto" w:fill="auto"/>
            <w:vAlign w:val="center"/>
          </w:tcPr>
          <w:p w14:paraId="1EB7928D"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37DFE06"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86D4A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69874B7"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nil"/>
              <w:right w:val="single" w:sz="4" w:space="0" w:color="auto"/>
            </w:tcBorders>
            <w:shd w:val="clear" w:color="auto" w:fill="auto"/>
            <w:vAlign w:val="center"/>
          </w:tcPr>
          <w:p w14:paraId="11C261DB"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76C6DFD2" w14:textId="77777777" w:rsidTr="00E63F91">
        <w:trPr>
          <w:trHeight w:val="29"/>
        </w:trPr>
        <w:tc>
          <w:tcPr>
            <w:tcW w:w="2741" w:type="dxa"/>
            <w:tcBorders>
              <w:top w:val="nil"/>
              <w:left w:val="single" w:sz="4" w:space="0" w:color="auto"/>
              <w:bottom w:val="nil"/>
              <w:right w:val="single" w:sz="4" w:space="0" w:color="auto"/>
            </w:tcBorders>
            <w:vAlign w:val="center"/>
          </w:tcPr>
          <w:p w14:paraId="1011D39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6EFF84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1508F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505127E"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1EA338CD" w14:textId="77777777" w:rsidR="00E0477B" w:rsidRDefault="00E0477B" w:rsidP="000F1EA2">
            <w:pPr>
              <w:pStyle w:val="TAC"/>
              <w:rPr>
                <w:rFonts w:eastAsia="SimSun"/>
                <w:kern w:val="2"/>
                <w:szCs w:val="22"/>
                <w:lang w:val="en-US" w:eastAsia="zh-CN"/>
              </w:rPr>
            </w:pPr>
          </w:p>
        </w:tc>
      </w:tr>
      <w:tr w:rsidR="00E0477B" w14:paraId="1D19832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68562D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62DAD2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58328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F96D622"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8A1AA92" w14:textId="77777777" w:rsidR="00E0477B" w:rsidRDefault="00E0477B" w:rsidP="000F1EA2">
            <w:pPr>
              <w:pStyle w:val="TAC"/>
              <w:rPr>
                <w:rFonts w:eastAsia="SimSun"/>
                <w:kern w:val="2"/>
                <w:szCs w:val="22"/>
                <w:lang w:val="en-US" w:eastAsia="zh-CN"/>
              </w:rPr>
            </w:pPr>
          </w:p>
        </w:tc>
      </w:tr>
      <w:tr w:rsidR="00E0477B" w14:paraId="3BD94FA5"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76CA0A8B" w14:textId="77777777" w:rsidR="00E0477B" w:rsidRDefault="00E0477B" w:rsidP="000F1EA2">
            <w:pPr>
              <w:pStyle w:val="TAC"/>
              <w:rPr>
                <w:rFonts w:eastAsia="SimSun"/>
                <w:kern w:val="2"/>
                <w:szCs w:val="22"/>
                <w:lang w:val="en-US"/>
              </w:rPr>
            </w:pPr>
            <w:r>
              <w:rPr>
                <w:rFonts w:eastAsia="SimSun"/>
                <w:kern w:val="2"/>
                <w:szCs w:val="22"/>
                <w:lang w:val="en-US"/>
              </w:rPr>
              <w:t>CA_n46A-n48(2A)-n96E</w:t>
            </w:r>
          </w:p>
        </w:tc>
        <w:tc>
          <w:tcPr>
            <w:tcW w:w="2785" w:type="dxa"/>
            <w:tcBorders>
              <w:top w:val="nil"/>
              <w:left w:val="single" w:sz="4" w:space="0" w:color="auto"/>
              <w:bottom w:val="nil"/>
              <w:right w:val="single" w:sz="4" w:space="0" w:color="auto"/>
            </w:tcBorders>
            <w:shd w:val="clear" w:color="auto" w:fill="auto"/>
            <w:vAlign w:val="center"/>
          </w:tcPr>
          <w:p w14:paraId="4003755A"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FB9C51A"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CB544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76C2B57"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4BC7677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F83E272" w14:textId="77777777" w:rsidTr="00E63F91">
        <w:trPr>
          <w:trHeight w:val="29"/>
        </w:trPr>
        <w:tc>
          <w:tcPr>
            <w:tcW w:w="2741" w:type="dxa"/>
            <w:tcBorders>
              <w:top w:val="nil"/>
              <w:left w:val="single" w:sz="4" w:space="0" w:color="auto"/>
              <w:bottom w:val="nil"/>
              <w:right w:val="single" w:sz="4" w:space="0" w:color="auto"/>
            </w:tcBorders>
            <w:vAlign w:val="center"/>
          </w:tcPr>
          <w:p w14:paraId="1AD139B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7A10ED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C2CEE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895A39"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34572DC6" w14:textId="77777777" w:rsidR="00E0477B" w:rsidRDefault="00E0477B" w:rsidP="000F1EA2">
            <w:pPr>
              <w:pStyle w:val="TAC"/>
              <w:rPr>
                <w:rFonts w:eastAsia="SimSun"/>
                <w:kern w:val="2"/>
                <w:szCs w:val="22"/>
                <w:lang w:val="en-US" w:eastAsia="zh-CN"/>
              </w:rPr>
            </w:pPr>
          </w:p>
        </w:tc>
      </w:tr>
      <w:tr w:rsidR="00E0477B" w14:paraId="1C05A10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192D6E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94B2B3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C4D76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187A99C"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C82ABCC" w14:textId="77777777" w:rsidR="00E0477B" w:rsidRDefault="00E0477B" w:rsidP="000F1EA2">
            <w:pPr>
              <w:pStyle w:val="TAC"/>
              <w:rPr>
                <w:rFonts w:eastAsia="SimSun"/>
                <w:kern w:val="2"/>
                <w:szCs w:val="22"/>
                <w:lang w:val="en-US" w:eastAsia="zh-CN"/>
              </w:rPr>
            </w:pPr>
          </w:p>
        </w:tc>
      </w:tr>
      <w:tr w:rsidR="00E0477B" w14:paraId="316B6EB2"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1F0057CD" w14:textId="77777777" w:rsidR="00E0477B" w:rsidRDefault="00E0477B" w:rsidP="000F1EA2">
            <w:pPr>
              <w:pStyle w:val="TAC"/>
              <w:rPr>
                <w:rFonts w:eastAsia="SimSun"/>
                <w:kern w:val="2"/>
                <w:szCs w:val="22"/>
                <w:lang w:val="en-US"/>
              </w:rPr>
            </w:pPr>
            <w:r>
              <w:rPr>
                <w:rFonts w:eastAsia="SimSun"/>
                <w:kern w:val="2"/>
                <w:szCs w:val="22"/>
                <w:lang w:val="en-US"/>
              </w:rPr>
              <w:t>CA_n46B-n48(2A)-n96E</w:t>
            </w:r>
          </w:p>
        </w:tc>
        <w:tc>
          <w:tcPr>
            <w:tcW w:w="2785" w:type="dxa"/>
            <w:tcBorders>
              <w:top w:val="nil"/>
              <w:left w:val="single" w:sz="4" w:space="0" w:color="auto"/>
              <w:bottom w:val="nil"/>
              <w:right w:val="single" w:sz="4" w:space="0" w:color="auto"/>
            </w:tcBorders>
            <w:shd w:val="clear" w:color="auto" w:fill="auto"/>
            <w:vAlign w:val="center"/>
          </w:tcPr>
          <w:p w14:paraId="6B351269"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6E103629"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FAB20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28C0550"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00B4C162"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8BD5721" w14:textId="77777777" w:rsidTr="00E63F91">
        <w:trPr>
          <w:trHeight w:val="29"/>
        </w:trPr>
        <w:tc>
          <w:tcPr>
            <w:tcW w:w="2741" w:type="dxa"/>
            <w:tcBorders>
              <w:top w:val="nil"/>
              <w:left w:val="single" w:sz="4" w:space="0" w:color="auto"/>
              <w:bottom w:val="nil"/>
              <w:right w:val="single" w:sz="4" w:space="0" w:color="auto"/>
            </w:tcBorders>
            <w:vAlign w:val="center"/>
          </w:tcPr>
          <w:p w14:paraId="01826EF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3E6F57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62E91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3954722"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50D6BA7E" w14:textId="77777777" w:rsidR="00E0477B" w:rsidRDefault="00E0477B" w:rsidP="000F1EA2">
            <w:pPr>
              <w:pStyle w:val="TAC"/>
              <w:rPr>
                <w:rFonts w:eastAsia="SimSun"/>
                <w:kern w:val="2"/>
                <w:szCs w:val="22"/>
                <w:lang w:val="en-US" w:eastAsia="zh-CN"/>
              </w:rPr>
            </w:pPr>
          </w:p>
        </w:tc>
      </w:tr>
      <w:tr w:rsidR="00E0477B" w14:paraId="1184C9F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2C4614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2D4EE4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C5316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105AED0"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2102C6B" w14:textId="77777777" w:rsidR="00E0477B" w:rsidRDefault="00E0477B" w:rsidP="000F1EA2">
            <w:pPr>
              <w:pStyle w:val="TAC"/>
              <w:rPr>
                <w:rFonts w:eastAsia="SimSun"/>
                <w:kern w:val="2"/>
                <w:szCs w:val="22"/>
                <w:lang w:val="en-US" w:eastAsia="zh-CN"/>
              </w:rPr>
            </w:pPr>
          </w:p>
        </w:tc>
      </w:tr>
      <w:tr w:rsidR="00E0477B" w14:paraId="170CF8F0"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2E44819D" w14:textId="77777777" w:rsidR="00E0477B" w:rsidRDefault="00E0477B" w:rsidP="000F1EA2">
            <w:pPr>
              <w:pStyle w:val="TAC"/>
              <w:rPr>
                <w:rFonts w:eastAsia="SimSun"/>
                <w:kern w:val="2"/>
                <w:szCs w:val="22"/>
                <w:lang w:val="en-US"/>
              </w:rPr>
            </w:pPr>
            <w:r>
              <w:rPr>
                <w:rFonts w:eastAsia="SimSun"/>
                <w:kern w:val="2"/>
                <w:szCs w:val="22"/>
                <w:lang w:val="en-US"/>
              </w:rPr>
              <w:t>CA_n46C-n48(2A)-n96E</w:t>
            </w:r>
          </w:p>
        </w:tc>
        <w:tc>
          <w:tcPr>
            <w:tcW w:w="2785" w:type="dxa"/>
            <w:tcBorders>
              <w:top w:val="nil"/>
              <w:left w:val="single" w:sz="4" w:space="0" w:color="auto"/>
              <w:bottom w:val="nil"/>
              <w:right w:val="single" w:sz="4" w:space="0" w:color="auto"/>
            </w:tcBorders>
            <w:shd w:val="clear" w:color="auto" w:fill="auto"/>
            <w:vAlign w:val="center"/>
          </w:tcPr>
          <w:p w14:paraId="152D3410"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232FCFE"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20521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7F9666A"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65DAD43C"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AE9678E" w14:textId="77777777" w:rsidTr="00E63F91">
        <w:trPr>
          <w:trHeight w:val="29"/>
        </w:trPr>
        <w:tc>
          <w:tcPr>
            <w:tcW w:w="2741" w:type="dxa"/>
            <w:tcBorders>
              <w:top w:val="nil"/>
              <w:left w:val="single" w:sz="4" w:space="0" w:color="auto"/>
              <w:bottom w:val="nil"/>
              <w:right w:val="single" w:sz="4" w:space="0" w:color="auto"/>
            </w:tcBorders>
            <w:vAlign w:val="center"/>
          </w:tcPr>
          <w:p w14:paraId="67B6BB5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83D121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EC5D1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BBB250D"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65892F53" w14:textId="77777777" w:rsidR="00E0477B" w:rsidRDefault="00E0477B" w:rsidP="000F1EA2">
            <w:pPr>
              <w:pStyle w:val="TAC"/>
              <w:rPr>
                <w:rFonts w:eastAsia="SimSun"/>
                <w:kern w:val="2"/>
                <w:szCs w:val="22"/>
                <w:lang w:val="en-US" w:eastAsia="zh-CN"/>
              </w:rPr>
            </w:pPr>
          </w:p>
        </w:tc>
      </w:tr>
      <w:tr w:rsidR="00E0477B" w14:paraId="2A8F52D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7369BB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0068E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C4A92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29A0B18"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AA86DF5" w14:textId="77777777" w:rsidR="00E0477B" w:rsidRDefault="00E0477B" w:rsidP="000F1EA2">
            <w:pPr>
              <w:pStyle w:val="TAC"/>
              <w:rPr>
                <w:rFonts w:eastAsia="SimSun"/>
                <w:kern w:val="2"/>
                <w:szCs w:val="22"/>
                <w:lang w:val="en-US" w:eastAsia="zh-CN"/>
              </w:rPr>
            </w:pPr>
          </w:p>
        </w:tc>
      </w:tr>
      <w:tr w:rsidR="00E0477B" w14:paraId="12E8CC98"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57696E8C" w14:textId="77777777" w:rsidR="00E0477B" w:rsidRDefault="00E0477B" w:rsidP="000F1EA2">
            <w:pPr>
              <w:pStyle w:val="TAC"/>
              <w:rPr>
                <w:rFonts w:eastAsia="SimSun"/>
                <w:kern w:val="2"/>
                <w:szCs w:val="22"/>
                <w:lang w:val="en-US"/>
              </w:rPr>
            </w:pPr>
            <w:r>
              <w:rPr>
                <w:rFonts w:eastAsia="SimSun"/>
                <w:kern w:val="2"/>
                <w:szCs w:val="22"/>
                <w:lang w:val="en-US"/>
              </w:rPr>
              <w:t>CA_n46D-n48(2A)-n96E</w:t>
            </w:r>
          </w:p>
        </w:tc>
        <w:tc>
          <w:tcPr>
            <w:tcW w:w="2785" w:type="dxa"/>
            <w:tcBorders>
              <w:top w:val="nil"/>
              <w:left w:val="single" w:sz="4" w:space="0" w:color="auto"/>
              <w:bottom w:val="nil"/>
              <w:right w:val="single" w:sz="4" w:space="0" w:color="auto"/>
            </w:tcBorders>
            <w:shd w:val="clear" w:color="auto" w:fill="auto"/>
            <w:vAlign w:val="center"/>
          </w:tcPr>
          <w:p w14:paraId="02C2E168"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94DFF84"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502F4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F330D87"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149AD4F7"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5FF8442" w14:textId="77777777" w:rsidTr="00E63F91">
        <w:trPr>
          <w:trHeight w:val="29"/>
        </w:trPr>
        <w:tc>
          <w:tcPr>
            <w:tcW w:w="2741" w:type="dxa"/>
            <w:tcBorders>
              <w:top w:val="nil"/>
              <w:left w:val="single" w:sz="4" w:space="0" w:color="auto"/>
              <w:bottom w:val="nil"/>
              <w:right w:val="single" w:sz="4" w:space="0" w:color="auto"/>
            </w:tcBorders>
            <w:vAlign w:val="center"/>
          </w:tcPr>
          <w:p w14:paraId="07FD93E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620A11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D1FAA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E8AA593"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nil"/>
              <w:right w:val="single" w:sz="4" w:space="0" w:color="auto"/>
            </w:tcBorders>
            <w:vAlign w:val="center"/>
          </w:tcPr>
          <w:p w14:paraId="17FED35E" w14:textId="77777777" w:rsidR="00E0477B" w:rsidRDefault="00E0477B" w:rsidP="000F1EA2">
            <w:pPr>
              <w:pStyle w:val="TAC"/>
              <w:rPr>
                <w:rFonts w:eastAsia="SimSun"/>
                <w:kern w:val="2"/>
                <w:szCs w:val="22"/>
                <w:lang w:val="en-US" w:eastAsia="zh-CN"/>
              </w:rPr>
            </w:pPr>
          </w:p>
        </w:tc>
      </w:tr>
      <w:tr w:rsidR="00E0477B" w14:paraId="67A3B05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68199E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FA79D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2183D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8CC0C01"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6F5329D" w14:textId="77777777" w:rsidR="00E0477B" w:rsidRDefault="00E0477B" w:rsidP="000F1EA2">
            <w:pPr>
              <w:pStyle w:val="TAC"/>
              <w:rPr>
                <w:rFonts w:eastAsia="SimSun"/>
                <w:kern w:val="2"/>
                <w:szCs w:val="22"/>
                <w:lang w:val="en-US" w:eastAsia="zh-CN"/>
              </w:rPr>
            </w:pPr>
          </w:p>
        </w:tc>
      </w:tr>
      <w:tr w:rsidR="00E0477B" w14:paraId="3688E55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DB0C463" w14:textId="77777777" w:rsidR="00E0477B" w:rsidRDefault="00E0477B" w:rsidP="000F1EA2">
            <w:pPr>
              <w:pStyle w:val="TAC"/>
              <w:rPr>
                <w:kern w:val="2"/>
                <w:szCs w:val="22"/>
                <w:lang w:val="en-US"/>
              </w:rPr>
            </w:pPr>
            <w:r>
              <w:rPr>
                <w:lang w:val="en-US"/>
              </w:rPr>
              <w:t>CA_n46M-n48(2A)-n96E</w:t>
            </w:r>
          </w:p>
        </w:tc>
        <w:tc>
          <w:tcPr>
            <w:tcW w:w="2785" w:type="dxa"/>
            <w:tcBorders>
              <w:top w:val="single" w:sz="4" w:space="0" w:color="auto"/>
              <w:left w:val="single" w:sz="4" w:space="0" w:color="auto"/>
              <w:bottom w:val="nil"/>
              <w:right w:val="single" w:sz="4" w:space="0" w:color="auto"/>
            </w:tcBorders>
            <w:vAlign w:val="center"/>
          </w:tcPr>
          <w:p w14:paraId="516AC814"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88A975D"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7DD7412"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5BAB39A" w14:textId="77777777" w:rsidR="00E0477B" w:rsidRDefault="00E0477B" w:rsidP="000F1EA2">
            <w:pPr>
              <w:pStyle w:val="TAC"/>
              <w:rPr>
                <w:kern w:val="2"/>
                <w:szCs w:val="22"/>
                <w:lang w:val="en-US" w:eastAsia="zh-CN"/>
              </w:rPr>
            </w:pPr>
            <w:r>
              <w:rPr>
                <w:lang w:val="en-US" w:eastAsia="zh-CN"/>
              </w:rPr>
              <w:t>0</w:t>
            </w:r>
          </w:p>
        </w:tc>
      </w:tr>
      <w:tr w:rsidR="00E0477B" w14:paraId="13D37FEE" w14:textId="77777777" w:rsidTr="00E63F91">
        <w:trPr>
          <w:trHeight w:val="29"/>
        </w:trPr>
        <w:tc>
          <w:tcPr>
            <w:tcW w:w="2741" w:type="dxa"/>
            <w:tcBorders>
              <w:top w:val="nil"/>
              <w:left w:val="single" w:sz="4" w:space="0" w:color="auto"/>
              <w:bottom w:val="nil"/>
              <w:right w:val="single" w:sz="4" w:space="0" w:color="auto"/>
            </w:tcBorders>
            <w:vAlign w:val="center"/>
          </w:tcPr>
          <w:p w14:paraId="3CD36F55"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662EE37"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5981C1"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0D3B7C8" w14:textId="77777777" w:rsidR="00E0477B" w:rsidRDefault="00E0477B" w:rsidP="000F1EA2">
            <w:pPr>
              <w:pStyle w:val="TAC"/>
              <w:rPr>
                <w:lang w:val="en-US" w:eastAsia="zh-CN" w:bidi="ar"/>
              </w:rPr>
            </w:pPr>
            <w:r>
              <w:rPr>
                <w:lang w:val="en-US" w:eastAsia="zh-CN" w:bidi="ar"/>
              </w:rPr>
              <w:t>CA_n48(2A)_BCS0</w:t>
            </w:r>
          </w:p>
        </w:tc>
        <w:tc>
          <w:tcPr>
            <w:tcW w:w="2445" w:type="dxa"/>
            <w:tcBorders>
              <w:top w:val="nil"/>
              <w:left w:val="single" w:sz="4" w:space="0" w:color="auto"/>
              <w:bottom w:val="nil"/>
              <w:right w:val="single" w:sz="4" w:space="0" w:color="auto"/>
            </w:tcBorders>
            <w:vAlign w:val="center"/>
          </w:tcPr>
          <w:p w14:paraId="153E5870" w14:textId="77777777" w:rsidR="00E0477B" w:rsidRDefault="00E0477B" w:rsidP="000F1EA2">
            <w:pPr>
              <w:pStyle w:val="TAC"/>
              <w:rPr>
                <w:kern w:val="2"/>
                <w:szCs w:val="22"/>
                <w:lang w:val="en-US" w:eastAsia="zh-CN"/>
              </w:rPr>
            </w:pPr>
          </w:p>
        </w:tc>
      </w:tr>
      <w:tr w:rsidR="00E0477B" w14:paraId="376758A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3DF8CA0"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22B4B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7A8042"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E971FEA"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6B06034" w14:textId="77777777" w:rsidR="00E0477B" w:rsidRDefault="00E0477B" w:rsidP="000F1EA2">
            <w:pPr>
              <w:pStyle w:val="TAC"/>
              <w:rPr>
                <w:kern w:val="2"/>
                <w:szCs w:val="22"/>
                <w:lang w:val="en-US" w:eastAsia="zh-CN"/>
              </w:rPr>
            </w:pPr>
          </w:p>
        </w:tc>
      </w:tr>
      <w:tr w:rsidR="00E0477B" w14:paraId="3FE296F6"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12C197A7" w14:textId="77777777" w:rsidR="00E0477B" w:rsidRDefault="00E0477B" w:rsidP="000F1EA2">
            <w:pPr>
              <w:pStyle w:val="TAC"/>
              <w:rPr>
                <w:rFonts w:eastAsia="SimSun"/>
                <w:kern w:val="2"/>
                <w:szCs w:val="22"/>
                <w:lang w:val="en-US"/>
              </w:rPr>
            </w:pPr>
            <w:r>
              <w:rPr>
                <w:rFonts w:eastAsia="SimSun"/>
                <w:kern w:val="2"/>
                <w:szCs w:val="22"/>
                <w:lang w:val="en-US"/>
              </w:rPr>
              <w:t>CA_n46N-n48(2A)-n96E</w:t>
            </w:r>
          </w:p>
        </w:tc>
        <w:tc>
          <w:tcPr>
            <w:tcW w:w="2785" w:type="dxa"/>
            <w:tcBorders>
              <w:top w:val="nil"/>
              <w:left w:val="single" w:sz="4" w:space="0" w:color="auto"/>
              <w:bottom w:val="nil"/>
              <w:right w:val="single" w:sz="4" w:space="0" w:color="auto"/>
            </w:tcBorders>
            <w:shd w:val="clear" w:color="auto" w:fill="auto"/>
            <w:vAlign w:val="center"/>
          </w:tcPr>
          <w:p w14:paraId="27E39AFD"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61BDB406"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B03B6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4E37D24"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64493AF"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1F3B7DA" w14:textId="77777777" w:rsidTr="00E63F91">
        <w:trPr>
          <w:trHeight w:val="29"/>
        </w:trPr>
        <w:tc>
          <w:tcPr>
            <w:tcW w:w="2741" w:type="dxa"/>
            <w:tcBorders>
              <w:top w:val="nil"/>
              <w:left w:val="single" w:sz="4" w:space="0" w:color="auto"/>
              <w:bottom w:val="nil"/>
              <w:right w:val="single" w:sz="4" w:space="0" w:color="auto"/>
            </w:tcBorders>
            <w:vAlign w:val="center"/>
          </w:tcPr>
          <w:p w14:paraId="72C634E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8E8847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2DCD1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7212C91" w14:textId="77777777" w:rsidR="00E0477B" w:rsidRDefault="00E0477B" w:rsidP="000F1EA2">
            <w:pPr>
              <w:pStyle w:val="TAC"/>
              <w:rPr>
                <w:rFonts w:eastAsia="SimSun"/>
                <w:lang w:val="en-US" w:eastAsia="zh-CN" w:bidi="ar"/>
              </w:rPr>
            </w:pPr>
            <w:r>
              <w:rPr>
                <w:rFonts w:eastAsia="SimSun"/>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0EB78847" w14:textId="77777777" w:rsidR="00E0477B" w:rsidRDefault="00E0477B" w:rsidP="000F1EA2">
            <w:pPr>
              <w:pStyle w:val="TAC"/>
              <w:rPr>
                <w:rFonts w:eastAsia="SimSun"/>
                <w:kern w:val="2"/>
                <w:szCs w:val="22"/>
                <w:lang w:val="en-US" w:eastAsia="zh-CN"/>
              </w:rPr>
            </w:pPr>
          </w:p>
        </w:tc>
      </w:tr>
      <w:tr w:rsidR="00E0477B" w14:paraId="6074172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DE0F88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ABB7D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B9DC0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D3AAF3D"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F61A7EC" w14:textId="77777777" w:rsidR="00E0477B" w:rsidRDefault="00E0477B" w:rsidP="000F1EA2">
            <w:pPr>
              <w:pStyle w:val="TAC"/>
              <w:rPr>
                <w:rFonts w:eastAsia="SimSun"/>
                <w:kern w:val="2"/>
                <w:szCs w:val="22"/>
                <w:lang w:val="en-US" w:eastAsia="zh-CN"/>
              </w:rPr>
            </w:pPr>
          </w:p>
        </w:tc>
      </w:tr>
      <w:tr w:rsidR="00E0477B" w14:paraId="2E3A60D7"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60A9D85C" w14:textId="77777777" w:rsidR="00E0477B" w:rsidRDefault="00E0477B" w:rsidP="000F1EA2">
            <w:pPr>
              <w:pStyle w:val="TAC"/>
              <w:rPr>
                <w:rFonts w:eastAsia="SimSun"/>
                <w:kern w:val="2"/>
                <w:szCs w:val="22"/>
                <w:lang w:val="en-US"/>
              </w:rPr>
            </w:pPr>
            <w:r>
              <w:rPr>
                <w:rFonts w:eastAsia="SimSun"/>
                <w:kern w:val="2"/>
                <w:szCs w:val="22"/>
                <w:lang w:val="en-US"/>
              </w:rPr>
              <w:t>CA_n46A-n48(3A)-n96A</w:t>
            </w:r>
          </w:p>
        </w:tc>
        <w:tc>
          <w:tcPr>
            <w:tcW w:w="2785" w:type="dxa"/>
            <w:tcBorders>
              <w:top w:val="nil"/>
              <w:left w:val="single" w:sz="4" w:space="0" w:color="auto"/>
              <w:bottom w:val="nil"/>
              <w:right w:val="single" w:sz="4" w:space="0" w:color="auto"/>
            </w:tcBorders>
            <w:shd w:val="clear" w:color="auto" w:fill="auto"/>
            <w:vAlign w:val="center"/>
          </w:tcPr>
          <w:p w14:paraId="6EDE3868"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E26D8B4"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54530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501DAA8"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32E31D3"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70629EF" w14:textId="77777777" w:rsidTr="00E63F91">
        <w:trPr>
          <w:trHeight w:val="29"/>
        </w:trPr>
        <w:tc>
          <w:tcPr>
            <w:tcW w:w="2741" w:type="dxa"/>
            <w:tcBorders>
              <w:top w:val="nil"/>
              <w:left w:val="single" w:sz="4" w:space="0" w:color="auto"/>
              <w:bottom w:val="nil"/>
              <w:right w:val="single" w:sz="4" w:space="0" w:color="auto"/>
            </w:tcBorders>
            <w:vAlign w:val="center"/>
          </w:tcPr>
          <w:p w14:paraId="10A1F53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04A1CE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43611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1EFCE41"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7C83780" w14:textId="77777777" w:rsidR="00E0477B" w:rsidRDefault="00E0477B" w:rsidP="000F1EA2">
            <w:pPr>
              <w:pStyle w:val="TAC"/>
              <w:rPr>
                <w:rFonts w:eastAsia="SimSun"/>
                <w:kern w:val="2"/>
                <w:szCs w:val="22"/>
                <w:lang w:val="en-US" w:eastAsia="zh-CN"/>
              </w:rPr>
            </w:pPr>
          </w:p>
        </w:tc>
      </w:tr>
      <w:tr w:rsidR="00E0477B" w14:paraId="3BB3D79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28366A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606E52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92992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00A7B02"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D1DCFA6" w14:textId="77777777" w:rsidR="00E0477B" w:rsidRDefault="00E0477B" w:rsidP="000F1EA2">
            <w:pPr>
              <w:pStyle w:val="TAC"/>
              <w:rPr>
                <w:rFonts w:eastAsia="SimSun"/>
                <w:kern w:val="2"/>
                <w:szCs w:val="22"/>
                <w:lang w:val="en-US" w:eastAsia="zh-CN"/>
              </w:rPr>
            </w:pPr>
          </w:p>
        </w:tc>
      </w:tr>
      <w:tr w:rsidR="00E0477B" w14:paraId="5A6239D3"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7D619B5B" w14:textId="77777777" w:rsidR="00E0477B" w:rsidRDefault="00E0477B" w:rsidP="000F1EA2">
            <w:pPr>
              <w:pStyle w:val="TAC"/>
              <w:rPr>
                <w:rFonts w:eastAsia="SimSun"/>
                <w:kern w:val="2"/>
                <w:szCs w:val="22"/>
                <w:lang w:val="en-US"/>
              </w:rPr>
            </w:pPr>
            <w:r>
              <w:rPr>
                <w:rFonts w:eastAsia="SimSun"/>
                <w:kern w:val="2"/>
                <w:szCs w:val="22"/>
                <w:lang w:val="en-US"/>
              </w:rPr>
              <w:t>CA_n46B-n48(3A)-n96A</w:t>
            </w:r>
          </w:p>
        </w:tc>
        <w:tc>
          <w:tcPr>
            <w:tcW w:w="2785" w:type="dxa"/>
            <w:tcBorders>
              <w:top w:val="nil"/>
              <w:left w:val="single" w:sz="4" w:space="0" w:color="auto"/>
              <w:bottom w:val="nil"/>
              <w:right w:val="single" w:sz="4" w:space="0" w:color="auto"/>
            </w:tcBorders>
            <w:shd w:val="clear" w:color="auto" w:fill="auto"/>
            <w:vAlign w:val="center"/>
          </w:tcPr>
          <w:p w14:paraId="2491EF6A"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D9A8B01"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D3628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476D118"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D4064A7"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D2B99B8" w14:textId="77777777" w:rsidTr="00E63F91">
        <w:trPr>
          <w:trHeight w:val="29"/>
        </w:trPr>
        <w:tc>
          <w:tcPr>
            <w:tcW w:w="2741" w:type="dxa"/>
            <w:tcBorders>
              <w:top w:val="nil"/>
              <w:left w:val="single" w:sz="4" w:space="0" w:color="auto"/>
              <w:bottom w:val="nil"/>
              <w:right w:val="single" w:sz="4" w:space="0" w:color="auto"/>
            </w:tcBorders>
            <w:vAlign w:val="center"/>
          </w:tcPr>
          <w:p w14:paraId="055147D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A3EDEE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FAE45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C15D66F"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CD04673" w14:textId="77777777" w:rsidR="00E0477B" w:rsidRDefault="00E0477B" w:rsidP="000F1EA2">
            <w:pPr>
              <w:pStyle w:val="TAC"/>
              <w:rPr>
                <w:rFonts w:eastAsia="SimSun"/>
                <w:kern w:val="2"/>
                <w:szCs w:val="22"/>
                <w:lang w:val="en-US" w:eastAsia="zh-CN"/>
              </w:rPr>
            </w:pPr>
          </w:p>
        </w:tc>
      </w:tr>
      <w:tr w:rsidR="00E0477B" w14:paraId="43AE408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CB5101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364F6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917D6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F85E2C3"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E595211" w14:textId="77777777" w:rsidR="00E0477B" w:rsidRDefault="00E0477B" w:rsidP="000F1EA2">
            <w:pPr>
              <w:pStyle w:val="TAC"/>
              <w:rPr>
                <w:rFonts w:eastAsia="SimSun"/>
                <w:kern w:val="2"/>
                <w:szCs w:val="22"/>
                <w:lang w:val="en-US" w:eastAsia="zh-CN"/>
              </w:rPr>
            </w:pPr>
          </w:p>
        </w:tc>
      </w:tr>
      <w:tr w:rsidR="00E0477B" w14:paraId="4A98B4F9"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0EED3EC0" w14:textId="77777777" w:rsidR="00E0477B" w:rsidRDefault="00E0477B" w:rsidP="000F1EA2">
            <w:pPr>
              <w:pStyle w:val="TAC"/>
              <w:rPr>
                <w:rFonts w:eastAsia="SimSun"/>
                <w:kern w:val="2"/>
                <w:szCs w:val="22"/>
                <w:lang w:val="en-US"/>
              </w:rPr>
            </w:pPr>
            <w:r>
              <w:rPr>
                <w:rFonts w:eastAsia="SimSun"/>
                <w:kern w:val="2"/>
                <w:szCs w:val="22"/>
                <w:lang w:val="en-US"/>
              </w:rPr>
              <w:t>CA_n46C-n48(3A)-n96A</w:t>
            </w:r>
          </w:p>
        </w:tc>
        <w:tc>
          <w:tcPr>
            <w:tcW w:w="2785" w:type="dxa"/>
            <w:tcBorders>
              <w:top w:val="nil"/>
              <w:left w:val="single" w:sz="4" w:space="0" w:color="auto"/>
              <w:bottom w:val="nil"/>
              <w:right w:val="single" w:sz="4" w:space="0" w:color="auto"/>
            </w:tcBorders>
            <w:shd w:val="clear" w:color="auto" w:fill="auto"/>
            <w:vAlign w:val="center"/>
          </w:tcPr>
          <w:p w14:paraId="3E8D13D5"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53EA22D"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E0835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61BAF7E"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F285D85"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D96C1E3" w14:textId="77777777" w:rsidTr="00E63F91">
        <w:trPr>
          <w:trHeight w:val="29"/>
        </w:trPr>
        <w:tc>
          <w:tcPr>
            <w:tcW w:w="2741" w:type="dxa"/>
            <w:tcBorders>
              <w:top w:val="nil"/>
              <w:left w:val="single" w:sz="4" w:space="0" w:color="auto"/>
              <w:bottom w:val="nil"/>
              <w:right w:val="single" w:sz="4" w:space="0" w:color="auto"/>
            </w:tcBorders>
            <w:vAlign w:val="center"/>
          </w:tcPr>
          <w:p w14:paraId="5F637F75"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71DA4E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4B7C3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5E85AF0"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DF57BAE" w14:textId="77777777" w:rsidR="00E0477B" w:rsidRDefault="00E0477B" w:rsidP="000F1EA2">
            <w:pPr>
              <w:pStyle w:val="TAC"/>
              <w:rPr>
                <w:rFonts w:eastAsia="SimSun"/>
                <w:kern w:val="2"/>
                <w:szCs w:val="22"/>
                <w:lang w:val="en-US" w:eastAsia="zh-CN"/>
              </w:rPr>
            </w:pPr>
          </w:p>
        </w:tc>
      </w:tr>
      <w:tr w:rsidR="00E0477B" w14:paraId="5902E38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B990F1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E48ED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49A64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47BC9A7"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BF3F4CA" w14:textId="77777777" w:rsidR="00E0477B" w:rsidRDefault="00E0477B" w:rsidP="000F1EA2">
            <w:pPr>
              <w:pStyle w:val="TAC"/>
              <w:rPr>
                <w:rFonts w:eastAsia="SimSun"/>
                <w:kern w:val="2"/>
                <w:szCs w:val="22"/>
                <w:lang w:val="en-US" w:eastAsia="zh-CN"/>
              </w:rPr>
            </w:pPr>
          </w:p>
        </w:tc>
      </w:tr>
      <w:tr w:rsidR="00E0477B" w14:paraId="14794A1F"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5EDF1BCA" w14:textId="77777777" w:rsidR="00E0477B" w:rsidRDefault="00E0477B" w:rsidP="000F1EA2">
            <w:pPr>
              <w:pStyle w:val="TAC"/>
              <w:rPr>
                <w:rFonts w:eastAsia="SimSun"/>
                <w:kern w:val="2"/>
                <w:szCs w:val="22"/>
                <w:lang w:val="en-US"/>
              </w:rPr>
            </w:pPr>
            <w:r>
              <w:rPr>
                <w:rFonts w:eastAsia="SimSun"/>
                <w:kern w:val="2"/>
                <w:szCs w:val="22"/>
                <w:lang w:val="en-US"/>
              </w:rPr>
              <w:t>CA_n46D-n48(3A)-n96A</w:t>
            </w:r>
          </w:p>
        </w:tc>
        <w:tc>
          <w:tcPr>
            <w:tcW w:w="2785" w:type="dxa"/>
            <w:tcBorders>
              <w:top w:val="nil"/>
              <w:left w:val="single" w:sz="4" w:space="0" w:color="auto"/>
              <w:bottom w:val="nil"/>
              <w:right w:val="single" w:sz="4" w:space="0" w:color="auto"/>
            </w:tcBorders>
            <w:shd w:val="clear" w:color="auto" w:fill="auto"/>
            <w:vAlign w:val="center"/>
          </w:tcPr>
          <w:p w14:paraId="3039F03F"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9C26EE3"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24D7A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772E030"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D0F7145"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5BAACD3" w14:textId="77777777" w:rsidTr="00E63F91">
        <w:trPr>
          <w:trHeight w:val="29"/>
        </w:trPr>
        <w:tc>
          <w:tcPr>
            <w:tcW w:w="2741" w:type="dxa"/>
            <w:tcBorders>
              <w:top w:val="nil"/>
              <w:left w:val="single" w:sz="4" w:space="0" w:color="auto"/>
              <w:bottom w:val="nil"/>
              <w:right w:val="single" w:sz="4" w:space="0" w:color="auto"/>
            </w:tcBorders>
            <w:vAlign w:val="center"/>
          </w:tcPr>
          <w:p w14:paraId="0C1D49E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AA7DC3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B7C22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8A15240"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FDD3EAF" w14:textId="77777777" w:rsidR="00E0477B" w:rsidRDefault="00E0477B" w:rsidP="000F1EA2">
            <w:pPr>
              <w:pStyle w:val="TAC"/>
              <w:rPr>
                <w:rFonts w:eastAsia="SimSun"/>
                <w:kern w:val="2"/>
                <w:szCs w:val="22"/>
                <w:lang w:val="en-US" w:eastAsia="zh-CN"/>
              </w:rPr>
            </w:pPr>
          </w:p>
        </w:tc>
      </w:tr>
      <w:tr w:rsidR="00E0477B" w14:paraId="2A8F117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584C7D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F3248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CD02F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EF7B935"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08933A6" w14:textId="77777777" w:rsidR="00E0477B" w:rsidRDefault="00E0477B" w:rsidP="000F1EA2">
            <w:pPr>
              <w:pStyle w:val="TAC"/>
              <w:rPr>
                <w:rFonts w:eastAsia="SimSun"/>
                <w:kern w:val="2"/>
                <w:szCs w:val="22"/>
                <w:lang w:val="en-US" w:eastAsia="zh-CN"/>
              </w:rPr>
            </w:pPr>
          </w:p>
        </w:tc>
      </w:tr>
      <w:tr w:rsidR="00E0477B" w14:paraId="00815DD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D9ECC5D" w14:textId="77777777" w:rsidR="00E0477B" w:rsidRDefault="00E0477B" w:rsidP="000F1EA2">
            <w:pPr>
              <w:pStyle w:val="TAC"/>
              <w:rPr>
                <w:kern w:val="2"/>
                <w:szCs w:val="22"/>
                <w:lang w:val="en-US"/>
              </w:rPr>
            </w:pPr>
            <w:r>
              <w:rPr>
                <w:lang w:val="en-US"/>
              </w:rPr>
              <w:t>CA_n46M-n48(3A)-n96A</w:t>
            </w:r>
          </w:p>
        </w:tc>
        <w:tc>
          <w:tcPr>
            <w:tcW w:w="2785" w:type="dxa"/>
            <w:tcBorders>
              <w:top w:val="single" w:sz="4" w:space="0" w:color="auto"/>
              <w:left w:val="single" w:sz="4" w:space="0" w:color="auto"/>
              <w:bottom w:val="nil"/>
              <w:right w:val="single" w:sz="4" w:space="0" w:color="auto"/>
            </w:tcBorders>
            <w:vAlign w:val="center"/>
          </w:tcPr>
          <w:p w14:paraId="6012FCF6"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37F648C"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9414060"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74F83D5" w14:textId="77777777" w:rsidR="00E0477B" w:rsidRDefault="00E0477B" w:rsidP="000F1EA2">
            <w:pPr>
              <w:pStyle w:val="TAC"/>
              <w:rPr>
                <w:kern w:val="2"/>
                <w:szCs w:val="22"/>
                <w:lang w:val="en-US" w:eastAsia="zh-CN"/>
              </w:rPr>
            </w:pPr>
            <w:r>
              <w:rPr>
                <w:lang w:val="en-US" w:eastAsia="zh-CN"/>
              </w:rPr>
              <w:t>0</w:t>
            </w:r>
          </w:p>
        </w:tc>
      </w:tr>
      <w:tr w:rsidR="00E0477B" w14:paraId="6F779C8A" w14:textId="77777777" w:rsidTr="00E63F91">
        <w:trPr>
          <w:trHeight w:val="29"/>
        </w:trPr>
        <w:tc>
          <w:tcPr>
            <w:tcW w:w="2741" w:type="dxa"/>
            <w:tcBorders>
              <w:top w:val="nil"/>
              <w:left w:val="single" w:sz="4" w:space="0" w:color="auto"/>
              <w:bottom w:val="nil"/>
              <w:right w:val="single" w:sz="4" w:space="0" w:color="auto"/>
            </w:tcBorders>
            <w:vAlign w:val="center"/>
          </w:tcPr>
          <w:p w14:paraId="7DFADF2B"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C506671"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76B8C5"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C9B2E7E" w14:textId="77777777" w:rsidR="00E0477B" w:rsidRDefault="00E0477B" w:rsidP="000F1EA2">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385351D8" w14:textId="77777777" w:rsidR="00E0477B" w:rsidRDefault="00E0477B" w:rsidP="000F1EA2">
            <w:pPr>
              <w:pStyle w:val="TAC"/>
              <w:rPr>
                <w:kern w:val="2"/>
                <w:szCs w:val="22"/>
                <w:lang w:val="en-US" w:eastAsia="zh-CN"/>
              </w:rPr>
            </w:pPr>
          </w:p>
        </w:tc>
      </w:tr>
      <w:tr w:rsidR="00E0477B" w14:paraId="6105422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ABD4880"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A9345C5"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E8664A"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4A908E9" w14:textId="77777777" w:rsidR="00E0477B" w:rsidRDefault="00E0477B" w:rsidP="000F1EA2">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3C7BF5E" w14:textId="77777777" w:rsidR="00E0477B" w:rsidRDefault="00E0477B" w:rsidP="000F1EA2">
            <w:pPr>
              <w:pStyle w:val="TAC"/>
              <w:rPr>
                <w:kern w:val="2"/>
                <w:szCs w:val="22"/>
                <w:lang w:val="en-US" w:eastAsia="zh-CN"/>
              </w:rPr>
            </w:pPr>
          </w:p>
        </w:tc>
      </w:tr>
      <w:tr w:rsidR="00E0477B" w14:paraId="7EB51375"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21C6C2AF" w14:textId="77777777" w:rsidR="00E0477B" w:rsidRDefault="00E0477B" w:rsidP="000F1EA2">
            <w:pPr>
              <w:pStyle w:val="TAC"/>
              <w:rPr>
                <w:rFonts w:eastAsia="SimSun"/>
                <w:kern w:val="2"/>
                <w:szCs w:val="22"/>
                <w:lang w:val="en-US"/>
              </w:rPr>
            </w:pPr>
            <w:r>
              <w:rPr>
                <w:rFonts w:eastAsia="SimSun"/>
                <w:kern w:val="2"/>
                <w:szCs w:val="22"/>
                <w:lang w:val="en-US"/>
              </w:rPr>
              <w:t>CA_n46N-n48(3A)-n96A</w:t>
            </w:r>
          </w:p>
        </w:tc>
        <w:tc>
          <w:tcPr>
            <w:tcW w:w="2785" w:type="dxa"/>
            <w:tcBorders>
              <w:top w:val="nil"/>
              <w:left w:val="single" w:sz="4" w:space="0" w:color="auto"/>
              <w:bottom w:val="nil"/>
              <w:right w:val="single" w:sz="4" w:space="0" w:color="auto"/>
            </w:tcBorders>
            <w:shd w:val="clear" w:color="auto" w:fill="auto"/>
            <w:vAlign w:val="center"/>
          </w:tcPr>
          <w:p w14:paraId="61276D1E"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09204EB"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D3903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B50C748"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4F9D034"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4C888AB" w14:textId="77777777" w:rsidTr="00E63F91">
        <w:trPr>
          <w:trHeight w:val="29"/>
        </w:trPr>
        <w:tc>
          <w:tcPr>
            <w:tcW w:w="2741" w:type="dxa"/>
            <w:tcBorders>
              <w:top w:val="nil"/>
              <w:left w:val="single" w:sz="4" w:space="0" w:color="auto"/>
              <w:bottom w:val="nil"/>
              <w:right w:val="single" w:sz="4" w:space="0" w:color="auto"/>
            </w:tcBorders>
            <w:vAlign w:val="center"/>
          </w:tcPr>
          <w:p w14:paraId="03B8750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66E5B6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B500F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4F2E450"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52DB013" w14:textId="77777777" w:rsidR="00E0477B" w:rsidRDefault="00E0477B" w:rsidP="000F1EA2">
            <w:pPr>
              <w:pStyle w:val="TAC"/>
              <w:rPr>
                <w:rFonts w:eastAsia="SimSun"/>
                <w:kern w:val="2"/>
                <w:szCs w:val="22"/>
                <w:lang w:val="en-US" w:eastAsia="zh-CN"/>
              </w:rPr>
            </w:pPr>
          </w:p>
        </w:tc>
      </w:tr>
      <w:tr w:rsidR="00E0477B" w14:paraId="0C28F6E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C2FD1B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8CA81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19D2B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5B6D969"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2BF3389" w14:textId="77777777" w:rsidR="00E0477B" w:rsidRDefault="00E0477B" w:rsidP="000F1EA2">
            <w:pPr>
              <w:pStyle w:val="TAC"/>
              <w:rPr>
                <w:rFonts w:eastAsia="SimSun"/>
                <w:kern w:val="2"/>
                <w:szCs w:val="22"/>
                <w:lang w:val="en-US" w:eastAsia="zh-CN"/>
              </w:rPr>
            </w:pPr>
          </w:p>
        </w:tc>
      </w:tr>
      <w:tr w:rsidR="00E0477B" w14:paraId="47177A76"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1A9581A5" w14:textId="77777777" w:rsidR="00E0477B" w:rsidRDefault="00E0477B" w:rsidP="000F1EA2">
            <w:pPr>
              <w:pStyle w:val="TAC"/>
              <w:rPr>
                <w:rFonts w:eastAsia="SimSun"/>
                <w:kern w:val="2"/>
                <w:szCs w:val="22"/>
                <w:lang w:val="en-US"/>
              </w:rPr>
            </w:pPr>
            <w:r>
              <w:rPr>
                <w:rFonts w:eastAsia="SimSun"/>
                <w:kern w:val="2"/>
                <w:szCs w:val="22"/>
                <w:lang w:val="en-US"/>
              </w:rPr>
              <w:lastRenderedPageBreak/>
              <w:t>CA_n46A-n48(3A)-n96B</w:t>
            </w:r>
          </w:p>
        </w:tc>
        <w:tc>
          <w:tcPr>
            <w:tcW w:w="2785" w:type="dxa"/>
            <w:tcBorders>
              <w:top w:val="nil"/>
              <w:left w:val="single" w:sz="4" w:space="0" w:color="auto"/>
              <w:bottom w:val="nil"/>
              <w:right w:val="single" w:sz="4" w:space="0" w:color="auto"/>
            </w:tcBorders>
            <w:shd w:val="clear" w:color="auto" w:fill="auto"/>
            <w:vAlign w:val="center"/>
          </w:tcPr>
          <w:p w14:paraId="749B5C79"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7377D61"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D1A99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464A86D"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49E4707"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2C2C99A" w14:textId="77777777" w:rsidTr="00E63F91">
        <w:trPr>
          <w:trHeight w:val="29"/>
        </w:trPr>
        <w:tc>
          <w:tcPr>
            <w:tcW w:w="2741" w:type="dxa"/>
            <w:tcBorders>
              <w:top w:val="nil"/>
              <w:left w:val="single" w:sz="4" w:space="0" w:color="auto"/>
              <w:bottom w:val="nil"/>
              <w:right w:val="single" w:sz="4" w:space="0" w:color="auto"/>
            </w:tcBorders>
            <w:vAlign w:val="center"/>
          </w:tcPr>
          <w:p w14:paraId="6AC1CD1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7E4FAF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7C9DE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5C1E43B"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A5D9250" w14:textId="77777777" w:rsidR="00E0477B" w:rsidRDefault="00E0477B" w:rsidP="000F1EA2">
            <w:pPr>
              <w:pStyle w:val="TAC"/>
              <w:rPr>
                <w:rFonts w:eastAsia="SimSun"/>
                <w:kern w:val="2"/>
                <w:szCs w:val="22"/>
                <w:lang w:val="en-US" w:eastAsia="zh-CN"/>
              </w:rPr>
            </w:pPr>
          </w:p>
        </w:tc>
      </w:tr>
      <w:tr w:rsidR="00E0477B" w14:paraId="63FCDF2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5BCD7C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B0093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5FA93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4EAF846"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5435ABD" w14:textId="77777777" w:rsidR="00E0477B" w:rsidRDefault="00E0477B" w:rsidP="000F1EA2">
            <w:pPr>
              <w:pStyle w:val="TAC"/>
              <w:rPr>
                <w:rFonts w:eastAsia="SimSun"/>
                <w:kern w:val="2"/>
                <w:szCs w:val="22"/>
                <w:lang w:val="en-US" w:eastAsia="zh-CN"/>
              </w:rPr>
            </w:pPr>
          </w:p>
        </w:tc>
      </w:tr>
      <w:tr w:rsidR="00E0477B" w14:paraId="0726B0F5"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770A8501" w14:textId="77777777" w:rsidR="00E0477B" w:rsidRDefault="00E0477B" w:rsidP="000F1EA2">
            <w:pPr>
              <w:pStyle w:val="TAC"/>
              <w:rPr>
                <w:rFonts w:eastAsia="SimSun"/>
                <w:kern w:val="2"/>
                <w:szCs w:val="22"/>
                <w:lang w:val="en-US"/>
              </w:rPr>
            </w:pPr>
            <w:r>
              <w:rPr>
                <w:rFonts w:eastAsia="SimSun"/>
                <w:kern w:val="2"/>
                <w:szCs w:val="22"/>
                <w:lang w:val="en-US"/>
              </w:rPr>
              <w:t>CA_n46B-n48(3A)-n96B</w:t>
            </w:r>
          </w:p>
        </w:tc>
        <w:tc>
          <w:tcPr>
            <w:tcW w:w="2785" w:type="dxa"/>
            <w:tcBorders>
              <w:top w:val="nil"/>
              <w:left w:val="single" w:sz="4" w:space="0" w:color="auto"/>
              <w:bottom w:val="nil"/>
              <w:right w:val="single" w:sz="4" w:space="0" w:color="auto"/>
            </w:tcBorders>
            <w:shd w:val="clear" w:color="auto" w:fill="auto"/>
            <w:vAlign w:val="center"/>
          </w:tcPr>
          <w:p w14:paraId="699D7863"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9206613"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F8C74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5011F72"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720248A"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3AE0F03" w14:textId="77777777" w:rsidTr="00E63F91">
        <w:trPr>
          <w:trHeight w:val="29"/>
        </w:trPr>
        <w:tc>
          <w:tcPr>
            <w:tcW w:w="2741" w:type="dxa"/>
            <w:tcBorders>
              <w:top w:val="nil"/>
              <w:left w:val="single" w:sz="4" w:space="0" w:color="auto"/>
              <w:bottom w:val="nil"/>
              <w:right w:val="single" w:sz="4" w:space="0" w:color="auto"/>
            </w:tcBorders>
            <w:vAlign w:val="center"/>
          </w:tcPr>
          <w:p w14:paraId="725F4CE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D16A9C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7B884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329432D"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102CE38" w14:textId="77777777" w:rsidR="00E0477B" w:rsidRDefault="00E0477B" w:rsidP="000F1EA2">
            <w:pPr>
              <w:pStyle w:val="TAC"/>
              <w:rPr>
                <w:rFonts w:eastAsia="SimSun"/>
                <w:kern w:val="2"/>
                <w:szCs w:val="22"/>
                <w:lang w:val="en-US" w:eastAsia="zh-CN"/>
              </w:rPr>
            </w:pPr>
          </w:p>
        </w:tc>
      </w:tr>
      <w:tr w:rsidR="00E0477B" w14:paraId="0C1225E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782C9A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7F8E5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83BA8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797A59C"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FB9201F" w14:textId="77777777" w:rsidR="00E0477B" w:rsidRDefault="00E0477B" w:rsidP="000F1EA2">
            <w:pPr>
              <w:pStyle w:val="TAC"/>
              <w:rPr>
                <w:rFonts w:eastAsia="SimSun"/>
                <w:kern w:val="2"/>
                <w:szCs w:val="22"/>
                <w:lang w:val="en-US" w:eastAsia="zh-CN"/>
              </w:rPr>
            </w:pPr>
          </w:p>
        </w:tc>
      </w:tr>
      <w:tr w:rsidR="00E0477B" w14:paraId="54984401"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2F458E5A" w14:textId="77777777" w:rsidR="00E0477B" w:rsidRDefault="00E0477B" w:rsidP="000F1EA2">
            <w:pPr>
              <w:pStyle w:val="TAC"/>
              <w:rPr>
                <w:rFonts w:eastAsia="SimSun"/>
                <w:kern w:val="2"/>
                <w:szCs w:val="22"/>
                <w:lang w:val="en-US"/>
              </w:rPr>
            </w:pPr>
            <w:r>
              <w:rPr>
                <w:rFonts w:eastAsia="SimSun"/>
                <w:kern w:val="2"/>
                <w:szCs w:val="22"/>
                <w:lang w:val="en-US"/>
              </w:rPr>
              <w:t>CA_n46C-n48(3A)-n96B</w:t>
            </w:r>
          </w:p>
        </w:tc>
        <w:tc>
          <w:tcPr>
            <w:tcW w:w="2785" w:type="dxa"/>
            <w:tcBorders>
              <w:top w:val="nil"/>
              <w:left w:val="single" w:sz="4" w:space="0" w:color="auto"/>
              <w:bottom w:val="nil"/>
              <w:right w:val="single" w:sz="4" w:space="0" w:color="auto"/>
            </w:tcBorders>
            <w:shd w:val="clear" w:color="auto" w:fill="auto"/>
            <w:vAlign w:val="center"/>
          </w:tcPr>
          <w:p w14:paraId="1A72CE57"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162A98F"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0FB78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2FFA08F"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3BF7FD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B9B9D18" w14:textId="77777777" w:rsidTr="00E63F91">
        <w:trPr>
          <w:trHeight w:val="29"/>
        </w:trPr>
        <w:tc>
          <w:tcPr>
            <w:tcW w:w="2741" w:type="dxa"/>
            <w:tcBorders>
              <w:top w:val="nil"/>
              <w:left w:val="single" w:sz="4" w:space="0" w:color="auto"/>
              <w:bottom w:val="nil"/>
              <w:right w:val="single" w:sz="4" w:space="0" w:color="auto"/>
            </w:tcBorders>
            <w:vAlign w:val="center"/>
          </w:tcPr>
          <w:p w14:paraId="7075BF9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043ECE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E44D3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973BF40"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87CECF8" w14:textId="77777777" w:rsidR="00E0477B" w:rsidRDefault="00E0477B" w:rsidP="000F1EA2">
            <w:pPr>
              <w:pStyle w:val="TAC"/>
              <w:rPr>
                <w:rFonts w:eastAsia="SimSun"/>
                <w:kern w:val="2"/>
                <w:szCs w:val="22"/>
                <w:lang w:val="en-US" w:eastAsia="zh-CN"/>
              </w:rPr>
            </w:pPr>
          </w:p>
        </w:tc>
      </w:tr>
      <w:tr w:rsidR="00E0477B" w14:paraId="769CD5E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BE661A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03C5B5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8A04F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7EDF73D"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F32B029" w14:textId="77777777" w:rsidR="00E0477B" w:rsidRDefault="00E0477B" w:rsidP="000F1EA2">
            <w:pPr>
              <w:pStyle w:val="TAC"/>
              <w:rPr>
                <w:rFonts w:eastAsia="SimSun"/>
                <w:kern w:val="2"/>
                <w:szCs w:val="22"/>
                <w:lang w:val="en-US" w:eastAsia="zh-CN"/>
              </w:rPr>
            </w:pPr>
          </w:p>
        </w:tc>
      </w:tr>
      <w:tr w:rsidR="00E0477B" w14:paraId="3E3E4B8E"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79C7FEC6" w14:textId="77777777" w:rsidR="00E0477B" w:rsidRDefault="00E0477B" w:rsidP="000F1EA2">
            <w:pPr>
              <w:pStyle w:val="TAC"/>
              <w:rPr>
                <w:rFonts w:eastAsia="SimSun"/>
                <w:kern w:val="2"/>
                <w:szCs w:val="22"/>
                <w:lang w:val="en-US"/>
              </w:rPr>
            </w:pPr>
            <w:r>
              <w:rPr>
                <w:rFonts w:eastAsia="SimSun"/>
                <w:kern w:val="2"/>
                <w:szCs w:val="22"/>
                <w:lang w:val="en-US"/>
              </w:rPr>
              <w:t>CA_n46D-n48(3A)-n96B</w:t>
            </w:r>
          </w:p>
        </w:tc>
        <w:tc>
          <w:tcPr>
            <w:tcW w:w="2785" w:type="dxa"/>
            <w:tcBorders>
              <w:top w:val="nil"/>
              <w:left w:val="single" w:sz="4" w:space="0" w:color="auto"/>
              <w:bottom w:val="nil"/>
              <w:right w:val="single" w:sz="4" w:space="0" w:color="auto"/>
            </w:tcBorders>
            <w:shd w:val="clear" w:color="auto" w:fill="auto"/>
            <w:vAlign w:val="center"/>
          </w:tcPr>
          <w:p w14:paraId="0885E0C1"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30BF21B"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53ACC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119411D"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0E3CD0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F72379A" w14:textId="77777777" w:rsidTr="00E63F91">
        <w:trPr>
          <w:trHeight w:val="29"/>
        </w:trPr>
        <w:tc>
          <w:tcPr>
            <w:tcW w:w="2741" w:type="dxa"/>
            <w:tcBorders>
              <w:top w:val="nil"/>
              <w:left w:val="single" w:sz="4" w:space="0" w:color="auto"/>
              <w:bottom w:val="nil"/>
              <w:right w:val="single" w:sz="4" w:space="0" w:color="auto"/>
            </w:tcBorders>
            <w:vAlign w:val="center"/>
          </w:tcPr>
          <w:p w14:paraId="76E56CA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A859DA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FDF3F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3865FCA"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515C6A4" w14:textId="77777777" w:rsidR="00E0477B" w:rsidRDefault="00E0477B" w:rsidP="000F1EA2">
            <w:pPr>
              <w:pStyle w:val="TAC"/>
              <w:rPr>
                <w:rFonts w:eastAsia="SimSun"/>
                <w:kern w:val="2"/>
                <w:szCs w:val="22"/>
                <w:lang w:val="en-US" w:eastAsia="zh-CN"/>
              </w:rPr>
            </w:pPr>
          </w:p>
        </w:tc>
      </w:tr>
      <w:tr w:rsidR="00E0477B" w14:paraId="2A1D1BD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BCBE75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779B2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87DBC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A06DBAD"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4263DC8" w14:textId="77777777" w:rsidR="00E0477B" w:rsidRDefault="00E0477B" w:rsidP="000F1EA2">
            <w:pPr>
              <w:pStyle w:val="TAC"/>
              <w:rPr>
                <w:rFonts w:eastAsia="SimSun"/>
                <w:kern w:val="2"/>
                <w:szCs w:val="22"/>
                <w:lang w:val="en-US" w:eastAsia="zh-CN"/>
              </w:rPr>
            </w:pPr>
          </w:p>
        </w:tc>
      </w:tr>
      <w:tr w:rsidR="00E0477B" w14:paraId="687082B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9C2D0F1" w14:textId="77777777" w:rsidR="00E0477B" w:rsidRDefault="00E0477B" w:rsidP="000F1EA2">
            <w:pPr>
              <w:pStyle w:val="TAC"/>
              <w:rPr>
                <w:kern w:val="2"/>
                <w:szCs w:val="22"/>
                <w:lang w:val="en-US"/>
              </w:rPr>
            </w:pPr>
            <w:r>
              <w:rPr>
                <w:lang w:val="en-US"/>
              </w:rPr>
              <w:t>CA_n46M-n48(3A)-n96B</w:t>
            </w:r>
          </w:p>
        </w:tc>
        <w:tc>
          <w:tcPr>
            <w:tcW w:w="2785" w:type="dxa"/>
            <w:tcBorders>
              <w:top w:val="single" w:sz="4" w:space="0" w:color="auto"/>
              <w:left w:val="single" w:sz="4" w:space="0" w:color="auto"/>
              <w:bottom w:val="nil"/>
              <w:right w:val="single" w:sz="4" w:space="0" w:color="auto"/>
            </w:tcBorders>
            <w:vAlign w:val="center"/>
          </w:tcPr>
          <w:p w14:paraId="01D6775C"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BADB4AE"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1F929CA"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EC50C29" w14:textId="77777777" w:rsidR="00E0477B" w:rsidRDefault="00E0477B" w:rsidP="000F1EA2">
            <w:pPr>
              <w:pStyle w:val="TAC"/>
              <w:rPr>
                <w:kern w:val="2"/>
                <w:szCs w:val="22"/>
                <w:lang w:val="en-US" w:eastAsia="zh-CN"/>
              </w:rPr>
            </w:pPr>
            <w:r>
              <w:rPr>
                <w:lang w:val="en-US" w:eastAsia="zh-CN"/>
              </w:rPr>
              <w:t>0</w:t>
            </w:r>
          </w:p>
        </w:tc>
      </w:tr>
      <w:tr w:rsidR="00E0477B" w14:paraId="21DFB9FE" w14:textId="77777777" w:rsidTr="00E63F91">
        <w:trPr>
          <w:trHeight w:val="29"/>
        </w:trPr>
        <w:tc>
          <w:tcPr>
            <w:tcW w:w="2741" w:type="dxa"/>
            <w:tcBorders>
              <w:top w:val="nil"/>
              <w:left w:val="single" w:sz="4" w:space="0" w:color="auto"/>
              <w:bottom w:val="nil"/>
              <w:right w:val="single" w:sz="4" w:space="0" w:color="auto"/>
            </w:tcBorders>
            <w:vAlign w:val="center"/>
          </w:tcPr>
          <w:p w14:paraId="3F54AAFC"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E3057F8"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AB9771"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4DD956E" w14:textId="77777777" w:rsidR="00E0477B" w:rsidRDefault="00E0477B" w:rsidP="000F1EA2">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03BA6C77" w14:textId="77777777" w:rsidR="00E0477B" w:rsidRDefault="00E0477B" w:rsidP="000F1EA2">
            <w:pPr>
              <w:pStyle w:val="TAC"/>
              <w:rPr>
                <w:kern w:val="2"/>
                <w:szCs w:val="22"/>
                <w:lang w:val="en-US" w:eastAsia="zh-CN"/>
              </w:rPr>
            </w:pPr>
          </w:p>
        </w:tc>
      </w:tr>
      <w:tr w:rsidR="00E0477B" w14:paraId="77F1F7D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EEF17EC"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75799F"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C7AE24"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5706BB4" w14:textId="77777777" w:rsidR="00E0477B" w:rsidRDefault="00E0477B" w:rsidP="000F1EA2">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4E09CF3" w14:textId="77777777" w:rsidR="00E0477B" w:rsidRDefault="00E0477B" w:rsidP="000F1EA2">
            <w:pPr>
              <w:pStyle w:val="TAC"/>
              <w:rPr>
                <w:kern w:val="2"/>
                <w:szCs w:val="22"/>
                <w:lang w:val="en-US" w:eastAsia="zh-CN"/>
              </w:rPr>
            </w:pPr>
          </w:p>
        </w:tc>
      </w:tr>
      <w:tr w:rsidR="00E0477B" w14:paraId="3296F7DB"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18BD9341" w14:textId="77777777" w:rsidR="00E0477B" w:rsidRDefault="00E0477B" w:rsidP="000F1EA2">
            <w:pPr>
              <w:pStyle w:val="TAC"/>
              <w:rPr>
                <w:rFonts w:eastAsia="SimSun"/>
                <w:kern w:val="2"/>
                <w:szCs w:val="22"/>
                <w:lang w:val="en-US"/>
              </w:rPr>
            </w:pPr>
            <w:r>
              <w:rPr>
                <w:rFonts w:eastAsia="SimSun"/>
                <w:kern w:val="2"/>
                <w:szCs w:val="22"/>
                <w:lang w:val="en-US"/>
              </w:rPr>
              <w:t>CA_n46N-n48(3A)-n96B</w:t>
            </w:r>
          </w:p>
        </w:tc>
        <w:tc>
          <w:tcPr>
            <w:tcW w:w="2785" w:type="dxa"/>
            <w:tcBorders>
              <w:top w:val="nil"/>
              <w:left w:val="single" w:sz="4" w:space="0" w:color="auto"/>
              <w:bottom w:val="nil"/>
              <w:right w:val="single" w:sz="4" w:space="0" w:color="auto"/>
            </w:tcBorders>
            <w:shd w:val="clear" w:color="auto" w:fill="auto"/>
            <w:vAlign w:val="center"/>
          </w:tcPr>
          <w:p w14:paraId="3BC6D53E"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5EF80F1"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327A1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B828459"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91C0274"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8DAC19F" w14:textId="77777777" w:rsidTr="00E63F91">
        <w:trPr>
          <w:trHeight w:val="29"/>
        </w:trPr>
        <w:tc>
          <w:tcPr>
            <w:tcW w:w="2741" w:type="dxa"/>
            <w:tcBorders>
              <w:top w:val="nil"/>
              <w:left w:val="single" w:sz="4" w:space="0" w:color="auto"/>
              <w:bottom w:val="nil"/>
              <w:right w:val="single" w:sz="4" w:space="0" w:color="auto"/>
            </w:tcBorders>
            <w:vAlign w:val="center"/>
          </w:tcPr>
          <w:p w14:paraId="64AF4C9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41B553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A0F69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52025D8"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D588B0A" w14:textId="77777777" w:rsidR="00E0477B" w:rsidRDefault="00E0477B" w:rsidP="000F1EA2">
            <w:pPr>
              <w:pStyle w:val="TAC"/>
              <w:rPr>
                <w:rFonts w:eastAsia="SimSun"/>
                <w:kern w:val="2"/>
                <w:szCs w:val="22"/>
                <w:lang w:val="en-US" w:eastAsia="zh-CN"/>
              </w:rPr>
            </w:pPr>
          </w:p>
        </w:tc>
      </w:tr>
      <w:tr w:rsidR="00E0477B" w14:paraId="283E4CB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B42B31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DCB03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61701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61720F1"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05782B6" w14:textId="77777777" w:rsidR="00E0477B" w:rsidRDefault="00E0477B" w:rsidP="000F1EA2">
            <w:pPr>
              <w:pStyle w:val="TAC"/>
              <w:rPr>
                <w:rFonts w:eastAsia="SimSun"/>
                <w:kern w:val="2"/>
                <w:szCs w:val="22"/>
                <w:lang w:val="en-US" w:eastAsia="zh-CN"/>
              </w:rPr>
            </w:pPr>
          </w:p>
        </w:tc>
      </w:tr>
      <w:tr w:rsidR="00E0477B" w14:paraId="36799A1D"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79111490" w14:textId="77777777" w:rsidR="00E0477B" w:rsidRDefault="00E0477B" w:rsidP="000F1EA2">
            <w:pPr>
              <w:pStyle w:val="TAC"/>
              <w:rPr>
                <w:rFonts w:eastAsia="SimSun"/>
                <w:kern w:val="2"/>
                <w:szCs w:val="22"/>
                <w:lang w:val="en-US"/>
              </w:rPr>
            </w:pPr>
            <w:r>
              <w:rPr>
                <w:rFonts w:eastAsia="SimSun"/>
                <w:kern w:val="2"/>
                <w:szCs w:val="22"/>
                <w:lang w:val="en-US"/>
              </w:rPr>
              <w:t>CA_n46A-n48(3A)-n96C</w:t>
            </w:r>
          </w:p>
        </w:tc>
        <w:tc>
          <w:tcPr>
            <w:tcW w:w="2785" w:type="dxa"/>
            <w:tcBorders>
              <w:top w:val="nil"/>
              <w:left w:val="single" w:sz="4" w:space="0" w:color="auto"/>
              <w:bottom w:val="nil"/>
              <w:right w:val="single" w:sz="4" w:space="0" w:color="auto"/>
            </w:tcBorders>
            <w:shd w:val="clear" w:color="auto" w:fill="auto"/>
            <w:vAlign w:val="center"/>
          </w:tcPr>
          <w:p w14:paraId="1F4ED898"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2ED7F17F"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586A6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3F6E662"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1F105D6"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4A4D5B6" w14:textId="77777777" w:rsidTr="00E63F91">
        <w:trPr>
          <w:trHeight w:val="29"/>
        </w:trPr>
        <w:tc>
          <w:tcPr>
            <w:tcW w:w="2741" w:type="dxa"/>
            <w:tcBorders>
              <w:top w:val="nil"/>
              <w:left w:val="single" w:sz="4" w:space="0" w:color="auto"/>
              <w:bottom w:val="nil"/>
              <w:right w:val="single" w:sz="4" w:space="0" w:color="auto"/>
            </w:tcBorders>
            <w:vAlign w:val="center"/>
          </w:tcPr>
          <w:p w14:paraId="721A2D4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148592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91354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0B7198E"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B5C07D3" w14:textId="77777777" w:rsidR="00E0477B" w:rsidRDefault="00E0477B" w:rsidP="000F1EA2">
            <w:pPr>
              <w:pStyle w:val="TAC"/>
              <w:rPr>
                <w:rFonts w:eastAsia="SimSun"/>
                <w:kern w:val="2"/>
                <w:szCs w:val="22"/>
                <w:lang w:val="en-US" w:eastAsia="zh-CN"/>
              </w:rPr>
            </w:pPr>
          </w:p>
        </w:tc>
      </w:tr>
      <w:tr w:rsidR="00E0477B" w14:paraId="7557AAF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2A784F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A4D1C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113F5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DB7202E"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55A5410" w14:textId="77777777" w:rsidR="00E0477B" w:rsidRDefault="00E0477B" w:rsidP="000F1EA2">
            <w:pPr>
              <w:pStyle w:val="TAC"/>
              <w:rPr>
                <w:rFonts w:eastAsia="SimSun"/>
                <w:kern w:val="2"/>
                <w:szCs w:val="22"/>
                <w:lang w:val="en-US" w:eastAsia="zh-CN"/>
              </w:rPr>
            </w:pPr>
          </w:p>
        </w:tc>
      </w:tr>
      <w:tr w:rsidR="00E0477B" w14:paraId="7344CA4F"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F47F9E3" w14:textId="77777777" w:rsidR="00E0477B" w:rsidRDefault="00E0477B" w:rsidP="000F1EA2">
            <w:pPr>
              <w:pStyle w:val="TAC"/>
              <w:rPr>
                <w:rFonts w:eastAsia="SimSun"/>
                <w:kern w:val="2"/>
                <w:szCs w:val="22"/>
                <w:lang w:val="en-US"/>
              </w:rPr>
            </w:pPr>
            <w:r>
              <w:rPr>
                <w:rFonts w:eastAsia="SimSun"/>
                <w:kern w:val="2"/>
                <w:szCs w:val="22"/>
                <w:lang w:val="en-US"/>
              </w:rPr>
              <w:t>CA_n46B-n48(3A)-n96C</w:t>
            </w:r>
          </w:p>
        </w:tc>
        <w:tc>
          <w:tcPr>
            <w:tcW w:w="2785" w:type="dxa"/>
            <w:tcBorders>
              <w:top w:val="nil"/>
              <w:left w:val="single" w:sz="4" w:space="0" w:color="auto"/>
              <w:bottom w:val="nil"/>
              <w:right w:val="single" w:sz="4" w:space="0" w:color="auto"/>
            </w:tcBorders>
            <w:shd w:val="clear" w:color="auto" w:fill="auto"/>
            <w:vAlign w:val="center"/>
          </w:tcPr>
          <w:p w14:paraId="474A600B"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B535307"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A4DC8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DAD0E98"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315B81C"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A738DD7" w14:textId="77777777" w:rsidTr="00E63F91">
        <w:trPr>
          <w:trHeight w:val="29"/>
        </w:trPr>
        <w:tc>
          <w:tcPr>
            <w:tcW w:w="2741" w:type="dxa"/>
            <w:tcBorders>
              <w:top w:val="nil"/>
              <w:left w:val="single" w:sz="4" w:space="0" w:color="auto"/>
              <w:bottom w:val="nil"/>
              <w:right w:val="single" w:sz="4" w:space="0" w:color="auto"/>
            </w:tcBorders>
            <w:vAlign w:val="center"/>
          </w:tcPr>
          <w:p w14:paraId="3112252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02700B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540A6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A201705"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C1FC91F" w14:textId="77777777" w:rsidR="00E0477B" w:rsidRDefault="00E0477B" w:rsidP="000F1EA2">
            <w:pPr>
              <w:pStyle w:val="TAC"/>
              <w:rPr>
                <w:rFonts w:eastAsia="SimSun"/>
                <w:kern w:val="2"/>
                <w:szCs w:val="22"/>
                <w:lang w:val="en-US" w:eastAsia="zh-CN"/>
              </w:rPr>
            </w:pPr>
          </w:p>
        </w:tc>
      </w:tr>
      <w:tr w:rsidR="00E0477B" w14:paraId="267BA2D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E155A4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363D1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D1DA7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0B6FBE5"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6EA52EA" w14:textId="77777777" w:rsidR="00E0477B" w:rsidRDefault="00E0477B" w:rsidP="000F1EA2">
            <w:pPr>
              <w:pStyle w:val="TAC"/>
              <w:rPr>
                <w:rFonts w:eastAsia="SimSun"/>
                <w:kern w:val="2"/>
                <w:szCs w:val="22"/>
                <w:lang w:val="en-US" w:eastAsia="zh-CN"/>
              </w:rPr>
            </w:pPr>
          </w:p>
        </w:tc>
      </w:tr>
      <w:tr w:rsidR="00E0477B" w14:paraId="045693E8"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7023D98A" w14:textId="77777777" w:rsidR="00E0477B" w:rsidRDefault="00E0477B" w:rsidP="000F1EA2">
            <w:pPr>
              <w:pStyle w:val="TAC"/>
              <w:rPr>
                <w:rFonts w:eastAsia="SimSun"/>
                <w:kern w:val="2"/>
                <w:szCs w:val="22"/>
                <w:lang w:val="en-US"/>
              </w:rPr>
            </w:pPr>
            <w:r>
              <w:rPr>
                <w:rFonts w:eastAsia="SimSun"/>
                <w:kern w:val="2"/>
                <w:szCs w:val="22"/>
                <w:lang w:val="en-US"/>
              </w:rPr>
              <w:t>CA_n46C-n48(3A)-n96C</w:t>
            </w:r>
          </w:p>
        </w:tc>
        <w:tc>
          <w:tcPr>
            <w:tcW w:w="2785" w:type="dxa"/>
            <w:tcBorders>
              <w:top w:val="nil"/>
              <w:left w:val="single" w:sz="4" w:space="0" w:color="auto"/>
              <w:bottom w:val="nil"/>
              <w:right w:val="single" w:sz="4" w:space="0" w:color="auto"/>
            </w:tcBorders>
            <w:shd w:val="clear" w:color="auto" w:fill="auto"/>
            <w:vAlign w:val="center"/>
          </w:tcPr>
          <w:p w14:paraId="2A5D7A7F"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F311B3F"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EF3A2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9976E3E"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16D2CA4"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2436117" w14:textId="77777777" w:rsidTr="00E63F91">
        <w:trPr>
          <w:trHeight w:val="29"/>
        </w:trPr>
        <w:tc>
          <w:tcPr>
            <w:tcW w:w="2741" w:type="dxa"/>
            <w:tcBorders>
              <w:top w:val="nil"/>
              <w:left w:val="single" w:sz="4" w:space="0" w:color="auto"/>
              <w:bottom w:val="nil"/>
              <w:right w:val="single" w:sz="4" w:space="0" w:color="auto"/>
            </w:tcBorders>
            <w:vAlign w:val="center"/>
          </w:tcPr>
          <w:p w14:paraId="0874D65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55098A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FC597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F000EAF"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03FFFC2" w14:textId="77777777" w:rsidR="00E0477B" w:rsidRDefault="00E0477B" w:rsidP="000F1EA2">
            <w:pPr>
              <w:pStyle w:val="TAC"/>
              <w:rPr>
                <w:rFonts w:eastAsia="SimSun"/>
                <w:kern w:val="2"/>
                <w:szCs w:val="22"/>
                <w:lang w:val="en-US" w:eastAsia="zh-CN"/>
              </w:rPr>
            </w:pPr>
          </w:p>
        </w:tc>
      </w:tr>
      <w:tr w:rsidR="00E0477B" w14:paraId="1CC0364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DF057E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68A9E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4C1A2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C942C53"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B75440B" w14:textId="77777777" w:rsidR="00E0477B" w:rsidRDefault="00E0477B" w:rsidP="000F1EA2">
            <w:pPr>
              <w:pStyle w:val="TAC"/>
              <w:rPr>
                <w:rFonts w:eastAsia="SimSun"/>
                <w:kern w:val="2"/>
                <w:szCs w:val="22"/>
                <w:lang w:val="en-US" w:eastAsia="zh-CN"/>
              </w:rPr>
            </w:pPr>
          </w:p>
        </w:tc>
      </w:tr>
      <w:tr w:rsidR="00E0477B" w14:paraId="63B8C26C"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14F04626" w14:textId="77777777" w:rsidR="00E0477B" w:rsidRDefault="00E0477B" w:rsidP="000F1EA2">
            <w:pPr>
              <w:pStyle w:val="TAC"/>
              <w:rPr>
                <w:rFonts w:eastAsia="SimSun"/>
                <w:kern w:val="2"/>
                <w:szCs w:val="22"/>
                <w:lang w:val="en-US"/>
              </w:rPr>
            </w:pPr>
            <w:r>
              <w:rPr>
                <w:rFonts w:eastAsia="SimSun"/>
                <w:kern w:val="2"/>
                <w:szCs w:val="22"/>
                <w:lang w:val="en-US"/>
              </w:rPr>
              <w:t>CA_n46D-n48(3A)-n96C</w:t>
            </w:r>
          </w:p>
        </w:tc>
        <w:tc>
          <w:tcPr>
            <w:tcW w:w="2785" w:type="dxa"/>
            <w:tcBorders>
              <w:top w:val="nil"/>
              <w:left w:val="single" w:sz="4" w:space="0" w:color="auto"/>
              <w:bottom w:val="nil"/>
              <w:right w:val="single" w:sz="4" w:space="0" w:color="auto"/>
            </w:tcBorders>
            <w:shd w:val="clear" w:color="auto" w:fill="auto"/>
            <w:vAlign w:val="center"/>
          </w:tcPr>
          <w:p w14:paraId="60BFE44A"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CA5C579"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957D9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7FFBA0A"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890BD3D"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739C52AE" w14:textId="77777777" w:rsidTr="00E63F91">
        <w:trPr>
          <w:trHeight w:val="29"/>
        </w:trPr>
        <w:tc>
          <w:tcPr>
            <w:tcW w:w="2741" w:type="dxa"/>
            <w:tcBorders>
              <w:top w:val="nil"/>
              <w:left w:val="single" w:sz="4" w:space="0" w:color="auto"/>
              <w:bottom w:val="nil"/>
              <w:right w:val="single" w:sz="4" w:space="0" w:color="auto"/>
            </w:tcBorders>
            <w:vAlign w:val="center"/>
          </w:tcPr>
          <w:p w14:paraId="42078D6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6C8EFB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A192B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85DEF4"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4C70F21" w14:textId="77777777" w:rsidR="00E0477B" w:rsidRDefault="00E0477B" w:rsidP="000F1EA2">
            <w:pPr>
              <w:pStyle w:val="TAC"/>
              <w:rPr>
                <w:rFonts w:eastAsia="SimSun"/>
                <w:kern w:val="2"/>
                <w:szCs w:val="22"/>
                <w:lang w:val="en-US" w:eastAsia="zh-CN"/>
              </w:rPr>
            </w:pPr>
          </w:p>
        </w:tc>
      </w:tr>
      <w:tr w:rsidR="00E0477B" w14:paraId="6C612B3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F1CDA6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F4026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0DFB5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F704073"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06561AF" w14:textId="77777777" w:rsidR="00E0477B" w:rsidRDefault="00E0477B" w:rsidP="000F1EA2">
            <w:pPr>
              <w:pStyle w:val="TAC"/>
              <w:rPr>
                <w:rFonts w:eastAsia="SimSun"/>
                <w:kern w:val="2"/>
                <w:szCs w:val="22"/>
                <w:lang w:val="en-US" w:eastAsia="zh-CN"/>
              </w:rPr>
            </w:pPr>
          </w:p>
        </w:tc>
      </w:tr>
      <w:tr w:rsidR="00E0477B" w14:paraId="26C964B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6C50453" w14:textId="77777777" w:rsidR="00E0477B" w:rsidRDefault="00E0477B" w:rsidP="000F1EA2">
            <w:pPr>
              <w:pStyle w:val="TAC"/>
              <w:rPr>
                <w:kern w:val="2"/>
                <w:szCs w:val="22"/>
                <w:lang w:val="en-US"/>
              </w:rPr>
            </w:pPr>
            <w:r>
              <w:rPr>
                <w:lang w:val="en-US"/>
              </w:rPr>
              <w:t>CA_n46M-n48(3A)-n96C</w:t>
            </w:r>
          </w:p>
        </w:tc>
        <w:tc>
          <w:tcPr>
            <w:tcW w:w="2785" w:type="dxa"/>
            <w:tcBorders>
              <w:top w:val="single" w:sz="4" w:space="0" w:color="auto"/>
              <w:left w:val="single" w:sz="4" w:space="0" w:color="auto"/>
              <w:bottom w:val="nil"/>
              <w:right w:val="single" w:sz="4" w:space="0" w:color="auto"/>
            </w:tcBorders>
            <w:vAlign w:val="center"/>
          </w:tcPr>
          <w:p w14:paraId="2F43C87C"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66EF8D7"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7A4D27FE"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D043DF2" w14:textId="77777777" w:rsidR="00E0477B" w:rsidRDefault="00E0477B" w:rsidP="000F1EA2">
            <w:pPr>
              <w:pStyle w:val="TAC"/>
              <w:rPr>
                <w:kern w:val="2"/>
                <w:szCs w:val="22"/>
                <w:lang w:val="en-US" w:eastAsia="zh-CN"/>
              </w:rPr>
            </w:pPr>
            <w:r>
              <w:rPr>
                <w:lang w:val="en-US" w:eastAsia="zh-CN"/>
              </w:rPr>
              <w:t>0</w:t>
            </w:r>
          </w:p>
        </w:tc>
      </w:tr>
      <w:tr w:rsidR="00E0477B" w14:paraId="260F41DC" w14:textId="77777777" w:rsidTr="00E63F91">
        <w:trPr>
          <w:trHeight w:val="29"/>
        </w:trPr>
        <w:tc>
          <w:tcPr>
            <w:tcW w:w="2741" w:type="dxa"/>
            <w:tcBorders>
              <w:top w:val="nil"/>
              <w:left w:val="single" w:sz="4" w:space="0" w:color="auto"/>
              <w:bottom w:val="nil"/>
              <w:right w:val="single" w:sz="4" w:space="0" w:color="auto"/>
            </w:tcBorders>
            <w:vAlign w:val="center"/>
          </w:tcPr>
          <w:p w14:paraId="1729F822"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020EB8C"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F9205E"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55B8D10" w14:textId="77777777" w:rsidR="00E0477B" w:rsidRDefault="00E0477B" w:rsidP="000F1EA2">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543F93A0" w14:textId="77777777" w:rsidR="00E0477B" w:rsidRDefault="00E0477B" w:rsidP="000F1EA2">
            <w:pPr>
              <w:pStyle w:val="TAC"/>
              <w:rPr>
                <w:kern w:val="2"/>
                <w:szCs w:val="22"/>
                <w:lang w:val="en-US" w:eastAsia="zh-CN"/>
              </w:rPr>
            </w:pPr>
          </w:p>
        </w:tc>
      </w:tr>
      <w:tr w:rsidR="00E0477B" w14:paraId="7500889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25E5B81"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E941BF"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8C2D14"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7AA394C" w14:textId="77777777" w:rsidR="00E0477B" w:rsidRDefault="00E0477B" w:rsidP="000F1EA2">
            <w:pPr>
              <w:pStyle w:val="TAC"/>
              <w:rPr>
                <w:lang w:val="en-US" w:eastAsia="zh-CN" w:bidi="ar"/>
              </w:rPr>
            </w:pPr>
            <w:r>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864FB11" w14:textId="77777777" w:rsidR="00E0477B" w:rsidRDefault="00E0477B" w:rsidP="000F1EA2">
            <w:pPr>
              <w:pStyle w:val="TAC"/>
              <w:rPr>
                <w:kern w:val="2"/>
                <w:szCs w:val="22"/>
                <w:lang w:val="en-US" w:eastAsia="zh-CN"/>
              </w:rPr>
            </w:pPr>
          </w:p>
        </w:tc>
      </w:tr>
      <w:tr w:rsidR="00E0477B" w14:paraId="0914EB65"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0846198" w14:textId="77777777" w:rsidR="00E0477B" w:rsidRDefault="00E0477B" w:rsidP="000F1EA2">
            <w:pPr>
              <w:pStyle w:val="TAC"/>
              <w:rPr>
                <w:rFonts w:eastAsia="SimSun"/>
                <w:kern w:val="2"/>
                <w:szCs w:val="22"/>
                <w:lang w:val="en-US"/>
              </w:rPr>
            </w:pPr>
            <w:r>
              <w:rPr>
                <w:rFonts w:eastAsia="SimSun"/>
                <w:kern w:val="2"/>
                <w:szCs w:val="22"/>
                <w:lang w:val="en-US"/>
              </w:rPr>
              <w:t>CA_n46N-n48(3A)-n96C</w:t>
            </w:r>
          </w:p>
        </w:tc>
        <w:tc>
          <w:tcPr>
            <w:tcW w:w="2785" w:type="dxa"/>
            <w:tcBorders>
              <w:top w:val="nil"/>
              <w:left w:val="single" w:sz="4" w:space="0" w:color="auto"/>
              <w:bottom w:val="nil"/>
              <w:right w:val="single" w:sz="4" w:space="0" w:color="auto"/>
            </w:tcBorders>
            <w:shd w:val="clear" w:color="auto" w:fill="auto"/>
            <w:vAlign w:val="center"/>
          </w:tcPr>
          <w:p w14:paraId="61A0D72A"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726B4304"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F6EBB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6BD774F"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D971BD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4372B74" w14:textId="77777777" w:rsidTr="00E63F91">
        <w:trPr>
          <w:trHeight w:val="29"/>
        </w:trPr>
        <w:tc>
          <w:tcPr>
            <w:tcW w:w="2741" w:type="dxa"/>
            <w:tcBorders>
              <w:top w:val="nil"/>
              <w:left w:val="single" w:sz="4" w:space="0" w:color="auto"/>
              <w:bottom w:val="nil"/>
              <w:right w:val="single" w:sz="4" w:space="0" w:color="auto"/>
            </w:tcBorders>
            <w:vAlign w:val="center"/>
          </w:tcPr>
          <w:p w14:paraId="029729B5"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C27B81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CDC15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280057E"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45FA483" w14:textId="77777777" w:rsidR="00E0477B" w:rsidRDefault="00E0477B" w:rsidP="000F1EA2">
            <w:pPr>
              <w:pStyle w:val="TAC"/>
              <w:rPr>
                <w:rFonts w:eastAsia="SimSun"/>
                <w:kern w:val="2"/>
                <w:szCs w:val="22"/>
                <w:lang w:val="en-US" w:eastAsia="zh-CN"/>
              </w:rPr>
            </w:pPr>
          </w:p>
        </w:tc>
      </w:tr>
      <w:tr w:rsidR="00E0477B" w14:paraId="0E33A3C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38AD045"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64935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75A49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C37CD82"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3D3C4DA" w14:textId="77777777" w:rsidR="00E0477B" w:rsidRDefault="00E0477B" w:rsidP="000F1EA2">
            <w:pPr>
              <w:pStyle w:val="TAC"/>
              <w:rPr>
                <w:rFonts w:eastAsia="SimSun"/>
                <w:kern w:val="2"/>
                <w:szCs w:val="22"/>
                <w:lang w:val="en-US" w:eastAsia="zh-CN"/>
              </w:rPr>
            </w:pPr>
          </w:p>
        </w:tc>
      </w:tr>
      <w:tr w:rsidR="00E0477B" w14:paraId="3105235A"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6E1E04AB" w14:textId="77777777" w:rsidR="00E0477B" w:rsidRDefault="00E0477B" w:rsidP="000F1EA2">
            <w:pPr>
              <w:pStyle w:val="TAC"/>
              <w:rPr>
                <w:rFonts w:eastAsia="SimSun"/>
                <w:kern w:val="2"/>
                <w:szCs w:val="22"/>
                <w:lang w:val="en-US"/>
              </w:rPr>
            </w:pPr>
            <w:r>
              <w:rPr>
                <w:rFonts w:eastAsia="SimSun"/>
                <w:kern w:val="2"/>
                <w:szCs w:val="22"/>
                <w:lang w:val="en-US"/>
              </w:rPr>
              <w:t>CA_n46A-n48(3A)-n96D</w:t>
            </w:r>
          </w:p>
        </w:tc>
        <w:tc>
          <w:tcPr>
            <w:tcW w:w="2785" w:type="dxa"/>
            <w:tcBorders>
              <w:top w:val="nil"/>
              <w:left w:val="single" w:sz="4" w:space="0" w:color="auto"/>
              <w:bottom w:val="nil"/>
              <w:right w:val="single" w:sz="4" w:space="0" w:color="auto"/>
            </w:tcBorders>
            <w:shd w:val="clear" w:color="auto" w:fill="auto"/>
            <w:vAlign w:val="center"/>
          </w:tcPr>
          <w:p w14:paraId="10A600FF"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B80E744"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34F11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9130ECD"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B2B8E76"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D55A180" w14:textId="77777777" w:rsidTr="00E63F91">
        <w:trPr>
          <w:trHeight w:val="29"/>
        </w:trPr>
        <w:tc>
          <w:tcPr>
            <w:tcW w:w="2741" w:type="dxa"/>
            <w:tcBorders>
              <w:top w:val="nil"/>
              <w:left w:val="single" w:sz="4" w:space="0" w:color="auto"/>
              <w:bottom w:val="nil"/>
              <w:right w:val="single" w:sz="4" w:space="0" w:color="auto"/>
            </w:tcBorders>
            <w:vAlign w:val="center"/>
          </w:tcPr>
          <w:p w14:paraId="2D2A0F6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19DEF3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EEA9B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F15C58"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E7082C5" w14:textId="77777777" w:rsidR="00E0477B" w:rsidRDefault="00E0477B" w:rsidP="000F1EA2">
            <w:pPr>
              <w:pStyle w:val="TAC"/>
              <w:rPr>
                <w:rFonts w:eastAsia="SimSun"/>
                <w:kern w:val="2"/>
                <w:szCs w:val="22"/>
                <w:lang w:val="en-US" w:eastAsia="zh-CN"/>
              </w:rPr>
            </w:pPr>
          </w:p>
        </w:tc>
      </w:tr>
      <w:tr w:rsidR="00E0477B" w14:paraId="18E8E45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9216E7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29873B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9C509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0CD2053"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85DFE13" w14:textId="77777777" w:rsidR="00E0477B" w:rsidRDefault="00E0477B" w:rsidP="000F1EA2">
            <w:pPr>
              <w:pStyle w:val="TAC"/>
              <w:rPr>
                <w:rFonts w:eastAsia="SimSun"/>
                <w:kern w:val="2"/>
                <w:szCs w:val="22"/>
                <w:lang w:val="en-US" w:eastAsia="zh-CN"/>
              </w:rPr>
            </w:pPr>
          </w:p>
        </w:tc>
      </w:tr>
      <w:tr w:rsidR="00E0477B" w14:paraId="562D3BA6"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98D85DF" w14:textId="77777777" w:rsidR="00E0477B" w:rsidRDefault="00E0477B" w:rsidP="000F1EA2">
            <w:pPr>
              <w:pStyle w:val="TAC"/>
              <w:rPr>
                <w:rFonts w:eastAsia="SimSun"/>
                <w:kern w:val="2"/>
                <w:szCs w:val="22"/>
                <w:lang w:val="en-US"/>
              </w:rPr>
            </w:pPr>
            <w:r>
              <w:rPr>
                <w:rFonts w:eastAsia="SimSun"/>
                <w:kern w:val="2"/>
                <w:szCs w:val="22"/>
                <w:lang w:val="en-US"/>
              </w:rPr>
              <w:t>CA_n46B-n48(3A)-n96D</w:t>
            </w:r>
          </w:p>
        </w:tc>
        <w:tc>
          <w:tcPr>
            <w:tcW w:w="2785" w:type="dxa"/>
            <w:tcBorders>
              <w:top w:val="nil"/>
              <w:left w:val="single" w:sz="4" w:space="0" w:color="auto"/>
              <w:bottom w:val="nil"/>
              <w:right w:val="single" w:sz="4" w:space="0" w:color="auto"/>
            </w:tcBorders>
            <w:shd w:val="clear" w:color="auto" w:fill="auto"/>
            <w:vAlign w:val="center"/>
          </w:tcPr>
          <w:p w14:paraId="05559DCC"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0935029"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76FF7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632AE59"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15788F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D0C8F55" w14:textId="77777777" w:rsidTr="00E63F91">
        <w:trPr>
          <w:trHeight w:val="29"/>
        </w:trPr>
        <w:tc>
          <w:tcPr>
            <w:tcW w:w="2741" w:type="dxa"/>
            <w:tcBorders>
              <w:top w:val="nil"/>
              <w:left w:val="single" w:sz="4" w:space="0" w:color="auto"/>
              <w:bottom w:val="nil"/>
              <w:right w:val="single" w:sz="4" w:space="0" w:color="auto"/>
            </w:tcBorders>
            <w:vAlign w:val="center"/>
          </w:tcPr>
          <w:p w14:paraId="20562EB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549F88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D0C7D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18F2053"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AD80A36" w14:textId="77777777" w:rsidR="00E0477B" w:rsidRDefault="00E0477B" w:rsidP="000F1EA2">
            <w:pPr>
              <w:pStyle w:val="TAC"/>
              <w:rPr>
                <w:rFonts w:eastAsia="SimSun"/>
                <w:kern w:val="2"/>
                <w:szCs w:val="22"/>
                <w:lang w:val="en-US" w:eastAsia="zh-CN"/>
              </w:rPr>
            </w:pPr>
          </w:p>
        </w:tc>
      </w:tr>
      <w:tr w:rsidR="00E0477B" w14:paraId="6030362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5E3A84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BBF4C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A949B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B7E7EEC"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ED80478" w14:textId="77777777" w:rsidR="00E0477B" w:rsidRDefault="00E0477B" w:rsidP="000F1EA2">
            <w:pPr>
              <w:pStyle w:val="TAC"/>
              <w:rPr>
                <w:rFonts w:eastAsia="SimSun"/>
                <w:kern w:val="2"/>
                <w:szCs w:val="22"/>
                <w:lang w:val="en-US" w:eastAsia="zh-CN"/>
              </w:rPr>
            </w:pPr>
          </w:p>
        </w:tc>
      </w:tr>
      <w:tr w:rsidR="00E0477B" w14:paraId="4852DB46"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49B3A3C" w14:textId="77777777" w:rsidR="00E0477B" w:rsidRDefault="00E0477B" w:rsidP="000F1EA2">
            <w:pPr>
              <w:pStyle w:val="TAC"/>
              <w:rPr>
                <w:rFonts w:eastAsia="SimSun"/>
                <w:kern w:val="2"/>
                <w:szCs w:val="22"/>
                <w:lang w:val="en-US"/>
              </w:rPr>
            </w:pPr>
            <w:r>
              <w:rPr>
                <w:rFonts w:eastAsia="SimSun"/>
                <w:kern w:val="2"/>
                <w:szCs w:val="22"/>
                <w:lang w:val="en-US"/>
              </w:rPr>
              <w:t>CA_n46C-n48(3A)-n96D</w:t>
            </w:r>
          </w:p>
        </w:tc>
        <w:tc>
          <w:tcPr>
            <w:tcW w:w="2785" w:type="dxa"/>
            <w:tcBorders>
              <w:top w:val="nil"/>
              <w:left w:val="single" w:sz="4" w:space="0" w:color="auto"/>
              <w:bottom w:val="nil"/>
              <w:right w:val="single" w:sz="4" w:space="0" w:color="auto"/>
            </w:tcBorders>
            <w:shd w:val="clear" w:color="auto" w:fill="auto"/>
            <w:vAlign w:val="center"/>
          </w:tcPr>
          <w:p w14:paraId="4215DA20"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B5DDEA8"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33B57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9C649D0"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70A7C64"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C90003D" w14:textId="77777777" w:rsidTr="00E63F91">
        <w:trPr>
          <w:trHeight w:val="29"/>
        </w:trPr>
        <w:tc>
          <w:tcPr>
            <w:tcW w:w="2741" w:type="dxa"/>
            <w:tcBorders>
              <w:top w:val="nil"/>
              <w:left w:val="single" w:sz="4" w:space="0" w:color="auto"/>
              <w:bottom w:val="nil"/>
              <w:right w:val="single" w:sz="4" w:space="0" w:color="auto"/>
            </w:tcBorders>
            <w:vAlign w:val="center"/>
          </w:tcPr>
          <w:p w14:paraId="2DB2E93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3A8D1B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816BC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10DADC"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FA8DF6C" w14:textId="77777777" w:rsidR="00E0477B" w:rsidRDefault="00E0477B" w:rsidP="000F1EA2">
            <w:pPr>
              <w:pStyle w:val="TAC"/>
              <w:rPr>
                <w:rFonts w:eastAsia="SimSun"/>
                <w:kern w:val="2"/>
                <w:szCs w:val="22"/>
                <w:lang w:val="en-US" w:eastAsia="zh-CN"/>
              </w:rPr>
            </w:pPr>
          </w:p>
        </w:tc>
      </w:tr>
      <w:tr w:rsidR="00E0477B" w14:paraId="4F50E17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B65DB0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8FB41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FBCFE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364E30F"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0678B1E" w14:textId="77777777" w:rsidR="00E0477B" w:rsidRDefault="00E0477B" w:rsidP="000F1EA2">
            <w:pPr>
              <w:pStyle w:val="TAC"/>
              <w:rPr>
                <w:rFonts w:eastAsia="SimSun"/>
                <w:kern w:val="2"/>
                <w:szCs w:val="22"/>
                <w:lang w:val="en-US" w:eastAsia="zh-CN"/>
              </w:rPr>
            </w:pPr>
          </w:p>
        </w:tc>
      </w:tr>
      <w:tr w:rsidR="00E0477B" w14:paraId="0DFC1346"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6CE6EE98" w14:textId="77777777" w:rsidR="00E0477B" w:rsidRDefault="00E0477B" w:rsidP="000F1EA2">
            <w:pPr>
              <w:pStyle w:val="TAC"/>
              <w:rPr>
                <w:rFonts w:eastAsia="SimSun"/>
                <w:kern w:val="2"/>
                <w:szCs w:val="22"/>
                <w:lang w:val="en-US"/>
              </w:rPr>
            </w:pPr>
            <w:r>
              <w:rPr>
                <w:rFonts w:eastAsia="SimSun"/>
                <w:kern w:val="2"/>
                <w:szCs w:val="22"/>
                <w:lang w:val="en-US"/>
              </w:rPr>
              <w:t>CA_n46D-n48(3A)-n96D</w:t>
            </w:r>
          </w:p>
        </w:tc>
        <w:tc>
          <w:tcPr>
            <w:tcW w:w="2785" w:type="dxa"/>
            <w:tcBorders>
              <w:top w:val="nil"/>
              <w:left w:val="single" w:sz="4" w:space="0" w:color="auto"/>
              <w:bottom w:val="nil"/>
              <w:right w:val="single" w:sz="4" w:space="0" w:color="auto"/>
            </w:tcBorders>
            <w:shd w:val="clear" w:color="auto" w:fill="auto"/>
            <w:vAlign w:val="center"/>
          </w:tcPr>
          <w:p w14:paraId="725C1EEC"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31B3E8A"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3B293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3AA2C0F"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268EA95"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B1C0297" w14:textId="77777777" w:rsidTr="00E63F91">
        <w:trPr>
          <w:trHeight w:val="29"/>
        </w:trPr>
        <w:tc>
          <w:tcPr>
            <w:tcW w:w="2741" w:type="dxa"/>
            <w:tcBorders>
              <w:top w:val="nil"/>
              <w:left w:val="single" w:sz="4" w:space="0" w:color="auto"/>
              <w:bottom w:val="nil"/>
              <w:right w:val="single" w:sz="4" w:space="0" w:color="auto"/>
            </w:tcBorders>
            <w:vAlign w:val="center"/>
          </w:tcPr>
          <w:p w14:paraId="1A7C204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6EFF97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42661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1530647"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92492AE" w14:textId="77777777" w:rsidR="00E0477B" w:rsidRDefault="00E0477B" w:rsidP="000F1EA2">
            <w:pPr>
              <w:pStyle w:val="TAC"/>
              <w:rPr>
                <w:rFonts w:eastAsia="SimSun"/>
                <w:kern w:val="2"/>
                <w:szCs w:val="22"/>
                <w:lang w:val="en-US" w:eastAsia="zh-CN"/>
              </w:rPr>
            </w:pPr>
          </w:p>
        </w:tc>
      </w:tr>
      <w:tr w:rsidR="00E0477B" w14:paraId="7A85504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C9C2B7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3CD23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5A761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F70CA23"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50777A2" w14:textId="77777777" w:rsidR="00E0477B" w:rsidRDefault="00E0477B" w:rsidP="000F1EA2">
            <w:pPr>
              <w:pStyle w:val="TAC"/>
              <w:rPr>
                <w:rFonts w:eastAsia="SimSun"/>
                <w:kern w:val="2"/>
                <w:szCs w:val="22"/>
                <w:lang w:val="en-US" w:eastAsia="zh-CN"/>
              </w:rPr>
            </w:pPr>
          </w:p>
        </w:tc>
      </w:tr>
      <w:tr w:rsidR="00E0477B" w14:paraId="253D63C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7667AA1" w14:textId="77777777" w:rsidR="00E0477B" w:rsidRDefault="00E0477B" w:rsidP="000F1EA2">
            <w:pPr>
              <w:pStyle w:val="TAC"/>
              <w:rPr>
                <w:kern w:val="2"/>
                <w:szCs w:val="22"/>
                <w:lang w:val="en-US"/>
              </w:rPr>
            </w:pPr>
            <w:r>
              <w:rPr>
                <w:lang w:val="en-US"/>
              </w:rPr>
              <w:t>CA_n46M-n48(3A)-n96D</w:t>
            </w:r>
          </w:p>
        </w:tc>
        <w:tc>
          <w:tcPr>
            <w:tcW w:w="2785" w:type="dxa"/>
            <w:tcBorders>
              <w:top w:val="single" w:sz="4" w:space="0" w:color="auto"/>
              <w:left w:val="single" w:sz="4" w:space="0" w:color="auto"/>
              <w:bottom w:val="nil"/>
              <w:right w:val="single" w:sz="4" w:space="0" w:color="auto"/>
            </w:tcBorders>
            <w:vAlign w:val="center"/>
          </w:tcPr>
          <w:p w14:paraId="617B589D"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4036EFA"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22C554E6"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756BA80" w14:textId="77777777" w:rsidR="00E0477B" w:rsidRDefault="00E0477B" w:rsidP="000F1EA2">
            <w:pPr>
              <w:pStyle w:val="TAC"/>
              <w:rPr>
                <w:kern w:val="2"/>
                <w:szCs w:val="22"/>
                <w:lang w:val="en-US" w:eastAsia="zh-CN"/>
              </w:rPr>
            </w:pPr>
            <w:r>
              <w:rPr>
                <w:lang w:val="en-US" w:eastAsia="zh-CN"/>
              </w:rPr>
              <w:t>0</w:t>
            </w:r>
          </w:p>
        </w:tc>
      </w:tr>
      <w:tr w:rsidR="00E0477B" w14:paraId="5C6E5A4C" w14:textId="77777777" w:rsidTr="00E63F91">
        <w:trPr>
          <w:trHeight w:val="29"/>
        </w:trPr>
        <w:tc>
          <w:tcPr>
            <w:tcW w:w="2741" w:type="dxa"/>
            <w:tcBorders>
              <w:top w:val="nil"/>
              <w:left w:val="single" w:sz="4" w:space="0" w:color="auto"/>
              <w:bottom w:val="nil"/>
              <w:right w:val="single" w:sz="4" w:space="0" w:color="auto"/>
            </w:tcBorders>
            <w:vAlign w:val="center"/>
          </w:tcPr>
          <w:p w14:paraId="3F2A2B6D"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FD0D5C7"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A623B0"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5B3DC19" w14:textId="77777777" w:rsidR="00E0477B" w:rsidRDefault="00E0477B" w:rsidP="000F1EA2">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300F77A9" w14:textId="77777777" w:rsidR="00E0477B" w:rsidRDefault="00E0477B" w:rsidP="000F1EA2">
            <w:pPr>
              <w:pStyle w:val="TAC"/>
              <w:rPr>
                <w:kern w:val="2"/>
                <w:szCs w:val="22"/>
                <w:lang w:val="en-US" w:eastAsia="zh-CN"/>
              </w:rPr>
            </w:pPr>
          </w:p>
        </w:tc>
      </w:tr>
      <w:tr w:rsidR="00E0477B" w14:paraId="7164596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08AEF87"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D13C052"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C5DF0F"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70B110C" w14:textId="77777777" w:rsidR="00E0477B" w:rsidRDefault="00E0477B" w:rsidP="000F1EA2">
            <w:pPr>
              <w:pStyle w:val="TAC"/>
              <w:rPr>
                <w:lang w:val="en-US" w:eastAsia="zh-CN" w:bidi="ar"/>
              </w:rPr>
            </w:pPr>
            <w:r>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E99E7F3" w14:textId="77777777" w:rsidR="00E0477B" w:rsidRDefault="00E0477B" w:rsidP="000F1EA2">
            <w:pPr>
              <w:pStyle w:val="TAC"/>
              <w:rPr>
                <w:kern w:val="2"/>
                <w:szCs w:val="22"/>
                <w:lang w:val="en-US" w:eastAsia="zh-CN"/>
              </w:rPr>
            </w:pPr>
          </w:p>
        </w:tc>
      </w:tr>
      <w:tr w:rsidR="00E0477B" w14:paraId="10B64890"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1C59AB5" w14:textId="77777777" w:rsidR="00E0477B" w:rsidRDefault="00E0477B" w:rsidP="000F1EA2">
            <w:pPr>
              <w:pStyle w:val="TAC"/>
              <w:rPr>
                <w:rFonts w:eastAsia="SimSun"/>
                <w:kern w:val="2"/>
                <w:szCs w:val="22"/>
                <w:lang w:val="en-US"/>
              </w:rPr>
            </w:pPr>
            <w:r>
              <w:rPr>
                <w:rFonts w:eastAsia="SimSun"/>
                <w:kern w:val="2"/>
                <w:szCs w:val="22"/>
                <w:lang w:val="en-US"/>
              </w:rPr>
              <w:t>CA_n46N-n48(3A)-n96D</w:t>
            </w:r>
          </w:p>
        </w:tc>
        <w:tc>
          <w:tcPr>
            <w:tcW w:w="2785" w:type="dxa"/>
            <w:tcBorders>
              <w:top w:val="nil"/>
              <w:left w:val="single" w:sz="4" w:space="0" w:color="auto"/>
              <w:bottom w:val="nil"/>
              <w:right w:val="single" w:sz="4" w:space="0" w:color="auto"/>
            </w:tcBorders>
            <w:shd w:val="clear" w:color="auto" w:fill="auto"/>
            <w:vAlign w:val="center"/>
          </w:tcPr>
          <w:p w14:paraId="04CCDBB6"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215934F"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10E6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9522A96"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0387392"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7DE95FC" w14:textId="77777777" w:rsidTr="00E63F91">
        <w:trPr>
          <w:trHeight w:val="29"/>
        </w:trPr>
        <w:tc>
          <w:tcPr>
            <w:tcW w:w="2741" w:type="dxa"/>
            <w:tcBorders>
              <w:top w:val="nil"/>
              <w:left w:val="single" w:sz="4" w:space="0" w:color="auto"/>
              <w:bottom w:val="nil"/>
              <w:right w:val="single" w:sz="4" w:space="0" w:color="auto"/>
            </w:tcBorders>
            <w:vAlign w:val="center"/>
          </w:tcPr>
          <w:p w14:paraId="3C0A695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678438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C4111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2D0D19C"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0062C4E" w14:textId="77777777" w:rsidR="00E0477B" w:rsidRDefault="00E0477B" w:rsidP="000F1EA2">
            <w:pPr>
              <w:pStyle w:val="TAC"/>
              <w:rPr>
                <w:rFonts w:eastAsia="SimSun"/>
                <w:kern w:val="2"/>
                <w:szCs w:val="22"/>
                <w:lang w:val="en-US" w:eastAsia="zh-CN"/>
              </w:rPr>
            </w:pPr>
          </w:p>
        </w:tc>
      </w:tr>
      <w:tr w:rsidR="00E0477B" w14:paraId="210E134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12CC2B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37662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561D4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FAD774A" w14:textId="77777777" w:rsidR="00E0477B" w:rsidRDefault="00E0477B" w:rsidP="000F1EA2">
            <w:pPr>
              <w:pStyle w:val="TAC"/>
              <w:rPr>
                <w:rFonts w:eastAsia="SimSun"/>
                <w:lang w:val="en-US" w:eastAsia="zh-CN" w:bidi="ar"/>
              </w:rPr>
            </w:pPr>
            <w:r>
              <w:rPr>
                <w:rFonts w:eastAsia="SimSun"/>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CC65DED" w14:textId="77777777" w:rsidR="00E0477B" w:rsidRDefault="00E0477B" w:rsidP="000F1EA2">
            <w:pPr>
              <w:pStyle w:val="TAC"/>
              <w:rPr>
                <w:rFonts w:eastAsia="SimSun"/>
                <w:kern w:val="2"/>
                <w:szCs w:val="22"/>
                <w:lang w:val="en-US" w:eastAsia="zh-CN"/>
              </w:rPr>
            </w:pPr>
          </w:p>
        </w:tc>
      </w:tr>
      <w:tr w:rsidR="00E0477B" w14:paraId="05CA4175"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40778BE" w14:textId="77777777" w:rsidR="00E0477B" w:rsidRDefault="00E0477B" w:rsidP="000F1EA2">
            <w:pPr>
              <w:pStyle w:val="TAC"/>
              <w:rPr>
                <w:rFonts w:eastAsia="SimSun"/>
                <w:kern w:val="2"/>
                <w:szCs w:val="22"/>
                <w:lang w:val="en-US"/>
              </w:rPr>
            </w:pPr>
            <w:r>
              <w:rPr>
                <w:rFonts w:eastAsia="SimSun"/>
                <w:kern w:val="2"/>
                <w:szCs w:val="22"/>
                <w:lang w:val="en-US"/>
              </w:rPr>
              <w:t>CA_n46A-n48(3A)-n96E</w:t>
            </w:r>
          </w:p>
        </w:tc>
        <w:tc>
          <w:tcPr>
            <w:tcW w:w="2785" w:type="dxa"/>
            <w:tcBorders>
              <w:top w:val="nil"/>
              <w:left w:val="single" w:sz="4" w:space="0" w:color="auto"/>
              <w:bottom w:val="nil"/>
              <w:right w:val="single" w:sz="4" w:space="0" w:color="auto"/>
            </w:tcBorders>
            <w:shd w:val="clear" w:color="auto" w:fill="auto"/>
            <w:vAlign w:val="center"/>
          </w:tcPr>
          <w:p w14:paraId="1DAFEFF6"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195692B"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F03DF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A85C7B5"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94B38AD"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C8B4F1A" w14:textId="77777777" w:rsidTr="00E63F91">
        <w:trPr>
          <w:trHeight w:val="29"/>
        </w:trPr>
        <w:tc>
          <w:tcPr>
            <w:tcW w:w="2741" w:type="dxa"/>
            <w:tcBorders>
              <w:top w:val="nil"/>
              <w:left w:val="single" w:sz="4" w:space="0" w:color="auto"/>
              <w:bottom w:val="nil"/>
              <w:right w:val="single" w:sz="4" w:space="0" w:color="auto"/>
            </w:tcBorders>
            <w:vAlign w:val="center"/>
          </w:tcPr>
          <w:p w14:paraId="3B3DDB9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F1E825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7AB31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E368799"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CFCE287" w14:textId="77777777" w:rsidR="00E0477B" w:rsidRDefault="00E0477B" w:rsidP="000F1EA2">
            <w:pPr>
              <w:pStyle w:val="TAC"/>
              <w:rPr>
                <w:rFonts w:eastAsia="SimSun"/>
                <w:kern w:val="2"/>
                <w:szCs w:val="22"/>
                <w:lang w:val="en-US" w:eastAsia="zh-CN"/>
              </w:rPr>
            </w:pPr>
          </w:p>
        </w:tc>
      </w:tr>
      <w:tr w:rsidR="00E0477B" w14:paraId="2433016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7666E3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F9FF32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40D71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0889414"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2A58D86" w14:textId="77777777" w:rsidR="00E0477B" w:rsidRDefault="00E0477B" w:rsidP="000F1EA2">
            <w:pPr>
              <w:pStyle w:val="TAC"/>
              <w:rPr>
                <w:rFonts w:eastAsia="SimSun"/>
                <w:kern w:val="2"/>
                <w:szCs w:val="22"/>
                <w:lang w:val="en-US" w:eastAsia="zh-CN"/>
              </w:rPr>
            </w:pPr>
          </w:p>
        </w:tc>
      </w:tr>
      <w:tr w:rsidR="00E0477B" w14:paraId="3F4BE0BC"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53C8CCD1" w14:textId="77777777" w:rsidR="00E0477B" w:rsidRDefault="00E0477B" w:rsidP="000F1EA2">
            <w:pPr>
              <w:pStyle w:val="TAC"/>
              <w:rPr>
                <w:rFonts w:eastAsia="SimSun"/>
                <w:kern w:val="2"/>
                <w:szCs w:val="22"/>
                <w:lang w:val="en-US"/>
              </w:rPr>
            </w:pPr>
            <w:r>
              <w:rPr>
                <w:rFonts w:eastAsia="SimSun"/>
                <w:kern w:val="2"/>
                <w:szCs w:val="22"/>
                <w:lang w:val="en-US"/>
              </w:rPr>
              <w:t>CA_n46B-n48(3A)-n96E</w:t>
            </w:r>
          </w:p>
        </w:tc>
        <w:tc>
          <w:tcPr>
            <w:tcW w:w="2785" w:type="dxa"/>
            <w:tcBorders>
              <w:top w:val="nil"/>
              <w:left w:val="single" w:sz="4" w:space="0" w:color="auto"/>
              <w:bottom w:val="nil"/>
              <w:right w:val="single" w:sz="4" w:space="0" w:color="auto"/>
            </w:tcBorders>
            <w:shd w:val="clear" w:color="auto" w:fill="auto"/>
            <w:vAlign w:val="center"/>
          </w:tcPr>
          <w:p w14:paraId="596651F4"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562EA49"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C2DAE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4545E02"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3A72BE7"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7217B1D3" w14:textId="77777777" w:rsidTr="00E63F91">
        <w:trPr>
          <w:trHeight w:val="29"/>
        </w:trPr>
        <w:tc>
          <w:tcPr>
            <w:tcW w:w="2741" w:type="dxa"/>
            <w:tcBorders>
              <w:top w:val="nil"/>
              <w:left w:val="single" w:sz="4" w:space="0" w:color="auto"/>
              <w:bottom w:val="nil"/>
              <w:right w:val="single" w:sz="4" w:space="0" w:color="auto"/>
            </w:tcBorders>
            <w:vAlign w:val="center"/>
          </w:tcPr>
          <w:p w14:paraId="5CF95F6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5CD6A0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695B3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8DC6009"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95D0F10" w14:textId="77777777" w:rsidR="00E0477B" w:rsidRDefault="00E0477B" w:rsidP="000F1EA2">
            <w:pPr>
              <w:pStyle w:val="TAC"/>
              <w:rPr>
                <w:rFonts w:eastAsia="SimSun"/>
                <w:kern w:val="2"/>
                <w:szCs w:val="22"/>
                <w:lang w:val="en-US" w:eastAsia="zh-CN"/>
              </w:rPr>
            </w:pPr>
          </w:p>
        </w:tc>
      </w:tr>
      <w:tr w:rsidR="00E0477B" w14:paraId="32CAC03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20DE3C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9E7904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969E8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44B82DF"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FE86DD8" w14:textId="77777777" w:rsidR="00E0477B" w:rsidRDefault="00E0477B" w:rsidP="000F1EA2">
            <w:pPr>
              <w:pStyle w:val="TAC"/>
              <w:rPr>
                <w:rFonts w:eastAsia="SimSun"/>
                <w:kern w:val="2"/>
                <w:szCs w:val="22"/>
                <w:lang w:val="en-US" w:eastAsia="zh-CN"/>
              </w:rPr>
            </w:pPr>
          </w:p>
        </w:tc>
      </w:tr>
      <w:tr w:rsidR="00E0477B" w14:paraId="0FB4B76C"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273D32DC" w14:textId="77777777" w:rsidR="00E0477B" w:rsidRDefault="00E0477B" w:rsidP="000F1EA2">
            <w:pPr>
              <w:pStyle w:val="TAC"/>
              <w:rPr>
                <w:rFonts w:eastAsia="SimSun"/>
                <w:kern w:val="2"/>
                <w:szCs w:val="22"/>
                <w:lang w:val="en-US"/>
              </w:rPr>
            </w:pPr>
            <w:r>
              <w:rPr>
                <w:rFonts w:eastAsia="SimSun"/>
                <w:kern w:val="2"/>
                <w:szCs w:val="22"/>
                <w:lang w:val="en-US"/>
              </w:rPr>
              <w:t>CA_n46C-n48(3A)-n96E</w:t>
            </w:r>
          </w:p>
        </w:tc>
        <w:tc>
          <w:tcPr>
            <w:tcW w:w="2785" w:type="dxa"/>
            <w:tcBorders>
              <w:top w:val="nil"/>
              <w:left w:val="single" w:sz="4" w:space="0" w:color="auto"/>
              <w:bottom w:val="nil"/>
              <w:right w:val="single" w:sz="4" w:space="0" w:color="auto"/>
            </w:tcBorders>
            <w:shd w:val="clear" w:color="auto" w:fill="auto"/>
            <w:vAlign w:val="center"/>
          </w:tcPr>
          <w:p w14:paraId="71D4E7D4"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FCE9BEA"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40291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C742879"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F4185B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3938124" w14:textId="77777777" w:rsidTr="00E63F91">
        <w:trPr>
          <w:trHeight w:val="29"/>
        </w:trPr>
        <w:tc>
          <w:tcPr>
            <w:tcW w:w="2741" w:type="dxa"/>
            <w:tcBorders>
              <w:top w:val="nil"/>
              <w:left w:val="single" w:sz="4" w:space="0" w:color="auto"/>
              <w:bottom w:val="nil"/>
              <w:right w:val="single" w:sz="4" w:space="0" w:color="auto"/>
            </w:tcBorders>
            <w:vAlign w:val="center"/>
          </w:tcPr>
          <w:p w14:paraId="22ED653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85053D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ADDBD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4D7946F"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D662B2F" w14:textId="77777777" w:rsidR="00E0477B" w:rsidRDefault="00E0477B" w:rsidP="000F1EA2">
            <w:pPr>
              <w:pStyle w:val="TAC"/>
              <w:rPr>
                <w:rFonts w:eastAsia="SimSun"/>
                <w:kern w:val="2"/>
                <w:szCs w:val="22"/>
                <w:lang w:val="en-US" w:eastAsia="zh-CN"/>
              </w:rPr>
            </w:pPr>
          </w:p>
        </w:tc>
      </w:tr>
      <w:tr w:rsidR="00E0477B" w14:paraId="46FB446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CCE1E7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7393A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F407A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2D70617"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E11411A" w14:textId="77777777" w:rsidR="00E0477B" w:rsidRDefault="00E0477B" w:rsidP="000F1EA2">
            <w:pPr>
              <w:pStyle w:val="TAC"/>
              <w:rPr>
                <w:rFonts w:eastAsia="SimSun"/>
                <w:kern w:val="2"/>
                <w:szCs w:val="22"/>
                <w:lang w:val="en-US" w:eastAsia="zh-CN"/>
              </w:rPr>
            </w:pPr>
          </w:p>
        </w:tc>
      </w:tr>
      <w:tr w:rsidR="00E0477B" w14:paraId="24E8FB16"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07B4E73" w14:textId="77777777" w:rsidR="00E0477B" w:rsidRDefault="00E0477B" w:rsidP="000F1EA2">
            <w:pPr>
              <w:pStyle w:val="TAC"/>
              <w:rPr>
                <w:rFonts w:eastAsia="SimSun"/>
                <w:kern w:val="2"/>
                <w:szCs w:val="22"/>
                <w:lang w:val="en-US"/>
              </w:rPr>
            </w:pPr>
            <w:r>
              <w:rPr>
                <w:rFonts w:eastAsia="SimSun"/>
                <w:kern w:val="2"/>
                <w:szCs w:val="22"/>
                <w:lang w:val="en-US"/>
              </w:rPr>
              <w:t>CA_n46D-n48(3A)-n96E</w:t>
            </w:r>
          </w:p>
        </w:tc>
        <w:tc>
          <w:tcPr>
            <w:tcW w:w="2785" w:type="dxa"/>
            <w:tcBorders>
              <w:top w:val="nil"/>
              <w:left w:val="single" w:sz="4" w:space="0" w:color="auto"/>
              <w:bottom w:val="nil"/>
              <w:right w:val="single" w:sz="4" w:space="0" w:color="auto"/>
            </w:tcBorders>
            <w:shd w:val="clear" w:color="auto" w:fill="auto"/>
            <w:vAlign w:val="center"/>
          </w:tcPr>
          <w:p w14:paraId="057D6C5F"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7B31CC7"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63D4D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9E8E7B7"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70E2687"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1814235" w14:textId="77777777" w:rsidTr="00E63F91">
        <w:trPr>
          <w:trHeight w:val="29"/>
        </w:trPr>
        <w:tc>
          <w:tcPr>
            <w:tcW w:w="2741" w:type="dxa"/>
            <w:tcBorders>
              <w:top w:val="nil"/>
              <w:left w:val="single" w:sz="4" w:space="0" w:color="auto"/>
              <w:bottom w:val="nil"/>
              <w:right w:val="single" w:sz="4" w:space="0" w:color="auto"/>
            </w:tcBorders>
            <w:vAlign w:val="center"/>
          </w:tcPr>
          <w:p w14:paraId="18F5400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3A5250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896B8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FEE3364"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0366304" w14:textId="77777777" w:rsidR="00E0477B" w:rsidRDefault="00E0477B" w:rsidP="000F1EA2">
            <w:pPr>
              <w:pStyle w:val="TAC"/>
              <w:rPr>
                <w:rFonts w:eastAsia="SimSun"/>
                <w:kern w:val="2"/>
                <w:szCs w:val="22"/>
                <w:lang w:val="en-US" w:eastAsia="zh-CN"/>
              </w:rPr>
            </w:pPr>
          </w:p>
        </w:tc>
      </w:tr>
      <w:tr w:rsidR="00E0477B" w14:paraId="750E4DD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6D5B61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B823A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3C31C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E4D9785"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1BAC46D" w14:textId="77777777" w:rsidR="00E0477B" w:rsidRDefault="00E0477B" w:rsidP="000F1EA2">
            <w:pPr>
              <w:pStyle w:val="TAC"/>
              <w:rPr>
                <w:rFonts w:eastAsia="SimSun"/>
                <w:kern w:val="2"/>
                <w:szCs w:val="22"/>
                <w:lang w:val="en-US" w:eastAsia="zh-CN"/>
              </w:rPr>
            </w:pPr>
          </w:p>
        </w:tc>
      </w:tr>
      <w:tr w:rsidR="00E0477B" w14:paraId="3660AF5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0CDB69C" w14:textId="77777777" w:rsidR="00E0477B" w:rsidRDefault="00E0477B" w:rsidP="000F1EA2">
            <w:pPr>
              <w:pStyle w:val="TAC"/>
              <w:rPr>
                <w:kern w:val="2"/>
                <w:szCs w:val="22"/>
                <w:lang w:val="en-US"/>
              </w:rPr>
            </w:pPr>
            <w:r>
              <w:rPr>
                <w:lang w:val="en-US"/>
              </w:rPr>
              <w:t>CA_n46M-n48(3A)-n96E</w:t>
            </w:r>
          </w:p>
        </w:tc>
        <w:tc>
          <w:tcPr>
            <w:tcW w:w="2785" w:type="dxa"/>
            <w:tcBorders>
              <w:top w:val="single" w:sz="4" w:space="0" w:color="auto"/>
              <w:left w:val="single" w:sz="4" w:space="0" w:color="auto"/>
              <w:bottom w:val="nil"/>
              <w:right w:val="single" w:sz="4" w:space="0" w:color="auto"/>
            </w:tcBorders>
            <w:vAlign w:val="center"/>
          </w:tcPr>
          <w:p w14:paraId="2EE34661"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00FCA8F"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58DAA930"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7997D17" w14:textId="77777777" w:rsidR="00E0477B" w:rsidRDefault="00E0477B" w:rsidP="000F1EA2">
            <w:pPr>
              <w:pStyle w:val="TAC"/>
              <w:rPr>
                <w:kern w:val="2"/>
                <w:szCs w:val="22"/>
                <w:lang w:val="en-US" w:eastAsia="zh-CN"/>
              </w:rPr>
            </w:pPr>
            <w:r>
              <w:rPr>
                <w:lang w:val="en-US" w:eastAsia="zh-CN"/>
              </w:rPr>
              <w:t>0</w:t>
            </w:r>
          </w:p>
        </w:tc>
      </w:tr>
      <w:tr w:rsidR="00E0477B" w14:paraId="65B1A1DC" w14:textId="77777777" w:rsidTr="00E63F91">
        <w:trPr>
          <w:trHeight w:val="29"/>
        </w:trPr>
        <w:tc>
          <w:tcPr>
            <w:tcW w:w="2741" w:type="dxa"/>
            <w:tcBorders>
              <w:top w:val="nil"/>
              <w:left w:val="single" w:sz="4" w:space="0" w:color="auto"/>
              <w:bottom w:val="nil"/>
              <w:right w:val="single" w:sz="4" w:space="0" w:color="auto"/>
            </w:tcBorders>
            <w:vAlign w:val="center"/>
          </w:tcPr>
          <w:p w14:paraId="3633DAED"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E6277A8"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9565C3"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86DBBE3" w14:textId="77777777" w:rsidR="00E0477B" w:rsidRDefault="00E0477B" w:rsidP="000F1EA2">
            <w:pPr>
              <w:pStyle w:val="TAC"/>
              <w:rPr>
                <w:lang w:val="en-US" w:eastAsia="zh-CN" w:bidi="ar"/>
              </w:rPr>
            </w:pPr>
            <w:r>
              <w:rPr>
                <w:lang w:val="en-US" w:eastAsia="zh-CN" w:bidi="ar"/>
              </w:rPr>
              <w:t>CA_n48(3A)_BCS0</w:t>
            </w:r>
          </w:p>
        </w:tc>
        <w:tc>
          <w:tcPr>
            <w:tcW w:w="2445" w:type="dxa"/>
            <w:tcBorders>
              <w:top w:val="nil"/>
              <w:left w:val="single" w:sz="4" w:space="0" w:color="auto"/>
              <w:bottom w:val="nil"/>
              <w:right w:val="single" w:sz="4" w:space="0" w:color="auto"/>
            </w:tcBorders>
            <w:vAlign w:val="center"/>
          </w:tcPr>
          <w:p w14:paraId="04CDC956" w14:textId="77777777" w:rsidR="00E0477B" w:rsidRDefault="00E0477B" w:rsidP="000F1EA2">
            <w:pPr>
              <w:pStyle w:val="TAC"/>
              <w:rPr>
                <w:kern w:val="2"/>
                <w:szCs w:val="22"/>
                <w:lang w:val="en-US" w:eastAsia="zh-CN"/>
              </w:rPr>
            </w:pPr>
          </w:p>
        </w:tc>
      </w:tr>
      <w:tr w:rsidR="00E0477B" w14:paraId="5BEE49E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A9B68E9"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7149360"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66B6D3"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E80742C"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0F5ACAE" w14:textId="77777777" w:rsidR="00E0477B" w:rsidRDefault="00E0477B" w:rsidP="000F1EA2">
            <w:pPr>
              <w:pStyle w:val="TAC"/>
              <w:rPr>
                <w:kern w:val="2"/>
                <w:szCs w:val="22"/>
                <w:lang w:val="en-US" w:eastAsia="zh-CN"/>
              </w:rPr>
            </w:pPr>
          </w:p>
        </w:tc>
      </w:tr>
      <w:tr w:rsidR="00E0477B" w14:paraId="18F0CE77"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5F951F31" w14:textId="77777777" w:rsidR="00E0477B" w:rsidRDefault="00E0477B" w:rsidP="000F1EA2">
            <w:pPr>
              <w:pStyle w:val="TAC"/>
              <w:rPr>
                <w:rFonts w:eastAsia="SimSun"/>
                <w:kern w:val="2"/>
                <w:szCs w:val="22"/>
                <w:lang w:val="en-US"/>
              </w:rPr>
            </w:pPr>
            <w:r>
              <w:rPr>
                <w:rFonts w:eastAsia="SimSun"/>
                <w:kern w:val="2"/>
                <w:szCs w:val="22"/>
                <w:lang w:val="en-US"/>
              </w:rPr>
              <w:lastRenderedPageBreak/>
              <w:t>CA_n46N-n48(3A)-n96E</w:t>
            </w:r>
          </w:p>
        </w:tc>
        <w:tc>
          <w:tcPr>
            <w:tcW w:w="2785" w:type="dxa"/>
            <w:tcBorders>
              <w:top w:val="nil"/>
              <w:left w:val="single" w:sz="4" w:space="0" w:color="auto"/>
              <w:bottom w:val="nil"/>
              <w:right w:val="single" w:sz="4" w:space="0" w:color="auto"/>
            </w:tcBorders>
            <w:shd w:val="clear" w:color="auto" w:fill="auto"/>
            <w:vAlign w:val="center"/>
          </w:tcPr>
          <w:p w14:paraId="76DA8E90"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99C1C81"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FE53C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BE208F7"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97E9A43"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1EA02D4" w14:textId="77777777" w:rsidTr="00E63F91">
        <w:trPr>
          <w:trHeight w:val="29"/>
        </w:trPr>
        <w:tc>
          <w:tcPr>
            <w:tcW w:w="2741" w:type="dxa"/>
            <w:tcBorders>
              <w:top w:val="nil"/>
              <w:left w:val="single" w:sz="4" w:space="0" w:color="auto"/>
              <w:bottom w:val="nil"/>
              <w:right w:val="single" w:sz="4" w:space="0" w:color="auto"/>
            </w:tcBorders>
            <w:vAlign w:val="center"/>
          </w:tcPr>
          <w:p w14:paraId="692D61B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D0A124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6B159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529053E" w14:textId="77777777" w:rsidR="00E0477B" w:rsidRDefault="00E0477B" w:rsidP="000F1EA2">
            <w:pPr>
              <w:pStyle w:val="TAC"/>
              <w:rPr>
                <w:rFonts w:eastAsia="SimSun"/>
                <w:lang w:val="en-US" w:eastAsia="zh-CN" w:bidi="ar"/>
              </w:rPr>
            </w:pPr>
            <w:r>
              <w:rPr>
                <w:rFonts w:eastAsia="SimSun"/>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1BB1A39" w14:textId="77777777" w:rsidR="00E0477B" w:rsidRDefault="00E0477B" w:rsidP="000F1EA2">
            <w:pPr>
              <w:pStyle w:val="TAC"/>
              <w:rPr>
                <w:rFonts w:eastAsia="SimSun"/>
                <w:kern w:val="2"/>
                <w:szCs w:val="22"/>
                <w:lang w:val="en-US" w:eastAsia="zh-CN"/>
              </w:rPr>
            </w:pPr>
          </w:p>
        </w:tc>
      </w:tr>
      <w:tr w:rsidR="00E0477B" w14:paraId="4D037D6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97B5E3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DB91E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79C81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0FE5E39"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9715CD7" w14:textId="77777777" w:rsidR="00E0477B" w:rsidRDefault="00E0477B" w:rsidP="000F1EA2">
            <w:pPr>
              <w:pStyle w:val="TAC"/>
              <w:rPr>
                <w:rFonts w:eastAsia="SimSun"/>
                <w:kern w:val="2"/>
                <w:szCs w:val="22"/>
                <w:lang w:val="en-US" w:eastAsia="zh-CN"/>
              </w:rPr>
            </w:pPr>
          </w:p>
        </w:tc>
      </w:tr>
      <w:tr w:rsidR="00E0477B" w14:paraId="7C104D6D"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19EF6AF5" w14:textId="77777777" w:rsidR="00E0477B" w:rsidRDefault="00E0477B" w:rsidP="000F1EA2">
            <w:pPr>
              <w:pStyle w:val="TAC"/>
              <w:rPr>
                <w:rFonts w:eastAsia="SimSun"/>
                <w:kern w:val="2"/>
                <w:szCs w:val="22"/>
                <w:lang w:val="en-US"/>
              </w:rPr>
            </w:pPr>
            <w:r>
              <w:rPr>
                <w:rFonts w:eastAsia="SimSun"/>
                <w:kern w:val="2"/>
                <w:szCs w:val="22"/>
                <w:lang w:val="en-US"/>
              </w:rPr>
              <w:t>CA_n46A-n48(4A)-n96A</w:t>
            </w:r>
          </w:p>
        </w:tc>
        <w:tc>
          <w:tcPr>
            <w:tcW w:w="2785" w:type="dxa"/>
            <w:tcBorders>
              <w:top w:val="nil"/>
              <w:left w:val="single" w:sz="4" w:space="0" w:color="auto"/>
              <w:bottom w:val="nil"/>
              <w:right w:val="single" w:sz="4" w:space="0" w:color="auto"/>
            </w:tcBorders>
            <w:shd w:val="clear" w:color="auto" w:fill="auto"/>
            <w:vAlign w:val="center"/>
          </w:tcPr>
          <w:p w14:paraId="10E700DD"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918D92F"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508AB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1E62928"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5C5B07C"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731AFF2" w14:textId="77777777" w:rsidTr="00E63F91">
        <w:trPr>
          <w:trHeight w:val="29"/>
        </w:trPr>
        <w:tc>
          <w:tcPr>
            <w:tcW w:w="2741" w:type="dxa"/>
            <w:tcBorders>
              <w:top w:val="nil"/>
              <w:left w:val="single" w:sz="4" w:space="0" w:color="auto"/>
              <w:bottom w:val="nil"/>
              <w:right w:val="single" w:sz="4" w:space="0" w:color="auto"/>
            </w:tcBorders>
            <w:vAlign w:val="center"/>
          </w:tcPr>
          <w:p w14:paraId="18773A4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10343A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474EA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BA17FEF"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DB5EC28" w14:textId="77777777" w:rsidR="00E0477B" w:rsidRDefault="00E0477B" w:rsidP="000F1EA2">
            <w:pPr>
              <w:pStyle w:val="TAC"/>
              <w:rPr>
                <w:rFonts w:eastAsia="SimSun"/>
                <w:kern w:val="2"/>
                <w:szCs w:val="22"/>
                <w:lang w:val="en-US" w:eastAsia="zh-CN"/>
              </w:rPr>
            </w:pPr>
          </w:p>
        </w:tc>
      </w:tr>
      <w:tr w:rsidR="00E0477B" w14:paraId="67CD314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837A2A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68461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560DF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062913F"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06B19E5" w14:textId="77777777" w:rsidR="00E0477B" w:rsidRDefault="00E0477B" w:rsidP="000F1EA2">
            <w:pPr>
              <w:pStyle w:val="TAC"/>
              <w:rPr>
                <w:rFonts w:eastAsia="SimSun"/>
                <w:kern w:val="2"/>
                <w:szCs w:val="22"/>
                <w:lang w:val="en-US" w:eastAsia="zh-CN"/>
              </w:rPr>
            </w:pPr>
          </w:p>
        </w:tc>
      </w:tr>
      <w:tr w:rsidR="00E0477B" w14:paraId="40C5246A"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45E7FE0E" w14:textId="77777777" w:rsidR="00E0477B" w:rsidRDefault="00E0477B" w:rsidP="000F1EA2">
            <w:pPr>
              <w:pStyle w:val="TAC"/>
              <w:rPr>
                <w:rFonts w:eastAsia="SimSun"/>
                <w:kern w:val="2"/>
                <w:szCs w:val="22"/>
                <w:lang w:val="en-US"/>
              </w:rPr>
            </w:pPr>
            <w:r>
              <w:rPr>
                <w:rFonts w:eastAsia="SimSun"/>
                <w:kern w:val="2"/>
                <w:szCs w:val="22"/>
                <w:lang w:val="en-US"/>
              </w:rPr>
              <w:t>CA_n46B-n48(4A)-n96A</w:t>
            </w:r>
          </w:p>
        </w:tc>
        <w:tc>
          <w:tcPr>
            <w:tcW w:w="2785" w:type="dxa"/>
            <w:tcBorders>
              <w:top w:val="nil"/>
              <w:left w:val="single" w:sz="4" w:space="0" w:color="auto"/>
              <w:bottom w:val="nil"/>
              <w:right w:val="single" w:sz="4" w:space="0" w:color="auto"/>
            </w:tcBorders>
            <w:shd w:val="clear" w:color="auto" w:fill="auto"/>
            <w:vAlign w:val="center"/>
          </w:tcPr>
          <w:p w14:paraId="700A3EB1"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41403CF"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E3119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8277FB7"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E5B547D"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330C066" w14:textId="77777777" w:rsidTr="00E63F91">
        <w:trPr>
          <w:trHeight w:val="29"/>
        </w:trPr>
        <w:tc>
          <w:tcPr>
            <w:tcW w:w="2741" w:type="dxa"/>
            <w:tcBorders>
              <w:top w:val="nil"/>
              <w:left w:val="single" w:sz="4" w:space="0" w:color="auto"/>
              <w:bottom w:val="nil"/>
              <w:right w:val="single" w:sz="4" w:space="0" w:color="auto"/>
            </w:tcBorders>
            <w:vAlign w:val="center"/>
          </w:tcPr>
          <w:p w14:paraId="6612CAA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9F541D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EB681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040600"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F672630" w14:textId="77777777" w:rsidR="00E0477B" w:rsidRDefault="00E0477B" w:rsidP="000F1EA2">
            <w:pPr>
              <w:pStyle w:val="TAC"/>
              <w:rPr>
                <w:rFonts w:eastAsia="SimSun"/>
                <w:kern w:val="2"/>
                <w:szCs w:val="22"/>
                <w:lang w:val="en-US" w:eastAsia="zh-CN"/>
              </w:rPr>
            </w:pPr>
          </w:p>
        </w:tc>
      </w:tr>
      <w:tr w:rsidR="00E0477B" w14:paraId="531BBCE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051F56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403CE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6DEEA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E69F429"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1C87ACD" w14:textId="77777777" w:rsidR="00E0477B" w:rsidRDefault="00E0477B" w:rsidP="000F1EA2">
            <w:pPr>
              <w:pStyle w:val="TAC"/>
              <w:rPr>
                <w:rFonts w:eastAsia="SimSun"/>
                <w:kern w:val="2"/>
                <w:szCs w:val="22"/>
                <w:lang w:val="en-US" w:eastAsia="zh-CN"/>
              </w:rPr>
            </w:pPr>
          </w:p>
        </w:tc>
      </w:tr>
      <w:tr w:rsidR="00E0477B" w14:paraId="6C8E93AF"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6A2AA6C2" w14:textId="77777777" w:rsidR="00E0477B" w:rsidRDefault="00E0477B" w:rsidP="000F1EA2">
            <w:pPr>
              <w:pStyle w:val="TAC"/>
              <w:rPr>
                <w:rFonts w:eastAsia="SimSun"/>
                <w:kern w:val="2"/>
                <w:szCs w:val="22"/>
                <w:lang w:val="en-US"/>
              </w:rPr>
            </w:pPr>
            <w:r>
              <w:rPr>
                <w:rFonts w:eastAsia="SimSun"/>
                <w:kern w:val="2"/>
                <w:szCs w:val="22"/>
                <w:lang w:val="en-US"/>
              </w:rPr>
              <w:t>CA_n46C-n48(4A)-n96A</w:t>
            </w:r>
          </w:p>
        </w:tc>
        <w:tc>
          <w:tcPr>
            <w:tcW w:w="2785" w:type="dxa"/>
            <w:tcBorders>
              <w:top w:val="nil"/>
              <w:left w:val="single" w:sz="4" w:space="0" w:color="auto"/>
              <w:bottom w:val="nil"/>
              <w:right w:val="single" w:sz="4" w:space="0" w:color="auto"/>
            </w:tcBorders>
            <w:shd w:val="clear" w:color="auto" w:fill="auto"/>
            <w:vAlign w:val="center"/>
          </w:tcPr>
          <w:p w14:paraId="014C4D34"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673A6681"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7B5FE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61BA5BF"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DB24F06"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BB48523" w14:textId="77777777" w:rsidTr="00E63F91">
        <w:trPr>
          <w:trHeight w:val="29"/>
        </w:trPr>
        <w:tc>
          <w:tcPr>
            <w:tcW w:w="2741" w:type="dxa"/>
            <w:tcBorders>
              <w:top w:val="nil"/>
              <w:left w:val="single" w:sz="4" w:space="0" w:color="auto"/>
              <w:bottom w:val="nil"/>
              <w:right w:val="single" w:sz="4" w:space="0" w:color="auto"/>
            </w:tcBorders>
            <w:vAlign w:val="center"/>
          </w:tcPr>
          <w:p w14:paraId="34C4A02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641C51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3244D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788BFE8"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436F728" w14:textId="77777777" w:rsidR="00E0477B" w:rsidRDefault="00E0477B" w:rsidP="000F1EA2">
            <w:pPr>
              <w:pStyle w:val="TAC"/>
              <w:rPr>
                <w:rFonts w:eastAsia="SimSun"/>
                <w:kern w:val="2"/>
                <w:szCs w:val="22"/>
                <w:lang w:val="en-US" w:eastAsia="zh-CN"/>
              </w:rPr>
            </w:pPr>
          </w:p>
        </w:tc>
      </w:tr>
      <w:tr w:rsidR="00E0477B" w14:paraId="7326FF2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7644DC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E07CE3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7FCDE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E0C0025"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D6E7FBB" w14:textId="77777777" w:rsidR="00E0477B" w:rsidRDefault="00E0477B" w:rsidP="000F1EA2">
            <w:pPr>
              <w:pStyle w:val="TAC"/>
              <w:rPr>
                <w:rFonts w:eastAsia="SimSun"/>
                <w:kern w:val="2"/>
                <w:szCs w:val="22"/>
                <w:lang w:val="en-US" w:eastAsia="zh-CN"/>
              </w:rPr>
            </w:pPr>
          </w:p>
        </w:tc>
      </w:tr>
      <w:tr w:rsidR="00E0477B" w14:paraId="704D1372"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A183DCF" w14:textId="77777777" w:rsidR="00E0477B" w:rsidRDefault="00E0477B" w:rsidP="000F1EA2">
            <w:pPr>
              <w:pStyle w:val="TAC"/>
              <w:rPr>
                <w:rFonts w:eastAsia="SimSun"/>
                <w:kern w:val="2"/>
                <w:szCs w:val="22"/>
                <w:lang w:val="en-US"/>
              </w:rPr>
            </w:pPr>
            <w:r>
              <w:rPr>
                <w:rFonts w:eastAsia="SimSun"/>
                <w:kern w:val="2"/>
                <w:szCs w:val="22"/>
                <w:lang w:val="en-US"/>
              </w:rPr>
              <w:t>CA_n46D-n48(4A)-n96A</w:t>
            </w:r>
          </w:p>
        </w:tc>
        <w:tc>
          <w:tcPr>
            <w:tcW w:w="2785" w:type="dxa"/>
            <w:tcBorders>
              <w:top w:val="nil"/>
              <w:left w:val="single" w:sz="4" w:space="0" w:color="auto"/>
              <w:bottom w:val="nil"/>
              <w:right w:val="single" w:sz="4" w:space="0" w:color="auto"/>
            </w:tcBorders>
            <w:shd w:val="clear" w:color="auto" w:fill="auto"/>
            <w:vAlign w:val="center"/>
          </w:tcPr>
          <w:p w14:paraId="4F080DBB"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0303AF7B"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6FAE6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A830335"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F1EEBE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C439E4D" w14:textId="77777777" w:rsidTr="00E63F91">
        <w:trPr>
          <w:trHeight w:val="29"/>
        </w:trPr>
        <w:tc>
          <w:tcPr>
            <w:tcW w:w="2741" w:type="dxa"/>
            <w:tcBorders>
              <w:top w:val="nil"/>
              <w:left w:val="single" w:sz="4" w:space="0" w:color="auto"/>
              <w:bottom w:val="nil"/>
              <w:right w:val="single" w:sz="4" w:space="0" w:color="auto"/>
            </w:tcBorders>
            <w:vAlign w:val="center"/>
          </w:tcPr>
          <w:p w14:paraId="57EFF965"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C3F70A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D0C1A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BA121F8"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FA0F0D4" w14:textId="77777777" w:rsidR="00E0477B" w:rsidRDefault="00E0477B" w:rsidP="000F1EA2">
            <w:pPr>
              <w:pStyle w:val="TAC"/>
              <w:rPr>
                <w:rFonts w:eastAsia="SimSun"/>
                <w:kern w:val="2"/>
                <w:szCs w:val="22"/>
                <w:lang w:val="en-US" w:eastAsia="zh-CN"/>
              </w:rPr>
            </w:pPr>
          </w:p>
        </w:tc>
      </w:tr>
      <w:tr w:rsidR="00E0477B" w14:paraId="05C4C78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1CCD0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F29CA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715A7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5A92562"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50BEE61" w14:textId="77777777" w:rsidR="00E0477B" w:rsidRDefault="00E0477B" w:rsidP="000F1EA2">
            <w:pPr>
              <w:pStyle w:val="TAC"/>
              <w:rPr>
                <w:rFonts w:eastAsia="SimSun"/>
                <w:kern w:val="2"/>
                <w:szCs w:val="22"/>
                <w:lang w:val="en-US" w:eastAsia="zh-CN"/>
              </w:rPr>
            </w:pPr>
          </w:p>
        </w:tc>
      </w:tr>
      <w:tr w:rsidR="00E0477B" w14:paraId="62D8D70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9280433" w14:textId="77777777" w:rsidR="00E0477B" w:rsidRDefault="00E0477B" w:rsidP="000F1EA2">
            <w:pPr>
              <w:pStyle w:val="TAC"/>
              <w:rPr>
                <w:kern w:val="2"/>
                <w:szCs w:val="22"/>
                <w:lang w:val="en-US"/>
              </w:rPr>
            </w:pPr>
            <w:r>
              <w:rPr>
                <w:lang w:val="en-US"/>
              </w:rPr>
              <w:t>CA_n46M-n48(4A)-n96A</w:t>
            </w:r>
          </w:p>
        </w:tc>
        <w:tc>
          <w:tcPr>
            <w:tcW w:w="2785" w:type="dxa"/>
            <w:tcBorders>
              <w:top w:val="single" w:sz="4" w:space="0" w:color="auto"/>
              <w:left w:val="single" w:sz="4" w:space="0" w:color="auto"/>
              <w:bottom w:val="nil"/>
              <w:right w:val="single" w:sz="4" w:space="0" w:color="auto"/>
            </w:tcBorders>
            <w:vAlign w:val="center"/>
          </w:tcPr>
          <w:p w14:paraId="3F35F72A"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457C98C"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6DBB7AF"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622746A" w14:textId="77777777" w:rsidR="00E0477B" w:rsidRDefault="00E0477B" w:rsidP="000F1EA2">
            <w:pPr>
              <w:pStyle w:val="TAC"/>
              <w:rPr>
                <w:kern w:val="2"/>
                <w:szCs w:val="22"/>
                <w:lang w:val="en-US" w:eastAsia="zh-CN"/>
              </w:rPr>
            </w:pPr>
            <w:r>
              <w:rPr>
                <w:lang w:val="en-US" w:eastAsia="zh-CN"/>
              </w:rPr>
              <w:t>0</w:t>
            </w:r>
          </w:p>
        </w:tc>
      </w:tr>
      <w:tr w:rsidR="00E0477B" w14:paraId="65792DEF" w14:textId="77777777" w:rsidTr="00E63F91">
        <w:trPr>
          <w:trHeight w:val="29"/>
        </w:trPr>
        <w:tc>
          <w:tcPr>
            <w:tcW w:w="2741" w:type="dxa"/>
            <w:tcBorders>
              <w:top w:val="nil"/>
              <w:left w:val="single" w:sz="4" w:space="0" w:color="auto"/>
              <w:bottom w:val="nil"/>
              <w:right w:val="single" w:sz="4" w:space="0" w:color="auto"/>
            </w:tcBorders>
            <w:vAlign w:val="center"/>
          </w:tcPr>
          <w:p w14:paraId="33BF180B"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50A1D4F"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134C32"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F5EF49A" w14:textId="77777777" w:rsidR="00E0477B" w:rsidRDefault="00E0477B" w:rsidP="000F1EA2">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28DA9B01" w14:textId="77777777" w:rsidR="00E0477B" w:rsidRDefault="00E0477B" w:rsidP="000F1EA2">
            <w:pPr>
              <w:pStyle w:val="TAC"/>
              <w:rPr>
                <w:kern w:val="2"/>
                <w:szCs w:val="22"/>
                <w:lang w:val="en-US" w:eastAsia="zh-CN"/>
              </w:rPr>
            </w:pPr>
          </w:p>
        </w:tc>
      </w:tr>
      <w:tr w:rsidR="00E0477B" w14:paraId="349F79D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4E408FB"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39793F"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ED4DAA"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8C93C44" w14:textId="77777777" w:rsidR="00E0477B" w:rsidRDefault="00E0477B" w:rsidP="000F1EA2">
            <w:pPr>
              <w:pStyle w:val="TAC"/>
              <w:rPr>
                <w:lang w:val="en-US" w:eastAsia="zh-CN" w:bidi="ar"/>
              </w:rPr>
            </w:pPr>
            <w:r>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B19B772" w14:textId="77777777" w:rsidR="00E0477B" w:rsidRDefault="00E0477B" w:rsidP="000F1EA2">
            <w:pPr>
              <w:pStyle w:val="TAC"/>
              <w:rPr>
                <w:kern w:val="2"/>
                <w:szCs w:val="22"/>
                <w:lang w:val="en-US" w:eastAsia="zh-CN"/>
              </w:rPr>
            </w:pPr>
          </w:p>
        </w:tc>
      </w:tr>
      <w:tr w:rsidR="00E0477B" w14:paraId="630A73BE"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6511F662" w14:textId="77777777" w:rsidR="00E0477B" w:rsidRDefault="00E0477B" w:rsidP="000F1EA2">
            <w:pPr>
              <w:pStyle w:val="TAC"/>
              <w:rPr>
                <w:rFonts w:eastAsia="SimSun"/>
                <w:kern w:val="2"/>
                <w:szCs w:val="22"/>
                <w:lang w:val="en-US"/>
              </w:rPr>
            </w:pPr>
            <w:r>
              <w:rPr>
                <w:rFonts w:eastAsia="SimSun"/>
                <w:kern w:val="2"/>
                <w:szCs w:val="22"/>
                <w:lang w:val="en-US"/>
              </w:rPr>
              <w:t>CA_n46N-n48(4A)-n96A</w:t>
            </w:r>
          </w:p>
        </w:tc>
        <w:tc>
          <w:tcPr>
            <w:tcW w:w="2785" w:type="dxa"/>
            <w:tcBorders>
              <w:top w:val="nil"/>
              <w:left w:val="single" w:sz="4" w:space="0" w:color="auto"/>
              <w:bottom w:val="nil"/>
              <w:right w:val="single" w:sz="4" w:space="0" w:color="auto"/>
            </w:tcBorders>
            <w:shd w:val="clear" w:color="auto" w:fill="auto"/>
            <w:vAlign w:val="center"/>
          </w:tcPr>
          <w:p w14:paraId="7D26002A"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5E1410C"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89318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33D6BB9"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65A58B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FDAEC62" w14:textId="77777777" w:rsidTr="00E63F91">
        <w:trPr>
          <w:trHeight w:val="29"/>
        </w:trPr>
        <w:tc>
          <w:tcPr>
            <w:tcW w:w="2741" w:type="dxa"/>
            <w:tcBorders>
              <w:top w:val="nil"/>
              <w:left w:val="single" w:sz="4" w:space="0" w:color="auto"/>
              <w:bottom w:val="nil"/>
              <w:right w:val="single" w:sz="4" w:space="0" w:color="auto"/>
            </w:tcBorders>
            <w:vAlign w:val="center"/>
          </w:tcPr>
          <w:p w14:paraId="2307254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42CF14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31E3C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3FC03BD"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6283735" w14:textId="77777777" w:rsidR="00E0477B" w:rsidRDefault="00E0477B" w:rsidP="000F1EA2">
            <w:pPr>
              <w:pStyle w:val="TAC"/>
              <w:rPr>
                <w:rFonts w:eastAsia="SimSun"/>
                <w:kern w:val="2"/>
                <w:szCs w:val="22"/>
                <w:lang w:val="en-US" w:eastAsia="zh-CN"/>
              </w:rPr>
            </w:pPr>
          </w:p>
        </w:tc>
      </w:tr>
      <w:tr w:rsidR="00E0477B" w14:paraId="52076F8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CAB364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4F2BD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51F1A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1B195DA" w14:textId="77777777" w:rsidR="00E0477B" w:rsidRDefault="00E0477B" w:rsidP="000F1EA2">
            <w:pPr>
              <w:pStyle w:val="TAC"/>
              <w:rPr>
                <w:rFonts w:eastAsia="SimSun"/>
                <w:lang w:val="en-US" w:eastAsia="zh-CN" w:bidi="ar"/>
              </w:rPr>
            </w:pPr>
            <w:r>
              <w:rPr>
                <w:rFonts w:eastAsia="SimSun"/>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4CE866B" w14:textId="77777777" w:rsidR="00E0477B" w:rsidRDefault="00E0477B" w:rsidP="000F1EA2">
            <w:pPr>
              <w:pStyle w:val="TAC"/>
              <w:rPr>
                <w:rFonts w:eastAsia="SimSun"/>
                <w:kern w:val="2"/>
                <w:szCs w:val="22"/>
                <w:lang w:val="en-US" w:eastAsia="zh-CN"/>
              </w:rPr>
            </w:pPr>
          </w:p>
        </w:tc>
      </w:tr>
      <w:tr w:rsidR="00E0477B" w14:paraId="52DCDA47"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024E1816" w14:textId="77777777" w:rsidR="00E0477B" w:rsidRDefault="00E0477B" w:rsidP="000F1EA2">
            <w:pPr>
              <w:pStyle w:val="TAC"/>
              <w:rPr>
                <w:rFonts w:eastAsia="SimSun"/>
                <w:kern w:val="2"/>
                <w:szCs w:val="22"/>
                <w:lang w:val="en-US"/>
              </w:rPr>
            </w:pPr>
            <w:r>
              <w:rPr>
                <w:rFonts w:eastAsia="SimSun"/>
                <w:kern w:val="2"/>
                <w:szCs w:val="22"/>
                <w:lang w:val="en-US"/>
              </w:rPr>
              <w:t>CA_n46A-n48(4A)-n96B</w:t>
            </w:r>
          </w:p>
        </w:tc>
        <w:tc>
          <w:tcPr>
            <w:tcW w:w="2785" w:type="dxa"/>
            <w:tcBorders>
              <w:top w:val="nil"/>
              <w:left w:val="single" w:sz="4" w:space="0" w:color="auto"/>
              <w:bottom w:val="nil"/>
              <w:right w:val="single" w:sz="4" w:space="0" w:color="auto"/>
            </w:tcBorders>
            <w:shd w:val="clear" w:color="auto" w:fill="auto"/>
            <w:vAlign w:val="center"/>
          </w:tcPr>
          <w:p w14:paraId="08FEC482"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0C571C4"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AA421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BB5308D"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1144D0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189EA2F" w14:textId="77777777" w:rsidTr="00E63F91">
        <w:trPr>
          <w:trHeight w:val="29"/>
        </w:trPr>
        <w:tc>
          <w:tcPr>
            <w:tcW w:w="2741" w:type="dxa"/>
            <w:tcBorders>
              <w:top w:val="nil"/>
              <w:left w:val="single" w:sz="4" w:space="0" w:color="auto"/>
              <w:bottom w:val="nil"/>
              <w:right w:val="single" w:sz="4" w:space="0" w:color="auto"/>
            </w:tcBorders>
            <w:vAlign w:val="center"/>
          </w:tcPr>
          <w:p w14:paraId="7DAEC33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48459B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73A79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3F01B79"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D5ADAD4" w14:textId="77777777" w:rsidR="00E0477B" w:rsidRDefault="00E0477B" w:rsidP="000F1EA2">
            <w:pPr>
              <w:pStyle w:val="TAC"/>
              <w:rPr>
                <w:rFonts w:eastAsia="SimSun"/>
                <w:kern w:val="2"/>
                <w:szCs w:val="22"/>
                <w:lang w:val="en-US" w:eastAsia="zh-CN"/>
              </w:rPr>
            </w:pPr>
          </w:p>
        </w:tc>
      </w:tr>
      <w:tr w:rsidR="00E0477B" w14:paraId="448C5DE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2E9C785"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9806D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4C57E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7D58566"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56B6848" w14:textId="77777777" w:rsidR="00E0477B" w:rsidRDefault="00E0477B" w:rsidP="000F1EA2">
            <w:pPr>
              <w:pStyle w:val="TAC"/>
              <w:rPr>
                <w:rFonts w:eastAsia="SimSun"/>
                <w:kern w:val="2"/>
                <w:szCs w:val="22"/>
                <w:lang w:val="en-US" w:eastAsia="zh-CN"/>
              </w:rPr>
            </w:pPr>
          </w:p>
        </w:tc>
      </w:tr>
      <w:tr w:rsidR="00E0477B" w14:paraId="740C26D1"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57FB7F9F" w14:textId="77777777" w:rsidR="00E0477B" w:rsidRDefault="00E0477B" w:rsidP="000F1EA2">
            <w:pPr>
              <w:pStyle w:val="TAC"/>
              <w:rPr>
                <w:rFonts w:eastAsia="SimSun"/>
                <w:kern w:val="2"/>
                <w:szCs w:val="22"/>
                <w:lang w:val="en-US"/>
              </w:rPr>
            </w:pPr>
            <w:r>
              <w:rPr>
                <w:rFonts w:eastAsia="SimSun"/>
                <w:kern w:val="2"/>
                <w:szCs w:val="22"/>
                <w:lang w:val="en-US"/>
              </w:rPr>
              <w:t>CA_n46B-n48(4A)-n96B</w:t>
            </w:r>
          </w:p>
        </w:tc>
        <w:tc>
          <w:tcPr>
            <w:tcW w:w="2785" w:type="dxa"/>
            <w:tcBorders>
              <w:top w:val="nil"/>
              <w:left w:val="single" w:sz="4" w:space="0" w:color="auto"/>
              <w:bottom w:val="nil"/>
              <w:right w:val="single" w:sz="4" w:space="0" w:color="auto"/>
            </w:tcBorders>
            <w:shd w:val="clear" w:color="auto" w:fill="auto"/>
            <w:vAlign w:val="center"/>
          </w:tcPr>
          <w:p w14:paraId="665BD7A4"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6C6CA975"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ADE98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DE411BE"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18986FB"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6F60C35" w14:textId="77777777" w:rsidTr="00E63F91">
        <w:trPr>
          <w:trHeight w:val="29"/>
        </w:trPr>
        <w:tc>
          <w:tcPr>
            <w:tcW w:w="2741" w:type="dxa"/>
            <w:tcBorders>
              <w:top w:val="nil"/>
              <w:left w:val="single" w:sz="4" w:space="0" w:color="auto"/>
              <w:bottom w:val="nil"/>
              <w:right w:val="single" w:sz="4" w:space="0" w:color="auto"/>
            </w:tcBorders>
            <w:vAlign w:val="center"/>
          </w:tcPr>
          <w:p w14:paraId="113A25C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EC6FA1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75E95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084F761"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8134976" w14:textId="77777777" w:rsidR="00E0477B" w:rsidRDefault="00E0477B" w:rsidP="000F1EA2">
            <w:pPr>
              <w:pStyle w:val="TAC"/>
              <w:rPr>
                <w:rFonts w:eastAsia="SimSun"/>
                <w:kern w:val="2"/>
                <w:szCs w:val="22"/>
                <w:lang w:val="en-US" w:eastAsia="zh-CN"/>
              </w:rPr>
            </w:pPr>
          </w:p>
        </w:tc>
      </w:tr>
      <w:tr w:rsidR="00E0477B" w14:paraId="52676BD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83F2D0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AAEAB2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E9A41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3487F17"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F405772" w14:textId="77777777" w:rsidR="00E0477B" w:rsidRDefault="00E0477B" w:rsidP="000F1EA2">
            <w:pPr>
              <w:pStyle w:val="TAC"/>
              <w:rPr>
                <w:rFonts w:eastAsia="SimSun"/>
                <w:kern w:val="2"/>
                <w:szCs w:val="22"/>
                <w:lang w:val="en-US" w:eastAsia="zh-CN"/>
              </w:rPr>
            </w:pPr>
          </w:p>
        </w:tc>
      </w:tr>
      <w:tr w:rsidR="00E0477B" w14:paraId="4D2D5164"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64A0A5CA" w14:textId="77777777" w:rsidR="00E0477B" w:rsidRDefault="00E0477B" w:rsidP="000F1EA2">
            <w:pPr>
              <w:pStyle w:val="TAC"/>
              <w:rPr>
                <w:rFonts w:eastAsia="SimSun"/>
                <w:kern w:val="2"/>
                <w:szCs w:val="22"/>
                <w:lang w:val="en-US"/>
              </w:rPr>
            </w:pPr>
            <w:r>
              <w:rPr>
                <w:rFonts w:eastAsia="SimSun"/>
                <w:kern w:val="2"/>
                <w:szCs w:val="22"/>
                <w:lang w:val="en-US"/>
              </w:rPr>
              <w:t>CA_n46C-n48(4A)-n96B</w:t>
            </w:r>
          </w:p>
        </w:tc>
        <w:tc>
          <w:tcPr>
            <w:tcW w:w="2785" w:type="dxa"/>
            <w:tcBorders>
              <w:top w:val="nil"/>
              <w:left w:val="single" w:sz="4" w:space="0" w:color="auto"/>
              <w:bottom w:val="nil"/>
              <w:right w:val="single" w:sz="4" w:space="0" w:color="auto"/>
            </w:tcBorders>
            <w:shd w:val="clear" w:color="auto" w:fill="auto"/>
            <w:vAlign w:val="center"/>
          </w:tcPr>
          <w:p w14:paraId="0205274E"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AC1848D"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06C4F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57BEAA2B" w14:textId="77777777" w:rsidR="00E0477B" w:rsidRDefault="00E0477B" w:rsidP="000F1EA2">
            <w:pPr>
              <w:pStyle w:val="TAC"/>
              <w:rPr>
                <w:rFonts w:eastAsia="SimSun"/>
                <w:lang w:val="en-US" w:eastAsia="zh-CN" w:bidi="ar"/>
              </w:rPr>
            </w:pPr>
            <w:r>
              <w:rPr>
                <w:rFonts w:eastAsia="SimSun"/>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893122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4903403E" w14:textId="77777777" w:rsidTr="00E63F91">
        <w:trPr>
          <w:trHeight w:val="29"/>
        </w:trPr>
        <w:tc>
          <w:tcPr>
            <w:tcW w:w="2741" w:type="dxa"/>
            <w:tcBorders>
              <w:top w:val="nil"/>
              <w:left w:val="single" w:sz="4" w:space="0" w:color="auto"/>
              <w:bottom w:val="nil"/>
              <w:right w:val="single" w:sz="4" w:space="0" w:color="auto"/>
            </w:tcBorders>
            <w:vAlign w:val="center"/>
          </w:tcPr>
          <w:p w14:paraId="5E984BA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39A6BA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21C64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8C08A59"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D888281" w14:textId="77777777" w:rsidR="00E0477B" w:rsidRDefault="00E0477B" w:rsidP="000F1EA2">
            <w:pPr>
              <w:pStyle w:val="TAC"/>
              <w:rPr>
                <w:rFonts w:eastAsia="SimSun"/>
                <w:kern w:val="2"/>
                <w:szCs w:val="22"/>
                <w:lang w:val="en-US" w:eastAsia="zh-CN"/>
              </w:rPr>
            </w:pPr>
          </w:p>
        </w:tc>
      </w:tr>
      <w:tr w:rsidR="00E0477B" w14:paraId="47F92E9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CC458E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93493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6DB99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076EA64"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D0AF22B" w14:textId="77777777" w:rsidR="00E0477B" w:rsidRDefault="00E0477B" w:rsidP="000F1EA2">
            <w:pPr>
              <w:pStyle w:val="TAC"/>
              <w:rPr>
                <w:rFonts w:eastAsia="SimSun"/>
                <w:kern w:val="2"/>
                <w:szCs w:val="22"/>
                <w:lang w:val="en-US" w:eastAsia="zh-CN"/>
              </w:rPr>
            </w:pPr>
          </w:p>
        </w:tc>
      </w:tr>
      <w:tr w:rsidR="00E0477B" w14:paraId="503ED529"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D7C4D70" w14:textId="77777777" w:rsidR="00E0477B" w:rsidRDefault="00E0477B" w:rsidP="000F1EA2">
            <w:pPr>
              <w:pStyle w:val="TAC"/>
              <w:rPr>
                <w:rFonts w:eastAsia="SimSun"/>
                <w:kern w:val="2"/>
                <w:szCs w:val="22"/>
                <w:lang w:val="en-US"/>
              </w:rPr>
            </w:pPr>
            <w:r>
              <w:rPr>
                <w:rFonts w:eastAsia="SimSun"/>
                <w:kern w:val="2"/>
                <w:szCs w:val="22"/>
                <w:lang w:val="en-US"/>
              </w:rPr>
              <w:t>CA_n46D-n48(4A)-n96B</w:t>
            </w:r>
          </w:p>
        </w:tc>
        <w:tc>
          <w:tcPr>
            <w:tcW w:w="2785" w:type="dxa"/>
            <w:tcBorders>
              <w:top w:val="nil"/>
              <w:left w:val="single" w:sz="4" w:space="0" w:color="auto"/>
              <w:bottom w:val="nil"/>
              <w:right w:val="single" w:sz="4" w:space="0" w:color="auto"/>
            </w:tcBorders>
            <w:shd w:val="clear" w:color="auto" w:fill="auto"/>
            <w:vAlign w:val="center"/>
          </w:tcPr>
          <w:p w14:paraId="64B39694"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58A4A440"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3E081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49C90FDB"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172128F"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5016BED" w14:textId="77777777" w:rsidTr="00E63F91">
        <w:trPr>
          <w:trHeight w:val="29"/>
        </w:trPr>
        <w:tc>
          <w:tcPr>
            <w:tcW w:w="2741" w:type="dxa"/>
            <w:tcBorders>
              <w:top w:val="nil"/>
              <w:left w:val="single" w:sz="4" w:space="0" w:color="auto"/>
              <w:bottom w:val="nil"/>
              <w:right w:val="single" w:sz="4" w:space="0" w:color="auto"/>
            </w:tcBorders>
            <w:vAlign w:val="center"/>
          </w:tcPr>
          <w:p w14:paraId="15845E3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220038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353DA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28BB638"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4DA47CD" w14:textId="77777777" w:rsidR="00E0477B" w:rsidRDefault="00E0477B" w:rsidP="000F1EA2">
            <w:pPr>
              <w:pStyle w:val="TAC"/>
              <w:rPr>
                <w:rFonts w:eastAsia="SimSun"/>
                <w:kern w:val="2"/>
                <w:szCs w:val="22"/>
                <w:lang w:val="en-US" w:eastAsia="zh-CN"/>
              </w:rPr>
            </w:pPr>
          </w:p>
        </w:tc>
      </w:tr>
      <w:tr w:rsidR="00E0477B" w14:paraId="6024832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2961E8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41D895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2BA5B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180B9F7"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26B0ED4" w14:textId="77777777" w:rsidR="00E0477B" w:rsidRDefault="00E0477B" w:rsidP="000F1EA2">
            <w:pPr>
              <w:pStyle w:val="TAC"/>
              <w:rPr>
                <w:rFonts w:eastAsia="SimSun"/>
                <w:kern w:val="2"/>
                <w:szCs w:val="22"/>
                <w:lang w:val="en-US" w:eastAsia="zh-CN"/>
              </w:rPr>
            </w:pPr>
          </w:p>
        </w:tc>
      </w:tr>
      <w:tr w:rsidR="00E0477B" w14:paraId="0F9291B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3C93CF9" w14:textId="77777777" w:rsidR="00E0477B" w:rsidRDefault="00E0477B" w:rsidP="000F1EA2">
            <w:pPr>
              <w:pStyle w:val="TAC"/>
              <w:rPr>
                <w:kern w:val="2"/>
                <w:szCs w:val="22"/>
                <w:lang w:val="en-US"/>
              </w:rPr>
            </w:pPr>
            <w:r>
              <w:rPr>
                <w:lang w:val="en-US"/>
              </w:rPr>
              <w:t>CA_n46M-n48(4A)-n96B</w:t>
            </w:r>
          </w:p>
        </w:tc>
        <w:tc>
          <w:tcPr>
            <w:tcW w:w="2785" w:type="dxa"/>
            <w:tcBorders>
              <w:top w:val="single" w:sz="4" w:space="0" w:color="auto"/>
              <w:left w:val="single" w:sz="4" w:space="0" w:color="auto"/>
              <w:bottom w:val="nil"/>
              <w:right w:val="single" w:sz="4" w:space="0" w:color="auto"/>
            </w:tcBorders>
            <w:vAlign w:val="center"/>
          </w:tcPr>
          <w:p w14:paraId="0A351552"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17F9DD1"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7D62928"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DF588EC" w14:textId="77777777" w:rsidR="00E0477B" w:rsidRDefault="00E0477B" w:rsidP="000F1EA2">
            <w:pPr>
              <w:pStyle w:val="TAC"/>
              <w:rPr>
                <w:kern w:val="2"/>
                <w:szCs w:val="22"/>
                <w:lang w:val="en-US" w:eastAsia="zh-CN"/>
              </w:rPr>
            </w:pPr>
            <w:r>
              <w:rPr>
                <w:lang w:val="en-US" w:eastAsia="zh-CN"/>
              </w:rPr>
              <w:t>0</w:t>
            </w:r>
          </w:p>
        </w:tc>
      </w:tr>
      <w:tr w:rsidR="00E0477B" w14:paraId="6C2C3106" w14:textId="77777777" w:rsidTr="00E63F91">
        <w:trPr>
          <w:trHeight w:val="29"/>
        </w:trPr>
        <w:tc>
          <w:tcPr>
            <w:tcW w:w="2741" w:type="dxa"/>
            <w:tcBorders>
              <w:top w:val="nil"/>
              <w:left w:val="single" w:sz="4" w:space="0" w:color="auto"/>
              <w:bottom w:val="nil"/>
              <w:right w:val="single" w:sz="4" w:space="0" w:color="auto"/>
            </w:tcBorders>
            <w:vAlign w:val="center"/>
          </w:tcPr>
          <w:p w14:paraId="04ECD401"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C8DD886"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B83BF6"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EE11773" w14:textId="77777777" w:rsidR="00E0477B" w:rsidRDefault="00E0477B" w:rsidP="000F1EA2">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6C4D4A67" w14:textId="77777777" w:rsidR="00E0477B" w:rsidRDefault="00E0477B" w:rsidP="000F1EA2">
            <w:pPr>
              <w:pStyle w:val="TAC"/>
              <w:rPr>
                <w:kern w:val="2"/>
                <w:szCs w:val="22"/>
                <w:lang w:val="en-US" w:eastAsia="zh-CN"/>
              </w:rPr>
            </w:pPr>
          </w:p>
        </w:tc>
      </w:tr>
      <w:tr w:rsidR="00E0477B" w14:paraId="3FBDD52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661AAB0"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BDE175A"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32A373"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BB53EC1" w14:textId="77777777" w:rsidR="00E0477B" w:rsidRDefault="00E0477B" w:rsidP="000F1EA2">
            <w:pPr>
              <w:pStyle w:val="TAC"/>
              <w:rPr>
                <w:lang w:val="en-US" w:eastAsia="zh-CN" w:bidi="ar"/>
              </w:rPr>
            </w:pPr>
            <w:r>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33552FF" w14:textId="77777777" w:rsidR="00E0477B" w:rsidRDefault="00E0477B" w:rsidP="000F1EA2">
            <w:pPr>
              <w:pStyle w:val="TAC"/>
              <w:rPr>
                <w:kern w:val="2"/>
                <w:szCs w:val="22"/>
                <w:lang w:val="en-US" w:eastAsia="zh-CN"/>
              </w:rPr>
            </w:pPr>
          </w:p>
        </w:tc>
      </w:tr>
      <w:tr w:rsidR="00E0477B" w14:paraId="2DD7789D"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70A7352C" w14:textId="77777777" w:rsidR="00E0477B" w:rsidRDefault="00E0477B" w:rsidP="000F1EA2">
            <w:pPr>
              <w:pStyle w:val="TAC"/>
              <w:rPr>
                <w:rFonts w:eastAsia="SimSun"/>
                <w:kern w:val="2"/>
                <w:szCs w:val="22"/>
                <w:lang w:val="en-US"/>
              </w:rPr>
            </w:pPr>
            <w:r>
              <w:rPr>
                <w:rFonts w:eastAsia="SimSun"/>
                <w:kern w:val="2"/>
                <w:szCs w:val="22"/>
                <w:lang w:val="en-US"/>
              </w:rPr>
              <w:t>CA_n46N-n48(4A)-n96B</w:t>
            </w:r>
          </w:p>
        </w:tc>
        <w:tc>
          <w:tcPr>
            <w:tcW w:w="2785" w:type="dxa"/>
            <w:tcBorders>
              <w:top w:val="nil"/>
              <w:left w:val="single" w:sz="4" w:space="0" w:color="auto"/>
              <w:bottom w:val="nil"/>
              <w:right w:val="single" w:sz="4" w:space="0" w:color="auto"/>
            </w:tcBorders>
            <w:shd w:val="clear" w:color="auto" w:fill="auto"/>
            <w:vAlign w:val="center"/>
          </w:tcPr>
          <w:p w14:paraId="59AFCA6D"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7F591BC"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E4C6D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DAD1561"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419D39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0B6A5CE" w14:textId="77777777" w:rsidTr="00E63F91">
        <w:trPr>
          <w:trHeight w:val="29"/>
        </w:trPr>
        <w:tc>
          <w:tcPr>
            <w:tcW w:w="2741" w:type="dxa"/>
            <w:tcBorders>
              <w:top w:val="nil"/>
              <w:left w:val="single" w:sz="4" w:space="0" w:color="auto"/>
              <w:bottom w:val="nil"/>
              <w:right w:val="single" w:sz="4" w:space="0" w:color="auto"/>
            </w:tcBorders>
            <w:vAlign w:val="center"/>
          </w:tcPr>
          <w:p w14:paraId="3E3AE55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47C3CC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355F49"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395530D"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2A00A43" w14:textId="77777777" w:rsidR="00E0477B" w:rsidRDefault="00E0477B" w:rsidP="000F1EA2">
            <w:pPr>
              <w:pStyle w:val="TAC"/>
              <w:rPr>
                <w:rFonts w:eastAsia="SimSun"/>
                <w:kern w:val="2"/>
                <w:szCs w:val="22"/>
                <w:lang w:val="en-US" w:eastAsia="zh-CN"/>
              </w:rPr>
            </w:pPr>
          </w:p>
        </w:tc>
      </w:tr>
      <w:tr w:rsidR="00E0477B" w14:paraId="7F5B2FF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A036DE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09B4AB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8E758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43E5E55" w14:textId="77777777" w:rsidR="00E0477B" w:rsidRDefault="00E0477B" w:rsidP="000F1EA2">
            <w:pPr>
              <w:pStyle w:val="TAC"/>
              <w:rPr>
                <w:rFonts w:eastAsia="SimSun"/>
                <w:lang w:val="en-US" w:eastAsia="zh-CN" w:bidi="ar"/>
              </w:rPr>
            </w:pPr>
            <w:r>
              <w:rPr>
                <w:rFonts w:eastAsia="SimSun"/>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7B5AA83" w14:textId="77777777" w:rsidR="00E0477B" w:rsidRDefault="00E0477B" w:rsidP="000F1EA2">
            <w:pPr>
              <w:pStyle w:val="TAC"/>
              <w:rPr>
                <w:rFonts w:eastAsia="SimSun"/>
                <w:kern w:val="2"/>
                <w:szCs w:val="22"/>
                <w:lang w:val="en-US" w:eastAsia="zh-CN"/>
              </w:rPr>
            </w:pPr>
          </w:p>
        </w:tc>
      </w:tr>
      <w:tr w:rsidR="00E0477B" w14:paraId="13281916"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684B0DE9" w14:textId="77777777" w:rsidR="00E0477B" w:rsidRDefault="00E0477B" w:rsidP="000F1EA2">
            <w:pPr>
              <w:pStyle w:val="TAC"/>
              <w:rPr>
                <w:rFonts w:eastAsia="SimSun"/>
                <w:kern w:val="2"/>
                <w:szCs w:val="22"/>
                <w:lang w:val="en-US"/>
              </w:rPr>
            </w:pPr>
            <w:r>
              <w:rPr>
                <w:rFonts w:eastAsia="SimSun"/>
                <w:kern w:val="2"/>
                <w:szCs w:val="22"/>
                <w:lang w:val="en-US"/>
              </w:rPr>
              <w:t>CA_n46A-n48(4A)-n96C</w:t>
            </w:r>
          </w:p>
        </w:tc>
        <w:tc>
          <w:tcPr>
            <w:tcW w:w="2785" w:type="dxa"/>
            <w:tcBorders>
              <w:top w:val="nil"/>
              <w:left w:val="single" w:sz="4" w:space="0" w:color="auto"/>
              <w:bottom w:val="nil"/>
              <w:right w:val="single" w:sz="4" w:space="0" w:color="auto"/>
            </w:tcBorders>
            <w:shd w:val="clear" w:color="auto" w:fill="auto"/>
            <w:vAlign w:val="center"/>
          </w:tcPr>
          <w:p w14:paraId="22618A13"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2FAB9FF"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BE1CD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13663117" w14:textId="77777777" w:rsidR="00E0477B" w:rsidRDefault="00E0477B" w:rsidP="000F1EA2">
            <w:pPr>
              <w:pStyle w:val="TAC"/>
              <w:rPr>
                <w:rFonts w:eastAsia="SimSun"/>
                <w:lang w:val="en-US" w:eastAsia="zh-CN" w:bidi="ar"/>
              </w:rPr>
            </w:pPr>
            <w:r>
              <w:rPr>
                <w:rFonts w:eastAsia="SimSun"/>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275FAEC"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5AF8764" w14:textId="77777777" w:rsidTr="00E63F91">
        <w:trPr>
          <w:trHeight w:val="29"/>
        </w:trPr>
        <w:tc>
          <w:tcPr>
            <w:tcW w:w="2741" w:type="dxa"/>
            <w:tcBorders>
              <w:top w:val="nil"/>
              <w:left w:val="single" w:sz="4" w:space="0" w:color="auto"/>
              <w:bottom w:val="nil"/>
              <w:right w:val="single" w:sz="4" w:space="0" w:color="auto"/>
            </w:tcBorders>
            <w:vAlign w:val="center"/>
          </w:tcPr>
          <w:p w14:paraId="0457234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DF237A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4E1D7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FCC6A17"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00EDFE0" w14:textId="77777777" w:rsidR="00E0477B" w:rsidRDefault="00E0477B" w:rsidP="000F1EA2">
            <w:pPr>
              <w:pStyle w:val="TAC"/>
              <w:rPr>
                <w:rFonts w:eastAsia="SimSun"/>
                <w:kern w:val="2"/>
                <w:szCs w:val="22"/>
                <w:lang w:val="en-US" w:eastAsia="zh-CN"/>
              </w:rPr>
            </w:pPr>
          </w:p>
        </w:tc>
      </w:tr>
      <w:tr w:rsidR="00E0477B" w14:paraId="1550AF8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9E9DA3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B64AC5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339ECE"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7601695"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C4F327C" w14:textId="77777777" w:rsidR="00E0477B" w:rsidRDefault="00E0477B" w:rsidP="000F1EA2">
            <w:pPr>
              <w:pStyle w:val="TAC"/>
              <w:rPr>
                <w:rFonts w:eastAsia="SimSun"/>
                <w:kern w:val="2"/>
                <w:szCs w:val="22"/>
                <w:lang w:val="en-US" w:eastAsia="zh-CN"/>
              </w:rPr>
            </w:pPr>
          </w:p>
        </w:tc>
      </w:tr>
      <w:tr w:rsidR="00E0477B" w14:paraId="51B8C3CE"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536A2714" w14:textId="77777777" w:rsidR="00E0477B" w:rsidRDefault="00E0477B" w:rsidP="000F1EA2">
            <w:pPr>
              <w:pStyle w:val="TAC"/>
              <w:rPr>
                <w:rFonts w:eastAsia="SimSun"/>
                <w:kern w:val="2"/>
                <w:szCs w:val="22"/>
                <w:lang w:val="en-US"/>
              </w:rPr>
            </w:pPr>
            <w:r>
              <w:rPr>
                <w:rFonts w:eastAsia="SimSun"/>
                <w:kern w:val="2"/>
                <w:szCs w:val="22"/>
                <w:lang w:val="en-US"/>
              </w:rPr>
              <w:t>CA_n46B-n48(4A)-n96C</w:t>
            </w:r>
          </w:p>
        </w:tc>
        <w:tc>
          <w:tcPr>
            <w:tcW w:w="2785" w:type="dxa"/>
            <w:tcBorders>
              <w:top w:val="nil"/>
              <w:left w:val="single" w:sz="4" w:space="0" w:color="auto"/>
              <w:bottom w:val="nil"/>
              <w:right w:val="single" w:sz="4" w:space="0" w:color="auto"/>
            </w:tcBorders>
            <w:shd w:val="clear" w:color="auto" w:fill="auto"/>
            <w:vAlign w:val="center"/>
          </w:tcPr>
          <w:p w14:paraId="2A6A1916"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3512D45"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42867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F2D20E7" w14:textId="77777777" w:rsidR="00E0477B" w:rsidRDefault="00E0477B" w:rsidP="000F1EA2">
            <w:pPr>
              <w:pStyle w:val="TAC"/>
              <w:rPr>
                <w:rFonts w:eastAsia="SimSun"/>
                <w:lang w:val="en-US" w:eastAsia="zh-CN" w:bidi="ar"/>
              </w:rPr>
            </w:pPr>
            <w:r>
              <w:rPr>
                <w:rFonts w:eastAsia="SimSun"/>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154150F"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DF6AD17" w14:textId="77777777" w:rsidTr="00E63F91">
        <w:trPr>
          <w:trHeight w:val="29"/>
        </w:trPr>
        <w:tc>
          <w:tcPr>
            <w:tcW w:w="2741" w:type="dxa"/>
            <w:tcBorders>
              <w:top w:val="nil"/>
              <w:left w:val="single" w:sz="4" w:space="0" w:color="auto"/>
              <w:bottom w:val="nil"/>
              <w:right w:val="single" w:sz="4" w:space="0" w:color="auto"/>
            </w:tcBorders>
            <w:vAlign w:val="center"/>
          </w:tcPr>
          <w:p w14:paraId="383C8A2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58BFB1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2C78C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32302F9"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135F4A2" w14:textId="77777777" w:rsidR="00E0477B" w:rsidRDefault="00E0477B" w:rsidP="000F1EA2">
            <w:pPr>
              <w:pStyle w:val="TAC"/>
              <w:rPr>
                <w:rFonts w:eastAsia="SimSun"/>
                <w:kern w:val="2"/>
                <w:szCs w:val="22"/>
                <w:lang w:val="en-US" w:eastAsia="zh-CN"/>
              </w:rPr>
            </w:pPr>
          </w:p>
        </w:tc>
      </w:tr>
      <w:tr w:rsidR="00E0477B" w14:paraId="0C1B7F1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B5B14B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03668C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5EE74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DDC2740" w14:textId="77777777" w:rsidR="00E0477B" w:rsidRDefault="00E0477B" w:rsidP="000F1EA2">
            <w:pPr>
              <w:pStyle w:val="TAC"/>
              <w:rPr>
                <w:rFonts w:eastAsia="SimSun"/>
                <w:lang w:val="en-US" w:eastAsia="zh-CN" w:bidi="ar"/>
              </w:rPr>
            </w:pPr>
            <w:r>
              <w:rPr>
                <w:rFonts w:eastAsia="SimSun"/>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1DAA5E8" w14:textId="77777777" w:rsidR="00E0477B" w:rsidRDefault="00E0477B" w:rsidP="000F1EA2">
            <w:pPr>
              <w:pStyle w:val="TAC"/>
              <w:rPr>
                <w:rFonts w:eastAsia="SimSun"/>
                <w:kern w:val="2"/>
                <w:szCs w:val="22"/>
                <w:lang w:val="en-US" w:eastAsia="zh-CN"/>
              </w:rPr>
            </w:pPr>
          </w:p>
        </w:tc>
      </w:tr>
      <w:tr w:rsidR="00E0477B" w14:paraId="20C2EE7B"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15E7459D" w14:textId="77777777" w:rsidR="00E0477B" w:rsidRDefault="00E0477B" w:rsidP="000F1EA2">
            <w:pPr>
              <w:pStyle w:val="TAC"/>
              <w:rPr>
                <w:rFonts w:eastAsia="SimSun"/>
                <w:kern w:val="2"/>
                <w:szCs w:val="22"/>
                <w:lang w:val="en-US"/>
              </w:rPr>
            </w:pPr>
            <w:r>
              <w:rPr>
                <w:rFonts w:eastAsia="SimSun"/>
                <w:kern w:val="2"/>
                <w:szCs w:val="22"/>
                <w:lang w:val="en-US"/>
              </w:rPr>
              <w:t>CA_n46C-n48(4A)-n96C</w:t>
            </w:r>
          </w:p>
        </w:tc>
        <w:tc>
          <w:tcPr>
            <w:tcW w:w="2785" w:type="dxa"/>
            <w:tcBorders>
              <w:top w:val="nil"/>
              <w:left w:val="single" w:sz="4" w:space="0" w:color="auto"/>
              <w:bottom w:val="nil"/>
              <w:right w:val="single" w:sz="4" w:space="0" w:color="auto"/>
            </w:tcBorders>
            <w:shd w:val="clear" w:color="auto" w:fill="auto"/>
            <w:vAlign w:val="center"/>
          </w:tcPr>
          <w:p w14:paraId="64664A9C"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34933D0"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55970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70904AB9"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A8F913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C3A86D6" w14:textId="77777777" w:rsidTr="00E63F91">
        <w:trPr>
          <w:trHeight w:val="29"/>
        </w:trPr>
        <w:tc>
          <w:tcPr>
            <w:tcW w:w="2741" w:type="dxa"/>
            <w:tcBorders>
              <w:top w:val="nil"/>
              <w:left w:val="single" w:sz="4" w:space="0" w:color="auto"/>
              <w:bottom w:val="nil"/>
              <w:right w:val="single" w:sz="4" w:space="0" w:color="auto"/>
            </w:tcBorders>
            <w:vAlign w:val="center"/>
          </w:tcPr>
          <w:p w14:paraId="7143B60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DAC1AF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93548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1E1D2D"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F521D49" w14:textId="77777777" w:rsidR="00E0477B" w:rsidRDefault="00E0477B" w:rsidP="000F1EA2">
            <w:pPr>
              <w:pStyle w:val="TAC"/>
              <w:rPr>
                <w:rFonts w:eastAsia="SimSun"/>
                <w:kern w:val="2"/>
                <w:szCs w:val="22"/>
                <w:lang w:val="en-US" w:eastAsia="zh-CN"/>
              </w:rPr>
            </w:pPr>
          </w:p>
        </w:tc>
      </w:tr>
      <w:tr w:rsidR="00E0477B" w14:paraId="2BCE860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C53896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CAD6B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9CCB7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D36F7CA"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0CCCC82" w14:textId="77777777" w:rsidR="00E0477B" w:rsidRDefault="00E0477B" w:rsidP="000F1EA2">
            <w:pPr>
              <w:pStyle w:val="TAC"/>
              <w:rPr>
                <w:rFonts w:eastAsia="SimSun"/>
                <w:kern w:val="2"/>
                <w:szCs w:val="22"/>
                <w:lang w:val="en-US" w:eastAsia="zh-CN"/>
              </w:rPr>
            </w:pPr>
          </w:p>
        </w:tc>
      </w:tr>
      <w:tr w:rsidR="00E0477B" w14:paraId="016E9504"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2CF946A3" w14:textId="77777777" w:rsidR="00E0477B" w:rsidRDefault="00E0477B" w:rsidP="000F1EA2">
            <w:pPr>
              <w:pStyle w:val="TAC"/>
              <w:rPr>
                <w:rFonts w:eastAsia="SimSun"/>
                <w:kern w:val="2"/>
                <w:szCs w:val="22"/>
                <w:lang w:val="en-US"/>
              </w:rPr>
            </w:pPr>
            <w:r>
              <w:rPr>
                <w:rFonts w:eastAsia="SimSun"/>
                <w:kern w:val="2"/>
                <w:szCs w:val="22"/>
                <w:lang w:val="en-US"/>
              </w:rPr>
              <w:t>CA_n46D-n48(4A)-n96C</w:t>
            </w:r>
          </w:p>
        </w:tc>
        <w:tc>
          <w:tcPr>
            <w:tcW w:w="2785" w:type="dxa"/>
            <w:tcBorders>
              <w:top w:val="nil"/>
              <w:left w:val="single" w:sz="4" w:space="0" w:color="auto"/>
              <w:bottom w:val="nil"/>
              <w:right w:val="single" w:sz="4" w:space="0" w:color="auto"/>
            </w:tcBorders>
            <w:shd w:val="clear" w:color="auto" w:fill="auto"/>
            <w:vAlign w:val="center"/>
          </w:tcPr>
          <w:p w14:paraId="7217B19B"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20571B6"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E803E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0EA4B8B"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7610E4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377C016" w14:textId="77777777" w:rsidTr="00E63F91">
        <w:trPr>
          <w:trHeight w:val="29"/>
        </w:trPr>
        <w:tc>
          <w:tcPr>
            <w:tcW w:w="2741" w:type="dxa"/>
            <w:tcBorders>
              <w:top w:val="nil"/>
              <w:left w:val="single" w:sz="4" w:space="0" w:color="auto"/>
              <w:bottom w:val="nil"/>
              <w:right w:val="single" w:sz="4" w:space="0" w:color="auto"/>
            </w:tcBorders>
            <w:vAlign w:val="center"/>
          </w:tcPr>
          <w:p w14:paraId="0A57634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588E77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25E1C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85310A4"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5B247C2" w14:textId="77777777" w:rsidR="00E0477B" w:rsidRDefault="00E0477B" w:rsidP="000F1EA2">
            <w:pPr>
              <w:pStyle w:val="TAC"/>
              <w:rPr>
                <w:rFonts w:eastAsia="SimSun"/>
                <w:kern w:val="2"/>
                <w:szCs w:val="22"/>
                <w:lang w:val="en-US" w:eastAsia="zh-CN"/>
              </w:rPr>
            </w:pPr>
          </w:p>
        </w:tc>
      </w:tr>
      <w:tr w:rsidR="00E0477B" w14:paraId="679F31A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410C0F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C7ADA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5EC00F"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1FABCBD"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B278ED3" w14:textId="77777777" w:rsidR="00E0477B" w:rsidRDefault="00E0477B" w:rsidP="000F1EA2">
            <w:pPr>
              <w:pStyle w:val="TAC"/>
              <w:rPr>
                <w:rFonts w:eastAsia="SimSun"/>
                <w:kern w:val="2"/>
                <w:szCs w:val="22"/>
                <w:lang w:val="en-US" w:eastAsia="zh-CN"/>
              </w:rPr>
            </w:pPr>
          </w:p>
        </w:tc>
      </w:tr>
      <w:tr w:rsidR="00E0477B" w14:paraId="60E244E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13FECCA" w14:textId="77777777" w:rsidR="00E0477B" w:rsidRDefault="00E0477B" w:rsidP="000F1EA2">
            <w:pPr>
              <w:pStyle w:val="TAC"/>
              <w:rPr>
                <w:kern w:val="2"/>
                <w:szCs w:val="22"/>
                <w:lang w:val="en-US"/>
              </w:rPr>
            </w:pPr>
            <w:r>
              <w:rPr>
                <w:lang w:val="en-US"/>
              </w:rPr>
              <w:t>CA_n46M-n48(4A)-n96C</w:t>
            </w:r>
          </w:p>
        </w:tc>
        <w:tc>
          <w:tcPr>
            <w:tcW w:w="2785" w:type="dxa"/>
            <w:tcBorders>
              <w:top w:val="single" w:sz="4" w:space="0" w:color="auto"/>
              <w:left w:val="single" w:sz="4" w:space="0" w:color="auto"/>
              <w:bottom w:val="nil"/>
              <w:right w:val="single" w:sz="4" w:space="0" w:color="auto"/>
            </w:tcBorders>
            <w:vAlign w:val="center"/>
          </w:tcPr>
          <w:p w14:paraId="6C6BF286"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443E32A"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3B6E65B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5405AA6" w14:textId="77777777" w:rsidR="00E0477B" w:rsidRDefault="00E0477B" w:rsidP="000F1EA2">
            <w:pPr>
              <w:pStyle w:val="TAC"/>
              <w:rPr>
                <w:kern w:val="2"/>
                <w:szCs w:val="22"/>
                <w:lang w:val="en-US" w:eastAsia="zh-CN"/>
              </w:rPr>
            </w:pPr>
            <w:r>
              <w:rPr>
                <w:lang w:val="en-US" w:eastAsia="zh-CN"/>
              </w:rPr>
              <w:t>0</w:t>
            </w:r>
          </w:p>
        </w:tc>
      </w:tr>
      <w:tr w:rsidR="00E0477B" w14:paraId="568D56EC" w14:textId="77777777" w:rsidTr="00E63F91">
        <w:trPr>
          <w:trHeight w:val="29"/>
        </w:trPr>
        <w:tc>
          <w:tcPr>
            <w:tcW w:w="2741" w:type="dxa"/>
            <w:tcBorders>
              <w:top w:val="nil"/>
              <w:left w:val="single" w:sz="4" w:space="0" w:color="auto"/>
              <w:bottom w:val="nil"/>
              <w:right w:val="single" w:sz="4" w:space="0" w:color="auto"/>
            </w:tcBorders>
            <w:vAlign w:val="center"/>
          </w:tcPr>
          <w:p w14:paraId="63795CE1"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1ED0838"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611613"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098A68D"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0B3A4C4A" w14:textId="77777777" w:rsidR="00E0477B" w:rsidRDefault="00E0477B" w:rsidP="000F1EA2">
            <w:pPr>
              <w:pStyle w:val="TAC"/>
              <w:rPr>
                <w:kern w:val="2"/>
                <w:szCs w:val="22"/>
                <w:lang w:val="en-US" w:eastAsia="zh-CN"/>
              </w:rPr>
            </w:pPr>
          </w:p>
        </w:tc>
      </w:tr>
      <w:tr w:rsidR="00E0477B" w14:paraId="75E6276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74C83BD"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D66A1A2"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5391A2"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20695CB"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1AD7174" w14:textId="77777777" w:rsidR="00E0477B" w:rsidRDefault="00E0477B" w:rsidP="000F1EA2">
            <w:pPr>
              <w:pStyle w:val="TAC"/>
              <w:rPr>
                <w:kern w:val="2"/>
                <w:szCs w:val="22"/>
                <w:lang w:val="en-US" w:eastAsia="zh-CN"/>
              </w:rPr>
            </w:pPr>
          </w:p>
        </w:tc>
      </w:tr>
      <w:tr w:rsidR="00E0477B" w14:paraId="067380A2"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1982D0CC" w14:textId="77777777" w:rsidR="00E0477B" w:rsidRDefault="00E0477B" w:rsidP="000F1EA2">
            <w:pPr>
              <w:pStyle w:val="TAC"/>
              <w:rPr>
                <w:rFonts w:eastAsia="SimSun"/>
                <w:kern w:val="2"/>
                <w:szCs w:val="22"/>
                <w:lang w:val="en-US"/>
              </w:rPr>
            </w:pPr>
            <w:r>
              <w:rPr>
                <w:rFonts w:eastAsia="SimSun"/>
                <w:kern w:val="2"/>
                <w:szCs w:val="22"/>
                <w:lang w:val="en-US"/>
              </w:rPr>
              <w:t>CA_n46N-n48(4A)-n96C</w:t>
            </w:r>
          </w:p>
        </w:tc>
        <w:tc>
          <w:tcPr>
            <w:tcW w:w="2785" w:type="dxa"/>
            <w:tcBorders>
              <w:top w:val="nil"/>
              <w:left w:val="single" w:sz="4" w:space="0" w:color="auto"/>
              <w:bottom w:val="nil"/>
              <w:right w:val="single" w:sz="4" w:space="0" w:color="auto"/>
            </w:tcBorders>
            <w:shd w:val="clear" w:color="auto" w:fill="auto"/>
            <w:vAlign w:val="center"/>
          </w:tcPr>
          <w:p w14:paraId="4A90F102"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57ABDD5"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D161A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B9B41BE"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E35F136"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3FC3628" w14:textId="77777777" w:rsidTr="00E63F91">
        <w:trPr>
          <w:trHeight w:val="29"/>
        </w:trPr>
        <w:tc>
          <w:tcPr>
            <w:tcW w:w="2741" w:type="dxa"/>
            <w:tcBorders>
              <w:top w:val="nil"/>
              <w:left w:val="single" w:sz="4" w:space="0" w:color="auto"/>
              <w:bottom w:val="nil"/>
              <w:right w:val="single" w:sz="4" w:space="0" w:color="auto"/>
            </w:tcBorders>
            <w:vAlign w:val="center"/>
          </w:tcPr>
          <w:p w14:paraId="181A7C6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B24369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4E31C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DD804EC"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341879D" w14:textId="77777777" w:rsidR="00E0477B" w:rsidRDefault="00E0477B" w:rsidP="000F1EA2">
            <w:pPr>
              <w:pStyle w:val="TAC"/>
              <w:rPr>
                <w:rFonts w:eastAsia="SimSun"/>
                <w:kern w:val="2"/>
                <w:szCs w:val="22"/>
                <w:lang w:val="en-US" w:eastAsia="zh-CN"/>
              </w:rPr>
            </w:pPr>
          </w:p>
        </w:tc>
      </w:tr>
      <w:tr w:rsidR="00E0477B" w14:paraId="1D7F3FF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DB63EC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93232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B7D1F3"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CFE481E"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22195DE" w14:textId="77777777" w:rsidR="00E0477B" w:rsidRDefault="00E0477B" w:rsidP="000F1EA2">
            <w:pPr>
              <w:pStyle w:val="TAC"/>
              <w:rPr>
                <w:rFonts w:eastAsia="SimSun"/>
                <w:kern w:val="2"/>
                <w:szCs w:val="22"/>
                <w:lang w:val="en-US" w:eastAsia="zh-CN"/>
              </w:rPr>
            </w:pPr>
          </w:p>
        </w:tc>
      </w:tr>
      <w:tr w:rsidR="00E0477B" w14:paraId="0FD60334"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5C4AF4F" w14:textId="77777777" w:rsidR="00E0477B" w:rsidRDefault="00E0477B" w:rsidP="000F1EA2">
            <w:pPr>
              <w:pStyle w:val="TAC"/>
              <w:rPr>
                <w:rFonts w:eastAsia="SimSun"/>
                <w:kern w:val="2"/>
                <w:szCs w:val="22"/>
                <w:lang w:val="en-US"/>
              </w:rPr>
            </w:pPr>
            <w:r>
              <w:rPr>
                <w:rFonts w:eastAsia="SimSun"/>
                <w:kern w:val="2"/>
                <w:szCs w:val="22"/>
                <w:lang w:val="en-US"/>
              </w:rPr>
              <w:t>CA_n46A-n48(4A)-n96D</w:t>
            </w:r>
          </w:p>
        </w:tc>
        <w:tc>
          <w:tcPr>
            <w:tcW w:w="2785" w:type="dxa"/>
            <w:tcBorders>
              <w:top w:val="nil"/>
              <w:left w:val="single" w:sz="4" w:space="0" w:color="auto"/>
              <w:bottom w:val="nil"/>
              <w:right w:val="single" w:sz="4" w:space="0" w:color="auto"/>
            </w:tcBorders>
            <w:shd w:val="clear" w:color="auto" w:fill="auto"/>
            <w:vAlign w:val="center"/>
          </w:tcPr>
          <w:p w14:paraId="55862A5D"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7140243"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A77AF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525192B"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B434C61"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E9EFF83" w14:textId="77777777" w:rsidTr="00E63F91">
        <w:trPr>
          <w:trHeight w:val="29"/>
        </w:trPr>
        <w:tc>
          <w:tcPr>
            <w:tcW w:w="2741" w:type="dxa"/>
            <w:tcBorders>
              <w:top w:val="nil"/>
              <w:left w:val="single" w:sz="4" w:space="0" w:color="auto"/>
              <w:bottom w:val="nil"/>
              <w:right w:val="single" w:sz="4" w:space="0" w:color="auto"/>
            </w:tcBorders>
            <w:vAlign w:val="center"/>
          </w:tcPr>
          <w:p w14:paraId="20458CF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73E174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10E5E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7517FB9"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C9DD91D" w14:textId="77777777" w:rsidR="00E0477B" w:rsidRDefault="00E0477B" w:rsidP="000F1EA2">
            <w:pPr>
              <w:pStyle w:val="TAC"/>
              <w:rPr>
                <w:rFonts w:eastAsia="SimSun"/>
                <w:kern w:val="2"/>
                <w:szCs w:val="22"/>
                <w:lang w:val="en-US" w:eastAsia="zh-CN"/>
              </w:rPr>
            </w:pPr>
          </w:p>
        </w:tc>
      </w:tr>
      <w:tr w:rsidR="00E0477B" w14:paraId="28B5F07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4BCED2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E1C8B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DE7B3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70289E53"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14ED7B4" w14:textId="77777777" w:rsidR="00E0477B" w:rsidRDefault="00E0477B" w:rsidP="000F1EA2">
            <w:pPr>
              <w:pStyle w:val="TAC"/>
              <w:rPr>
                <w:rFonts w:eastAsia="SimSun"/>
                <w:kern w:val="2"/>
                <w:szCs w:val="22"/>
                <w:lang w:val="en-US" w:eastAsia="zh-CN"/>
              </w:rPr>
            </w:pPr>
          </w:p>
        </w:tc>
      </w:tr>
      <w:tr w:rsidR="00E0477B" w14:paraId="384FD158"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66D75B39" w14:textId="77777777" w:rsidR="00E0477B" w:rsidRDefault="00E0477B" w:rsidP="000F1EA2">
            <w:pPr>
              <w:pStyle w:val="TAC"/>
              <w:rPr>
                <w:rFonts w:eastAsia="SimSun"/>
                <w:kern w:val="2"/>
                <w:szCs w:val="22"/>
                <w:lang w:val="en-US"/>
              </w:rPr>
            </w:pPr>
            <w:r>
              <w:rPr>
                <w:rFonts w:eastAsia="SimSun"/>
                <w:kern w:val="2"/>
                <w:szCs w:val="22"/>
                <w:lang w:val="en-US"/>
              </w:rPr>
              <w:t>CA_n46B-n48(4A)-n96D</w:t>
            </w:r>
          </w:p>
        </w:tc>
        <w:tc>
          <w:tcPr>
            <w:tcW w:w="2785" w:type="dxa"/>
            <w:tcBorders>
              <w:top w:val="nil"/>
              <w:left w:val="single" w:sz="4" w:space="0" w:color="auto"/>
              <w:bottom w:val="nil"/>
              <w:right w:val="single" w:sz="4" w:space="0" w:color="auto"/>
            </w:tcBorders>
            <w:shd w:val="clear" w:color="auto" w:fill="auto"/>
            <w:vAlign w:val="center"/>
          </w:tcPr>
          <w:p w14:paraId="6ED390EA"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56B60D6"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EC71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0BD86C90"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8C9946D"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8BB47E8" w14:textId="77777777" w:rsidTr="00E63F91">
        <w:trPr>
          <w:trHeight w:val="29"/>
        </w:trPr>
        <w:tc>
          <w:tcPr>
            <w:tcW w:w="2741" w:type="dxa"/>
            <w:tcBorders>
              <w:top w:val="nil"/>
              <w:left w:val="single" w:sz="4" w:space="0" w:color="auto"/>
              <w:bottom w:val="nil"/>
              <w:right w:val="single" w:sz="4" w:space="0" w:color="auto"/>
            </w:tcBorders>
            <w:vAlign w:val="center"/>
          </w:tcPr>
          <w:p w14:paraId="691EFC3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4BE2B8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99F08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2AD543F"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E85A942" w14:textId="77777777" w:rsidR="00E0477B" w:rsidRDefault="00E0477B" w:rsidP="000F1EA2">
            <w:pPr>
              <w:pStyle w:val="TAC"/>
              <w:rPr>
                <w:rFonts w:eastAsia="SimSun"/>
                <w:kern w:val="2"/>
                <w:szCs w:val="22"/>
                <w:lang w:val="en-US" w:eastAsia="zh-CN"/>
              </w:rPr>
            </w:pPr>
          </w:p>
        </w:tc>
      </w:tr>
      <w:tr w:rsidR="00E0477B" w14:paraId="52E450E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3C25DB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92AF9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6719D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4E56E262"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637B9EB" w14:textId="77777777" w:rsidR="00E0477B" w:rsidRDefault="00E0477B" w:rsidP="000F1EA2">
            <w:pPr>
              <w:pStyle w:val="TAC"/>
              <w:rPr>
                <w:rFonts w:eastAsia="SimSun"/>
                <w:kern w:val="2"/>
                <w:szCs w:val="22"/>
                <w:lang w:val="en-US" w:eastAsia="zh-CN"/>
              </w:rPr>
            </w:pPr>
          </w:p>
        </w:tc>
      </w:tr>
      <w:tr w:rsidR="00E0477B" w14:paraId="408C025A"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1C0164F3" w14:textId="77777777" w:rsidR="00E0477B" w:rsidRDefault="00E0477B" w:rsidP="000F1EA2">
            <w:pPr>
              <w:pStyle w:val="TAC"/>
              <w:rPr>
                <w:rFonts w:eastAsia="SimSun"/>
                <w:kern w:val="2"/>
                <w:szCs w:val="22"/>
                <w:lang w:val="en-US"/>
              </w:rPr>
            </w:pPr>
            <w:r>
              <w:rPr>
                <w:rFonts w:eastAsia="SimSun"/>
                <w:kern w:val="2"/>
                <w:szCs w:val="22"/>
                <w:lang w:val="en-US"/>
              </w:rPr>
              <w:t>CA_n46C-n48(4A)-n96D</w:t>
            </w:r>
          </w:p>
        </w:tc>
        <w:tc>
          <w:tcPr>
            <w:tcW w:w="2785" w:type="dxa"/>
            <w:tcBorders>
              <w:top w:val="nil"/>
              <w:left w:val="single" w:sz="4" w:space="0" w:color="auto"/>
              <w:bottom w:val="nil"/>
              <w:right w:val="single" w:sz="4" w:space="0" w:color="auto"/>
            </w:tcBorders>
            <w:shd w:val="clear" w:color="auto" w:fill="auto"/>
            <w:vAlign w:val="center"/>
          </w:tcPr>
          <w:p w14:paraId="7C8A7160"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662C6B6E"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22490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B588B3A"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EE2094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1590307" w14:textId="77777777" w:rsidTr="00E63F91">
        <w:trPr>
          <w:trHeight w:val="29"/>
        </w:trPr>
        <w:tc>
          <w:tcPr>
            <w:tcW w:w="2741" w:type="dxa"/>
            <w:tcBorders>
              <w:top w:val="nil"/>
              <w:left w:val="single" w:sz="4" w:space="0" w:color="auto"/>
              <w:bottom w:val="nil"/>
              <w:right w:val="single" w:sz="4" w:space="0" w:color="auto"/>
            </w:tcBorders>
            <w:vAlign w:val="center"/>
          </w:tcPr>
          <w:p w14:paraId="56430AD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503B34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013DC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CAAC6DD"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E9BFD81" w14:textId="77777777" w:rsidR="00E0477B" w:rsidRDefault="00E0477B" w:rsidP="000F1EA2">
            <w:pPr>
              <w:pStyle w:val="TAC"/>
              <w:rPr>
                <w:rFonts w:eastAsia="SimSun"/>
                <w:kern w:val="2"/>
                <w:szCs w:val="22"/>
                <w:lang w:val="en-US" w:eastAsia="zh-CN"/>
              </w:rPr>
            </w:pPr>
          </w:p>
        </w:tc>
      </w:tr>
      <w:tr w:rsidR="00E0477B" w14:paraId="25CFC71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ED5C9C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A9E36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84E59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F69AF19"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46F1D9C" w14:textId="77777777" w:rsidR="00E0477B" w:rsidRDefault="00E0477B" w:rsidP="000F1EA2">
            <w:pPr>
              <w:pStyle w:val="TAC"/>
              <w:rPr>
                <w:rFonts w:eastAsia="SimSun"/>
                <w:kern w:val="2"/>
                <w:szCs w:val="22"/>
                <w:lang w:val="en-US" w:eastAsia="zh-CN"/>
              </w:rPr>
            </w:pPr>
          </w:p>
        </w:tc>
      </w:tr>
      <w:tr w:rsidR="00E0477B" w14:paraId="60C11076"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2F16440E" w14:textId="77777777" w:rsidR="00E0477B" w:rsidRDefault="00E0477B" w:rsidP="000F1EA2">
            <w:pPr>
              <w:pStyle w:val="TAC"/>
              <w:rPr>
                <w:rFonts w:eastAsia="SimSun"/>
                <w:kern w:val="2"/>
                <w:szCs w:val="22"/>
                <w:lang w:val="en-US"/>
              </w:rPr>
            </w:pPr>
            <w:r>
              <w:rPr>
                <w:rFonts w:eastAsia="SimSun"/>
                <w:kern w:val="2"/>
                <w:szCs w:val="22"/>
                <w:lang w:val="en-US"/>
              </w:rPr>
              <w:t>CA_n46D-n48(4A)-n96D</w:t>
            </w:r>
          </w:p>
        </w:tc>
        <w:tc>
          <w:tcPr>
            <w:tcW w:w="2785" w:type="dxa"/>
            <w:tcBorders>
              <w:top w:val="nil"/>
              <w:left w:val="single" w:sz="4" w:space="0" w:color="auto"/>
              <w:bottom w:val="nil"/>
              <w:right w:val="single" w:sz="4" w:space="0" w:color="auto"/>
            </w:tcBorders>
            <w:shd w:val="clear" w:color="auto" w:fill="auto"/>
            <w:vAlign w:val="center"/>
          </w:tcPr>
          <w:p w14:paraId="043DA07C"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B426EE4"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A5035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B7EB4CB"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6EA9774"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FFA5337" w14:textId="77777777" w:rsidTr="00E63F91">
        <w:trPr>
          <w:trHeight w:val="29"/>
        </w:trPr>
        <w:tc>
          <w:tcPr>
            <w:tcW w:w="2741" w:type="dxa"/>
            <w:tcBorders>
              <w:top w:val="nil"/>
              <w:left w:val="single" w:sz="4" w:space="0" w:color="auto"/>
              <w:bottom w:val="nil"/>
              <w:right w:val="single" w:sz="4" w:space="0" w:color="auto"/>
            </w:tcBorders>
            <w:vAlign w:val="center"/>
          </w:tcPr>
          <w:p w14:paraId="69A1581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DBDEA7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D884DD"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26DDD96"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BDAB262" w14:textId="77777777" w:rsidR="00E0477B" w:rsidRDefault="00E0477B" w:rsidP="000F1EA2">
            <w:pPr>
              <w:pStyle w:val="TAC"/>
              <w:rPr>
                <w:rFonts w:eastAsia="SimSun"/>
                <w:kern w:val="2"/>
                <w:szCs w:val="22"/>
                <w:lang w:val="en-US" w:eastAsia="zh-CN"/>
              </w:rPr>
            </w:pPr>
          </w:p>
        </w:tc>
      </w:tr>
      <w:tr w:rsidR="00E0477B" w14:paraId="6D8762A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15710F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4329F1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0EC4AC"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29BC99D"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D923850" w14:textId="77777777" w:rsidR="00E0477B" w:rsidRDefault="00E0477B" w:rsidP="000F1EA2">
            <w:pPr>
              <w:pStyle w:val="TAC"/>
              <w:rPr>
                <w:rFonts w:eastAsia="SimSun"/>
                <w:kern w:val="2"/>
                <w:szCs w:val="22"/>
                <w:lang w:val="en-US" w:eastAsia="zh-CN"/>
              </w:rPr>
            </w:pPr>
          </w:p>
        </w:tc>
      </w:tr>
      <w:tr w:rsidR="00E0477B" w14:paraId="79E1A4E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DE16C5F" w14:textId="77777777" w:rsidR="00E0477B" w:rsidRDefault="00E0477B" w:rsidP="000F1EA2">
            <w:pPr>
              <w:pStyle w:val="TAC"/>
              <w:rPr>
                <w:kern w:val="2"/>
                <w:szCs w:val="22"/>
                <w:lang w:val="en-US"/>
              </w:rPr>
            </w:pPr>
            <w:r>
              <w:rPr>
                <w:lang w:val="en-US"/>
              </w:rPr>
              <w:t>CA_n46M-n48(4A)-n96D</w:t>
            </w:r>
          </w:p>
        </w:tc>
        <w:tc>
          <w:tcPr>
            <w:tcW w:w="2785" w:type="dxa"/>
            <w:tcBorders>
              <w:top w:val="single" w:sz="4" w:space="0" w:color="auto"/>
              <w:left w:val="single" w:sz="4" w:space="0" w:color="auto"/>
              <w:bottom w:val="nil"/>
              <w:right w:val="single" w:sz="4" w:space="0" w:color="auto"/>
            </w:tcBorders>
            <w:vAlign w:val="center"/>
          </w:tcPr>
          <w:p w14:paraId="4C077D82"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66CDF3"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40F7C86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CD1060A" w14:textId="77777777" w:rsidR="00E0477B" w:rsidRDefault="00E0477B" w:rsidP="000F1EA2">
            <w:pPr>
              <w:pStyle w:val="TAC"/>
              <w:rPr>
                <w:kern w:val="2"/>
                <w:szCs w:val="22"/>
                <w:lang w:val="en-US" w:eastAsia="zh-CN"/>
              </w:rPr>
            </w:pPr>
            <w:r>
              <w:rPr>
                <w:lang w:val="en-US" w:eastAsia="zh-CN"/>
              </w:rPr>
              <w:t>0</w:t>
            </w:r>
          </w:p>
        </w:tc>
      </w:tr>
      <w:tr w:rsidR="00E0477B" w14:paraId="18446723" w14:textId="77777777" w:rsidTr="00E63F91">
        <w:trPr>
          <w:trHeight w:val="29"/>
        </w:trPr>
        <w:tc>
          <w:tcPr>
            <w:tcW w:w="2741" w:type="dxa"/>
            <w:tcBorders>
              <w:top w:val="nil"/>
              <w:left w:val="single" w:sz="4" w:space="0" w:color="auto"/>
              <w:bottom w:val="nil"/>
              <w:right w:val="single" w:sz="4" w:space="0" w:color="auto"/>
            </w:tcBorders>
            <w:vAlign w:val="center"/>
          </w:tcPr>
          <w:p w14:paraId="6080ABCD"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34BCEFC"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506885"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DC6A163"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482A4275" w14:textId="77777777" w:rsidR="00E0477B" w:rsidRDefault="00E0477B" w:rsidP="000F1EA2">
            <w:pPr>
              <w:pStyle w:val="TAC"/>
              <w:rPr>
                <w:kern w:val="2"/>
                <w:szCs w:val="22"/>
                <w:lang w:val="en-US" w:eastAsia="zh-CN"/>
              </w:rPr>
            </w:pPr>
          </w:p>
        </w:tc>
      </w:tr>
      <w:tr w:rsidR="00E0477B" w14:paraId="6CA36F4B"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3355B05"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0F1963A"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1CE684"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2C43FAE" w14:textId="77777777" w:rsidR="00E0477B" w:rsidRDefault="00E0477B" w:rsidP="000F1EA2">
            <w:pPr>
              <w:pStyle w:val="TAC"/>
              <w:rPr>
                <w:rFonts w:cs="Arial"/>
                <w:color w:val="000000"/>
                <w:szCs w:val="18"/>
                <w:lang w:val="en-US" w:eastAsia="zh-CN" w:bidi="ar"/>
              </w:rPr>
            </w:pPr>
            <w:r>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DCBC077" w14:textId="77777777" w:rsidR="00E0477B" w:rsidRDefault="00E0477B" w:rsidP="000F1EA2">
            <w:pPr>
              <w:pStyle w:val="TAC"/>
              <w:rPr>
                <w:kern w:val="2"/>
                <w:szCs w:val="22"/>
                <w:lang w:val="en-US" w:eastAsia="zh-CN"/>
              </w:rPr>
            </w:pPr>
          </w:p>
        </w:tc>
      </w:tr>
      <w:tr w:rsidR="00E0477B" w14:paraId="4734218F"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54F176D2" w14:textId="77777777" w:rsidR="00E0477B" w:rsidRDefault="00E0477B" w:rsidP="000F1EA2">
            <w:pPr>
              <w:pStyle w:val="TAC"/>
              <w:rPr>
                <w:rFonts w:eastAsia="SimSun"/>
                <w:kern w:val="2"/>
                <w:szCs w:val="22"/>
                <w:lang w:val="en-US"/>
              </w:rPr>
            </w:pPr>
            <w:r>
              <w:rPr>
                <w:rFonts w:eastAsia="SimSun"/>
                <w:kern w:val="2"/>
                <w:szCs w:val="22"/>
                <w:lang w:val="en-US"/>
              </w:rPr>
              <w:t>CA_n46N-n48(4A)-n96D</w:t>
            </w:r>
          </w:p>
        </w:tc>
        <w:tc>
          <w:tcPr>
            <w:tcW w:w="2785" w:type="dxa"/>
            <w:tcBorders>
              <w:top w:val="nil"/>
              <w:left w:val="single" w:sz="4" w:space="0" w:color="auto"/>
              <w:bottom w:val="nil"/>
              <w:right w:val="single" w:sz="4" w:space="0" w:color="auto"/>
            </w:tcBorders>
            <w:shd w:val="clear" w:color="auto" w:fill="auto"/>
            <w:vAlign w:val="center"/>
          </w:tcPr>
          <w:p w14:paraId="4E6849C1"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11E2476F"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DB2A64"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2F61997"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64098D7"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A0C4DA0" w14:textId="77777777" w:rsidTr="00E63F91">
        <w:trPr>
          <w:trHeight w:val="29"/>
        </w:trPr>
        <w:tc>
          <w:tcPr>
            <w:tcW w:w="2741" w:type="dxa"/>
            <w:tcBorders>
              <w:top w:val="nil"/>
              <w:left w:val="single" w:sz="4" w:space="0" w:color="auto"/>
              <w:bottom w:val="nil"/>
              <w:right w:val="single" w:sz="4" w:space="0" w:color="auto"/>
            </w:tcBorders>
            <w:vAlign w:val="center"/>
          </w:tcPr>
          <w:p w14:paraId="35F8404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FC752D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C0E008"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E5F9761"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43F4378" w14:textId="77777777" w:rsidR="00E0477B" w:rsidRDefault="00E0477B" w:rsidP="000F1EA2">
            <w:pPr>
              <w:pStyle w:val="TAC"/>
              <w:rPr>
                <w:rFonts w:eastAsia="SimSun"/>
                <w:kern w:val="2"/>
                <w:szCs w:val="22"/>
                <w:lang w:val="en-US" w:eastAsia="zh-CN"/>
              </w:rPr>
            </w:pPr>
          </w:p>
        </w:tc>
      </w:tr>
      <w:tr w:rsidR="00E0477B" w14:paraId="527D995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50AD6D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BE1605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396F6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16728F31"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3EC120F" w14:textId="77777777" w:rsidR="00E0477B" w:rsidRDefault="00E0477B" w:rsidP="000F1EA2">
            <w:pPr>
              <w:pStyle w:val="TAC"/>
              <w:rPr>
                <w:rFonts w:eastAsia="SimSun"/>
                <w:kern w:val="2"/>
                <w:szCs w:val="22"/>
                <w:lang w:val="en-US" w:eastAsia="zh-CN"/>
              </w:rPr>
            </w:pPr>
          </w:p>
        </w:tc>
      </w:tr>
      <w:tr w:rsidR="00E0477B" w14:paraId="400A657C"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76FD0C1" w14:textId="77777777" w:rsidR="00E0477B" w:rsidRDefault="00E0477B" w:rsidP="000F1EA2">
            <w:pPr>
              <w:pStyle w:val="TAC"/>
              <w:rPr>
                <w:rFonts w:eastAsia="SimSun"/>
                <w:kern w:val="2"/>
                <w:szCs w:val="22"/>
                <w:lang w:val="en-US"/>
              </w:rPr>
            </w:pPr>
            <w:r>
              <w:rPr>
                <w:rFonts w:eastAsia="SimSun"/>
                <w:kern w:val="2"/>
                <w:szCs w:val="22"/>
                <w:lang w:val="en-US"/>
              </w:rPr>
              <w:t>CA_n46A-n48(4A)-n96E</w:t>
            </w:r>
          </w:p>
        </w:tc>
        <w:tc>
          <w:tcPr>
            <w:tcW w:w="2785" w:type="dxa"/>
            <w:tcBorders>
              <w:top w:val="nil"/>
              <w:left w:val="single" w:sz="4" w:space="0" w:color="auto"/>
              <w:bottom w:val="nil"/>
              <w:right w:val="single" w:sz="4" w:space="0" w:color="auto"/>
            </w:tcBorders>
            <w:shd w:val="clear" w:color="auto" w:fill="auto"/>
            <w:vAlign w:val="center"/>
          </w:tcPr>
          <w:p w14:paraId="57A86084"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718B9113"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49800A"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8C1B61C"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A7405AC"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2C8D03B" w14:textId="77777777" w:rsidTr="00E63F91">
        <w:trPr>
          <w:trHeight w:val="29"/>
        </w:trPr>
        <w:tc>
          <w:tcPr>
            <w:tcW w:w="2741" w:type="dxa"/>
            <w:tcBorders>
              <w:top w:val="nil"/>
              <w:left w:val="single" w:sz="4" w:space="0" w:color="auto"/>
              <w:bottom w:val="nil"/>
              <w:right w:val="single" w:sz="4" w:space="0" w:color="auto"/>
            </w:tcBorders>
            <w:vAlign w:val="center"/>
          </w:tcPr>
          <w:p w14:paraId="69E4234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029735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39CA30"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10E4C4F"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C92475F" w14:textId="77777777" w:rsidR="00E0477B" w:rsidRDefault="00E0477B" w:rsidP="000F1EA2">
            <w:pPr>
              <w:pStyle w:val="TAC"/>
              <w:rPr>
                <w:rFonts w:eastAsia="SimSun"/>
                <w:kern w:val="2"/>
                <w:szCs w:val="22"/>
                <w:lang w:val="en-US" w:eastAsia="zh-CN"/>
              </w:rPr>
            </w:pPr>
          </w:p>
        </w:tc>
      </w:tr>
      <w:tr w:rsidR="00E0477B" w14:paraId="0FC6186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CE938F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3ADA7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DB910B"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28584B55"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E4ECAC7" w14:textId="77777777" w:rsidR="00E0477B" w:rsidRDefault="00E0477B" w:rsidP="000F1EA2">
            <w:pPr>
              <w:pStyle w:val="TAC"/>
              <w:rPr>
                <w:rFonts w:eastAsia="SimSun"/>
                <w:kern w:val="2"/>
                <w:szCs w:val="22"/>
                <w:lang w:val="en-US" w:eastAsia="zh-CN"/>
              </w:rPr>
            </w:pPr>
          </w:p>
        </w:tc>
      </w:tr>
      <w:tr w:rsidR="00E0477B" w14:paraId="71EF5EA8" w14:textId="77777777" w:rsidTr="00E63F91">
        <w:trPr>
          <w:trHeight w:val="29"/>
        </w:trPr>
        <w:tc>
          <w:tcPr>
            <w:tcW w:w="2741" w:type="dxa"/>
            <w:tcBorders>
              <w:top w:val="nil"/>
              <w:left w:val="single" w:sz="4" w:space="0" w:color="auto"/>
              <w:bottom w:val="nil"/>
              <w:right w:val="single" w:sz="4" w:space="0" w:color="auto"/>
            </w:tcBorders>
            <w:shd w:val="clear" w:color="auto" w:fill="auto"/>
            <w:vAlign w:val="center"/>
          </w:tcPr>
          <w:p w14:paraId="3DA2CE4E" w14:textId="77777777" w:rsidR="00E0477B" w:rsidRDefault="00E0477B" w:rsidP="000F1EA2">
            <w:pPr>
              <w:pStyle w:val="TAC"/>
              <w:rPr>
                <w:rFonts w:eastAsia="SimSun"/>
                <w:kern w:val="2"/>
                <w:szCs w:val="22"/>
                <w:lang w:val="en-US"/>
              </w:rPr>
            </w:pPr>
            <w:r>
              <w:rPr>
                <w:rFonts w:eastAsia="SimSun"/>
                <w:kern w:val="2"/>
                <w:szCs w:val="22"/>
                <w:lang w:val="en-US"/>
              </w:rPr>
              <w:t>CA_n46B-n48(4A)-n96E</w:t>
            </w:r>
          </w:p>
        </w:tc>
        <w:tc>
          <w:tcPr>
            <w:tcW w:w="2785" w:type="dxa"/>
            <w:tcBorders>
              <w:top w:val="nil"/>
              <w:left w:val="single" w:sz="4" w:space="0" w:color="auto"/>
              <w:bottom w:val="nil"/>
              <w:right w:val="single" w:sz="4" w:space="0" w:color="auto"/>
            </w:tcBorders>
            <w:shd w:val="clear" w:color="auto" w:fill="auto"/>
            <w:vAlign w:val="center"/>
          </w:tcPr>
          <w:p w14:paraId="29D16A97"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61F2FE0B"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08C80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65EDD0A9"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F6ADEB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780221B" w14:textId="77777777" w:rsidTr="00E63F91">
        <w:trPr>
          <w:trHeight w:val="29"/>
        </w:trPr>
        <w:tc>
          <w:tcPr>
            <w:tcW w:w="2741" w:type="dxa"/>
            <w:tcBorders>
              <w:top w:val="nil"/>
              <w:left w:val="single" w:sz="4" w:space="0" w:color="auto"/>
              <w:bottom w:val="nil"/>
              <w:right w:val="single" w:sz="4" w:space="0" w:color="auto"/>
            </w:tcBorders>
            <w:vAlign w:val="center"/>
          </w:tcPr>
          <w:p w14:paraId="070F523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1D0B85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3D486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D0EC2D4"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A54EFCB" w14:textId="77777777" w:rsidR="00E0477B" w:rsidRDefault="00E0477B" w:rsidP="000F1EA2">
            <w:pPr>
              <w:pStyle w:val="TAC"/>
              <w:rPr>
                <w:rFonts w:eastAsia="SimSun"/>
                <w:kern w:val="2"/>
                <w:szCs w:val="22"/>
                <w:lang w:val="en-US" w:eastAsia="zh-CN"/>
              </w:rPr>
            </w:pPr>
          </w:p>
        </w:tc>
      </w:tr>
      <w:tr w:rsidR="00E0477B" w14:paraId="588E624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9A913B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66720C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60B04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01579306"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7B01124" w14:textId="77777777" w:rsidR="00E0477B" w:rsidRDefault="00E0477B" w:rsidP="000F1EA2">
            <w:pPr>
              <w:pStyle w:val="TAC"/>
              <w:rPr>
                <w:rFonts w:eastAsia="SimSun"/>
                <w:kern w:val="2"/>
                <w:szCs w:val="22"/>
                <w:lang w:val="en-US" w:eastAsia="zh-CN"/>
              </w:rPr>
            </w:pPr>
          </w:p>
        </w:tc>
      </w:tr>
      <w:tr w:rsidR="00E0477B" w14:paraId="47AAC2C4"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695C243A" w14:textId="77777777" w:rsidR="00E0477B" w:rsidRDefault="00E0477B" w:rsidP="000F1EA2">
            <w:pPr>
              <w:pStyle w:val="TAC"/>
              <w:rPr>
                <w:rFonts w:eastAsia="SimSun"/>
                <w:kern w:val="2"/>
                <w:szCs w:val="22"/>
                <w:lang w:val="en-US"/>
              </w:rPr>
            </w:pPr>
            <w:r>
              <w:rPr>
                <w:rFonts w:eastAsia="SimSun"/>
                <w:kern w:val="2"/>
                <w:szCs w:val="22"/>
                <w:lang w:val="en-US"/>
              </w:rPr>
              <w:t>CA_n46C-n48(4A)-n96E</w:t>
            </w:r>
          </w:p>
        </w:tc>
        <w:tc>
          <w:tcPr>
            <w:tcW w:w="2785" w:type="dxa"/>
            <w:tcBorders>
              <w:top w:val="nil"/>
              <w:left w:val="single" w:sz="4" w:space="0" w:color="auto"/>
              <w:bottom w:val="nil"/>
              <w:right w:val="single" w:sz="4" w:space="0" w:color="auto"/>
            </w:tcBorders>
            <w:shd w:val="clear" w:color="auto" w:fill="auto"/>
            <w:vAlign w:val="center"/>
          </w:tcPr>
          <w:p w14:paraId="0EE6A7AE"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41BB732F"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3EBC0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4C005E0"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5AE381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33E405A" w14:textId="77777777" w:rsidTr="00E63F91">
        <w:trPr>
          <w:trHeight w:val="29"/>
        </w:trPr>
        <w:tc>
          <w:tcPr>
            <w:tcW w:w="2741" w:type="dxa"/>
            <w:tcBorders>
              <w:top w:val="nil"/>
              <w:left w:val="single" w:sz="4" w:space="0" w:color="auto"/>
              <w:bottom w:val="nil"/>
              <w:right w:val="single" w:sz="4" w:space="0" w:color="auto"/>
            </w:tcBorders>
            <w:vAlign w:val="center"/>
          </w:tcPr>
          <w:p w14:paraId="7CFEAF1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18F258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9F536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A4E97F1"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2427BB04" w14:textId="77777777" w:rsidR="00E0477B" w:rsidRDefault="00E0477B" w:rsidP="000F1EA2">
            <w:pPr>
              <w:pStyle w:val="TAC"/>
              <w:rPr>
                <w:rFonts w:eastAsia="SimSun"/>
                <w:kern w:val="2"/>
                <w:szCs w:val="22"/>
                <w:lang w:val="en-US" w:eastAsia="zh-CN"/>
              </w:rPr>
            </w:pPr>
          </w:p>
        </w:tc>
      </w:tr>
      <w:tr w:rsidR="00E0477B" w14:paraId="560C4B57"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637838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ABCB84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F6D33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3C11A0C6" w14:textId="77777777" w:rsidR="00E0477B" w:rsidRDefault="00E0477B" w:rsidP="000F1EA2">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B51A3F9" w14:textId="77777777" w:rsidR="00E0477B" w:rsidRDefault="00E0477B" w:rsidP="000F1EA2">
            <w:pPr>
              <w:pStyle w:val="TAC"/>
              <w:rPr>
                <w:rFonts w:eastAsia="SimSun"/>
                <w:kern w:val="2"/>
                <w:szCs w:val="22"/>
                <w:lang w:val="en-US" w:eastAsia="zh-CN"/>
              </w:rPr>
            </w:pPr>
          </w:p>
        </w:tc>
      </w:tr>
      <w:tr w:rsidR="00E0477B" w14:paraId="2409B22C"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30B3382D" w14:textId="77777777" w:rsidR="00E0477B" w:rsidRDefault="00E0477B" w:rsidP="000F1EA2">
            <w:pPr>
              <w:pStyle w:val="TAC"/>
              <w:rPr>
                <w:rFonts w:eastAsia="SimSun"/>
                <w:kern w:val="2"/>
                <w:szCs w:val="22"/>
                <w:lang w:val="en-US"/>
              </w:rPr>
            </w:pPr>
            <w:r>
              <w:rPr>
                <w:rFonts w:eastAsia="SimSun"/>
                <w:kern w:val="2"/>
                <w:szCs w:val="22"/>
                <w:lang w:val="en-US"/>
              </w:rPr>
              <w:t>CA_n46D-n48(4A)-n96E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667EDB94"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2BBAB6AD"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FED2A1"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2EE344C7" w14:textId="77777777" w:rsidR="00E0477B" w:rsidRDefault="00E0477B" w:rsidP="000F1EA2">
            <w:pPr>
              <w:pStyle w:val="TAC"/>
              <w:rPr>
                <w:rFonts w:eastAsia="SimSun"/>
                <w:lang w:val="en-US" w:eastAsia="zh-CN" w:bidi="ar"/>
              </w:rPr>
            </w:pPr>
            <w:r>
              <w:rPr>
                <w:rFonts w:eastAsia="SimSun"/>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FD25B6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C01000A" w14:textId="77777777" w:rsidTr="00E63F91">
        <w:trPr>
          <w:trHeight w:val="29"/>
        </w:trPr>
        <w:tc>
          <w:tcPr>
            <w:tcW w:w="2741" w:type="dxa"/>
            <w:tcBorders>
              <w:top w:val="nil"/>
              <w:left w:val="single" w:sz="4" w:space="0" w:color="auto"/>
              <w:bottom w:val="nil"/>
              <w:right w:val="single" w:sz="4" w:space="0" w:color="auto"/>
            </w:tcBorders>
            <w:vAlign w:val="center"/>
          </w:tcPr>
          <w:p w14:paraId="2305127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4A1EF7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6D783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9A97560"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nil"/>
              <w:right w:val="single" w:sz="4" w:space="0" w:color="auto"/>
            </w:tcBorders>
            <w:vAlign w:val="center"/>
          </w:tcPr>
          <w:p w14:paraId="3508C1D6" w14:textId="77777777" w:rsidR="00E0477B" w:rsidRDefault="00E0477B" w:rsidP="000F1EA2">
            <w:pPr>
              <w:pStyle w:val="TAC"/>
              <w:rPr>
                <w:rFonts w:eastAsia="SimSun"/>
                <w:kern w:val="2"/>
                <w:szCs w:val="22"/>
                <w:lang w:val="en-US" w:eastAsia="zh-CN"/>
              </w:rPr>
            </w:pPr>
          </w:p>
        </w:tc>
      </w:tr>
      <w:tr w:rsidR="00E0477B" w14:paraId="31115D3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D6B5C8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CA235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BA1766"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59205B47"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95A879D" w14:textId="77777777" w:rsidR="00E0477B" w:rsidRDefault="00E0477B" w:rsidP="000F1EA2">
            <w:pPr>
              <w:pStyle w:val="TAC"/>
              <w:rPr>
                <w:rFonts w:eastAsia="SimSun"/>
                <w:kern w:val="2"/>
                <w:szCs w:val="22"/>
                <w:lang w:val="en-US" w:eastAsia="zh-CN"/>
              </w:rPr>
            </w:pPr>
          </w:p>
        </w:tc>
      </w:tr>
      <w:tr w:rsidR="00E0477B" w14:paraId="2C1A6F48"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230DB66" w14:textId="77777777" w:rsidR="00E0477B" w:rsidRDefault="00E0477B" w:rsidP="000F1EA2">
            <w:pPr>
              <w:pStyle w:val="TAC"/>
              <w:rPr>
                <w:kern w:val="2"/>
                <w:szCs w:val="22"/>
                <w:lang w:val="en-US"/>
              </w:rPr>
            </w:pPr>
            <w:r>
              <w:rPr>
                <w:lang w:val="en-US"/>
              </w:rPr>
              <w:t>CA_n46M-n48(4A)-n96E</w:t>
            </w:r>
          </w:p>
        </w:tc>
        <w:tc>
          <w:tcPr>
            <w:tcW w:w="2785" w:type="dxa"/>
            <w:tcBorders>
              <w:top w:val="single" w:sz="4" w:space="0" w:color="auto"/>
              <w:left w:val="single" w:sz="4" w:space="0" w:color="auto"/>
              <w:bottom w:val="nil"/>
              <w:right w:val="single" w:sz="4" w:space="0" w:color="auto"/>
            </w:tcBorders>
            <w:vAlign w:val="center"/>
          </w:tcPr>
          <w:p w14:paraId="275D8D2E" w14:textId="77777777" w:rsidR="00E0477B" w:rsidRDefault="00E0477B" w:rsidP="000F1EA2">
            <w:pPr>
              <w:pStyle w:val="TAC"/>
              <w:rPr>
                <w:kern w:val="2"/>
                <w:szCs w:val="22"/>
                <w:lang w:val="en-US"/>
              </w:rPr>
            </w:pPr>
            <w:r>
              <w:rPr>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AFDEF3C" w14:textId="77777777" w:rsidR="00E0477B" w:rsidRDefault="00E0477B" w:rsidP="000F1EA2">
            <w:pPr>
              <w:pStyle w:val="TAC"/>
              <w:rPr>
                <w:rFonts w:eastAsia="DengXian"/>
                <w:kern w:val="2"/>
                <w:szCs w:val="22"/>
                <w:lang w:val="en-US" w:eastAsia="zh-CN"/>
              </w:rPr>
            </w:pPr>
            <w:r>
              <w:rPr>
                <w:rFonts w:eastAsia="DengXian"/>
                <w:lang w:val="en-US" w:eastAsia="zh-CN"/>
              </w:rPr>
              <w:t>n46</w:t>
            </w:r>
          </w:p>
        </w:tc>
        <w:tc>
          <w:tcPr>
            <w:tcW w:w="4997" w:type="dxa"/>
            <w:tcBorders>
              <w:top w:val="single" w:sz="4" w:space="0" w:color="auto"/>
              <w:left w:val="single" w:sz="4" w:space="0" w:color="auto"/>
              <w:bottom w:val="single" w:sz="4" w:space="0" w:color="auto"/>
              <w:right w:val="single" w:sz="4" w:space="0" w:color="auto"/>
            </w:tcBorders>
            <w:vAlign w:val="center"/>
          </w:tcPr>
          <w:p w14:paraId="0ACFB342" w14:textId="77777777" w:rsidR="00E0477B" w:rsidRDefault="00E0477B" w:rsidP="000F1EA2">
            <w:pPr>
              <w:pStyle w:val="TAC"/>
              <w:rPr>
                <w:lang w:val="en-US" w:eastAsia="zh-CN" w:bidi="ar"/>
              </w:rPr>
            </w:pPr>
            <w:r>
              <w:rPr>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D1C9203" w14:textId="77777777" w:rsidR="00E0477B" w:rsidRDefault="00E0477B" w:rsidP="000F1EA2">
            <w:pPr>
              <w:pStyle w:val="TAC"/>
              <w:rPr>
                <w:kern w:val="2"/>
                <w:szCs w:val="22"/>
                <w:lang w:val="en-US" w:eastAsia="zh-CN"/>
              </w:rPr>
            </w:pPr>
            <w:r>
              <w:rPr>
                <w:lang w:val="en-US" w:eastAsia="zh-CN"/>
              </w:rPr>
              <w:t>0</w:t>
            </w:r>
          </w:p>
        </w:tc>
      </w:tr>
      <w:tr w:rsidR="00E0477B" w14:paraId="7404D7AF" w14:textId="77777777" w:rsidTr="00E63F91">
        <w:trPr>
          <w:trHeight w:val="29"/>
        </w:trPr>
        <w:tc>
          <w:tcPr>
            <w:tcW w:w="2741" w:type="dxa"/>
            <w:tcBorders>
              <w:top w:val="nil"/>
              <w:left w:val="single" w:sz="4" w:space="0" w:color="auto"/>
              <w:bottom w:val="nil"/>
              <w:right w:val="single" w:sz="4" w:space="0" w:color="auto"/>
            </w:tcBorders>
            <w:vAlign w:val="center"/>
          </w:tcPr>
          <w:p w14:paraId="0D2BF01B" w14:textId="77777777" w:rsidR="00E0477B" w:rsidRDefault="00E0477B" w:rsidP="000F1EA2">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9A6F234"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A6B026" w14:textId="77777777" w:rsidR="00E0477B" w:rsidRDefault="00E0477B" w:rsidP="000F1EA2">
            <w:pPr>
              <w:pStyle w:val="TAC"/>
              <w:rPr>
                <w:rFonts w:eastAsia="DengXian"/>
                <w:kern w:val="2"/>
                <w:szCs w:val="22"/>
                <w:lang w:val="en-US" w:eastAsia="zh-CN"/>
              </w:rPr>
            </w:pPr>
            <w:r>
              <w:rPr>
                <w:rFonts w:eastAsia="DengXian"/>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9C073ED" w14:textId="77777777" w:rsidR="00E0477B" w:rsidRDefault="00E0477B" w:rsidP="000F1EA2">
            <w:pPr>
              <w:pStyle w:val="TAC"/>
              <w:rPr>
                <w:lang w:val="en-US" w:eastAsia="zh-CN" w:bidi="ar"/>
              </w:rPr>
            </w:pPr>
            <w:r>
              <w:rPr>
                <w:lang w:val="en-US" w:eastAsia="zh-CN" w:bidi="ar"/>
              </w:rPr>
              <w:t>CA_n48(4A)_BCS0</w:t>
            </w:r>
          </w:p>
        </w:tc>
        <w:tc>
          <w:tcPr>
            <w:tcW w:w="2445" w:type="dxa"/>
            <w:tcBorders>
              <w:top w:val="nil"/>
              <w:left w:val="single" w:sz="4" w:space="0" w:color="auto"/>
              <w:bottom w:val="nil"/>
              <w:right w:val="single" w:sz="4" w:space="0" w:color="auto"/>
            </w:tcBorders>
            <w:vAlign w:val="center"/>
          </w:tcPr>
          <w:p w14:paraId="772C27EE" w14:textId="77777777" w:rsidR="00E0477B" w:rsidRDefault="00E0477B" w:rsidP="000F1EA2">
            <w:pPr>
              <w:pStyle w:val="TAC"/>
              <w:rPr>
                <w:kern w:val="2"/>
                <w:szCs w:val="22"/>
                <w:lang w:val="en-US" w:eastAsia="zh-CN"/>
              </w:rPr>
            </w:pPr>
          </w:p>
        </w:tc>
      </w:tr>
      <w:tr w:rsidR="00E0477B" w14:paraId="7D21F77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8D34916" w14:textId="77777777" w:rsidR="00E0477B" w:rsidRDefault="00E0477B" w:rsidP="000F1EA2">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CA7BC37" w14:textId="77777777" w:rsidR="00E0477B" w:rsidRDefault="00E0477B" w:rsidP="000F1EA2">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EC6120" w14:textId="77777777" w:rsidR="00E0477B" w:rsidRDefault="00E0477B" w:rsidP="000F1EA2">
            <w:pPr>
              <w:pStyle w:val="TAC"/>
              <w:rPr>
                <w:rFonts w:eastAsia="DengXian"/>
                <w:kern w:val="2"/>
                <w:szCs w:val="22"/>
                <w:lang w:val="en-US" w:eastAsia="zh-CN"/>
              </w:rPr>
            </w:pPr>
            <w:r>
              <w:rPr>
                <w:rFonts w:eastAsia="DengXian"/>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C56C59D" w14:textId="77777777" w:rsidR="00E0477B" w:rsidRDefault="00E0477B" w:rsidP="000F1EA2">
            <w:pPr>
              <w:pStyle w:val="TAC"/>
              <w:rPr>
                <w:lang w:val="en-US" w:eastAsia="zh-CN" w:bidi="ar"/>
              </w:rPr>
            </w:pPr>
            <w:r>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7E812B1" w14:textId="77777777" w:rsidR="00E0477B" w:rsidRDefault="00E0477B" w:rsidP="000F1EA2">
            <w:pPr>
              <w:pStyle w:val="TAC"/>
              <w:rPr>
                <w:kern w:val="2"/>
                <w:szCs w:val="22"/>
                <w:lang w:val="en-US" w:eastAsia="zh-CN"/>
              </w:rPr>
            </w:pPr>
          </w:p>
        </w:tc>
      </w:tr>
      <w:tr w:rsidR="00E0477B" w14:paraId="1BDFBAAD" w14:textId="77777777" w:rsidTr="00E63F91">
        <w:trPr>
          <w:trHeight w:val="29"/>
        </w:trPr>
        <w:tc>
          <w:tcPr>
            <w:tcW w:w="2741" w:type="dxa"/>
            <w:tcBorders>
              <w:top w:val="single" w:sz="4" w:space="0" w:color="auto"/>
              <w:left w:val="single" w:sz="4" w:space="0" w:color="auto"/>
              <w:bottom w:val="nil"/>
              <w:right w:val="single" w:sz="4" w:space="0" w:color="auto"/>
            </w:tcBorders>
            <w:shd w:val="clear" w:color="auto" w:fill="auto"/>
            <w:vAlign w:val="center"/>
          </w:tcPr>
          <w:p w14:paraId="1B1FE1BC" w14:textId="77777777" w:rsidR="00E0477B" w:rsidRDefault="00E0477B" w:rsidP="000F1EA2">
            <w:pPr>
              <w:pStyle w:val="TAC"/>
              <w:rPr>
                <w:rFonts w:eastAsia="SimSun"/>
                <w:kern w:val="2"/>
                <w:szCs w:val="22"/>
                <w:lang w:val="en-US"/>
              </w:rPr>
            </w:pPr>
            <w:r>
              <w:rPr>
                <w:rFonts w:eastAsia="SimSun"/>
                <w:kern w:val="2"/>
                <w:szCs w:val="22"/>
                <w:lang w:val="en-US"/>
              </w:rPr>
              <w:t>CA_n46N-n48(4A)-n96E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312397AE" w14:textId="77777777" w:rsidR="00E0477B" w:rsidRDefault="00E0477B" w:rsidP="000F1EA2">
            <w:pPr>
              <w:pStyle w:val="TAC"/>
              <w:rPr>
                <w:rFonts w:eastAsia="SimSun"/>
                <w:kern w:val="2"/>
                <w:szCs w:val="22"/>
                <w:lang w:val="en-US"/>
              </w:rPr>
            </w:pPr>
            <w:r>
              <w:rPr>
                <w:rFonts w:eastAsia="SimSun"/>
                <w:kern w:val="2"/>
                <w:szCs w:val="22"/>
                <w:lang w:val="en-US"/>
              </w:rPr>
              <w:t>CA_n46A-n48A</w:t>
            </w:r>
          </w:p>
          <w:p w14:paraId="3D7EB265" w14:textId="77777777" w:rsidR="00E0477B" w:rsidRDefault="00E0477B" w:rsidP="000F1EA2">
            <w:pPr>
              <w:pStyle w:val="TAC"/>
              <w:rPr>
                <w:rFonts w:eastAsia="SimSun"/>
                <w:kern w:val="2"/>
                <w:szCs w:val="22"/>
                <w:lang w:val="en-US"/>
              </w:rPr>
            </w:pPr>
            <w:r>
              <w:rPr>
                <w:rFonts w:eastAsia="SimSun"/>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8EB1C5"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n46</w:t>
            </w:r>
          </w:p>
        </w:tc>
        <w:tc>
          <w:tcPr>
            <w:tcW w:w="4997" w:type="dxa"/>
            <w:tcBorders>
              <w:top w:val="single" w:sz="4" w:space="0" w:color="auto"/>
              <w:left w:val="single" w:sz="4" w:space="0" w:color="auto"/>
              <w:bottom w:val="single" w:sz="4" w:space="0" w:color="auto"/>
              <w:right w:val="single" w:sz="4" w:space="0" w:color="auto"/>
            </w:tcBorders>
            <w:shd w:val="clear" w:color="auto" w:fill="auto"/>
            <w:vAlign w:val="center"/>
          </w:tcPr>
          <w:p w14:paraId="3D46ADAE" w14:textId="77777777" w:rsidR="00E0477B" w:rsidRDefault="00E0477B" w:rsidP="000F1EA2">
            <w:pPr>
              <w:pStyle w:val="TAC"/>
              <w:rPr>
                <w:rFonts w:eastAsia="SimSun"/>
                <w:lang w:val="en-US" w:eastAsia="zh-CN" w:bidi="ar"/>
              </w:rPr>
            </w:pPr>
            <w:r>
              <w:rPr>
                <w:rFonts w:eastAsia="SimSun"/>
                <w:lang w:val="en-US" w:eastAsia="zh-CN" w:bidi="ar"/>
              </w:rPr>
              <w:t>CA_n46N_BCS0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B81C141"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F483465" w14:textId="77777777" w:rsidTr="00E63F91">
        <w:trPr>
          <w:trHeight w:val="29"/>
        </w:trPr>
        <w:tc>
          <w:tcPr>
            <w:tcW w:w="2741" w:type="dxa"/>
            <w:tcBorders>
              <w:top w:val="nil"/>
              <w:left w:val="single" w:sz="4" w:space="0" w:color="auto"/>
              <w:bottom w:val="nil"/>
              <w:right w:val="single" w:sz="4" w:space="0" w:color="auto"/>
            </w:tcBorders>
            <w:vAlign w:val="center"/>
          </w:tcPr>
          <w:p w14:paraId="71092D1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81334E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E062B2"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2372107" w14:textId="77777777" w:rsidR="00E0477B" w:rsidRDefault="00E0477B" w:rsidP="000F1EA2">
            <w:pPr>
              <w:pStyle w:val="TAC"/>
              <w:rPr>
                <w:rFonts w:eastAsia="SimSun"/>
                <w:lang w:val="en-US" w:eastAsia="zh-CN" w:bidi="ar"/>
              </w:rPr>
            </w:pPr>
            <w:r>
              <w:rPr>
                <w:rFonts w:eastAsia="SimSun"/>
                <w:lang w:val="en-US" w:eastAsia="zh-CN" w:bidi="ar"/>
              </w:rPr>
              <w:t>CA_n48(4A)_BCS0</w:t>
            </w:r>
          </w:p>
        </w:tc>
        <w:tc>
          <w:tcPr>
            <w:tcW w:w="2445" w:type="dxa"/>
            <w:tcBorders>
              <w:top w:val="nil"/>
              <w:left w:val="single" w:sz="4" w:space="0" w:color="auto"/>
              <w:bottom w:val="nil"/>
              <w:right w:val="single" w:sz="4" w:space="0" w:color="auto"/>
            </w:tcBorders>
            <w:vAlign w:val="center"/>
          </w:tcPr>
          <w:p w14:paraId="07FAE5A2" w14:textId="77777777" w:rsidR="00E0477B" w:rsidRDefault="00E0477B" w:rsidP="000F1EA2">
            <w:pPr>
              <w:pStyle w:val="TAC"/>
              <w:rPr>
                <w:rFonts w:eastAsia="SimSun"/>
                <w:kern w:val="2"/>
                <w:szCs w:val="22"/>
                <w:lang w:val="en-US" w:eastAsia="zh-CN"/>
              </w:rPr>
            </w:pPr>
          </w:p>
        </w:tc>
      </w:tr>
      <w:tr w:rsidR="00E0477B" w14:paraId="1C86562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00ED78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46FA29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BD9CC7" w14:textId="77777777" w:rsidR="00E0477B" w:rsidRDefault="00E0477B" w:rsidP="000F1EA2">
            <w:pPr>
              <w:pStyle w:val="TAC"/>
              <w:rPr>
                <w:rFonts w:eastAsia="DengXian"/>
                <w:kern w:val="2"/>
                <w:szCs w:val="22"/>
                <w:lang w:val="en-US" w:eastAsia="zh-CN"/>
              </w:rPr>
            </w:pPr>
            <w:r>
              <w:rPr>
                <w:rFonts w:eastAsia="DengXian"/>
                <w:kern w:val="2"/>
                <w:szCs w:val="22"/>
                <w:lang w:val="en-US" w:eastAsia="zh-CN"/>
              </w:rPr>
              <w:t>n96</w:t>
            </w:r>
          </w:p>
        </w:tc>
        <w:tc>
          <w:tcPr>
            <w:tcW w:w="4997" w:type="dxa"/>
            <w:tcBorders>
              <w:top w:val="single" w:sz="4" w:space="0" w:color="auto"/>
              <w:left w:val="single" w:sz="4" w:space="0" w:color="auto"/>
              <w:bottom w:val="single" w:sz="4" w:space="0" w:color="auto"/>
              <w:right w:val="single" w:sz="4" w:space="0" w:color="auto"/>
            </w:tcBorders>
            <w:vAlign w:val="center"/>
          </w:tcPr>
          <w:p w14:paraId="6A3445EC" w14:textId="77777777" w:rsidR="00E0477B" w:rsidRDefault="00E0477B" w:rsidP="000F1EA2">
            <w:pPr>
              <w:pStyle w:val="TAC"/>
              <w:rPr>
                <w:rFonts w:eastAsia="SimSun"/>
                <w:lang w:val="en-US" w:eastAsia="zh-CN" w:bidi="ar"/>
              </w:rPr>
            </w:pPr>
            <w:r>
              <w:rPr>
                <w:rFonts w:eastAsia="SimSun"/>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26B6172" w14:textId="77777777" w:rsidR="00E0477B" w:rsidRDefault="00E0477B" w:rsidP="000F1EA2">
            <w:pPr>
              <w:pStyle w:val="TAC"/>
              <w:rPr>
                <w:rFonts w:eastAsia="SimSun"/>
                <w:kern w:val="2"/>
                <w:szCs w:val="22"/>
                <w:lang w:val="en-US" w:eastAsia="zh-CN"/>
              </w:rPr>
            </w:pPr>
          </w:p>
        </w:tc>
      </w:tr>
      <w:tr w:rsidR="00E0477B" w14:paraId="7F7DF60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8A36324" w14:textId="77777777" w:rsidR="00E0477B" w:rsidRDefault="00E0477B" w:rsidP="000F1EA2">
            <w:pPr>
              <w:pStyle w:val="TAC"/>
              <w:rPr>
                <w:rFonts w:eastAsia="SimSun"/>
                <w:kern w:val="2"/>
                <w:szCs w:val="22"/>
                <w:lang w:val="en-US"/>
              </w:rPr>
            </w:pPr>
            <w:r>
              <w:rPr>
                <w:rFonts w:eastAsia="SimSun"/>
                <w:kern w:val="2"/>
                <w:szCs w:val="22"/>
                <w:lang w:val="en-US"/>
              </w:rPr>
              <w:t>CA_n48A-n66A-n70A</w:t>
            </w:r>
          </w:p>
        </w:tc>
        <w:tc>
          <w:tcPr>
            <w:tcW w:w="2785" w:type="dxa"/>
            <w:tcBorders>
              <w:top w:val="single" w:sz="4" w:space="0" w:color="auto"/>
              <w:left w:val="single" w:sz="4" w:space="0" w:color="auto"/>
              <w:bottom w:val="nil"/>
              <w:right w:val="single" w:sz="4" w:space="0" w:color="auto"/>
            </w:tcBorders>
            <w:vAlign w:val="center"/>
          </w:tcPr>
          <w:p w14:paraId="5F1F4188" w14:textId="77777777" w:rsidR="00E0477B" w:rsidRDefault="00E0477B" w:rsidP="000F1EA2">
            <w:pPr>
              <w:pStyle w:val="TAC"/>
              <w:rPr>
                <w:rFonts w:eastAsia="SimSun" w:cs="Arial"/>
                <w:color w:val="000000"/>
                <w:kern w:val="2"/>
                <w:szCs w:val="18"/>
                <w:lang w:val="en-US"/>
              </w:rPr>
            </w:pPr>
            <w:r>
              <w:rPr>
                <w:rFonts w:eastAsia="SimSun" w:cs="Arial"/>
                <w:color w:val="000000"/>
                <w:kern w:val="2"/>
                <w:szCs w:val="18"/>
                <w:lang w:val="en-US"/>
              </w:rPr>
              <w:t>CA_n48A-n66A</w:t>
            </w:r>
          </w:p>
          <w:p w14:paraId="4D21D5FF" w14:textId="77777777" w:rsidR="00E0477B" w:rsidRDefault="00E0477B" w:rsidP="000F1EA2">
            <w:pPr>
              <w:pStyle w:val="TAC"/>
              <w:rPr>
                <w:rFonts w:eastAsia="SimSun"/>
                <w:kern w:val="2"/>
                <w:szCs w:val="22"/>
                <w:lang w:val="en-US"/>
              </w:rPr>
            </w:pPr>
            <w:r>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261B7E71"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7CE709F"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5C346C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762C5B7D" w14:textId="77777777" w:rsidTr="00E63F91">
        <w:trPr>
          <w:trHeight w:val="29"/>
        </w:trPr>
        <w:tc>
          <w:tcPr>
            <w:tcW w:w="2741" w:type="dxa"/>
            <w:tcBorders>
              <w:top w:val="nil"/>
              <w:left w:val="single" w:sz="4" w:space="0" w:color="auto"/>
              <w:bottom w:val="nil"/>
              <w:right w:val="single" w:sz="4" w:space="0" w:color="auto"/>
            </w:tcBorders>
            <w:vAlign w:val="center"/>
          </w:tcPr>
          <w:p w14:paraId="1E55942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420D1C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1C17E2"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2CCFE1C"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3D5D2D" w14:textId="77777777" w:rsidR="00E0477B" w:rsidRDefault="00E0477B" w:rsidP="000F1EA2">
            <w:pPr>
              <w:pStyle w:val="TAC"/>
              <w:rPr>
                <w:rFonts w:eastAsia="SimSun"/>
                <w:kern w:val="2"/>
                <w:szCs w:val="22"/>
                <w:lang w:val="en-US" w:eastAsia="zh-CN"/>
              </w:rPr>
            </w:pPr>
          </w:p>
        </w:tc>
      </w:tr>
      <w:tr w:rsidR="00E0477B" w14:paraId="062828F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EBEC9F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855DC0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E691DF"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1876DAA0" w14:textId="77777777" w:rsidR="00E0477B" w:rsidRDefault="00E0477B" w:rsidP="000F1EA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2ADF1F6" w14:textId="77777777" w:rsidR="00E0477B" w:rsidRDefault="00E0477B" w:rsidP="000F1EA2">
            <w:pPr>
              <w:pStyle w:val="TAC"/>
              <w:rPr>
                <w:rFonts w:eastAsia="SimSun"/>
                <w:kern w:val="2"/>
                <w:szCs w:val="22"/>
                <w:lang w:val="en-US" w:eastAsia="zh-CN"/>
              </w:rPr>
            </w:pPr>
          </w:p>
        </w:tc>
      </w:tr>
      <w:tr w:rsidR="00E0477B" w14:paraId="13C6AAA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DB72600" w14:textId="77777777" w:rsidR="00E0477B" w:rsidRDefault="00E0477B" w:rsidP="000F1EA2">
            <w:pPr>
              <w:pStyle w:val="TAC"/>
              <w:rPr>
                <w:rFonts w:eastAsia="SimSun"/>
                <w:kern w:val="2"/>
                <w:szCs w:val="22"/>
                <w:lang w:val="en-US"/>
              </w:rPr>
            </w:pPr>
            <w:r>
              <w:rPr>
                <w:rFonts w:eastAsia="SimSun"/>
                <w:kern w:val="2"/>
                <w:szCs w:val="22"/>
                <w:lang w:val="en-US"/>
              </w:rPr>
              <w:t>CA_n48A-n66(2A)-n70A</w:t>
            </w:r>
          </w:p>
        </w:tc>
        <w:tc>
          <w:tcPr>
            <w:tcW w:w="2785" w:type="dxa"/>
            <w:tcBorders>
              <w:top w:val="single" w:sz="4" w:space="0" w:color="auto"/>
              <w:left w:val="single" w:sz="4" w:space="0" w:color="auto"/>
              <w:bottom w:val="nil"/>
              <w:right w:val="single" w:sz="4" w:space="0" w:color="auto"/>
            </w:tcBorders>
            <w:vAlign w:val="center"/>
          </w:tcPr>
          <w:p w14:paraId="0639AB4A" w14:textId="77777777" w:rsidR="00E0477B" w:rsidRDefault="00E0477B" w:rsidP="000F1EA2">
            <w:pPr>
              <w:pStyle w:val="TAC"/>
              <w:rPr>
                <w:rFonts w:eastAsia="SimSun" w:cs="Arial"/>
                <w:color w:val="000000"/>
                <w:kern w:val="2"/>
                <w:szCs w:val="18"/>
                <w:lang w:val="en-US"/>
              </w:rPr>
            </w:pPr>
            <w:r>
              <w:rPr>
                <w:rFonts w:eastAsia="SimSun" w:cs="Arial"/>
                <w:color w:val="000000"/>
                <w:kern w:val="2"/>
                <w:szCs w:val="18"/>
                <w:lang w:val="en-US"/>
              </w:rPr>
              <w:t>CA_n48A-n66A</w:t>
            </w:r>
          </w:p>
          <w:p w14:paraId="6D6CEED3" w14:textId="77777777" w:rsidR="00E0477B" w:rsidRDefault="00E0477B" w:rsidP="000F1EA2">
            <w:pPr>
              <w:pStyle w:val="TAC"/>
              <w:rPr>
                <w:rFonts w:eastAsia="SimSun"/>
                <w:kern w:val="2"/>
                <w:szCs w:val="22"/>
                <w:lang w:val="en-US"/>
              </w:rPr>
            </w:pPr>
            <w:r>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071316A8"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258E435"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7376912"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0B14D919" w14:textId="77777777" w:rsidTr="00E63F91">
        <w:trPr>
          <w:trHeight w:val="29"/>
        </w:trPr>
        <w:tc>
          <w:tcPr>
            <w:tcW w:w="2741" w:type="dxa"/>
            <w:tcBorders>
              <w:top w:val="nil"/>
              <w:left w:val="single" w:sz="4" w:space="0" w:color="auto"/>
              <w:bottom w:val="nil"/>
              <w:right w:val="single" w:sz="4" w:space="0" w:color="auto"/>
            </w:tcBorders>
            <w:vAlign w:val="center"/>
          </w:tcPr>
          <w:p w14:paraId="478D0A8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8DAAD2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3244AE"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B819CEE"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CA_n66(2A)_BCS0</w:t>
            </w:r>
          </w:p>
        </w:tc>
        <w:tc>
          <w:tcPr>
            <w:tcW w:w="2445" w:type="dxa"/>
            <w:tcBorders>
              <w:top w:val="nil"/>
              <w:left w:val="single" w:sz="4" w:space="0" w:color="auto"/>
              <w:bottom w:val="nil"/>
              <w:right w:val="single" w:sz="4" w:space="0" w:color="auto"/>
            </w:tcBorders>
            <w:vAlign w:val="center"/>
          </w:tcPr>
          <w:p w14:paraId="466E2882" w14:textId="77777777" w:rsidR="00E0477B" w:rsidRDefault="00E0477B" w:rsidP="000F1EA2">
            <w:pPr>
              <w:pStyle w:val="TAC"/>
              <w:rPr>
                <w:rFonts w:eastAsia="SimSun"/>
                <w:kern w:val="2"/>
                <w:szCs w:val="22"/>
                <w:lang w:val="en-US" w:eastAsia="zh-CN"/>
              </w:rPr>
            </w:pPr>
          </w:p>
        </w:tc>
      </w:tr>
      <w:tr w:rsidR="00E0477B" w14:paraId="1F03A6C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D94DB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086C00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813A30"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4A20A04" w14:textId="77777777" w:rsidR="00E0477B" w:rsidRDefault="00E0477B" w:rsidP="000F1EA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7673FB5" w14:textId="77777777" w:rsidR="00E0477B" w:rsidRDefault="00E0477B" w:rsidP="000F1EA2">
            <w:pPr>
              <w:pStyle w:val="TAC"/>
              <w:rPr>
                <w:rFonts w:eastAsia="SimSun"/>
                <w:kern w:val="2"/>
                <w:szCs w:val="22"/>
                <w:lang w:val="en-US" w:eastAsia="zh-CN"/>
              </w:rPr>
            </w:pPr>
          </w:p>
        </w:tc>
      </w:tr>
      <w:tr w:rsidR="00E0477B" w14:paraId="345D2F1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A22A1BF" w14:textId="77777777" w:rsidR="00E0477B" w:rsidRDefault="00E0477B" w:rsidP="000F1EA2">
            <w:pPr>
              <w:pStyle w:val="TAC"/>
              <w:rPr>
                <w:rFonts w:eastAsia="SimSun"/>
                <w:kern w:val="2"/>
                <w:szCs w:val="22"/>
                <w:lang w:val="en-US"/>
              </w:rPr>
            </w:pPr>
            <w:r>
              <w:rPr>
                <w:rFonts w:eastAsia="SimSun"/>
                <w:kern w:val="2"/>
                <w:szCs w:val="22"/>
                <w:lang w:val="en-US"/>
              </w:rPr>
              <w:t>CA_n48(2A)-n66A-n70A</w:t>
            </w:r>
          </w:p>
        </w:tc>
        <w:tc>
          <w:tcPr>
            <w:tcW w:w="2785" w:type="dxa"/>
            <w:tcBorders>
              <w:top w:val="single" w:sz="4" w:space="0" w:color="auto"/>
              <w:left w:val="single" w:sz="4" w:space="0" w:color="auto"/>
              <w:bottom w:val="nil"/>
              <w:right w:val="single" w:sz="4" w:space="0" w:color="auto"/>
            </w:tcBorders>
            <w:vAlign w:val="center"/>
          </w:tcPr>
          <w:p w14:paraId="4DA3FAB9" w14:textId="77777777" w:rsidR="00E0477B" w:rsidRDefault="00E0477B" w:rsidP="000F1EA2">
            <w:pPr>
              <w:pStyle w:val="TAC"/>
              <w:rPr>
                <w:rFonts w:eastAsia="SimSun" w:cs="Arial"/>
                <w:color w:val="000000"/>
                <w:kern w:val="2"/>
                <w:szCs w:val="18"/>
                <w:lang w:val="en-US"/>
              </w:rPr>
            </w:pPr>
            <w:r>
              <w:rPr>
                <w:rFonts w:eastAsia="SimSun" w:cs="Arial"/>
                <w:color w:val="000000"/>
                <w:kern w:val="2"/>
                <w:szCs w:val="18"/>
                <w:lang w:val="en-US"/>
              </w:rPr>
              <w:t>CA_n48A-n66A</w:t>
            </w:r>
          </w:p>
          <w:p w14:paraId="26D658FC" w14:textId="77777777" w:rsidR="00E0477B" w:rsidRDefault="00E0477B" w:rsidP="000F1EA2">
            <w:pPr>
              <w:pStyle w:val="TAC"/>
              <w:rPr>
                <w:rFonts w:eastAsia="SimSun"/>
                <w:kern w:val="2"/>
                <w:szCs w:val="22"/>
                <w:lang w:val="en-US"/>
              </w:rPr>
            </w:pPr>
            <w:r>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082083DB"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26F26E6"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5D34243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857E684" w14:textId="77777777" w:rsidTr="00E63F91">
        <w:trPr>
          <w:trHeight w:val="29"/>
        </w:trPr>
        <w:tc>
          <w:tcPr>
            <w:tcW w:w="2741" w:type="dxa"/>
            <w:tcBorders>
              <w:top w:val="nil"/>
              <w:left w:val="single" w:sz="4" w:space="0" w:color="auto"/>
              <w:bottom w:val="nil"/>
              <w:right w:val="single" w:sz="4" w:space="0" w:color="auto"/>
            </w:tcBorders>
            <w:vAlign w:val="center"/>
          </w:tcPr>
          <w:p w14:paraId="75E43D2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00BCD8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D96AC5"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2E1EB86"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153325" w14:textId="77777777" w:rsidR="00E0477B" w:rsidRDefault="00E0477B" w:rsidP="000F1EA2">
            <w:pPr>
              <w:pStyle w:val="TAC"/>
              <w:rPr>
                <w:rFonts w:eastAsia="SimSun"/>
                <w:kern w:val="2"/>
                <w:szCs w:val="22"/>
                <w:lang w:val="en-US" w:eastAsia="zh-CN"/>
              </w:rPr>
            </w:pPr>
          </w:p>
        </w:tc>
      </w:tr>
      <w:tr w:rsidR="00E0477B" w14:paraId="0B301A0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F3318C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64AD82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51F5D5"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63509450" w14:textId="77777777" w:rsidR="00E0477B" w:rsidRDefault="00E0477B" w:rsidP="000F1EA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556BA26" w14:textId="77777777" w:rsidR="00E0477B" w:rsidRDefault="00E0477B" w:rsidP="000F1EA2">
            <w:pPr>
              <w:pStyle w:val="TAC"/>
              <w:rPr>
                <w:rFonts w:eastAsia="SimSun"/>
                <w:kern w:val="2"/>
                <w:szCs w:val="22"/>
                <w:lang w:val="en-US" w:eastAsia="zh-CN"/>
              </w:rPr>
            </w:pPr>
          </w:p>
        </w:tc>
      </w:tr>
      <w:tr w:rsidR="00E0477B" w14:paraId="4A981AA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F641AD2" w14:textId="77777777" w:rsidR="00E0477B" w:rsidRDefault="00E0477B" w:rsidP="000F1EA2">
            <w:pPr>
              <w:pStyle w:val="TAC"/>
              <w:rPr>
                <w:rFonts w:eastAsia="SimSun"/>
                <w:kern w:val="2"/>
                <w:szCs w:val="22"/>
                <w:lang w:val="en-US"/>
              </w:rPr>
            </w:pPr>
            <w:r>
              <w:rPr>
                <w:rFonts w:eastAsia="SimSun"/>
                <w:kern w:val="2"/>
                <w:szCs w:val="22"/>
                <w:lang w:val="en-US"/>
              </w:rPr>
              <w:lastRenderedPageBreak/>
              <w:t>CA_n48B-n66A-n70A</w:t>
            </w:r>
          </w:p>
        </w:tc>
        <w:tc>
          <w:tcPr>
            <w:tcW w:w="2785" w:type="dxa"/>
            <w:tcBorders>
              <w:top w:val="single" w:sz="4" w:space="0" w:color="auto"/>
              <w:left w:val="single" w:sz="4" w:space="0" w:color="auto"/>
              <w:bottom w:val="nil"/>
              <w:right w:val="single" w:sz="4" w:space="0" w:color="auto"/>
            </w:tcBorders>
            <w:vAlign w:val="center"/>
          </w:tcPr>
          <w:p w14:paraId="4E65C9AC" w14:textId="77777777" w:rsidR="00E0477B" w:rsidRDefault="00E0477B" w:rsidP="000F1EA2">
            <w:pPr>
              <w:pStyle w:val="TAC"/>
              <w:rPr>
                <w:rFonts w:eastAsia="SimSun" w:cs="Arial"/>
                <w:color w:val="000000"/>
                <w:kern w:val="2"/>
                <w:szCs w:val="18"/>
                <w:lang w:val="en-US"/>
              </w:rPr>
            </w:pPr>
            <w:r>
              <w:rPr>
                <w:rFonts w:eastAsia="SimSun" w:cs="Arial"/>
                <w:color w:val="000000"/>
                <w:kern w:val="2"/>
                <w:szCs w:val="18"/>
                <w:lang w:val="en-US"/>
              </w:rPr>
              <w:t>CA_n48A-n66A</w:t>
            </w:r>
          </w:p>
          <w:p w14:paraId="31F6AE17" w14:textId="77777777" w:rsidR="00E0477B" w:rsidRDefault="00E0477B" w:rsidP="000F1EA2">
            <w:pPr>
              <w:pStyle w:val="TAC"/>
              <w:rPr>
                <w:rFonts w:eastAsia="SimSun"/>
                <w:kern w:val="2"/>
                <w:szCs w:val="22"/>
                <w:lang w:val="en-US"/>
              </w:rPr>
            </w:pPr>
            <w:r>
              <w:rPr>
                <w:rFonts w:eastAsia="SimSun"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5F8183B1"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6A60741"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2A70F5F2"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27A9099" w14:textId="77777777" w:rsidTr="00E63F91">
        <w:trPr>
          <w:trHeight w:val="29"/>
        </w:trPr>
        <w:tc>
          <w:tcPr>
            <w:tcW w:w="2741" w:type="dxa"/>
            <w:tcBorders>
              <w:top w:val="nil"/>
              <w:left w:val="single" w:sz="4" w:space="0" w:color="auto"/>
              <w:bottom w:val="nil"/>
              <w:right w:val="single" w:sz="4" w:space="0" w:color="auto"/>
            </w:tcBorders>
            <w:vAlign w:val="center"/>
          </w:tcPr>
          <w:p w14:paraId="48428AE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BD76F6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DA6237"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F6CBF9"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FBC9D3" w14:textId="77777777" w:rsidR="00E0477B" w:rsidRDefault="00E0477B" w:rsidP="000F1EA2">
            <w:pPr>
              <w:pStyle w:val="TAC"/>
              <w:rPr>
                <w:rFonts w:eastAsia="SimSun"/>
                <w:kern w:val="2"/>
                <w:szCs w:val="22"/>
                <w:lang w:val="en-US"/>
              </w:rPr>
            </w:pPr>
          </w:p>
        </w:tc>
      </w:tr>
      <w:tr w:rsidR="00E0477B" w14:paraId="14AD96C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30A1B9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5D254A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06D68C"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E619C11" w14:textId="77777777" w:rsidR="00E0477B" w:rsidRDefault="00E0477B" w:rsidP="000F1EA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71ACFE88" w14:textId="77777777" w:rsidR="00E0477B" w:rsidRDefault="00E0477B" w:rsidP="000F1EA2">
            <w:pPr>
              <w:pStyle w:val="TAC"/>
              <w:rPr>
                <w:rFonts w:eastAsia="SimSun"/>
                <w:kern w:val="2"/>
                <w:szCs w:val="22"/>
                <w:lang w:val="en-US"/>
              </w:rPr>
            </w:pPr>
          </w:p>
        </w:tc>
      </w:tr>
      <w:tr w:rsidR="00E0477B" w14:paraId="5105E62F"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27D1A97" w14:textId="77777777" w:rsidR="00E0477B" w:rsidRDefault="00E0477B" w:rsidP="000F1EA2">
            <w:pPr>
              <w:pStyle w:val="TAC"/>
              <w:rPr>
                <w:rFonts w:eastAsia="SimSun"/>
                <w:kern w:val="2"/>
                <w:szCs w:val="22"/>
                <w:lang w:val="en-US"/>
              </w:rPr>
            </w:pPr>
            <w:r>
              <w:rPr>
                <w:rFonts w:eastAsia="SimSun"/>
                <w:kern w:val="2"/>
                <w:szCs w:val="22"/>
                <w:lang w:val="en-US"/>
              </w:rPr>
              <w:t>CA_n48A-n66A-n71A</w:t>
            </w:r>
          </w:p>
        </w:tc>
        <w:tc>
          <w:tcPr>
            <w:tcW w:w="2785" w:type="dxa"/>
            <w:tcBorders>
              <w:top w:val="single" w:sz="4" w:space="0" w:color="auto"/>
              <w:left w:val="single" w:sz="4" w:space="0" w:color="auto"/>
              <w:bottom w:val="nil"/>
              <w:right w:val="single" w:sz="4" w:space="0" w:color="auto"/>
            </w:tcBorders>
            <w:vAlign w:val="center"/>
          </w:tcPr>
          <w:p w14:paraId="747200B3" w14:textId="77777777" w:rsidR="00E0477B" w:rsidRDefault="00E0477B" w:rsidP="000F1EA2">
            <w:pPr>
              <w:pStyle w:val="TAC"/>
              <w:rPr>
                <w:rFonts w:eastAsia="SimSun" w:cs="Arial"/>
                <w:kern w:val="2"/>
                <w:szCs w:val="18"/>
                <w:lang w:val="en-US"/>
              </w:rPr>
            </w:pPr>
            <w:r>
              <w:rPr>
                <w:rFonts w:eastAsia="SimSun" w:cs="Arial"/>
                <w:kern w:val="2"/>
                <w:szCs w:val="18"/>
                <w:lang w:val="en-US"/>
              </w:rPr>
              <w:t>CA_n48A-n71A</w:t>
            </w:r>
          </w:p>
          <w:p w14:paraId="5491B7CE" w14:textId="77777777" w:rsidR="00E0477B" w:rsidRDefault="00E0477B" w:rsidP="000F1EA2">
            <w:pPr>
              <w:pStyle w:val="TAC"/>
              <w:rPr>
                <w:rFonts w:eastAsia="SimSun" w:cs="Arial"/>
                <w:kern w:val="2"/>
                <w:szCs w:val="18"/>
                <w:lang w:val="en-US"/>
              </w:rPr>
            </w:pPr>
            <w:r>
              <w:rPr>
                <w:rFonts w:eastAsia="SimSun" w:cs="Arial"/>
                <w:kern w:val="2"/>
                <w:szCs w:val="18"/>
                <w:lang w:val="en-US"/>
              </w:rPr>
              <w:t>CA_n66A-n71A</w:t>
            </w:r>
          </w:p>
          <w:p w14:paraId="75453F83" w14:textId="77777777" w:rsidR="00E0477B" w:rsidRDefault="00E0477B" w:rsidP="000F1EA2">
            <w:pPr>
              <w:pStyle w:val="TAC"/>
              <w:rPr>
                <w:rFonts w:eastAsia="SimSun"/>
                <w:kern w:val="2"/>
                <w:szCs w:val="22"/>
                <w:lang w:val="en-US"/>
              </w:rPr>
            </w:pPr>
            <w:r>
              <w:rPr>
                <w:rFonts w:eastAsia="SimSun"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7CA27115"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ED9336D"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6D96E617" w14:textId="77777777" w:rsidR="00E0477B" w:rsidRDefault="00E0477B" w:rsidP="000F1EA2">
            <w:pPr>
              <w:pStyle w:val="TAC"/>
              <w:rPr>
                <w:rFonts w:eastAsia="SimSun"/>
                <w:kern w:val="2"/>
                <w:szCs w:val="22"/>
                <w:lang w:val="en-US"/>
              </w:rPr>
            </w:pPr>
            <w:r>
              <w:rPr>
                <w:rFonts w:eastAsia="SimSun"/>
                <w:kern w:val="2"/>
                <w:szCs w:val="22"/>
                <w:lang w:val="en-US"/>
              </w:rPr>
              <w:t>0</w:t>
            </w:r>
          </w:p>
        </w:tc>
      </w:tr>
      <w:tr w:rsidR="00E0477B" w14:paraId="2E4CBCA4" w14:textId="77777777" w:rsidTr="00E63F91">
        <w:trPr>
          <w:trHeight w:val="29"/>
        </w:trPr>
        <w:tc>
          <w:tcPr>
            <w:tcW w:w="2741" w:type="dxa"/>
            <w:tcBorders>
              <w:top w:val="nil"/>
              <w:left w:val="single" w:sz="4" w:space="0" w:color="auto"/>
              <w:bottom w:val="nil"/>
              <w:right w:val="single" w:sz="4" w:space="0" w:color="auto"/>
            </w:tcBorders>
            <w:vAlign w:val="center"/>
          </w:tcPr>
          <w:p w14:paraId="6A5C6D3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6D6D68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F018E9"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7F87AD6"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28D3590" w14:textId="77777777" w:rsidR="00E0477B" w:rsidRDefault="00E0477B" w:rsidP="000F1EA2">
            <w:pPr>
              <w:pStyle w:val="TAC"/>
              <w:rPr>
                <w:rFonts w:eastAsia="SimSun"/>
                <w:kern w:val="2"/>
                <w:szCs w:val="22"/>
                <w:lang w:val="en-US"/>
              </w:rPr>
            </w:pPr>
          </w:p>
        </w:tc>
      </w:tr>
      <w:tr w:rsidR="00E0477B" w14:paraId="65E031C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0EDA5A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7F831A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96EDC1"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42BBD2A"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D04A2A3" w14:textId="77777777" w:rsidR="00E0477B" w:rsidRDefault="00E0477B" w:rsidP="000F1EA2">
            <w:pPr>
              <w:pStyle w:val="TAC"/>
              <w:rPr>
                <w:rFonts w:eastAsia="SimSun"/>
                <w:kern w:val="2"/>
                <w:szCs w:val="22"/>
                <w:lang w:val="en-US"/>
              </w:rPr>
            </w:pPr>
          </w:p>
        </w:tc>
      </w:tr>
      <w:tr w:rsidR="00E0477B" w14:paraId="1ACCE4F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4E1EB11" w14:textId="77777777" w:rsidR="00E0477B" w:rsidRDefault="00E0477B" w:rsidP="000F1EA2">
            <w:pPr>
              <w:pStyle w:val="TAC"/>
              <w:rPr>
                <w:rFonts w:eastAsia="SimSun"/>
                <w:kern w:val="2"/>
                <w:szCs w:val="22"/>
                <w:lang w:val="en-US"/>
              </w:rPr>
            </w:pPr>
            <w:r>
              <w:rPr>
                <w:rFonts w:eastAsia="SimSun" w:cs="Arial"/>
                <w:kern w:val="2"/>
                <w:szCs w:val="18"/>
                <w:lang w:val="en-US"/>
              </w:rPr>
              <w:t>CA_n48A-n66(2A)-n71A</w:t>
            </w:r>
          </w:p>
        </w:tc>
        <w:tc>
          <w:tcPr>
            <w:tcW w:w="2785" w:type="dxa"/>
            <w:tcBorders>
              <w:top w:val="single" w:sz="4" w:space="0" w:color="auto"/>
              <w:left w:val="single" w:sz="4" w:space="0" w:color="auto"/>
              <w:bottom w:val="nil"/>
              <w:right w:val="single" w:sz="4" w:space="0" w:color="auto"/>
            </w:tcBorders>
            <w:vAlign w:val="center"/>
          </w:tcPr>
          <w:p w14:paraId="4A03D43A" w14:textId="77777777" w:rsidR="00E0477B" w:rsidRDefault="00E0477B" w:rsidP="000F1EA2">
            <w:pPr>
              <w:pStyle w:val="TAC"/>
              <w:rPr>
                <w:rFonts w:eastAsia="SimSun" w:cs="Arial"/>
                <w:kern w:val="2"/>
                <w:szCs w:val="18"/>
                <w:lang w:val="en-US"/>
              </w:rPr>
            </w:pPr>
            <w:r>
              <w:rPr>
                <w:rFonts w:eastAsia="SimSun" w:cs="Arial"/>
                <w:kern w:val="2"/>
                <w:szCs w:val="18"/>
                <w:lang w:val="en-US"/>
              </w:rPr>
              <w:t>CA_n48A-n71A</w:t>
            </w:r>
          </w:p>
          <w:p w14:paraId="0FF181E0" w14:textId="77777777" w:rsidR="00E0477B" w:rsidRDefault="00E0477B" w:rsidP="000F1EA2">
            <w:pPr>
              <w:pStyle w:val="TAC"/>
              <w:rPr>
                <w:rFonts w:eastAsia="SimSun" w:cs="Arial"/>
                <w:kern w:val="2"/>
                <w:szCs w:val="18"/>
                <w:lang w:val="en-US"/>
              </w:rPr>
            </w:pPr>
            <w:r>
              <w:rPr>
                <w:rFonts w:eastAsia="SimSun" w:cs="Arial"/>
                <w:kern w:val="2"/>
                <w:szCs w:val="18"/>
                <w:lang w:val="en-US"/>
              </w:rPr>
              <w:t>CA_n66A-n71A</w:t>
            </w:r>
          </w:p>
          <w:p w14:paraId="3F1028D2" w14:textId="77777777" w:rsidR="00E0477B" w:rsidRDefault="00E0477B" w:rsidP="000F1EA2">
            <w:pPr>
              <w:pStyle w:val="TAC"/>
              <w:rPr>
                <w:rFonts w:eastAsia="SimSun"/>
                <w:kern w:val="2"/>
                <w:szCs w:val="22"/>
                <w:lang w:val="en-US"/>
              </w:rPr>
            </w:pPr>
            <w:r>
              <w:rPr>
                <w:rFonts w:eastAsia="SimSun"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9FACDD6" w14:textId="77777777" w:rsidR="00E0477B" w:rsidRDefault="00E0477B" w:rsidP="000F1EA2">
            <w:pPr>
              <w:pStyle w:val="TAC"/>
              <w:rPr>
                <w:rFonts w:eastAsia="SimSun"/>
                <w:kern w:val="2"/>
                <w:szCs w:val="22"/>
                <w:lang w:val="en-US"/>
              </w:rPr>
            </w:pPr>
            <w:r>
              <w:rPr>
                <w:rFonts w:eastAsia="SimSun"/>
                <w:kern w:val="2"/>
                <w:szCs w:val="22"/>
                <w:lang w:val="en-US" w:eastAsia="zh-C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B78ADE"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7D5757B6" w14:textId="77777777" w:rsidR="00E0477B" w:rsidRDefault="00E0477B" w:rsidP="000F1EA2">
            <w:pPr>
              <w:pStyle w:val="TAC"/>
              <w:rPr>
                <w:rFonts w:eastAsia="SimSun"/>
                <w:kern w:val="2"/>
                <w:szCs w:val="22"/>
                <w:lang w:val="en-US"/>
              </w:rPr>
            </w:pPr>
            <w:r>
              <w:rPr>
                <w:rFonts w:eastAsia="SimSun"/>
                <w:kern w:val="2"/>
                <w:szCs w:val="22"/>
                <w:lang w:val="en-US" w:eastAsia="zh-CN"/>
              </w:rPr>
              <w:t>0</w:t>
            </w:r>
          </w:p>
        </w:tc>
      </w:tr>
      <w:tr w:rsidR="00E0477B" w14:paraId="25C0DAB7" w14:textId="77777777" w:rsidTr="00E63F91">
        <w:trPr>
          <w:trHeight w:val="29"/>
        </w:trPr>
        <w:tc>
          <w:tcPr>
            <w:tcW w:w="2741" w:type="dxa"/>
            <w:tcBorders>
              <w:top w:val="nil"/>
              <w:left w:val="single" w:sz="4" w:space="0" w:color="auto"/>
              <w:bottom w:val="nil"/>
              <w:right w:val="single" w:sz="4" w:space="0" w:color="auto"/>
            </w:tcBorders>
            <w:vAlign w:val="center"/>
          </w:tcPr>
          <w:p w14:paraId="4179B22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4B344E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670C24" w14:textId="77777777" w:rsidR="00E0477B" w:rsidRDefault="00E0477B" w:rsidP="000F1EA2">
            <w:pPr>
              <w:pStyle w:val="TAC"/>
              <w:rPr>
                <w:rFonts w:eastAsia="SimSun"/>
                <w:kern w:val="2"/>
                <w:szCs w:val="22"/>
                <w:lang w:val="en-US"/>
              </w:rPr>
            </w:pPr>
            <w:r>
              <w:rPr>
                <w:rFonts w:eastAsia="SimSun" w:cs="Arial"/>
                <w:kern w:val="2"/>
                <w:szCs w:val="18"/>
                <w:lang w:val="en-US" w:eastAsia="zh-C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4979CD"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CA_n66(2A)_BCS0</w:t>
            </w:r>
          </w:p>
        </w:tc>
        <w:tc>
          <w:tcPr>
            <w:tcW w:w="2445" w:type="dxa"/>
            <w:tcBorders>
              <w:top w:val="nil"/>
              <w:left w:val="single" w:sz="4" w:space="0" w:color="auto"/>
              <w:bottom w:val="nil"/>
              <w:right w:val="single" w:sz="4" w:space="0" w:color="auto"/>
            </w:tcBorders>
            <w:vAlign w:val="center"/>
          </w:tcPr>
          <w:p w14:paraId="75D27434" w14:textId="77777777" w:rsidR="00E0477B" w:rsidRDefault="00E0477B" w:rsidP="000F1EA2">
            <w:pPr>
              <w:pStyle w:val="TAC"/>
              <w:rPr>
                <w:rFonts w:eastAsia="SimSun"/>
                <w:kern w:val="2"/>
                <w:szCs w:val="22"/>
                <w:lang w:val="en-US"/>
              </w:rPr>
            </w:pPr>
          </w:p>
        </w:tc>
      </w:tr>
      <w:tr w:rsidR="00E0477B" w14:paraId="7E5E5AA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29360A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EF5C5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B5D9F4" w14:textId="77777777" w:rsidR="00E0477B" w:rsidRDefault="00E0477B" w:rsidP="000F1EA2">
            <w:pPr>
              <w:pStyle w:val="TAC"/>
              <w:rPr>
                <w:rFonts w:eastAsia="SimSun"/>
                <w:kern w:val="2"/>
                <w:szCs w:val="22"/>
                <w:lang w:val="en-US"/>
              </w:rPr>
            </w:pPr>
            <w:r>
              <w:rPr>
                <w:rFonts w:eastAsia="SimSun"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A7764DF"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16582FA" w14:textId="77777777" w:rsidR="00E0477B" w:rsidRDefault="00E0477B" w:rsidP="000F1EA2">
            <w:pPr>
              <w:pStyle w:val="TAC"/>
              <w:rPr>
                <w:rFonts w:eastAsia="SimSun"/>
                <w:kern w:val="2"/>
                <w:szCs w:val="22"/>
                <w:lang w:val="en-US"/>
              </w:rPr>
            </w:pPr>
          </w:p>
        </w:tc>
      </w:tr>
      <w:tr w:rsidR="00E0477B" w14:paraId="52B8EC7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4C7B9F8" w14:textId="77777777" w:rsidR="00E0477B" w:rsidRDefault="00E0477B" w:rsidP="000F1EA2">
            <w:pPr>
              <w:pStyle w:val="TAC"/>
              <w:rPr>
                <w:rFonts w:eastAsia="SimSun"/>
                <w:kern w:val="2"/>
                <w:szCs w:val="22"/>
                <w:lang w:val="en-US"/>
              </w:rPr>
            </w:pPr>
            <w:r>
              <w:rPr>
                <w:rFonts w:eastAsia="SimSun"/>
                <w:kern w:val="2"/>
                <w:szCs w:val="22"/>
                <w:lang w:val="en-US"/>
              </w:rPr>
              <w:t>CA_n48(2A)-n66A-n71A</w:t>
            </w:r>
          </w:p>
        </w:tc>
        <w:tc>
          <w:tcPr>
            <w:tcW w:w="2785" w:type="dxa"/>
            <w:tcBorders>
              <w:top w:val="single" w:sz="4" w:space="0" w:color="auto"/>
              <w:left w:val="single" w:sz="4" w:space="0" w:color="auto"/>
              <w:bottom w:val="nil"/>
              <w:right w:val="single" w:sz="4" w:space="0" w:color="auto"/>
            </w:tcBorders>
            <w:vAlign w:val="center"/>
          </w:tcPr>
          <w:p w14:paraId="7D360CB9" w14:textId="77777777" w:rsidR="00E0477B" w:rsidRDefault="00E0477B" w:rsidP="000F1EA2">
            <w:pPr>
              <w:pStyle w:val="TAC"/>
              <w:rPr>
                <w:rFonts w:eastAsia="SimSun" w:cs="Arial"/>
                <w:kern w:val="2"/>
                <w:szCs w:val="18"/>
                <w:lang w:val="en-US"/>
              </w:rPr>
            </w:pPr>
            <w:r>
              <w:rPr>
                <w:rFonts w:eastAsia="SimSun" w:cs="Arial"/>
                <w:kern w:val="2"/>
                <w:szCs w:val="18"/>
                <w:lang w:val="en-US"/>
              </w:rPr>
              <w:t>CA_n48A-n71A</w:t>
            </w:r>
          </w:p>
          <w:p w14:paraId="1D9306CD" w14:textId="77777777" w:rsidR="00E0477B" w:rsidRDefault="00E0477B" w:rsidP="000F1EA2">
            <w:pPr>
              <w:pStyle w:val="TAC"/>
              <w:rPr>
                <w:rFonts w:eastAsia="SimSun" w:cs="Arial"/>
                <w:kern w:val="2"/>
                <w:szCs w:val="18"/>
                <w:lang w:val="en-US"/>
              </w:rPr>
            </w:pPr>
            <w:r>
              <w:rPr>
                <w:rFonts w:eastAsia="SimSun" w:cs="Arial"/>
                <w:kern w:val="2"/>
                <w:szCs w:val="18"/>
                <w:lang w:val="en-US"/>
              </w:rPr>
              <w:t>CA_n66A-n71A</w:t>
            </w:r>
          </w:p>
          <w:p w14:paraId="2C78A809" w14:textId="77777777" w:rsidR="00E0477B" w:rsidRDefault="00E0477B" w:rsidP="000F1EA2">
            <w:pPr>
              <w:pStyle w:val="TAC"/>
              <w:rPr>
                <w:rFonts w:eastAsia="SimSun"/>
                <w:kern w:val="2"/>
                <w:szCs w:val="22"/>
                <w:lang w:val="en-US"/>
              </w:rPr>
            </w:pPr>
            <w:r>
              <w:rPr>
                <w:rFonts w:eastAsia="SimSun"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BD338A3"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6130971C"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2021FB7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7EABEE07" w14:textId="77777777" w:rsidTr="00E63F91">
        <w:trPr>
          <w:trHeight w:val="29"/>
        </w:trPr>
        <w:tc>
          <w:tcPr>
            <w:tcW w:w="2741" w:type="dxa"/>
            <w:tcBorders>
              <w:top w:val="nil"/>
              <w:left w:val="single" w:sz="4" w:space="0" w:color="auto"/>
              <w:bottom w:val="nil"/>
              <w:right w:val="single" w:sz="4" w:space="0" w:color="auto"/>
            </w:tcBorders>
            <w:vAlign w:val="center"/>
          </w:tcPr>
          <w:p w14:paraId="1B54116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32B9E0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59C8E2"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E7C603D"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48508B6" w14:textId="77777777" w:rsidR="00E0477B" w:rsidRDefault="00E0477B" w:rsidP="000F1EA2">
            <w:pPr>
              <w:pStyle w:val="TAC"/>
              <w:rPr>
                <w:rFonts w:eastAsia="SimSun"/>
                <w:kern w:val="2"/>
                <w:szCs w:val="22"/>
                <w:lang w:val="en-US"/>
              </w:rPr>
            </w:pPr>
          </w:p>
        </w:tc>
      </w:tr>
      <w:tr w:rsidR="00E0477B" w14:paraId="31E0FD8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4D7806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668F1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8B653A"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DB74B32"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BCC90EF" w14:textId="77777777" w:rsidR="00E0477B" w:rsidRDefault="00E0477B" w:rsidP="000F1EA2">
            <w:pPr>
              <w:pStyle w:val="TAC"/>
              <w:rPr>
                <w:rFonts w:eastAsia="SimSun"/>
                <w:kern w:val="2"/>
                <w:szCs w:val="22"/>
                <w:lang w:val="en-US"/>
              </w:rPr>
            </w:pPr>
          </w:p>
        </w:tc>
      </w:tr>
      <w:tr w:rsidR="00E0477B" w14:paraId="78EBF5A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F6A5885" w14:textId="77777777" w:rsidR="00E0477B" w:rsidRDefault="00E0477B" w:rsidP="000F1EA2">
            <w:pPr>
              <w:pStyle w:val="TAC"/>
              <w:rPr>
                <w:rFonts w:eastAsia="SimSun"/>
                <w:kern w:val="2"/>
                <w:szCs w:val="22"/>
                <w:lang w:val="en-US"/>
              </w:rPr>
            </w:pPr>
            <w:r>
              <w:rPr>
                <w:rFonts w:eastAsia="SimSun"/>
                <w:kern w:val="2"/>
                <w:szCs w:val="22"/>
                <w:lang w:val="en-US"/>
              </w:rPr>
              <w:t>CA_n48B-n66A-n71A</w:t>
            </w:r>
          </w:p>
        </w:tc>
        <w:tc>
          <w:tcPr>
            <w:tcW w:w="2785" w:type="dxa"/>
            <w:tcBorders>
              <w:top w:val="single" w:sz="4" w:space="0" w:color="auto"/>
              <w:left w:val="single" w:sz="4" w:space="0" w:color="auto"/>
              <w:bottom w:val="nil"/>
              <w:right w:val="single" w:sz="4" w:space="0" w:color="auto"/>
            </w:tcBorders>
            <w:vAlign w:val="center"/>
          </w:tcPr>
          <w:p w14:paraId="4DD29632" w14:textId="77777777" w:rsidR="00E0477B" w:rsidRDefault="00E0477B" w:rsidP="000F1EA2">
            <w:pPr>
              <w:pStyle w:val="TAC"/>
              <w:rPr>
                <w:rFonts w:eastAsia="SimSun" w:cs="Arial"/>
                <w:kern w:val="2"/>
                <w:szCs w:val="18"/>
                <w:lang w:val="en-US"/>
              </w:rPr>
            </w:pPr>
            <w:r>
              <w:rPr>
                <w:rFonts w:eastAsia="SimSun" w:cs="Arial"/>
                <w:kern w:val="2"/>
                <w:szCs w:val="18"/>
                <w:lang w:val="en-US"/>
              </w:rPr>
              <w:t>CA_n48A-n71A</w:t>
            </w:r>
          </w:p>
          <w:p w14:paraId="22D8D8A1" w14:textId="77777777" w:rsidR="00E0477B" w:rsidRDefault="00E0477B" w:rsidP="000F1EA2">
            <w:pPr>
              <w:pStyle w:val="TAC"/>
              <w:rPr>
                <w:rFonts w:eastAsia="SimSun" w:cs="Arial"/>
                <w:kern w:val="2"/>
                <w:szCs w:val="18"/>
                <w:lang w:val="en-US"/>
              </w:rPr>
            </w:pPr>
            <w:r>
              <w:rPr>
                <w:rFonts w:eastAsia="SimSun" w:cs="Arial"/>
                <w:kern w:val="2"/>
                <w:szCs w:val="18"/>
                <w:lang w:val="en-US"/>
              </w:rPr>
              <w:t>CA_n66A-n71A</w:t>
            </w:r>
          </w:p>
          <w:p w14:paraId="73FB5182" w14:textId="77777777" w:rsidR="00E0477B" w:rsidRDefault="00E0477B" w:rsidP="000F1EA2">
            <w:pPr>
              <w:pStyle w:val="TAC"/>
              <w:rPr>
                <w:rFonts w:eastAsia="SimSun"/>
                <w:kern w:val="2"/>
                <w:szCs w:val="22"/>
                <w:lang w:val="en-US"/>
              </w:rPr>
            </w:pPr>
            <w:r>
              <w:rPr>
                <w:rFonts w:eastAsia="SimSun"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B72CAD6"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DDC28B7"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1212DE6F"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7850A299" w14:textId="77777777" w:rsidTr="00E63F91">
        <w:trPr>
          <w:trHeight w:val="29"/>
        </w:trPr>
        <w:tc>
          <w:tcPr>
            <w:tcW w:w="2741" w:type="dxa"/>
            <w:tcBorders>
              <w:top w:val="nil"/>
              <w:left w:val="single" w:sz="4" w:space="0" w:color="auto"/>
              <w:bottom w:val="nil"/>
              <w:right w:val="single" w:sz="4" w:space="0" w:color="auto"/>
            </w:tcBorders>
            <w:vAlign w:val="center"/>
          </w:tcPr>
          <w:p w14:paraId="0F3C03C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C68AEC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069DFB"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3E75FCE"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E532F77" w14:textId="77777777" w:rsidR="00E0477B" w:rsidRDefault="00E0477B" w:rsidP="000F1EA2">
            <w:pPr>
              <w:pStyle w:val="TAC"/>
              <w:rPr>
                <w:rFonts w:eastAsia="SimSun"/>
                <w:kern w:val="2"/>
                <w:szCs w:val="22"/>
                <w:lang w:val="en-US"/>
              </w:rPr>
            </w:pPr>
          </w:p>
        </w:tc>
      </w:tr>
      <w:tr w:rsidR="00E0477B" w14:paraId="53F509D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87AB48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6C7D1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074088"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0437A32"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7B3B35E" w14:textId="77777777" w:rsidR="00E0477B" w:rsidRDefault="00E0477B" w:rsidP="000F1EA2">
            <w:pPr>
              <w:pStyle w:val="TAC"/>
              <w:rPr>
                <w:rFonts w:eastAsia="SimSun"/>
                <w:kern w:val="2"/>
                <w:szCs w:val="22"/>
                <w:lang w:val="en-US"/>
              </w:rPr>
            </w:pPr>
          </w:p>
        </w:tc>
      </w:tr>
      <w:tr w:rsidR="00E0477B" w14:paraId="304D098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A8878FD" w14:textId="77777777" w:rsidR="00E0477B" w:rsidRDefault="00E0477B" w:rsidP="000F1EA2">
            <w:pPr>
              <w:pStyle w:val="TAC"/>
              <w:rPr>
                <w:rFonts w:eastAsia="SimSun"/>
                <w:kern w:val="2"/>
                <w:szCs w:val="22"/>
                <w:lang w:val="en-US"/>
              </w:rPr>
            </w:pPr>
            <w:r>
              <w:rPr>
                <w:rFonts w:eastAsia="SimSun"/>
                <w:kern w:val="2"/>
                <w:szCs w:val="22"/>
                <w:lang w:val="en-US"/>
              </w:rPr>
              <w:t>CA_n48A-n66A-n71(2A)</w:t>
            </w:r>
          </w:p>
        </w:tc>
        <w:tc>
          <w:tcPr>
            <w:tcW w:w="2785" w:type="dxa"/>
            <w:tcBorders>
              <w:top w:val="single" w:sz="4" w:space="0" w:color="auto"/>
              <w:left w:val="single" w:sz="4" w:space="0" w:color="auto"/>
              <w:bottom w:val="nil"/>
              <w:right w:val="single" w:sz="4" w:space="0" w:color="auto"/>
            </w:tcBorders>
            <w:vAlign w:val="center"/>
          </w:tcPr>
          <w:p w14:paraId="60967EF7" w14:textId="77777777" w:rsidR="00E0477B" w:rsidRDefault="00E0477B" w:rsidP="000F1EA2">
            <w:pPr>
              <w:pStyle w:val="TAC"/>
              <w:rPr>
                <w:rFonts w:eastAsia="SimSun" w:cs="Arial"/>
                <w:kern w:val="2"/>
                <w:szCs w:val="18"/>
                <w:lang w:val="en-US"/>
              </w:rPr>
            </w:pPr>
            <w:r>
              <w:rPr>
                <w:rFonts w:eastAsia="SimSun" w:cs="Arial"/>
                <w:kern w:val="2"/>
                <w:szCs w:val="18"/>
                <w:lang w:val="en-US"/>
              </w:rPr>
              <w:t>CA_n48A-n71A</w:t>
            </w:r>
          </w:p>
          <w:p w14:paraId="0891A9B8" w14:textId="77777777" w:rsidR="00E0477B" w:rsidRDefault="00E0477B" w:rsidP="000F1EA2">
            <w:pPr>
              <w:pStyle w:val="TAC"/>
              <w:rPr>
                <w:rFonts w:eastAsia="SimSun" w:cs="Arial"/>
                <w:kern w:val="2"/>
                <w:szCs w:val="18"/>
                <w:lang w:val="en-US"/>
              </w:rPr>
            </w:pPr>
            <w:r>
              <w:rPr>
                <w:rFonts w:eastAsia="SimSun" w:cs="Arial"/>
                <w:kern w:val="2"/>
                <w:szCs w:val="18"/>
                <w:lang w:val="en-US"/>
              </w:rPr>
              <w:t>CA_n66A-n71A</w:t>
            </w:r>
          </w:p>
          <w:p w14:paraId="57289F1B" w14:textId="77777777" w:rsidR="00E0477B" w:rsidRDefault="00E0477B" w:rsidP="000F1EA2">
            <w:pPr>
              <w:pStyle w:val="TAC"/>
              <w:rPr>
                <w:rFonts w:eastAsia="SimSun"/>
                <w:kern w:val="2"/>
                <w:szCs w:val="22"/>
                <w:lang w:val="en-US"/>
              </w:rPr>
            </w:pPr>
            <w:r>
              <w:rPr>
                <w:rFonts w:eastAsia="SimSun" w:cs="Arial"/>
                <w:kern w:val="2"/>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C6CAF8A"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0972E15"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42CF9327" w14:textId="77777777" w:rsidR="00E0477B" w:rsidRDefault="00E0477B" w:rsidP="000F1EA2">
            <w:pPr>
              <w:pStyle w:val="TAC"/>
              <w:rPr>
                <w:rFonts w:eastAsia="SimSun"/>
                <w:kern w:val="2"/>
                <w:szCs w:val="22"/>
                <w:lang w:val="en-US"/>
              </w:rPr>
            </w:pPr>
            <w:r>
              <w:rPr>
                <w:rFonts w:eastAsia="SimSun"/>
                <w:kern w:val="2"/>
                <w:szCs w:val="22"/>
                <w:lang w:val="en-US"/>
              </w:rPr>
              <w:t>0</w:t>
            </w:r>
          </w:p>
        </w:tc>
      </w:tr>
      <w:tr w:rsidR="00E0477B" w14:paraId="5D0F9606" w14:textId="77777777" w:rsidTr="00E63F91">
        <w:trPr>
          <w:trHeight w:val="29"/>
        </w:trPr>
        <w:tc>
          <w:tcPr>
            <w:tcW w:w="2741" w:type="dxa"/>
            <w:tcBorders>
              <w:top w:val="nil"/>
              <w:left w:val="single" w:sz="4" w:space="0" w:color="auto"/>
              <w:bottom w:val="nil"/>
              <w:right w:val="single" w:sz="4" w:space="0" w:color="auto"/>
            </w:tcBorders>
            <w:vAlign w:val="center"/>
          </w:tcPr>
          <w:p w14:paraId="167239A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719D64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3EB7EF"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22350FA"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FE631C2" w14:textId="77777777" w:rsidR="00E0477B" w:rsidRDefault="00E0477B" w:rsidP="000F1EA2">
            <w:pPr>
              <w:pStyle w:val="TAC"/>
              <w:rPr>
                <w:rFonts w:eastAsia="SimSun"/>
                <w:kern w:val="2"/>
                <w:szCs w:val="22"/>
                <w:lang w:val="en-US"/>
              </w:rPr>
            </w:pPr>
          </w:p>
        </w:tc>
      </w:tr>
      <w:tr w:rsidR="00E0477B" w14:paraId="3B77A4A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FB5E0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B52804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0F8F1D"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AF22048"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55CD2E57" w14:textId="77777777" w:rsidR="00E0477B" w:rsidRDefault="00E0477B" w:rsidP="000F1EA2">
            <w:pPr>
              <w:pStyle w:val="TAC"/>
              <w:rPr>
                <w:rFonts w:eastAsia="SimSun"/>
                <w:kern w:val="2"/>
                <w:szCs w:val="22"/>
                <w:lang w:val="en-US"/>
              </w:rPr>
            </w:pPr>
          </w:p>
        </w:tc>
      </w:tr>
      <w:tr w:rsidR="00E0477B" w14:paraId="73315DB3" w14:textId="77777777" w:rsidTr="00E63F91">
        <w:trPr>
          <w:trHeight w:val="152"/>
        </w:trPr>
        <w:tc>
          <w:tcPr>
            <w:tcW w:w="2741" w:type="dxa"/>
            <w:tcBorders>
              <w:top w:val="single" w:sz="4" w:space="0" w:color="auto"/>
              <w:left w:val="single" w:sz="4" w:space="0" w:color="auto"/>
              <w:bottom w:val="nil"/>
              <w:right w:val="single" w:sz="4" w:space="0" w:color="auto"/>
            </w:tcBorders>
            <w:vAlign w:val="center"/>
          </w:tcPr>
          <w:p w14:paraId="77F5A8AF" w14:textId="77777777" w:rsidR="00E0477B" w:rsidRDefault="00E0477B" w:rsidP="000F1EA2">
            <w:pPr>
              <w:pStyle w:val="TAC"/>
              <w:rPr>
                <w:rFonts w:eastAsia="DengXian"/>
                <w:kern w:val="2"/>
                <w:szCs w:val="22"/>
                <w:lang w:val="en-US"/>
              </w:rPr>
            </w:pPr>
            <w:r>
              <w:rPr>
                <w:rFonts w:eastAsia="DengXian"/>
                <w:kern w:val="2"/>
                <w:szCs w:val="22"/>
                <w:lang w:val="en-US"/>
              </w:rPr>
              <w:t>CA_n48A-n66A-n77A</w:t>
            </w:r>
          </w:p>
        </w:tc>
        <w:tc>
          <w:tcPr>
            <w:tcW w:w="2785" w:type="dxa"/>
            <w:tcBorders>
              <w:top w:val="single" w:sz="4" w:space="0" w:color="auto"/>
              <w:left w:val="single" w:sz="4" w:space="0" w:color="auto"/>
              <w:bottom w:val="nil"/>
              <w:right w:val="single" w:sz="4" w:space="0" w:color="auto"/>
            </w:tcBorders>
            <w:vAlign w:val="center"/>
          </w:tcPr>
          <w:p w14:paraId="26553CFC" w14:textId="77777777" w:rsidR="00E0477B" w:rsidRDefault="00E0477B" w:rsidP="000F1EA2">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F114951"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CA_n48A-n66A</w:t>
            </w:r>
          </w:p>
          <w:p w14:paraId="453683FD" w14:textId="77777777" w:rsidR="00E0477B" w:rsidRDefault="00E0477B" w:rsidP="000F1EA2">
            <w:pPr>
              <w:pStyle w:val="TAC"/>
              <w:rPr>
                <w:rFonts w:eastAsia="DengXian"/>
                <w:kern w:val="2"/>
                <w:szCs w:val="22"/>
                <w:lang w:val="en-US"/>
              </w:rPr>
            </w:pPr>
            <w:r>
              <w:rPr>
                <w:rFonts w:eastAsia="SimSun" w:cs="Arial"/>
                <w:kern w:val="2"/>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7725966"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8DC8BC0"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single" w:sz="4" w:space="0" w:color="auto"/>
              <w:right w:val="single" w:sz="4" w:space="0" w:color="auto"/>
            </w:tcBorders>
            <w:vAlign w:val="center"/>
          </w:tcPr>
          <w:p w14:paraId="1FEA1B98" w14:textId="77777777" w:rsidR="00E0477B" w:rsidRDefault="00E0477B" w:rsidP="000F1EA2">
            <w:pPr>
              <w:pStyle w:val="TAC"/>
              <w:rPr>
                <w:rFonts w:eastAsia="SimSun"/>
                <w:kern w:val="2"/>
                <w:szCs w:val="22"/>
                <w:lang w:val="en-US"/>
              </w:rPr>
            </w:pPr>
            <w:r>
              <w:rPr>
                <w:rFonts w:eastAsia="SimSun"/>
                <w:kern w:val="2"/>
                <w:szCs w:val="22"/>
                <w:lang w:val="en-US"/>
              </w:rPr>
              <w:t>0</w:t>
            </w:r>
          </w:p>
        </w:tc>
      </w:tr>
      <w:tr w:rsidR="00E0477B" w14:paraId="7E431B3C" w14:textId="77777777" w:rsidTr="00E63F91">
        <w:trPr>
          <w:trHeight w:val="29"/>
        </w:trPr>
        <w:tc>
          <w:tcPr>
            <w:tcW w:w="2741" w:type="dxa"/>
            <w:tcBorders>
              <w:top w:val="nil"/>
              <w:left w:val="single" w:sz="4" w:space="0" w:color="auto"/>
              <w:bottom w:val="nil"/>
              <w:right w:val="single" w:sz="4" w:space="0" w:color="auto"/>
            </w:tcBorders>
            <w:vAlign w:val="center"/>
          </w:tcPr>
          <w:p w14:paraId="47E480C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42E448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074217"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77F206F"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30BFF05" w14:textId="77777777" w:rsidR="00E0477B" w:rsidRDefault="00E0477B" w:rsidP="000F1EA2">
            <w:pPr>
              <w:pStyle w:val="TAC"/>
              <w:rPr>
                <w:rFonts w:eastAsia="SimSun"/>
                <w:kern w:val="2"/>
                <w:szCs w:val="22"/>
                <w:lang w:val="en-US"/>
              </w:rPr>
            </w:pPr>
          </w:p>
        </w:tc>
      </w:tr>
      <w:tr w:rsidR="00E0477B" w14:paraId="13A2DD5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F78C46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712D0A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A48B0"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237B7B"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844D4C1" w14:textId="77777777" w:rsidR="00E0477B" w:rsidRDefault="00E0477B" w:rsidP="000F1EA2">
            <w:pPr>
              <w:pStyle w:val="TAC"/>
              <w:rPr>
                <w:rFonts w:eastAsia="SimSun"/>
                <w:kern w:val="2"/>
                <w:szCs w:val="22"/>
                <w:lang w:val="en-US"/>
              </w:rPr>
            </w:pPr>
          </w:p>
        </w:tc>
      </w:tr>
      <w:tr w:rsidR="00E0477B" w14:paraId="34CB0D7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A12E5D1" w14:textId="77777777" w:rsidR="00E0477B" w:rsidRDefault="00E0477B" w:rsidP="000F1EA2">
            <w:pPr>
              <w:pStyle w:val="TAC"/>
              <w:rPr>
                <w:rFonts w:eastAsia="SimSun"/>
                <w:kern w:val="2"/>
                <w:szCs w:val="22"/>
                <w:lang w:val="en-US"/>
              </w:rPr>
            </w:pPr>
            <w:r>
              <w:rPr>
                <w:rFonts w:eastAsia="SimSun"/>
                <w:kern w:val="2"/>
                <w:szCs w:val="22"/>
                <w:lang w:val="en-US"/>
              </w:rPr>
              <w:t>CA_n48A-n66(2A)-n77A</w:t>
            </w:r>
          </w:p>
        </w:tc>
        <w:tc>
          <w:tcPr>
            <w:tcW w:w="2785" w:type="dxa"/>
            <w:tcBorders>
              <w:top w:val="single" w:sz="4" w:space="0" w:color="auto"/>
              <w:left w:val="single" w:sz="4" w:space="0" w:color="auto"/>
              <w:bottom w:val="nil"/>
              <w:right w:val="single" w:sz="4" w:space="0" w:color="auto"/>
            </w:tcBorders>
            <w:vAlign w:val="center"/>
          </w:tcPr>
          <w:p w14:paraId="72076322" w14:textId="77777777" w:rsidR="00E0477B" w:rsidRDefault="00E0477B" w:rsidP="000F1EA2">
            <w:pPr>
              <w:pStyle w:val="TAC"/>
              <w:rPr>
                <w:rFonts w:eastAsia="SimSun" w:cs="Arial"/>
                <w:color w:val="000000"/>
                <w:kern w:val="2"/>
                <w:szCs w:val="18"/>
                <w:lang w:val="en-US"/>
              </w:rPr>
            </w:pPr>
            <w:r>
              <w:rPr>
                <w:rFonts w:eastAsia="SimSun" w:cs="Arial"/>
                <w:color w:val="000000"/>
                <w:kern w:val="2"/>
                <w:szCs w:val="18"/>
                <w:lang w:val="en-US"/>
              </w:rPr>
              <w:t>CA_n48A-n66A</w:t>
            </w:r>
          </w:p>
          <w:p w14:paraId="2072F1E2" w14:textId="77777777" w:rsidR="00E0477B" w:rsidRDefault="00E0477B" w:rsidP="000F1EA2">
            <w:pPr>
              <w:pStyle w:val="TAC"/>
              <w:rPr>
                <w:rFonts w:eastAsia="SimSun"/>
                <w:kern w:val="2"/>
                <w:szCs w:val="22"/>
                <w:lang w:val="en-US"/>
              </w:rPr>
            </w:pPr>
            <w:r>
              <w:rPr>
                <w:rFonts w:eastAsia="SimSun" w:cs="Arial"/>
                <w:color w:val="000000"/>
                <w:kern w:val="2"/>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4B63F8B"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tcPr>
          <w:p w14:paraId="0EB0AC8A" w14:textId="77777777" w:rsidR="00E0477B" w:rsidRDefault="00E0477B" w:rsidP="000F1EA2">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AD7D31F"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6BF37BB" w14:textId="77777777" w:rsidTr="00E63F91">
        <w:trPr>
          <w:trHeight w:val="29"/>
        </w:trPr>
        <w:tc>
          <w:tcPr>
            <w:tcW w:w="2741" w:type="dxa"/>
            <w:tcBorders>
              <w:top w:val="nil"/>
              <w:left w:val="single" w:sz="4" w:space="0" w:color="auto"/>
              <w:bottom w:val="nil"/>
              <w:right w:val="single" w:sz="4" w:space="0" w:color="auto"/>
            </w:tcBorders>
            <w:vAlign w:val="center"/>
          </w:tcPr>
          <w:p w14:paraId="6CCFCFA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B5E934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443765"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tcPr>
          <w:p w14:paraId="320E179A" w14:textId="77777777" w:rsidR="00E0477B" w:rsidRDefault="00E0477B" w:rsidP="000F1EA2">
            <w:pPr>
              <w:pStyle w:val="TAC"/>
            </w:pPr>
            <w:r>
              <w:t>CA_n66(2A)_BCS0</w:t>
            </w:r>
          </w:p>
        </w:tc>
        <w:tc>
          <w:tcPr>
            <w:tcW w:w="2445" w:type="dxa"/>
            <w:tcBorders>
              <w:top w:val="nil"/>
              <w:left w:val="single" w:sz="4" w:space="0" w:color="auto"/>
              <w:bottom w:val="nil"/>
              <w:right w:val="single" w:sz="4" w:space="0" w:color="auto"/>
            </w:tcBorders>
            <w:vAlign w:val="center"/>
          </w:tcPr>
          <w:p w14:paraId="61AC36CD" w14:textId="77777777" w:rsidR="00E0477B" w:rsidRDefault="00E0477B" w:rsidP="000F1EA2">
            <w:pPr>
              <w:pStyle w:val="TAC"/>
              <w:rPr>
                <w:rFonts w:eastAsia="SimSun"/>
                <w:kern w:val="2"/>
                <w:szCs w:val="22"/>
                <w:lang w:val="en-US" w:eastAsia="zh-CN"/>
              </w:rPr>
            </w:pPr>
          </w:p>
        </w:tc>
      </w:tr>
      <w:tr w:rsidR="00E0477B" w14:paraId="3E560F6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0C9D1E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877ED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1AB13C"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tcPr>
          <w:p w14:paraId="710E398A" w14:textId="77777777" w:rsidR="00E0477B" w:rsidRDefault="00E0477B" w:rsidP="000F1EA2">
            <w:pPr>
              <w:pStyle w:val="TAC"/>
            </w:pPr>
            <w: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9C24ECE" w14:textId="77777777" w:rsidR="00E0477B" w:rsidRDefault="00E0477B" w:rsidP="000F1EA2">
            <w:pPr>
              <w:pStyle w:val="TAC"/>
              <w:rPr>
                <w:rFonts w:eastAsia="SimSun"/>
                <w:kern w:val="2"/>
                <w:szCs w:val="22"/>
                <w:lang w:val="en-US" w:eastAsia="zh-CN"/>
              </w:rPr>
            </w:pPr>
          </w:p>
        </w:tc>
      </w:tr>
      <w:tr w:rsidR="00E0477B" w14:paraId="4C93AE5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69A933B" w14:textId="77777777" w:rsidR="00E0477B" w:rsidRDefault="00E0477B" w:rsidP="000F1EA2">
            <w:pPr>
              <w:pStyle w:val="TAC"/>
              <w:rPr>
                <w:rFonts w:eastAsia="SimSun"/>
                <w:kern w:val="2"/>
                <w:szCs w:val="22"/>
                <w:lang w:val="en-US"/>
              </w:rPr>
            </w:pPr>
            <w:r>
              <w:rPr>
                <w:rFonts w:eastAsia="SimSun" w:cs="Arial"/>
                <w:kern w:val="2"/>
                <w:szCs w:val="18"/>
                <w:lang w:val="en-US"/>
              </w:rPr>
              <w:t>CA_n48A-n66A-n77C</w:t>
            </w:r>
          </w:p>
        </w:tc>
        <w:tc>
          <w:tcPr>
            <w:tcW w:w="2785" w:type="dxa"/>
            <w:tcBorders>
              <w:top w:val="single" w:sz="4" w:space="0" w:color="auto"/>
              <w:left w:val="single" w:sz="4" w:space="0" w:color="auto"/>
              <w:bottom w:val="nil"/>
              <w:right w:val="single" w:sz="4" w:space="0" w:color="auto"/>
            </w:tcBorders>
            <w:vAlign w:val="center"/>
          </w:tcPr>
          <w:p w14:paraId="730EEE9C"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CA_n48A-n66A</w:t>
            </w:r>
          </w:p>
          <w:p w14:paraId="1EE4CF02" w14:textId="77777777" w:rsidR="00E0477B" w:rsidRDefault="00E0477B" w:rsidP="000F1EA2">
            <w:pPr>
              <w:pStyle w:val="TAC"/>
              <w:rPr>
                <w:rFonts w:eastAsia="SimSun" w:cs="Arial"/>
                <w:kern w:val="2"/>
                <w:szCs w:val="18"/>
                <w:lang w:val="en-US"/>
              </w:rPr>
            </w:pPr>
            <w:r>
              <w:rPr>
                <w:rFonts w:eastAsia="SimSun" w:cs="Arial"/>
                <w:kern w:val="2"/>
                <w:szCs w:val="18"/>
                <w:lang w:val="en-US"/>
              </w:rPr>
              <w:t>CA_n66A-n77A</w:t>
            </w:r>
          </w:p>
          <w:p w14:paraId="4AE64EC7" w14:textId="77777777" w:rsidR="00E0477B" w:rsidRDefault="00E0477B" w:rsidP="000F1EA2">
            <w:pPr>
              <w:pStyle w:val="TAC"/>
              <w:rPr>
                <w:rFonts w:eastAsia="SimSun"/>
                <w:kern w:val="2"/>
                <w:szCs w:val="22"/>
                <w:lang w:val="en-US"/>
              </w:rPr>
            </w:pPr>
            <w:r>
              <w:rPr>
                <w:rFonts w:eastAsia="SimSun" w:cs="Arial"/>
                <w:kern w:val="2"/>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0068F3FA" w14:textId="77777777" w:rsidR="00E0477B" w:rsidRDefault="00E0477B" w:rsidP="000F1EA2">
            <w:pPr>
              <w:pStyle w:val="TAC"/>
              <w:rPr>
                <w:rFonts w:eastAsia="SimSun"/>
                <w:kern w:val="2"/>
                <w:szCs w:val="22"/>
                <w:lang w:val="en-US"/>
              </w:rPr>
            </w:pPr>
            <w:r>
              <w:rPr>
                <w:rFonts w:eastAsia="SimSun"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5645C77"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063C263D" w14:textId="77777777" w:rsidR="00E0477B" w:rsidRDefault="00E0477B" w:rsidP="000F1EA2">
            <w:pPr>
              <w:pStyle w:val="TAC"/>
              <w:rPr>
                <w:rFonts w:eastAsia="SimSun"/>
                <w:kern w:val="2"/>
                <w:szCs w:val="22"/>
                <w:lang w:val="en-US"/>
              </w:rPr>
            </w:pPr>
            <w:r>
              <w:rPr>
                <w:rFonts w:eastAsia="SimSun" w:cs="Arial"/>
                <w:kern w:val="2"/>
                <w:szCs w:val="18"/>
                <w:lang w:val="en-US"/>
              </w:rPr>
              <w:t>0</w:t>
            </w:r>
          </w:p>
        </w:tc>
      </w:tr>
      <w:tr w:rsidR="00E0477B" w14:paraId="53E8B714" w14:textId="77777777" w:rsidTr="00E63F91">
        <w:trPr>
          <w:trHeight w:val="29"/>
        </w:trPr>
        <w:tc>
          <w:tcPr>
            <w:tcW w:w="2741" w:type="dxa"/>
            <w:tcBorders>
              <w:top w:val="nil"/>
              <w:left w:val="single" w:sz="4" w:space="0" w:color="auto"/>
              <w:bottom w:val="nil"/>
              <w:right w:val="single" w:sz="4" w:space="0" w:color="auto"/>
            </w:tcBorders>
            <w:vAlign w:val="center"/>
          </w:tcPr>
          <w:p w14:paraId="5893A0E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28FEC2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64274E" w14:textId="77777777" w:rsidR="00E0477B" w:rsidRDefault="00E0477B" w:rsidP="000F1EA2">
            <w:pPr>
              <w:pStyle w:val="TAC"/>
              <w:rPr>
                <w:rFonts w:eastAsia="SimSun"/>
                <w:kern w:val="2"/>
                <w:szCs w:val="22"/>
                <w:lang w:val="en-US"/>
              </w:rPr>
            </w:pPr>
            <w:r>
              <w:rPr>
                <w:rFonts w:eastAsia="SimSun"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B44B493"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5D0520D" w14:textId="77777777" w:rsidR="00E0477B" w:rsidRDefault="00E0477B" w:rsidP="000F1EA2">
            <w:pPr>
              <w:pStyle w:val="TAC"/>
              <w:rPr>
                <w:rFonts w:eastAsia="SimSun"/>
                <w:kern w:val="2"/>
                <w:szCs w:val="22"/>
                <w:lang w:val="en-US"/>
              </w:rPr>
            </w:pPr>
          </w:p>
        </w:tc>
      </w:tr>
      <w:tr w:rsidR="00E0477B" w14:paraId="4242C240" w14:textId="77777777" w:rsidTr="00E63F91">
        <w:trPr>
          <w:trHeight w:val="29"/>
        </w:trPr>
        <w:tc>
          <w:tcPr>
            <w:tcW w:w="2741" w:type="dxa"/>
            <w:tcBorders>
              <w:top w:val="nil"/>
              <w:left w:val="single" w:sz="4" w:space="0" w:color="auto"/>
              <w:bottom w:val="nil"/>
              <w:right w:val="single" w:sz="4" w:space="0" w:color="auto"/>
            </w:tcBorders>
            <w:vAlign w:val="center"/>
          </w:tcPr>
          <w:p w14:paraId="21C46BE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76D785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F0E4F" w14:textId="77777777" w:rsidR="00E0477B" w:rsidRDefault="00E0477B" w:rsidP="000F1EA2">
            <w:pPr>
              <w:pStyle w:val="TAC"/>
              <w:rPr>
                <w:rFonts w:eastAsia="SimSun"/>
                <w:kern w:val="2"/>
                <w:szCs w:val="22"/>
                <w:lang w:val="en-US"/>
              </w:rPr>
            </w:pPr>
            <w:r>
              <w:rPr>
                <w:rFonts w:eastAsia="SimSun"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FC4989C"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041F5D16" w14:textId="77777777" w:rsidR="00E0477B" w:rsidRDefault="00E0477B" w:rsidP="000F1EA2">
            <w:pPr>
              <w:pStyle w:val="TAC"/>
              <w:rPr>
                <w:rFonts w:eastAsia="SimSun"/>
                <w:kern w:val="2"/>
                <w:szCs w:val="22"/>
                <w:lang w:val="en-US"/>
              </w:rPr>
            </w:pPr>
          </w:p>
        </w:tc>
      </w:tr>
      <w:tr w:rsidR="00E0477B" w14:paraId="45D7CF38" w14:textId="77777777" w:rsidTr="00E63F91">
        <w:trPr>
          <w:trHeight w:val="29"/>
        </w:trPr>
        <w:tc>
          <w:tcPr>
            <w:tcW w:w="2741" w:type="dxa"/>
            <w:tcBorders>
              <w:top w:val="nil"/>
              <w:left w:val="single" w:sz="4" w:space="0" w:color="auto"/>
              <w:bottom w:val="nil"/>
              <w:right w:val="single" w:sz="4" w:space="0" w:color="auto"/>
            </w:tcBorders>
            <w:vAlign w:val="center"/>
          </w:tcPr>
          <w:p w14:paraId="1622E00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2F8362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42E51E" w14:textId="77777777" w:rsidR="00E0477B" w:rsidRDefault="00E0477B" w:rsidP="000F1EA2">
            <w:pPr>
              <w:pStyle w:val="TAC"/>
              <w:rPr>
                <w:rFonts w:eastAsia="SimSun"/>
                <w:kern w:val="2"/>
                <w:szCs w:val="22"/>
                <w:lang w:val="en-US"/>
              </w:rPr>
            </w:pPr>
            <w:r>
              <w:rPr>
                <w:rFonts w:eastAsia="SimSun"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C5C6D09"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00CFFADE" w14:textId="77777777" w:rsidR="00E0477B" w:rsidRDefault="00E0477B" w:rsidP="000F1EA2">
            <w:pPr>
              <w:pStyle w:val="TAC"/>
              <w:rPr>
                <w:rFonts w:eastAsia="SimSun"/>
                <w:kern w:val="2"/>
                <w:szCs w:val="22"/>
                <w:lang w:val="en-US"/>
              </w:rPr>
            </w:pPr>
            <w:r>
              <w:rPr>
                <w:rFonts w:eastAsia="SimSun" w:cs="Arial"/>
                <w:kern w:val="2"/>
                <w:szCs w:val="18"/>
                <w:lang w:val="en-US"/>
              </w:rPr>
              <w:t>1</w:t>
            </w:r>
          </w:p>
        </w:tc>
      </w:tr>
      <w:tr w:rsidR="00E0477B" w14:paraId="3AD483EA" w14:textId="77777777" w:rsidTr="00E63F91">
        <w:trPr>
          <w:trHeight w:val="29"/>
        </w:trPr>
        <w:tc>
          <w:tcPr>
            <w:tcW w:w="2741" w:type="dxa"/>
            <w:tcBorders>
              <w:top w:val="nil"/>
              <w:left w:val="single" w:sz="4" w:space="0" w:color="auto"/>
              <w:bottom w:val="nil"/>
              <w:right w:val="single" w:sz="4" w:space="0" w:color="auto"/>
            </w:tcBorders>
            <w:vAlign w:val="center"/>
          </w:tcPr>
          <w:p w14:paraId="0335768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5100C0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AA483B" w14:textId="77777777" w:rsidR="00E0477B" w:rsidRDefault="00E0477B" w:rsidP="000F1EA2">
            <w:pPr>
              <w:pStyle w:val="TAC"/>
              <w:rPr>
                <w:rFonts w:eastAsia="SimSun"/>
                <w:kern w:val="2"/>
                <w:szCs w:val="22"/>
                <w:lang w:val="en-US"/>
              </w:rPr>
            </w:pPr>
            <w:r>
              <w:rPr>
                <w:rFonts w:eastAsia="SimSun"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6A1C830"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789C197" w14:textId="77777777" w:rsidR="00E0477B" w:rsidRDefault="00E0477B" w:rsidP="000F1EA2">
            <w:pPr>
              <w:pStyle w:val="TAC"/>
              <w:rPr>
                <w:rFonts w:eastAsia="SimSun"/>
                <w:kern w:val="2"/>
                <w:szCs w:val="22"/>
                <w:lang w:val="en-US"/>
              </w:rPr>
            </w:pPr>
          </w:p>
        </w:tc>
      </w:tr>
      <w:tr w:rsidR="00E0477B" w14:paraId="5FEA4FD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5D57B7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EEDE7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DA8C8D" w14:textId="77777777" w:rsidR="00E0477B" w:rsidRDefault="00E0477B" w:rsidP="000F1EA2">
            <w:pPr>
              <w:pStyle w:val="TAC"/>
              <w:rPr>
                <w:rFonts w:eastAsia="SimSun"/>
                <w:kern w:val="2"/>
                <w:szCs w:val="22"/>
                <w:lang w:val="en-US"/>
              </w:rPr>
            </w:pPr>
            <w:r>
              <w:rPr>
                <w:rFonts w:eastAsia="SimSun"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A4EAB9A"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171A1D7F" w14:textId="77777777" w:rsidR="00E0477B" w:rsidRDefault="00E0477B" w:rsidP="000F1EA2">
            <w:pPr>
              <w:pStyle w:val="TAC"/>
              <w:rPr>
                <w:rFonts w:eastAsia="SimSun"/>
                <w:kern w:val="2"/>
                <w:szCs w:val="22"/>
                <w:lang w:val="en-US"/>
              </w:rPr>
            </w:pPr>
          </w:p>
        </w:tc>
      </w:tr>
      <w:tr w:rsidR="00E0477B" w14:paraId="1B89B794"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B06394F" w14:textId="77777777" w:rsidR="00E0477B" w:rsidRDefault="00E0477B" w:rsidP="000F1EA2">
            <w:pPr>
              <w:pStyle w:val="TAC"/>
              <w:rPr>
                <w:rFonts w:eastAsia="SimSun"/>
                <w:kern w:val="2"/>
                <w:szCs w:val="22"/>
                <w:lang w:val="en-US"/>
              </w:rPr>
            </w:pPr>
            <w:r>
              <w:rPr>
                <w:rFonts w:eastAsia="SimSun"/>
                <w:kern w:val="2"/>
              </w:rPr>
              <w:br w:type="page"/>
            </w:r>
            <w:r>
              <w:rPr>
                <w:rFonts w:eastAsia="SimSun"/>
                <w:kern w:val="2"/>
                <w:szCs w:val="22"/>
              </w:rPr>
              <w:t>CA_n48B-n66A-n77C</w:t>
            </w:r>
          </w:p>
        </w:tc>
        <w:tc>
          <w:tcPr>
            <w:tcW w:w="2785" w:type="dxa"/>
            <w:tcBorders>
              <w:top w:val="single" w:sz="4" w:space="0" w:color="auto"/>
              <w:left w:val="single" w:sz="4" w:space="0" w:color="auto"/>
              <w:bottom w:val="nil"/>
              <w:right w:val="single" w:sz="4" w:space="0" w:color="auto"/>
            </w:tcBorders>
            <w:vAlign w:val="center"/>
          </w:tcPr>
          <w:p w14:paraId="78D160BD"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CA_n48A-n66A</w:t>
            </w:r>
          </w:p>
          <w:p w14:paraId="13793916" w14:textId="77777777" w:rsidR="00E0477B" w:rsidRDefault="00E0477B" w:rsidP="000F1EA2">
            <w:pPr>
              <w:pStyle w:val="TAC"/>
              <w:rPr>
                <w:color w:val="000000" w:themeColor="text1"/>
                <w:szCs w:val="18"/>
                <w:lang w:eastAsia="zh-CN"/>
              </w:rPr>
            </w:pPr>
            <w:r>
              <w:rPr>
                <w:color w:val="000000" w:themeColor="text1"/>
                <w:szCs w:val="18"/>
                <w:lang w:eastAsia="zh-CN"/>
              </w:rPr>
              <w:t>CA_n66A-n77A</w:t>
            </w:r>
          </w:p>
          <w:p w14:paraId="2C8FAF60" w14:textId="77777777" w:rsidR="00E0477B" w:rsidRDefault="00E0477B" w:rsidP="000F1EA2">
            <w:pPr>
              <w:pStyle w:val="TAC"/>
              <w:rPr>
                <w:rFonts w:eastAsia="SimSun"/>
                <w:kern w:val="2"/>
                <w:szCs w:val="22"/>
                <w:lang w:val="en-US"/>
              </w:rPr>
            </w:pPr>
            <w:r>
              <w:rPr>
                <w:color w:val="000000" w:themeColor="text1"/>
                <w:szCs w:val="18"/>
                <w:lang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1F47BA10" w14:textId="77777777" w:rsidR="00E0477B" w:rsidRDefault="00E0477B" w:rsidP="000F1EA2">
            <w:pPr>
              <w:pStyle w:val="TAC"/>
              <w:rPr>
                <w:rFonts w:eastAsia="SimSun" w:cs="Arial"/>
                <w:kern w:val="2"/>
                <w:szCs w:val="18"/>
                <w:lang w:val="en-US"/>
              </w:rPr>
            </w:pPr>
            <w:r>
              <w:rPr>
                <w:rFonts w:eastAsia="SimSun" w:cs="Arial"/>
                <w:kern w:val="2"/>
                <w:szCs w:val="18"/>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DB9B688" w14:textId="77777777" w:rsidR="00E0477B" w:rsidRDefault="00E0477B" w:rsidP="000F1EA2">
            <w:pPr>
              <w:pStyle w:val="TAC"/>
              <w:rPr>
                <w:rFonts w:eastAsia="SimSun"/>
                <w:lang w:val="en-US" w:eastAsia="zh-CN" w:bidi="ar"/>
              </w:rPr>
            </w:pPr>
            <w:r>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789C3427" w14:textId="77777777" w:rsidR="00E0477B" w:rsidRDefault="00E0477B" w:rsidP="000F1EA2">
            <w:pPr>
              <w:pStyle w:val="TAC"/>
              <w:rPr>
                <w:rFonts w:eastAsia="SimSun"/>
                <w:kern w:val="2"/>
                <w:szCs w:val="22"/>
                <w:lang w:val="en-US"/>
              </w:rPr>
            </w:pPr>
            <w:r>
              <w:rPr>
                <w:rFonts w:eastAsia="SimSun" w:cs="Arial"/>
                <w:kern w:val="2"/>
                <w:szCs w:val="18"/>
                <w:lang w:val="en-US"/>
              </w:rPr>
              <w:t>0</w:t>
            </w:r>
          </w:p>
        </w:tc>
      </w:tr>
      <w:tr w:rsidR="00E0477B" w14:paraId="482B406F" w14:textId="77777777" w:rsidTr="00E63F91">
        <w:trPr>
          <w:trHeight w:val="29"/>
        </w:trPr>
        <w:tc>
          <w:tcPr>
            <w:tcW w:w="2741" w:type="dxa"/>
            <w:tcBorders>
              <w:top w:val="nil"/>
              <w:left w:val="single" w:sz="4" w:space="0" w:color="auto"/>
              <w:bottom w:val="nil"/>
              <w:right w:val="single" w:sz="4" w:space="0" w:color="auto"/>
            </w:tcBorders>
            <w:vAlign w:val="center"/>
          </w:tcPr>
          <w:p w14:paraId="0D54628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954FD5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877E5E" w14:textId="77777777" w:rsidR="00E0477B" w:rsidRDefault="00E0477B" w:rsidP="000F1EA2">
            <w:pPr>
              <w:pStyle w:val="TAC"/>
              <w:rPr>
                <w:rFonts w:eastAsia="SimSun" w:cs="Arial"/>
                <w:kern w:val="2"/>
                <w:szCs w:val="18"/>
                <w:lang w:val="en-US"/>
              </w:rPr>
            </w:pPr>
            <w:r>
              <w:rPr>
                <w:rFonts w:eastAsia="SimSun" w:cs="Arial"/>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507C9EC" w14:textId="77777777" w:rsidR="00E0477B" w:rsidRDefault="00E0477B" w:rsidP="000F1EA2">
            <w:pPr>
              <w:pStyle w:val="TAC"/>
              <w:rPr>
                <w:rFonts w:eastAsia="SimSun"/>
                <w:lang w:val="en-US" w:eastAsia="zh-CN" w:bidi="ar"/>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DA1A2F" w14:textId="77777777" w:rsidR="00E0477B" w:rsidRDefault="00E0477B" w:rsidP="000F1EA2">
            <w:pPr>
              <w:pStyle w:val="TAC"/>
              <w:rPr>
                <w:rFonts w:eastAsia="SimSun"/>
                <w:kern w:val="2"/>
                <w:szCs w:val="22"/>
                <w:lang w:val="en-US"/>
              </w:rPr>
            </w:pPr>
          </w:p>
        </w:tc>
      </w:tr>
      <w:tr w:rsidR="00E0477B" w14:paraId="51ED76E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E53C77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18756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5CC157" w14:textId="77777777" w:rsidR="00E0477B" w:rsidRDefault="00E0477B" w:rsidP="000F1EA2">
            <w:pPr>
              <w:pStyle w:val="TAC"/>
              <w:rPr>
                <w:rFonts w:eastAsia="SimSun" w:cs="Arial"/>
                <w:kern w:val="2"/>
                <w:szCs w:val="18"/>
                <w:lang w:val="en-US"/>
              </w:rPr>
            </w:pPr>
            <w:r>
              <w:rPr>
                <w:rFonts w:eastAsia="SimSun" w:cs="Arial"/>
                <w:kern w:val="2"/>
                <w:szCs w:val="18"/>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9720709" w14:textId="77777777" w:rsidR="00E0477B" w:rsidRDefault="00E0477B" w:rsidP="000F1EA2">
            <w:pPr>
              <w:pStyle w:val="TAC"/>
              <w:rPr>
                <w:rFonts w:eastAsia="SimSun"/>
                <w:lang w:val="en-US" w:eastAsia="zh-CN" w:bidi="ar"/>
              </w:rPr>
            </w:pPr>
            <w:r>
              <w:rPr>
                <w:rFonts w:eastAsia="SimSun"/>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2684DBB5" w14:textId="77777777" w:rsidR="00E0477B" w:rsidRDefault="00E0477B" w:rsidP="000F1EA2">
            <w:pPr>
              <w:pStyle w:val="TAC"/>
              <w:rPr>
                <w:rFonts w:eastAsia="SimSun"/>
                <w:kern w:val="2"/>
                <w:szCs w:val="22"/>
                <w:lang w:val="en-US"/>
              </w:rPr>
            </w:pPr>
          </w:p>
        </w:tc>
      </w:tr>
      <w:tr w:rsidR="00E0477B" w14:paraId="511FE00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DF79F6A" w14:textId="77777777" w:rsidR="00E0477B" w:rsidRDefault="00E0477B" w:rsidP="000F1EA2">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2785" w:type="dxa"/>
            <w:tcBorders>
              <w:top w:val="single" w:sz="4" w:space="0" w:color="auto"/>
              <w:left w:val="single" w:sz="4" w:space="0" w:color="auto"/>
              <w:bottom w:val="nil"/>
              <w:right w:val="single" w:sz="4" w:space="0" w:color="auto"/>
            </w:tcBorders>
            <w:vAlign w:val="center"/>
          </w:tcPr>
          <w:p w14:paraId="3FAB6605"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CA_n48A-n66A</w:t>
            </w:r>
          </w:p>
          <w:p w14:paraId="2D75B6B8"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EF6FB6"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79D5BCD"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CA_n48B_BCS0</w:t>
            </w:r>
          </w:p>
        </w:tc>
        <w:tc>
          <w:tcPr>
            <w:tcW w:w="2445" w:type="dxa"/>
            <w:tcBorders>
              <w:top w:val="single" w:sz="4" w:space="0" w:color="auto"/>
              <w:left w:val="single" w:sz="4" w:space="0" w:color="auto"/>
              <w:bottom w:val="nil"/>
              <w:right w:val="single" w:sz="4" w:space="0" w:color="auto"/>
            </w:tcBorders>
            <w:vAlign w:val="center"/>
          </w:tcPr>
          <w:p w14:paraId="4AD7BAA3" w14:textId="77777777" w:rsidR="00E0477B" w:rsidRDefault="00E0477B" w:rsidP="000F1EA2">
            <w:pPr>
              <w:pStyle w:val="TAC"/>
              <w:rPr>
                <w:rFonts w:eastAsia="SimSun"/>
                <w:kern w:val="2"/>
                <w:szCs w:val="22"/>
                <w:lang w:val="en-US"/>
              </w:rPr>
            </w:pPr>
            <w:r>
              <w:rPr>
                <w:rFonts w:eastAsia="SimSun"/>
                <w:kern w:val="2"/>
                <w:szCs w:val="22"/>
                <w:lang w:val="en-US"/>
              </w:rPr>
              <w:t>0</w:t>
            </w:r>
          </w:p>
        </w:tc>
      </w:tr>
      <w:tr w:rsidR="00E0477B" w14:paraId="1B1A68FB" w14:textId="77777777" w:rsidTr="00E63F91">
        <w:trPr>
          <w:trHeight w:val="29"/>
        </w:trPr>
        <w:tc>
          <w:tcPr>
            <w:tcW w:w="2741" w:type="dxa"/>
            <w:tcBorders>
              <w:top w:val="nil"/>
              <w:left w:val="single" w:sz="4" w:space="0" w:color="auto"/>
              <w:bottom w:val="nil"/>
              <w:right w:val="single" w:sz="4" w:space="0" w:color="auto"/>
            </w:tcBorders>
            <w:vAlign w:val="center"/>
          </w:tcPr>
          <w:p w14:paraId="4EE213B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21BC6B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A28BBC"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D7627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E87D44" w14:textId="77777777" w:rsidR="00E0477B" w:rsidRDefault="00E0477B" w:rsidP="000F1EA2">
            <w:pPr>
              <w:pStyle w:val="TAC"/>
              <w:rPr>
                <w:rFonts w:eastAsia="SimSun"/>
                <w:kern w:val="2"/>
                <w:szCs w:val="22"/>
                <w:lang w:val="en-US"/>
              </w:rPr>
            </w:pPr>
          </w:p>
        </w:tc>
      </w:tr>
      <w:tr w:rsidR="00E0477B" w14:paraId="50182ADB" w14:textId="77777777" w:rsidTr="00E63F91">
        <w:trPr>
          <w:trHeight w:val="29"/>
        </w:trPr>
        <w:tc>
          <w:tcPr>
            <w:tcW w:w="2741" w:type="dxa"/>
            <w:tcBorders>
              <w:top w:val="nil"/>
              <w:left w:val="single" w:sz="4" w:space="0" w:color="auto"/>
              <w:bottom w:val="nil"/>
              <w:right w:val="single" w:sz="4" w:space="0" w:color="auto"/>
            </w:tcBorders>
            <w:vAlign w:val="center"/>
          </w:tcPr>
          <w:p w14:paraId="5F3A1F6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3D3916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7EE8B9"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DB2F125"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4DA2707" w14:textId="77777777" w:rsidR="00E0477B" w:rsidRDefault="00E0477B" w:rsidP="000F1EA2">
            <w:pPr>
              <w:pStyle w:val="TAC"/>
              <w:rPr>
                <w:rFonts w:eastAsia="SimSun"/>
                <w:kern w:val="2"/>
                <w:szCs w:val="22"/>
                <w:lang w:val="en-US"/>
              </w:rPr>
            </w:pPr>
          </w:p>
        </w:tc>
      </w:tr>
      <w:tr w:rsidR="00E0477B" w14:paraId="23C59AD6" w14:textId="77777777" w:rsidTr="00E63F91">
        <w:trPr>
          <w:trHeight w:val="29"/>
        </w:trPr>
        <w:tc>
          <w:tcPr>
            <w:tcW w:w="2741" w:type="dxa"/>
            <w:tcBorders>
              <w:top w:val="nil"/>
              <w:left w:val="single" w:sz="4" w:space="0" w:color="auto"/>
              <w:bottom w:val="nil"/>
              <w:right w:val="single" w:sz="4" w:space="0" w:color="auto"/>
            </w:tcBorders>
            <w:vAlign w:val="center"/>
          </w:tcPr>
          <w:p w14:paraId="4A31024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5322FA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5AA775"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DD6F72B"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CA_n48B_BCS1</w:t>
            </w:r>
          </w:p>
        </w:tc>
        <w:tc>
          <w:tcPr>
            <w:tcW w:w="2445" w:type="dxa"/>
            <w:tcBorders>
              <w:top w:val="single" w:sz="4" w:space="0" w:color="auto"/>
              <w:left w:val="single" w:sz="4" w:space="0" w:color="auto"/>
              <w:bottom w:val="nil"/>
              <w:right w:val="single" w:sz="4" w:space="0" w:color="auto"/>
            </w:tcBorders>
            <w:vAlign w:val="center"/>
          </w:tcPr>
          <w:p w14:paraId="0AD4E0ED" w14:textId="77777777" w:rsidR="00E0477B" w:rsidRDefault="00E0477B" w:rsidP="000F1EA2">
            <w:pPr>
              <w:pStyle w:val="TAC"/>
              <w:rPr>
                <w:rFonts w:eastAsia="SimSun"/>
                <w:kern w:val="2"/>
                <w:szCs w:val="22"/>
                <w:lang w:val="en-US"/>
              </w:rPr>
            </w:pPr>
            <w:r>
              <w:rPr>
                <w:rFonts w:eastAsia="SimSun"/>
                <w:kern w:val="2"/>
                <w:szCs w:val="22"/>
                <w:lang w:val="en-US"/>
              </w:rPr>
              <w:t>1</w:t>
            </w:r>
          </w:p>
        </w:tc>
      </w:tr>
      <w:tr w:rsidR="00E0477B" w14:paraId="35E4CEAA" w14:textId="77777777" w:rsidTr="00E63F91">
        <w:trPr>
          <w:trHeight w:val="29"/>
        </w:trPr>
        <w:tc>
          <w:tcPr>
            <w:tcW w:w="2741" w:type="dxa"/>
            <w:tcBorders>
              <w:top w:val="nil"/>
              <w:left w:val="single" w:sz="4" w:space="0" w:color="auto"/>
              <w:bottom w:val="nil"/>
              <w:right w:val="single" w:sz="4" w:space="0" w:color="auto"/>
            </w:tcBorders>
            <w:vAlign w:val="center"/>
          </w:tcPr>
          <w:p w14:paraId="6ED1BE7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F84148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14AA68"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8DA1B2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50193B" w14:textId="77777777" w:rsidR="00E0477B" w:rsidRDefault="00E0477B" w:rsidP="000F1EA2">
            <w:pPr>
              <w:pStyle w:val="TAC"/>
              <w:rPr>
                <w:rFonts w:eastAsia="SimSun"/>
                <w:kern w:val="2"/>
                <w:szCs w:val="22"/>
                <w:lang w:val="en-US"/>
              </w:rPr>
            </w:pPr>
          </w:p>
        </w:tc>
      </w:tr>
      <w:tr w:rsidR="00E0477B" w14:paraId="73B55661" w14:textId="77777777" w:rsidTr="00E63F91">
        <w:trPr>
          <w:trHeight w:val="29"/>
        </w:trPr>
        <w:tc>
          <w:tcPr>
            <w:tcW w:w="2741" w:type="dxa"/>
            <w:tcBorders>
              <w:top w:val="nil"/>
              <w:left w:val="single" w:sz="4" w:space="0" w:color="auto"/>
              <w:bottom w:val="nil"/>
              <w:right w:val="single" w:sz="4" w:space="0" w:color="auto"/>
            </w:tcBorders>
            <w:vAlign w:val="center"/>
          </w:tcPr>
          <w:p w14:paraId="25D92E9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7DE3B9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A0E1AD"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DFE912D"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A143154" w14:textId="77777777" w:rsidR="00E0477B" w:rsidRDefault="00E0477B" w:rsidP="000F1EA2">
            <w:pPr>
              <w:pStyle w:val="TAC"/>
              <w:rPr>
                <w:rFonts w:eastAsia="SimSun"/>
                <w:kern w:val="2"/>
                <w:szCs w:val="22"/>
                <w:lang w:val="en-US"/>
              </w:rPr>
            </w:pPr>
          </w:p>
        </w:tc>
      </w:tr>
      <w:tr w:rsidR="00E0477B" w14:paraId="02C0C426" w14:textId="77777777" w:rsidTr="00E63F91">
        <w:trPr>
          <w:trHeight w:val="29"/>
        </w:trPr>
        <w:tc>
          <w:tcPr>
            <w:tcW w:w="2741" w:type="dxa"/>
            <w:tcBorders>
              <w:top w:val="nil"/>
              <w:left w:val="single" w:sz="4" w:space="0" w:color="auto"/>
              <w:bottom w:val="nil"/>
              <w:right w:val="single" w:sz="4" w:space="0" w:color="auto"/>
            </w:tcBorders>
            <w:vAlign w:val="center"/>
          </w:tcPr>
          <w:p w14:paraId="0EBFB29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B33EFB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8173DD"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B46BA5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63670892" w14:textId="77777777" w:rsidR="00E0477B" w:rsidRDefault="00E0477B" w:rsidP="000F1EA2">
            <w:pPr>
              <w:pStyle w:val="TAC"/>
              <w:rPr>
                <w:rFonts w:eastAsia="SimSun"/>
                <w:kern w:val="2"/>
                <w:szCs w:val="22"/>
                <w:lang w:val="en-US"/>
              </w:rPr>
            </w:pPr>
            <w:r>
              <w:rPr>
                <w:rFonts w:eastAsia="SimSun"/>
                <w:kern w:val="2"/>
                <w:szCs w:val="22"/>
                <w:lang w:val="en-US"/>
              </w:rPr>
              <w:t>2</w:t>
            </w:r>
          </w:p>
        </w:tc>
      </w:tr>
      <w:tr w:rsidR="00E0477B" w14:paraId="4C60330C" w14:textId="77777777" w:rsidTr="00E63F91">
        <w:trPr>
          <w:trHeight w:val="29"/>
        </w:trPr>
        <w:tc>
          <w:tcPr>
            <w:tcW w:w="2741" w:type="dxa"/>
            <w:tcBorders>
              <w:top w:val="nil"/>
              <w:left w:val="single" w:sz="4" w:space="0" w:color="auto"/>
              <w:bottom w:val="nil"/>
              <w:right w:val="single" w:sz="4" w:space="0" w:color="auto"/>
            </w:tcBorders>
            <w:vAlign w:val="center"/>
          </w:tcPr>
          <w:p w14:paraId="3831A9F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45333F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FE6306"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829CF85"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70B0234" w14:textId="77777777" w:rsidR="00E0477B" w:rsidRDefault="00E0477B" w:rsidP="000F1EA2">
            <w:pPr>
              <w:pStyle w:val="TAC"/>
              <w:rPr>
                <w:rFonts w:eastAsia="SimSun"/>
                <w:kern w:val="2"/>
                <w:szCs w:val="22"/>
                <w:lang w:val="en-US"/>
              </w:rPr>
            </w:pPr>
          </w:p>
        </w:tc>
      </w:tr>
      <w:tr w:rsidR="00E0477B" w14:paraId="5D199E75"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193290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98D67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678709"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5B46A3D"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55C9DAB" w14:textId="77777777" w:rsidR="00E0477B" w:rsidRDefault="00E0477B" w:rsidP="000F1EA2">
            <w:pPr>
              <w:pStyle w:val="TAC"/>
              <w:rPr>
                <w:rFonts w:eastAsia="SimSun"/>
                <w:kern w:val="2"/>
                <w:szCs w:val="22"/>
                <w:lang w:val="en-US"/>
              </w:rPr>
            </w:pPr>
          </w:p>
        </w:tc>
      </w:tr>
      <w:tr w:rsidR="00E0477B" w14:paraId="58EABC5D"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AE0D994" w14:textId="77777777" w:rsidR="00E0477B" w:rsidRDefault="00E0477B" w:rsidP="000F1EA2">
            <w:pPr>
              <w:pStyle w:val="TAC"/>
              <w:rPr>
                <w:rFonts w:eastAsia="SimSun"/>
                <w:kern w:val="2"/>
                <w:szCs w:val="22"/>
                <w:lang w:val="en-US"/>
              </w:rPr>
            </w:pPr>
            <w:r>
              <w:rPr>
                <w:rFonts w:eastAsia="SimSun"/>
                <w:kern w:val="2"/>
                <w:szCs w:val="22"/>
                <w:lang w:val="en-US"/>
              </w:rPr>
              <w:t>CA_n48(2A)-n66A-n77A</w:t>
            </w:r>
          </w:p>
        </w:tc>
        <w:tc>
          <w:tcPr>
            <w:tcW w:w="2785" w:type="dxa"/>
            <w:tcBorders>
              <w:top w:val="single" w:sz="4" w:space="0" w:color="auto"/>
              <w:left w:val="single" w:sz="4" w:space="0" w:color="auto"/>
              <w:bottom w:val="nil"/>
              <w:right w:val="single" w:sz="4" w:space="0" w:color="auto"/>
            </w:tcBorders>
            <w:vAlign w:val="center"/>
          </w:tcPr>
          <w:p w14:paraId="5F07CBE5"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CA_n48A-n66A</w:t>
            </w:r>
          </w:p>
          <w:p w14:paraId="4925F4D2" w14:textId="77777777" w:rsidR="00E0477B" w:rsidRDefault="00E0477B" w:rsidP="000F1EA2">
            <w:pPr>
              <w:pStyle w:val="TAC"/>
              <w:rPr>
                <w:rFonts w:eastAsia="SimSun"/>
                <w:kern w:val="2"/>
                <w:szCs w:val="22"/>
                <w:lang w:val="en-US"/>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02DF3F4"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DF4C56A"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02462AF5" w14:textId="77777777" w:rsidR="00E0477B" w:rsidRDefault="00E0477B" w:rsidP="000F1EA2">
            <w:pPr>
              <w:pStyle w:val="TAC"/>
              <w:rPr>
                <w:rFonts w:eastAsia="SimSun"/>
                <w:kern w:val="2"/>
                <w:szCs w:val="22"/>
                <w:lang w:val="en-US"/>
              </w:rPr>
            </w:pPr>
            <w:r>
              <w:rPr>
                <w:rFonts w:eastAsia="SimSun"/>
                <w:kern w:val="2"/>
                <w:szCs w:val="22"/>
                <w:lang w:val="en-US"/>
              </w:rPr>
              <w:t>0</w:t>
            </w:r>
          </w:p>
        </w:tc>
      </w:tr>
      <w:tr w:rsidR="00E0477B" w14:paraId="06DA374A" w14:textId="77777777" w:rsidTr="00E63F91">
        <w:trPr>
          <w:trHeight w:val="29"/>
        </w:trPr>
        <w:tc>
          <w:tcPr>
            <w:tcW w:w="2741" w:type="dxa"/>
            <w:tcBorders>
              <w:top w:val="nil"/>
              <w:left w:val="single" w:sz="4" w:space="0" w:color="auto"/>
              <w:bottom w:val="nil"/>
              <w:right w:val="single" w:sz="4" w:space="0" w:color="auto"/>
            </w:tcBorders>
            <w:vAlign w:val="center"/>
          </w:tcPr>
          <w:p w14:paraId="404920F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081904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88954A"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3D3F2C7"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5158D4A" w14:textId="77777777" w:rsidR="00E0477B" w:rsidRDefault="00E0477B" w:rsidP="000F1EA2">
            <w:pPr>
              <w:pStyle w:val="TAC"/>
              <w:rPr>
                <w:rFonts w:eastAsia="SimSun"/>
                <w:kern w:val="2"/>
                <w:szCs w:val="22"/>
                <w:lang w:val="en-US"/>
              </w:rPr>
            </w:pPr>
          </w:p>
        </w:tc>
      </w:tr>
      <w:tr w:rsidR="00E0477B" w14:paraId="2CAF5191" w14:textId="77777777" w:rsidTr="00E63F91">
        <w:trPr>
          <w:trHeight w:val="29"/>
        </w:trPr>
        <w:tc>
          <w:tcPr>
            <w:tcW w:w="2741" w:type="dxa"/>
            <w:tcBorders>
              <w:top w:val="nil"/>
              <w:left w:val="single" w:sz="4" w:space="0" w:color="auto"/>
              <w:bottom w:val="nil"/>
              <w:right w:val="single" w:sz="4" w:space="0" w:color="auto"/>
            </w:tcBorders>
            <w:vAlign w:val="center"/>
          </w:tcPr>
          <w:p w14:paraId="7C87B87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DBCC25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784910"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A97D357"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D9372FE" w14:textId="77777777" w:rsidR="00E0477B" w:rsidRDefault="00E0477B" w:rsidP="000F1EA2">
            <w:pPr>
              <w:pStyle w:val="TAC"/>
              <w:rPr>
                <w:rFonts w:eastAsia="SimSun"/>
                <w:kern w:val="2"/>
                <w:szCs w:val="22"/>
                <w:lang w:val="en-US"/>
              </w:rPr>
            </w:pPr>
          </w:p>
        </w:tc>
      </w:tr>
      <w:tr w:rsidR="00E0477B" w14:paraId="739C29B2" w14:textId="77777777" w:rsidTr="00E63F91">
        <w:trPr>
          <w:trHeight w:val="29"/>
        </w:trPr>
        <w:tc>
          <w:tcPr>
            <w:tcW w:w="2741" w:type="dxa"/>
            <w:tcBorders>
              <w:top w:val="nil"/>
              <w:left w:val="single" w:sz="4" w:space="0" w:color="auto"/>
              <w:bottom w:val="nil"/>
              <w:right w:val="single" w:sz="4" w:space="0" w:color="auto"/>
            </w:tcBorders>
            <w:vAlign w:val="center"/>
          </w:tcPr>
          <w:p w14:paraId="5CD8F29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9DFF05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14E145"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F130AD5"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8933D1B" w14:textId="77777777" w:rsidR="00E0477B" w:rsidRDefault="00E0477B" w:rsidP="000F1EA2">
            <w:pPr>
              <w:pStyle w:val="TAC"/>
              <w:rPr>
                <w:rFonts w:eastAsia="SimSun"/>
                <w:kern w:val="2"/>
                <w:szCs w:val="22"/>
                <w:lang w:val="en-US"/>
              </w:rPr>
            </w:pPr>
            <w:r>
              <w:rPr>
                <w:rFonts w:eastAsia="SimSun"/>
                <w:kern w:val="2"/>
                <w:szCs w:val="22"/>
                <w:lang w:val="en-US"/>
              </w:rPr>
              <w:t>1</w:t>
            </w:r>
          </w:p>
        </w:tc>
      </w:tr>
      <w:tr w:rsidR="00E0477B" w14:paraId="19A5F95E" w14:textId="77777777" w:rsidTr="00E63F91">
        <w:trPr>
          <w:trHeight w:val="29"/>
        </w:trPr>
        <w:tc>
          <w:tcPr>
            <w:tcW w:w="2741" w:type="dxa"/>
            <w:tcBorders>
              <w:top w:val="nil"/>
              <w:left w:val="single" w:sz="4" w:space="0" w:color="auto"/>
              <w:bottom w:val="nil"/>
              <w:right w:val="single" w:sz="4" w:space="0" w:color="auto"/>
            </w:tcBorders>
            <w:vAlign w:val="center"/>
          </w:tcPr>
          <w:p w14:paraId="48F8794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F51EDD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1D2DEA"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B772C78"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5F1D5DB" w14:textId="77777777" w:rsidR="00E0477B" w:rsidRDefault="00E0477B" w:rsidP="000F1EA2">
            <w:pPr>
              <w:pStyle w:val="TAC"/>
              <w:rPr>
                <w:rFonts w:eastAsia="SimSun"/>
                <w:kern w:val="2"/>
                <w:szCs w:val="22"/>
                <w:lang w:val="en-US"/>
              </w:rPr>
            </w:pPr>
          </w:p>
        </w:tc>
      </w:tr>
      <w:tr w:rsidR="00E0477B" w14:paraId="318476F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F5C579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49886B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759617"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1C0BC840"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0DF534" w14:textId="77777777" w:rsidR="00E0477B" w:rsidRDefault="00E0477B" w:rsidP="000F1EA2">
            <w:pPr>
              <w:pStyle w:val="TAC"/>
              <w:rPr>
                <w:rFonts w:eastAsia="SimSun"/>
                <w:kern w:val="2"/>
                <w:szCs w:val="22"/>
                <w:lang w:val="en-US"/>
              </w:rPr>
            </w:pPr>
          </w:p>
        </w:tc>
      </w:tr>
      <w:tr w:rsidR="00E0477B" w14:paraId="3340FAB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1D5194E" w14:textId="77777777" w:rsidR="00E0477B" w:rsidRDefault="00E0477B" w:rsidP="000F1EA2">
            <w:pPr>
              <w:pStyle w:val="TAC"/>
              <w:rPr>
                <w:rFonts w:eastAsia="SimSun"/>
                <w:kern w:val="2"/>
                <w:szCs w:val="22"/>
                <w:lang w:val="en-US"/>
              </w:rPr>
            </w:pPr>
            <w:r>
              <w:rPr>
                <w:rFonts w:eastAsia="DengXian"/>
              </w:rPr>
              <w:t>CA_n48(2A)-n66A-n77C</w:t>
            </w:r>
          </w:p>
        </w:tc>
        <w:tc>
          <w:tcPr>
            <w:tcW w:w="2785" w:type="dxa"/>
            <w:tcBorders>
              <w:top w:val="single" w:sz="4" w:space="0" w:color="auto"/>
              <w:left w:val="single" w:sz="4" w:space="0" w:color="auto"/>
              <w:bottom w:val="nil"/>
              <w:right w:val="single" w:sz="4" w:space="0" w:color="auto"/>
            </w:tcBorders>
            <w:vAlign w:val="center"/>
          </w:tcPr>
          <w:p w14:paraId="27389FED" w14:textId="77777777" w:rsidR="00E0477B" w:rsidRDefault="00E0477B" w:rsidP="000F1EA2">
            <w:pPr>
              <w:pStyle w:val="TAC"/>
              <w:rPr>
                <w:color w:val="000000" w:themeColor="text1"/>
                <w:szCs w:val="18"/>
                <w:lang w:val="en-US" w:eastAsia="zh-CN"/>
              </w:rPr>
            </w:pPr>
            <w:r>
              <w:rPr>
                <w:color w:val="000000" w:themeColor="text1"/>
                <w:szCs w:val="18"/>
                <w:lang w:val="en-US" w:eastAsia="zh-CN"/>
              </w:rPr>
              <w:t>CA_n48A-n66A</w:t>
            </w:r>
          </w:p>
          <w:p w14:paraId="425C11BA" w14:textId="77777777" w:rsidR="00E0477B" w:rsidRDefault="00E0477B" w:rsidP="000F1EA2">
            <w:pPr>
              <w:pStyle w:val="TAC"/>
              <w:rPr>
                <w:rFonts w:eastAsia="SimSun"/>
                <w:kern w:val="2"/>
                <w:szCs w:val="22"/>
                <w:lang w:val="en-US"/>
              </w:rPr>
            </w:pPr>
            <w:r>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120E31C" w14:textId="77777777" w:rsidR="00E0477B" w:rsidRDefault="00E0477B" w:rsidP="000F1EA2">
            <w:pPr>
              <w:pStyle w:val="TAC"/>
              <w:rPr>
                <w:rFonts w:eastAsia="SimSun"/>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5B5A182"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6401C720" w14:textId="77777777" w:rsidR="00E0477B" w:rsidRDefault="00E0477B" w:rsidP="000F1EA2">
            <w:pPr>
              <w:pStyle w:val="TAC"/>
              <w:rPr>
                <w:rFonts w:eastAsia="SimSun"/>
                <w:kern w:val="2"/>
                <w:szCs w:val="22"/>
                <w:lang w:val="en-US"/>
              </w:rPr>
            </w:pPr>
            <w:r>
              <w:rPr>
                <w:rFonts w:eastAsia="SimSun"/>
                <w:kern w:val="2"/>
                <w:szCs w:val="22"/>
                <w:lang w:val="en-US"/>
              </w:rPr>
              <w:t>0</w:t>
            </w:r>
          </w:p>
        </w:tc>
      </w:tr>
      <w:tr w:rsidR="00E0477B" w14:paraId="10790908" w14:textId="77777777" w:rsidTr="00E63F91">
        <w:trPr>
          <w:trHeight w:val="29"/>
        </w:trPr>
        <w:tc>
          <w:tcPr>
            <w:tcW w:w="2741" w:type="dxa"/>
            <w:tcBorders>
              <w:top w:val="nil"/>
              <w:left w:val="single" w:sz="4" w:space="0" w:color="auto"/>
              <w:bottom w:val="nil"/>
              <w:right w:val="single" w:sz="4" w:space="0" w:color="auto"/>
            </w:tcBorders>
            <w:vAlign w:val="center"/>
          </w:tcPr>
          <w:p w14:paraId="5EDFA52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4D0E05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3AD1B5" w14:textId="77777777" w:rsidR="00E0477B" w:rsidRDefault="00E0477B" w:rsidP="000F1EA2">
            <w:pPr>
              <w:pStyle w:val="TAC"/>
              <w:rPr>
                <w:rFonts w:eastAsia="SimSun"/>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78BC268"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7ADC55A" w14:textId="77777777" w:rsidR="00E0477B" w:rsidRDefault="00E0477B" w:rsidP="000F1EA2">
            <w:pPr>
              <w:pStyle w:val="TAC"/>
              <w:rPr>
                <w:rFonts w:eastAsia="SimSun"/>
                <w:kern w:val="2"/>
                <w:szCs w:val="22"/>
                <w:lang w:val="en-US"/>
              </w:rPr>
            </w:pPr>
          </w:p>
        </w:tc>
      </w:tr>
      <w:tr w:rsidR="00E0477B" w14:paraId="64E2B5DA" w14:textId="77777777" w:rsidTr="00E63F91">
        <w:trPr>
          <w:trHeight w:val="29"/>
        </w:trPr>
        <w:tc>
          <w:tcPr>
            <w:tcW w:w="2741" w:type="dxa"/>
            <w:tcBorders>
              <w:top w:val="nil"/>
              <w:left w:val="single" w:sz="4" w:space="0" w:color="auto"/>
              <w:bottom w:val="nil"/>
              <w:right w:val="single" w:sz="4" w:space="0" w:color="auto"/>
            </w:tcBorders>
            <w:vAlign w:val="center"/>
          </w:tcPr>
          <w:p w14:paraId="0E5C2AA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0DC619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97D3EA" w14:textId="77777777" w:rsidR="00E0477B" w:rsidRDefault="00E0477B" w:rsidP="000F1EA2">
            <w:pPr>
              <w:pStyle w:val="TAC"/>
              <w:rPr>
                <w:rFonts w:eastAsia="SimSun"/>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8A9827D" w14:textId="77777777" w:rsidR="00E0477B" w:rsidRDefault="00E0477B" w:rsidP="000F1EA2">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79FFC984" w14:textId="77777777" w:rsidR="00E0477B" w:rsidRDefault="00E0477B" w:rsidP="000F1EA2">
            <w:pPr>
              <w:pStyle w:val="TAC"/>
              <w:rPr>
                <w:rFonts w:eastAsia="SimSun"/>
                <w:kern w:val="2"/>
                <w:szCs w:val="22"/>
                <w:lang w:val="en-US"/>
              </w:rPr>
            </w:pPr>
          </w:p>
        </w:tc>
      </w:tr>
      <w:tr w:rsidR="00E0477B" w14:paraId="3C3C211E" w14:textId="77777777" w:rsidTr="00E63F91">
        <w:trPr>
          <w:trHeight w:val="29"/>
        </w:trPr>
        <w:tc>
          <w:tcPr>
            <w:tcW w:w="2741" w:type="dxa"/>
            <w:tcBorders>
              <w:top w:val="nil"/>
              <w:left w:val="single" w:sz="4" w:space="0" w:color="auto"/>
              <w:bottom w:val="nil"/>
              <w:right w:val="single" w:sz="4" w:space="0" w:color="auto"/>
            </w:tcBorders>
            <w:vAlign w:val="center"/>
          </w:tcPr>
          <w:p w14:paraId="6867516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EAB854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250E51" w14:textId="77777777" w:rsidR="00E0477B" w:rsidRDefault="00E0477B" w:rsidP="000F1EA2">
            <w:pPr>
              <w:pStyle w:val="TAC"/>
              <w:rPr>
                <w:rFonts w:eastAsia="SimSun"/>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9A34099"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2445" w:type="dxa"/>
            <w:tcBorders>
              <w:top w:val="single" w:sz="4" w:space="0" w:color="auto"/>
              <w:left w:val="single" w:sz="4" w:space="0" w:color="auto"/>
              <w:bottom w:val="nil"/>
              <w:right w:val="single" w:sz="4" w:space="0" w:color="auto"/>
            </w:tcBorders>
            <w:vAlign w:val="center"/>
          </w:tcPr>
          <w:p w14:paraId="76F1FB21" w14:textId="77777777" w:rsidR="00E0477B" w:rsidRDefault="00E0477B" w:rsidP="000F1EA2">
            <w:pPr>
              <w:pStyle w:val="TAC"/>
              <w:rPr>
                <w:rFonts w:eastAsia="SimSun"/>
                <w:kern w:val="2"/>
                <w:szCs w:val="22"/>
                <w:lang w:val="en-US"/>
              </w:rPr>
            </w:pPr>
            <w:r>
              <w:rPr>
                <w:rFonts w:eastAsia="SimSun"/>
                <w:kern w:val="2"/>
                <w:szCs w:val="22"/>
                <w:lang w:val="en-US"/>
              </w:rPr>
              <w:t>1</w:t>
            </w:r>
          </w:p>
        </w:tc>
      </w:tr>
      <w:tr w:rsidR="00E0477B" w14:paraId="48D6DBB0" w14:textId="77777777" w:rsidTr="00E63F91">
        <w:trPr>
          <w:trHeight w:val="29"/>
        </w:trPr>
        <w:tc>
          <w:tcPr>
            <w:tcW w:w="2741" w:type="dxa"/>
            <w:tcBorders>
              <w:top w:val="nil"/>
              <w:left w:val="single" w:sz="4" w:space="0" w:color="auto"/>
              <w:bottom w:val="nil"/>
              <w:right w:val="single" w:sz="4" w:space="0" w:color="auto"/>
            </w:tcBorders>
            <w:vAlign w:val="center"/>
          </w:tcPr>
          <w:p w14:paraId="69CF46C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FDA1F3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EBAD22" w14:textId="77777777" w:rsidR="00E0477B" w:rsidRDefault="00E0477B" w:rsidP="000F1EA2">
            <w:pPr>
              <w:pStyle w:val="TAC"/>
              <w:rPr>
                <w:rFonts w:eastAsia="SimSun"/>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5DE7BD"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E901734" w14:textId="77777777" w:rsidR="00E0477B" w:rsidRDefault="00E0477B" w:rsidP="000F1EA2">
            <w:pPr>
              <w:pStyle w:val="TAC"/>
              <w:rPr>
                <w:rFonts w:eastAsia="SimSun"/>
                <w:kern w:val="2"/>
                <w:szCs w:val="22"/>
                <w:lang w:val="en-US"/>
              </w:rPr>
            </w:pPr>
          </w:p>
        </w:tc>
      </w:tr>
      <w:tr w:rsidR="00E0477B" w14:paraId="1A365F84" w14:textId="77777777" w:rsidTr="00E63F91">
        <w:trPr>
          <w:trHeight w:val="29"/>
        </w:trPr>
        <w:tc>
          <w:tcPr>
            <w:tcW w:w="2741" w:type="dxa"/>
            <w:tcBorders>
              <w:top w:val="nil"/>
              <w:left w:val="single" w:sz="4" w:space="0" w:color="auto"/>
              <w:bottom w:val="nil"/>
              <w:right w:val="single" w:sz="4" w:space="0" w:color="auto"/>
            </w:tcBorders>
            <w:vAlign w:val="center"/>
          </w:tcPr>
          <w:p w14:paraId="75B6D8C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2A8704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E8A0BA" w14:textId="77777777" w:rsidR="00E0477B" w:rsidRDefault="00E0477B" w:rsidP="000F1EA2">
            <w:pPr>
              <w:pStyle w:val="TAC"/>
              <w:rPr>
                <w:rFonts w:eastAsia="SimSun"/>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16AAAE3" w14:textId="77777777" w:rsidR="00E0477B" w:rsidRDefault="00E0477B" w:rsidP="000F1EA2">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42A6A21" w14:textId="77777777" w:rsidR="00E0477B" w:rsidRDefault="00E0477B" w:rsidP="000F1EA2">
            <w:pPr>
              <w:pStyle w:val="TAC"/>
              <w:rPr>
                <w:rFonts w:eastAsia="SimSun"/>
                <w:kern w:val="2"/>
                <w:szCs w:val="22"/>
                <w:lang w:val="en-US"/>
              </w:rPr>
            </w:pPr>
          </w:p>
        </w:tc>
      </w:tr>
      <w:tr w:rsidR="00E0477B" w14:paraId="068C88FA" w14:textId="77777777" w:rsidTr="00E63F91">
        <w:trPr>
          <w:trHeight w:val="29"/>
        </w:trPr>
        <w:tc>
          <w:tcPr>
            <w:tcW w:w="2741" w:type="dxa"/>
            <w:tcBorders>
              <w:top w:val="nil"/>
              <w:left w:val="single" w:sz="4" w:space="0" w:color="auto"/>
              <w:bottom w:val="nil"/>
              <w:right w:val="single" w:sz="4" w:space="0" w:color="auto"/>
            </w:tcBorders>
            <w:vAlign w:val="center"/>
          </w:tcPr>
          <w:p w14:paraId="32FAFCC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1C0567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C26DA6" w14:textId="77777777" w:rsidR="00E0477B" w:rsidRDefault="00E0477B" w:rsidP="000F1EA2">
            <w:pPr>
              <w:pStyle w:val="TAC"/>
              <w:rPr>
                <w:rFonts w:eastAsia="SimSun"/>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FF53F49"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7E89C662" w14:textId="77777777" w:rsidR="00E0477B" w:rsidRDefault="00E0477B" w:rsidP="000F1EA2">
            <w:pPr>
              <w:pStyle w:val="TAC"/>
              <w:rPr>
                <w:rFonts w:eastAsia="SimSun"/>
                <w:kern w:val="2"/>
                <w:szCs w:val="22"/>
                <w:lang w:val="en-US" w:eastAsia="zh-CN"/>
              </w:rPr>
            </w:pPr>
            <w:r>
              <w:rPr>
                <w:rFonts w:eastAsia="SimSun" w:hint="eastAsia"/>
                <w:kern w:val="2"/>
                <w:szCs w:val="22"/>
                <w:lang w:val="en-US" w:eastAsia="zh-CN"/>
              </w:rPr>
              <w:t>2</w:t>
            </w:r>
          </w:p>
        </w:tc>
      </w:tr>
      <w:tr w:rsidR="00E0477B" w14:paraId="53A96954" w14:textId="77777777" w:rsidTr="00E63F91">
        <w:trPr>
          <w:trHeight w:val="29"/>
        </w:trPr>
        <w:tc>
          <w:tcPr>
            <w:tcW w:w="2741" w:type="dxa"/>
            <w:tcBorders>
              <w:top w:val="nil"/>
              <w:left w:val="single" w:sz="4" w:space="0" w:color="auto"/>
              <w:bottom w:val="nil"/>
              <w:right w:val="single" w:sz="4" w:space="0" w:color="auto"/>
            </w:tcBorders>
            <w:vAlign w:val="center"/>
          </w:tcPr>
          <w:p w14:paraId="586F9D8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CFB6BE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669225" w14:textId="77777777" w:rsidR="00E0477B" w:rsidRDefault="00E0477B" w:rsidP="000F1EA2">
            <w:pPr>
              <w:pStyle w:val="TAC"/>
              <w:rPr>
                <w:rFonts w:eastAsia="SimSun"/>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E017580"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9058419" w14:textId="77777777" w:rsidR="00E0477B" w:rsidRDefault="00E0477B" w:rsidP="000F1EA2">
            <w:pPr>
              <w:pStyle w:val="TAC"/>
              <w:rPr>
                <w:rFonts w:eastAsia="SimSun"/>
                <w:kern w:val="2"/>
                <w:szCs w:val="22"/>
                <w:lang w:val="en-US"/>
              </w:rPr>
            </w:pPr>
          </w:p>
        </w:tc>
      </w:tr>
      <w:tr w:rsidR="00E0477B" w14:paraId="00FD01EE" w14:textId="77777777" w:rsidTr="00E63F91">
        <w:trPr>
          <w:trHeight w:val="29"/>
        </w:trPr>
        <w:tc>
          <w:tcPr>
            <w:tcW w:w="2741" w:type="dxa"/>
            <w:tcBorders>
              <w:top w:val="nil"/>
              <w:left w:val="single" w:sz="4" w:space="0" w:color="auto"/>
              <w:bottom w:val="nil"/>
              <w:right w:val="single" w:sz="4" w:space="0" w:color="auto"/>
            </w:tcBorders>
            <w:vAlign w:val="center"/>
          </w:tcPr>
          <w:p w14:paraId="253AA8D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66BF41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808BE6" w14:textId="77777777" w:rsidR="00E0477B" w:rsidRDefault="00E0477B" w:rsidP="000F1EA2">
            <w:pPr>
              <w:pStyle w:val="TAC"/>
              <w:rPr>
                <w:rFonts w:eastAsia="SimSun"/>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C83B31A" w14:textId="77777777" w:rsidR="00E0477B" w:rsidRDefault="00E0477B" w:rsidP="000F1EA2">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337A96EE" w14:textId="77777777" w:rsidR="00E0477B" w:rsidRDefault="00E0477B" w:rsidP="000F1EA2">
            <w:pPr>
              <w:pStyle w:val="TAC"/>
              <w:rPr>
                <w:rFonts w:eastAsia="SimSun"/>
                <w:kern w:val="2"/>
                <w:szCs w:val="22"/>
                <w:lang w:val="en-US"/>
              </w:rPr>
            </w:pPr>
          </w:p>
        </w:tc>
      </w:tr>
      <w:tr w:rsidR="00E0477B" w14:paraId="5FCCADF5" w14:textId="77777777" w:rsidTr="00E63F91">
        <w:trPr>
          <w:trHeight w:val="29"/>
        </w:trPr>
        <w:tc>
          <w:tcPr>
            <w:tcW w:w="2741" w:type="dxa"/>
            <w:tcBorders>
              <w:top w:val="nil"/>
              <w:left w:val="single" w:sz="4" w:space="0" w:color="auto"/>
              <w:bottom w:val="nil"/>
              <w:right w:val="single" w:sz="4" w:space="0" w:color="auto"/>
            </w:tcBorders>
            <w:vAlign w:val="center"/>
          </w:tcPr>
          <w:p w14:paraId="053FB64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84122E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E3E996" w14:textId="77777777" w:rsidR="00E0477B" w:rsidRDefault="00E0477B" w:rsidP="000F1EA2">
            <w:pPr>
              <w:pStyle w:val="TAC"/>
              <w:rPr>
                <w:rFonts w:eastAsia="SimSun"/>
                <w:kern w:val="2"/>
                <w:szCs w:val="22"/>
                <w:lang w:val="en-US"/>
              </w:rPr>
            </w:pPr>
            <w:r>
              <w:rPr>
                <w:rFonts w:eastAsia="DengXian"/>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38503F9"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0F63142" w14:textId="77777777" w:rsidR="00E0477B" w:rsidRDefault="00E0477B" w:rsidP="000F1EA2">
            <w:pPr>
              <w:pStyle w:val="TAC"/>
              <w:rPr>
                <w:rFonts w:eastAsia="SimSun"/>
                <w:kern w:val="2"/>
                <w:szCs w:val="22"/>
                <w:lang w:val="en-US" w:eastAsia="zh-CN"/>
              </w:rPr>
            </w:pPr>
            <w:r>
              <w:rPr>
                <w:rFonts w:eastAsia="SimSun" w:hint="eastAsia"/>
                <w:kern w:val="2"/>
                <w:szCs w:val="22"/>
                <w:lang w:val="en-US" w:eastAsia="zh-CN"/>
              </w:rPr>
              <w:t>3</w:t>
            </w:r>
          </w:p>
        </w:tc>
      </w:tr>
      <w:tr w:rsidR="00E0477B" w14:paraId="5F2F6F18" w14:textId="77777777" w:rsidTr="00E63F91">
        <w:trPr>
          <w:trHeight w:val="29"/>
        </w:trPr>
        <w:tc>
          <w:tcPr>
            <w:tcW w:w="2741" w:type="dxa"/>
            <w:tcBorders>
              <w:top w:val="nil"/>
              <w:left w:val="single" w:sz="4" w:space="0" w:color="auto"/>
              <w:bottom w:val="nil"/>
              <w:right w:val="single" w:sz="4" w:space="0" w:color="auto"/>
            </w:tcBorders>
            <w:vAlign w:val="center"/>
          </w:tcPr>
          <w:p w14:paraId="4A3A68F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DD8D6B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B128C8" w14:textId="77777777" w:rsidR="00E0477B" w:rsidRDefault="00E0477B" w:rsidP="000F1EA2">
            <w:pPr>
              <w:pStyle w:val="TAC"/>
              <w:rPr>
                <w:rFonts w:eastAsia="SimSun"/>
                <w:kern w:val="2"/>
                <w:szCs w:val="22"/>
                <w:lang w:val="en-US"/>
              </w:rPr>
            </w:pPr>
            <w:r>
              <w:rPr>
                <w:rFonts w:eastAsia="DengXian"/>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1764A6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210879D" w14:textId="77777777" w:rsidR="00E0477B" w:rsidRDefault="00E0477B" w:rsidP="000F1EA2">
            <w:pPr>
              <w:pStyle w:val="TAC"/>
              <w:rPr>
                <w:rFonts w:eastAsia="SimSun"/>
                <w:kern w:val="2"/>
                <w:szCs w:val="22"/>
                <w:lang w:val="en-US"/>
              </w:rPr>
            </w:pPr>
          </w:p>
        </w:tc>
      </w:tr>
      <w:tr w:rsidR="00E0477B" w14:paraId="253D41C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C5DC7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6A8690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D2CFB2" w14:textId="77777777" w:rsidR="00E0477B" w:rsidRDefault="00E0477B" w:rsidP="000F1EA2">
            <w:pPr>
              <w:pStyle w:val="TAC"/>
              <w:rPr>
                <w:rFonts w:eastAsia="SimSun"/>
                <w:kern w:val="2"/>
                <w:szCs w:val="22"/>
                <w:lang w:val="en-US"/>
              </w:rPr>
            </w:pPr>
            <w:r>
              <w:rPr>
                <w:rFonts w:eastAsia="DengXia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376AD83" w14:textId="77777777" w:rsidR="00E0477B" w:rsidRDefault="00E0477B" w:rsidP="000F1EA2">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2AEB703B" w14:textId="77777777" w:rsidR="00E0477B" w:rsidRDefault="00E0477B" w:rsidP="000F1EA2">
            <w:pPr>
              <w:pStyle w:val="TAC"/>
              <w:rPr>
                <w:rFonts w:eastAsia="SimSun"/>
                <w:kern w:val="2"/>
                <w:szCs w:val="22"/>
                <w:lang w:val="en-US"/>
              </w:rPr>
            </w:pPr>
          </w:p>
        </w:tc>
      </w:tr>
      <w:tr w:rsidR="00E0477B" w14:paraId="76A4FE5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A12426B" w14:textId="77777777" w:rsidR="00E0477B" w:rsidRDefault="00E0477B" w:rsidP="000F1EA2">
            <w:pPr>
              <w:pStyle w:val="TAC"/>
              <w:rPr>
                <w:rFonts w:eastAsia="SimSun"/>
                <w:kern w:val="2"/>
                <w:szCs w:val="22"/>
                <w:lang w:val="en-US"/>
              </w:rPr>
            </w:pPr>
            <w:r>
              <w:rPr>
                <w:rFonts w:eastAsia="SimSun"/>
                <w:kern w:val="2"/>
                <w:szCs w:val="22"/>
                <w:lang w:val="en-US"/>
              </w:rPr>
              <w:t>CA_n48A-n70A-n71A</w:t>
            </w:r>
          </w:p>
        </w:tc>
        <w:tc>
          <w:tcPr>
            <w:tcW w:w="2785" w:type="dxa"/>
            <w:tcBorders>
              <w:top w:val="single" w:sz="4" w:space="0" w:color="auto"/>
              <w:left w:val="single" w:sz="4" w:space="0" w:color="auto"/>
              <w:bottom w:val="nil"/>
              <w:right w:val="single" w:sz="4" w:space="0" w:color="auto"/>
            </w:tcBorders>
            <w:vAlign w:val="center"/>
          </w:tcPr>
          <w:p w14:paraId="698AE0C1" w14:textId="77777777" w:rsidR="00E0477B" w:rsidRDefault="00E0477B" w:rsidP="000F1EA2">
            <w:pPr>
              <w:pStyle w:val="TAC"/>
              <w:rPr>
                <w:rFonts w:eastAsia="SimSun" w:cs="Arial"/>
                <w:kern w:val="2"/>
                <w:szCs w:val="18"/>
                <w:lang w:val="en-US"/>
              </w:rPr>
            </w:pPr>
            <w:r>
              <w:rPr>
                <w:rFonts w:eastAsia="SimSun" w:cs="Arial"/>
                <w:kern w:val="2"/>
                <w:szCs w:val="18"/>
                <w:lang w:val="en-US"/>
              </w:rPr>
              <w:t>CA_n48A-n71A</w:t>
            </w:r>
          </w:p>
          <w:p w14:paraId="0FDD3CCF" w14:textId="77777777" w:rsidR="00E0477B" w:rsidRDefault="00E0477B" w:rsidP="000F1EA2">
            <w:pPr>
              <w:pStyle w:val="TAC"/>
              <w:rPr>
                <w:rFonts w:eastAsia="SimSun" w:cs="Arial"/>
                <w:kern w:val="2"/>
                <w:szCs w:val="18"/>
                <w:lang w:val="en-US"/>
              </w:rPr>
            </w:pPr>
            <w:r>
              <w:rPr>
                <w:rFonts w:eastAsia="SimSun" w:cs="Arial"/>
                <w:kern w:val="2"/>
                <w:szCs w:val="18"/>
                <w:lang w:val="en-US"/>
              </w:rPr>
              <w:t>CA_n70A-n71A</w:t>
            </w:r>
          </w:p>
          <w:p w14:paraId="35728BDE" w14:textId="77777777" w:rsidR="00E0477B" w:rsidRDefault="00E0477B" w:rsidP="000F1EA2">
            <w:pPr>
              <w:pStyle w:val="TAC"/>
              <w:rPr>
                <w:rFonts w:eastAsia="SimSun"/>
                <w:kern w:val="2"/>
                <w:szCs w:val="22"/>
                <w:lang w:val="en-US"/>
              </w:rPr>
            </w:pPr>
            <w:r>
              <w:rPr>
                <w:rFonts w:eastAsia="SimSun" w:cs="Arial"/>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066CA61C"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112D2736"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0C460E73" w14:textId="77777777" w:rsidR="00E0477B" w:rsidRDefault="00E0477B" w:rsidP="000F1EA2">
            <w:pPr>
              <w:pStyle w:val="TAC"/>
              <w:rPr>
                <w:rFonts w:eastAsia="SimSun"/>
                <w:kern w:val="2"/>
                <w:szCs w:val="22"/>
                <w:lang w:val="en-US"/>
              </w:rPr>
            </w:pPr>
            <w:r>
              <w:rPr>
                <w:rFonts w:eastAsia="SimSun"/>
                <w:kern w:val="2"/>
                <w:szCs w:val="22"/>
                <w:lang w:val="en-US"/>
              </w:rPr>
              <w:t>0</w:t>
            </w:r>
          </w:p>
        </w:tc>
      </w:tr>
      <w:tr w:rsidR="00E0477B" w14:paraId="2EC6FC1F" w14:textId="77777777" w:rsidTr="00E63F91">
        <w:trPr>
          <w:trHeight w:val="29"/>
        </w:trPr>
        <w:tc>
          <w:tcPr>
            <w:tcW w:w="2741" w:type="dxa"/>
            <w:tcBorders>
              <w:top w:val="nil"/>
              <w:left w:val="single" w:sz="4" w:space="0" w:color="auto"/>
              <w:bottom w:val="nil"/>
              <w:right w:val="single" w:sz="4" w:space="0" w:color="auto"/>
            </w:tcBorders>
            <w:vAlign w:val="center"/>
          </w:tcPr>
          <w:p w14:paraId="32BEEC2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1779C1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AD0AF5"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3D8A2D99" w14:textId="77777777" w:rsidR="00E0477B" w:rsidRDefault="00E0477B" w:rsidP="000F1EA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9042331" w14:textId="77777777" w:rsidR="00E0477B" w:rsidRDefault="00E0477B" w:rsidP="000F1EA2">
            <w:pPr>
              <w:pStyle w:val="TAC"/>
              <w:rPr>
                <w:rFonts w:eastAsia="SimSun"/>
                <w:kern w:val="2"/>
                <w:szCs w:val="22"/>
                <w:lang w:val="en-US"/>
              </w:rPr>
            </w:pPr>
          </w:p>
        </w:tc>
      </w:tr>
      <w:tr w:rsidR="00E0477B" w14:paraId="30F26B54"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2C30BB4"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A4B51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C3C569"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D7944BB"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04E8FE1" w14:textId="77777777" w:rsidR="00E0477B" w:rsidRDefault="00E0477B" w:rsidP="000F1EA2">
            <w:pPr>
              <w:pStyle w:val="TAC"/>
              <w:rPr>
                <w:rFonts w:eastAsia="SimSun"/>
                <w:kern w:val="2"/>
                <w:szCs w:val="22"/>
                <w:lang w:val="en-US"/>
              </w:rPr>
            </w:pPr>
          </w:p>
        </w:tc>
      </w:tr>
      <w:tr w:rsidR="00E0477B" w14:paraId="4E375B0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5F0C3F05" w14:textId="77777777" w:rsidR="00E0477B" w:rsidRDefault="00E0477B" w:rsidP="000F1EA2">
            <w:pPr>
              <w:pStyle w:val="TAC"/>
              <w:rPr>
                <w:rFonts w:eastAsia="SimSun"/>
                <w:kern w:val="2"/>
                <w:szCs w:val="22"/>
                <w:lang w:val="en-US"/>
              </w:rPr>
            </w:pPr>
            <w:r>
              <w:rPr>
                <w:rFonts w:eastAsia="SimSun"/>
                <w:kern w:val="2"/>
                <w:szCs w:val="22"/>
                <w:lang w:val="en-US"/>
              </w:rPr>
              <w:t>CA_n48(2A)-n70A-n71A</w:t>
            </w:r>
          </w:p>
        </w:tc>
        <w:tc>
          <w:tcPr>
            <w:tcW w:w="2785" w:type="dxa"/>
            <w:tcBorders>
              <w:top w:val="single" w:sz="4" w:space="0" w:color="auto"/>
              <w:left w:val="single" w:sz="4" w:space="0" w:color="auto"/>
              <w:bottom w:val="nil"/>
              <w:right w:val="single" w:sz="4" w:space="0" w:color="auto"/>
            </w:tcBorders>
            <w:vAlign w:val="center"/>
          </w:tcPr>
          <w:p w14:paraId="73DA83EC" w14:textId="77777777" w:rsidR="00E0477B" w:rsidRDefault="00E0477B" w:rsidP="000F1EA2">
            <w:pPr>
              <w:pStyle w:val="TAC"/>
              <w:rPr>
                <w:rFonts w:eastAsia="SimSun" w:cs="Arial"/>
                <w:kern w:val="2"/>
                <w:szCs w:val="18"/>
                <w:lang w:val="en-US"/>
              </w:rPr>
            </w:pPr>
            <w:r>
              <w:rPr>
                <w:rFonts w:eastAsia="SimSun" w:cs="Arial"/>
                <w:kern w:val="2"/>
                <w:szCs w:val="18"/>
                <w:lang w:val="en-US"/>
              </w:rPr>
              <w:t>CA_n48A-n71A</w:t>
            </w:r>
          </w:p>
          <w:p w14:paraId="2103DE29" w14:textId="77777777" w:rsidR="00E0477B" w:rsidRDefault="00E0477B" w:rsidP="000F1EA2">
            <w:pPr>
              <w:pStyle w:val="TAC"/>
              <w:rPr>
                <w:rFonts w:eastAsia="SimSun" w:cs="Arial"/>
                <w:kern w:val="2"/>
                <w:szCs w:val="18"/>
                <w:lang w:val="en-US"/>
              </w:rPr>
            </w:pPr>
            <w:r>
              <w:rPr>
                <w:rFonts w:eastAsia="SimSun" w:cs="Arial"/>
                <w:kern w:val="2"/>
                <w:szCs w:val="18"/>
                <w:lang w:val="en-US"/>
              </w:rPr>
              <w:t>CA_n70A-n71A</w:t>
            </w:r>
          </w:p>
          <w:p w14:paraId="2C6E9440" w14:textId="77777777" w:rsidR="00E0477B" w:rsidRDefault="00E0477B" w:rsidP="000F1EA2">
            <w:pPr>
              <w:pStyle w:val="TAC"/>
              <w:rPr>
                <w:rFonts w:eastAsia="SimSun"/>
                <w:kern w:val="2"/>
                <w:szCs w:val="22"/>
                <w:lang w:val="en-US"/>
              </w:rPr>
            </w:pPr>
            <w:r>
              <w:rPr>
                <w:rFonts w:eastAsia="SimSun" w:cs="Arial"/>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293A2E6C"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813B08A"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66866A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FE2D299" w14:textId="77777777" w:rsidTr="00E63F91">
        <w:trPr>
          <w:trHeight w:val="29"/>
        </w:trPr>
        <w:tc>
          <w:tcPr>
            <w:tcW w:w="2741" w:type="dxa"/>
            <w:tcBorders>
              <w:top w:val="nil"/>
              <w:left w:val="single" w:sz="4" w:space="0" w:color="auto"/>
              <w:bottom w:val="nil"/>
              <w:right w:val="single" w:sz="4" w:space="0" w:color="auto"/>
            </w:tcBorders>
            <w:vAlign w:val="center"/>
          </w:tcPr>
          <w:p w14:paraId="3CAB07A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850BCA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6119BF"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54258323" w14:textId="77777777" w:rsidR="00E0477B" w:rsidRDefault="00E0477B" w:rsidP="000F1EA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E24ABE2" w14:textId="77777777" w:rsidR="00E0477B" w:rsidRDefault="00E0477B" w:rsidP="000F1EA2">
            <w:pPr>
              <w:pStyle w:val="TAC"/>
              <w:rPr>
                <w:rFonts w:eastAsia="SimSun"/>
                <w:kern w:val="2"/>
                <w:szCs w:val="22"/>
                <w:lang w:val="en-US"/>
              </w:rPr>
            </w:pPr>
          </w:p>
        </w:tc>
      </w:tr>
      <w:tr w:rsidR="00E0477B" w14:paraId="48AC209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BB5F4B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E7A3F6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E08A8C"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B2FF53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9DE8549" w14:textId="77777777" w:rsidR="00E0477B" w:rsidRDefault="00E0477B" w:rsidP="000F1EA2">
            <w:pPr>
              <w:pStyle w:val="TAC"/>
              <w:rPr>
                <w:rFonts w:eastAsia="SimSun"/>
                <w:kern w:val="2"/>
                <w:szCs w:val="22"/>
                <w:lang w:val="en-US"/>
              </w:rPr>
            </w:pPr>
          </w:p>
        </w:tc>
      </w:tr>
      <w:tr w:rsidR="00E0477B" w14:paraId="2D0CBF5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E6BA10B" w14:textId="77777777" w:rsidR="00E0477B" w:rsidRDefault="00E0477B" w:rsidP="000F1EA2">
            <w:pPr>
              <w:pStyle w:val="TAC"/>
              <w:rPr>
                <w:rFonts w:eastAsia="SimSun"/>
                <w:kern w:val="2"/>
                <w:szCs w:val="22"/>
                <w:lang w:val="en-US"/>
              </w:rPr>
            </w:pPr>
            <w:r>
              <w:rPr>
                <w:rFonts w:eastAsia="SimSun"/>
                <w:kern w:val="2"/>
                <w:szCs w:val="22"/>
                <w:lang w:val="en-US"/>
              </w:rPr>
              <w:t>CA_n48B-n70A-n71A</w:t>
            </w:r>
          </w:p>
        </w:tc>
        <w:tc>
          <w:tcPr>
            <w:tcW w:w="2785" w:type="dxa"/>
            <w:tcBorders>
              <w:top w:val="single" w:sz="4" w:space="0" w:color="auto"/>
              <w:left w:val="single" w:sz="4" w:space="0" w:color="auto"/>
              <w:bottom w:val="nil"/>
              <w:right w:val="single" w:sz="4" w:space="0" w:color="auto"/>
            </w:tcBorders>
            <w:vAlign w:val="center"/>
          </w:tcPr>
          <w:p w14:paraId="520DE874" w14:textId="77777777" w:rsidR="00E0477B" w:rsidRDefault="00E0477B" w:rsidP="000F1EA2">
            <w:pPr>
              <w:pStyle w:val="TAC"/>
              <w:rPr>
                <w:rFonts w:eastAsia="SimSun" w:cs="Arial"/>
                <w:kern w:val="2"/>
                <w:szCs w:val="18"/>
                <w:lang w:val="en-US"/>
              </w:rPr>
            </w:pPr>
            <w:r>
              <w:rPr>
                <w:rFonts w:eastAsia="SimSun" w:cs="Arial"/>
                <w:kern w:val="2"/>
                <w:szCs w:val="18"/>
                <w:lang w:val="en-US"/>
              </w:rPr>
              <w:t>CA_n48A-n71A</w:t>
            </w:r>
          </w:p>
          <w:p w14:paraId="7A9B9296" w14:textId="77777777" w:rsidR="00E0477B" w:rsidRDefault="00E0477B" w:rsidP="000F1EA2">
            <w:pPr>
              <w:pStyle w:val="TAC"/>
              <w:rPr>
                <w:rFonts w:eastAsia="SimSun" w:cs="Arial"/>
                <w:kern w:val="2"/>
                <w:szCs w:val="18"/>
                <w:lang w:val="en-US"/>
              </w:rPr>
            </w:pPr>
            <w:r>
              <w:rPr>
                <w:rFonts w:eastAsia="SimSun" w:cs="Arial"/>
                <w:kern w:val="2"/>
                <w:szCs w:val="18"/>
                <w:lang w:val="en-US"/>
              </w:rPr>
              <w:t>CA_n70A-n71A</w:t>
            </w:r>
          </w:p>
          <w:p w14:paraId="3D538CA3" w14:textId="77777777" w:rsidR="00E0477B" w:rsidRDefault="00E0477B" w:rsidP="000F1EA2">
            <w:pPr>
              <w:pStyle w:val="TAC"/>
              <w:rPr>
                <w:rFonts w:eastAsia="SimSun"/>
                <w:kern w:val="2"/>
                <w:szCs w:val="22"/>
                <w:lang w:val="en-US"/>
              </w:rPr>
            </w:pPr>
            <w:r>
              <w:rPr>
                <w:rFonts w:eastAsia="SimSun" w:cs="Arial"/>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94724B4"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4957DEEA"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4B0F8276"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1A854F9" w14:textId="77777777" w:rsidTr="00E63F91">
        <w:trPr>
          <w:trHeight w:val="29"/>
        </w:trPr>
        <w:tc>
          <w:tcPr>
            <w:tcW w:w="2741" w:type="dxa"/>
            <w:tcBorders>
              <w:top w:val="nil"/>
              <w:left w:val="single" w:sz="4" w:space="0" w:color="auto"/>
              <w:bottom w:val="nil"/>
              <w:right w:val="single" w:sz="4" w:space="0" w:color="auto"/>
            </w:tcBorders>
            <w:vAlign w:val="center"/>
          </w:tcPr>
          <w:p w14:paraId="5D15113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0C4370E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4F5804"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8F03BDE" w14:textId="77777777" w:rsidR="00E0477B" w:rsidRDefault="00E0477B" w:rsidP="000F1EA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3355FC9" w14:textId="77777777" w:rsidR="00E0477B" w:rsidRDefault="00E0477B" w:rsidP="000F1EA2">
            <w:pPr>
              <w:pStyle w:val="TAC"/>
              <w:rPr>
                <w:rFonts w:eastAsia="SimSun"/>
                <w:kern w:val="2"/>
                <w:szCs w:val="22"/>
                <w:lang w:val="en-US"/>
              </w:rPr>
            </w:pPr>
          </w:p>
        </w:tc>
      </w:tr>
      <w:tr w:rsidR="00E0477B" w14:paraId="7F0696D8"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1D09BB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AF2A25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4B65F6"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C934D3B"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A06B97C" w14:textId="77777777" w:rsidR="00E0477B" w:rsidRDefault="00E0477B" w:rsidP="000F1EA2">
            <w:pPr>
              <w:pStyle w:val="TAC"/>
              <w:rPr>
                <w:rFonts w:eastAsia="SimSun"/>
                <w:kern w:val="2"/>
                <w:szCs w:val="22"/>
                <w:lang w:val="en-US"/>
              </w:rPr>
            </w:pPr>
          </w:p>
        </w:tc>
      </w:tr>
      <w:tr w:rsidR="00E0477B" w14:paraId="56927D9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AD5E3A4" w14:textId="77777777" w:rsidR="00E0477B" w:rsidRDefault="00E0477B" w:rsidP="000F1EA2">
            <w:pPr>
              <w:pStyle w:val="TAC"/>
              <w:rPr>
                <w:rFonts w:eastAsia="SimSun"/>
                <w:kern w:val="2"/>
                <w:szCs w:val="22"/>
                <w:lang w:val="en-US"/>
              </w:rPr>
            </w:pPr>
            <w:r>
              <w:rPr>
                <w:rFonts w:eastAsia="SimSun"/>
                <w:kern w:val="2"/>
                <w:szCs w:val="22"/>
                <w:lang w:val="en-US"/>
              </w:rPr>
              <w:t>CA_n48A-n70A-n71(2A)</w:t>
            </w:r>
          </w:p>
        </w:tc>
        <w:tc>
          <w:tcPr>
            <w:tcW w:w="2785" w:type="dxa"/>
            <w:tcBorders>
              <w:top w:val="single" w:sz="4" w:space="0" w:color="auto"/>
              <w:left w:val="single" w:sz="4" w:space="0" w:color="auto"/>
              <w:bottom w:val="nil"/>
              <w:right w:val="single" w:sz="4" w:space="0" w:color="auto"/>
            </w:tcBorders>
            <w:vAlign w:val="center"/>
          </w:tcPr>
          <w:p w14:paraId="3A8AD821" w14:textId="77777777" w:rsidR="00E0477B" w:rsidRDefault="00E0477B" w:rsidP="000F1EA2">
            <w:pPr>
              <w:pStyle w:val="TAC"/>
              <w:rPr>
                <w:rFonts w:eastAsia="SimSun" w:cs="Arial"/>
                <w:kern w:val="2"/>
                <w:szCs w:val="18"/>
                <w:lang w:val="en-US"/>
              </w:rPr>
            </w:pPr>
            <w:r>
              <w:rPr>
                <w:rFonts w:eastAsia="SimSun" w:cs="Arial"/>
                <w:kern w:val="2"/>
                <w:szCs w:val="18"/>
                <w:lang w:val="en-US"/>
              </w:rPr>
              <w:t>CA_n48A-n71A</w:t>
            </w:r>
          </w:p>
          <w:p w14:paraId="7B9243C0" w14:textId="77777777" w:rsidR="00E0477B" w:rsidRDefault="00E0477B" w:rsidP="000F1EA2">
            <w:pPr>
              <w:pStyle w:val="TAC"/>
              <w:rPr>
                <w:rFonts w:eastAsia="SimSun" w:cs="Arial"/>
                <w:kern w:val="2"/>
                <w:szCs w:val="18"/>
                <w:lang w:val="en-US"/>
              </w:rPr>
            </w:pPr>
            <w:r>
              <w:rPr>
                <w:rFonts w:eastAsia="SimSun" w:cs="Arial"/>
                <w:kern w:val="2"/>
                <w:szCs w:val="18"/>
                <w:lang w:val="en-US"/>
              </w:rPr>
              <w:t>CA_n70A-n71A</w:t>
            </w:r>
          </w:p>
          <w:p w14:paraId="353E0DD1" w14:textId="77777777" w:rsidR="00E0477B" w:rsidRDefault="00E0477B" w:rsidP="000F1EA2">
            <w:pPr>
              <w:pStyle w:val="TAC"/>
              <w:rPr>
                <w:rFonts w:eastAsia="SimSun"/>
                <w:kern w:val="2"/>
                <w:szCs w:val="22"/>
                <w:lang w:val="en-US"/>
              </w:rPr>
            </w:pPr>
            <w:r>
              <w:rPr>
                <w:rFonts w:eastAsia="SimSun" w:cs="Arial"/>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28A4E883"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5978BE68"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082D8D4D" w14:textId="77777777" w:rsidR="00E0477B" w:rsidRDefault="00E0477B" w:rsidP="000F1EA2">
            <w:pPr>
              <w:pStyle w:val="TAC"/>
              <w:rPr>
                <w:rFonts w:eastAsia="SimSun"/>
                <w:kern w:val="2"/>
                <w:szCs w:val="22"/>
                <w:lang w:val="en-US"/>
              </w:rPr>
            </w:pPr>
            <w:r>
              <w:rPr>
                <w:rFonts w:eastAsia="SimSun"/>
                <w:kern w:val="2"/>
                <w:szCs w:val="22"/>
                <w:lang w:val="en-US"/>
              </w:rPr>
              <w:t>0</w:t>
            </w:r>
          </w:p>
        </w:tc>
      </w:tr>
      <w:tr w:rsidR="00E0477B" w14:paraId="6916C20A" w14:textId="77777777" w:rsidTr="00E63F91">
        <w:trPr>
          <w:trHeight w:val="29"/>
        </w:trPr>
        <w:tc>
          <w:tcPr>
            <w:tcW w:w="2741" w:type="dxa"/>
            <w:tcBorders>
              <w:top w:val="nil"/>
              <w:left w:val="single" w:sz="4" w:space="0" w:color="auto"/>
              <w:bottom w:val="nil"/>
              <w:right w:val="single" w:sz="4" w:space="0" w:color="auto"/>
            </w:tcBorders>
            <w:vAlign w:val="center"/>
          </w:tcPr>
          <w:p w14:paraId="4CE7FF2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7B34BFC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AE271C"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11F33B8" w14:textId="77777777" w:rsidR="00E0477B" w:rsidRDefault="00E0477B" w:rsidP="000F1EA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50FC574" w14:textId="77777777" w:rsidR="00E0477B" w:rsidRDefault="00E0477B" w:rsidP="000F1EA2">
            <w:pPr>
              <w:pStyle w:val="TAC"/>
              <w:rPr>
                <w:rFonts w:eastAsia="SimSun"/>
                <w:kern w:val="2"/>
                <w:szCs w:val="22"/>
                <w:lang w:val="en-US"/>
              </w:rPr>
            </w:pPr>
          </w:p>
        </w:tc>
      </w:tr>
      <w:tr w:rsidR="00E0477B" w14:paraId="2C2B18B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91EE93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E6A50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55A52F"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8AEB2EB"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6112E013" w14:textId="77777777" w:rsidR="00E0477B" w:rsidRDefault="00E0477B" w:rsidP="000F1EA2">
            <w:pPr>
              <w:pStyle w:val="TAC"/>
              <w:rPr>
                <w:rFonts w:eastAsia="SimSun"/>
                <w:kern w:val="2"/>
                <w:szCs w:val="22"/>
                <w:lang w:val="en-US"/>
              </w:rPr>
            </w:pPr>
          </w:p>
        </w:tc>
      </w:tr>
      <w:tr w:rsidR="00E0477B" w14:paraId="062762EB"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C60CA5A" w14:textId="77777777" w:rsidR="00E0477B" w:rsidRDefault="00E0477B" w:rsidP="000F1EA2">
            <w:pPr>
              <w:pStyle w:val="TAC"/>
              <w:rPr>
                <w:rFonts w:eastAsia="SimSun"/>
                <w:kern w:val="2"/>
                <w:szCs w:val="22"/>
                <w:lang w:val="en-US"/>
              </w:rPr>
            </w:pPr>
            <w:r>
              <w:rPr>
                <w:rFonts w:cs="Arial"/>
                <w:szCs w:val="18"/>
              </w:rPr>
              <w:t>CA_n48A-n70A-n77A</w:t>
            </w:r>
          </w:p>
        </w:tc>
        <w:tc>
          <w:tcPr>
            <w:tcW w:w="2785" w:type="dxa"/>
            <w:tcBorders>
              <w:top w:val="single" w:sz="4" w:space="0" w:color="auto"/>
              <w:left w:val="single" w:sz="4" w:space="0" w:color="auto"/>
              <w:bottom w:val="nil"/>
              <w:right w:val="single" w:sz="4" w:space="0" w:color="auto"/>
            </w:tcBorders>
            <w:vAlign w:val="center"/>
          </w:tcPr>
          <w:p w14:paraId="783FA14E" w14:textId="77777777" w:rsidR="00E0477B" w:rsidRPr="003B00B4" w:rsidRDefault="00E0477B" w:rsidP="000F1EA2">
            <w:pPr>
              <w:pStyle w:val="TAC"/>
              <w:rPr>
                <w:rFonts w:eastAsia="SimSun" w:cs="Arial"/>
                <w:kern w:val="2"/>
                <w:szCs w:val="18"/>
                <w:lang w:val="en-US"/>
              </w:rPr>
            </w:pPr>
            <w:r w:rsidRPr="003B00B4">
              <w:rPr>
                <w:rFonts w:eastAsia="SimSun" w:cs="Arial"/>
                <w:kern w:val="2"/>
                <w:szCs w:val="18"/>
                <w:lang w:val="en-US"/>
              </w:rPr>
              <w:t>CA_n48A-n70A</w:t>
            </w:r>
          </w:p>
          <w:p w14:paraId="3C1C1988" w14:textId="77777777" w:rsidR="00E0477B" w:rsidRDefault="00E0477B" w:rsidP="000F1EA2">
            <w:pPr>
              <w:pStyle w:val="TAC"/>
              <w:rPr>
                <w:rFonts w:eastAsia="SimSun" w:cs="Arial"/>
                <w:kern w:val="2"/>
                <w:szCs w:val="18"/>
                <w:lang w:val="en-US"/>
              </w:rPr>
            </w:pPr>
            <w:r w:rsidRPr="003B00B4">
              <w:rPr>
                <w:rFonts w:eastAsia="SimSun" w:cs="Arial"/>
                <w:kern w:val="2"/>
                <w:szCs w:val="18"/>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1D0C5B56" w14:textId="77777777" w:rsidR="00E0477B" w:rsidRDefault="00E0477B" w:rsidP="000F1EA2">
            <w:pPr>
              <w:pStyle w:val="TAC"/>
              <w:rPr>
                <w:rFonts w:eastAsia="SimSun"/>
                <w:kern w:val="2"/>
                <w:szCs w:val="22"/>
                <w:lang w:val="en-US"/>
              </w:rPr>
            </w:pPr>
            <w:r w:rsidRPr="003B00B4">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7E18BF6A" w14:textId="77777777" w:rsidR="00E0477B" w:rsidRDefault="00E0477B" w:rsidP="000F1EA2">
            <w:pPr>
              <w:pStyle w:val="TAC"/>
              <w:rPr>
                <w:rFonts w:eastAsia="SimSun"/>
                <w:lang w:val="en-US" w:eastAsia="zh-CN" w:bidi="ar"/>
              </w:rPr>
            </w:pPr>
            <w:r>
              <w:rPr>
                <w:rFonts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6744929" w14:textId="77777777" w:rsidR="00E0477B" w:rsidRDefault="00E0477B" w:rsidP="000F1EA2">
            <w:pPr>
              <w:pStyle w:val="TAC"/>
              <w:rPr>
                <w:rFonts w:eastAsia="SimSun"/>
                <w:kern w:val="2"/>
                <w:szCs w:val="22"/>
                <w:lang w:val="en-US"/>
              </w:rPr>
            </w:pPr>
            <w:r>
              <w:rPr>
                <w:rFonts w:hint="eastAsia"/>
                <w:szCs w:val="18"/>
                <w:lang w:val="en-US" w:eastAsia="zh-CN"/>
              </w:rPr>
              <w:t>0</w:t>
            </w:r>
          </w:p>
        </w:tc>
      </w:tr>
      <w:tr w:rsidR="00E0477B" w14:paraId="0BE2E1F5" w14:textId="77777777" w:rsidTr="00E63F91">
        <w:trPr>
          <w:trHeight w:val="29"/>
        </w:trPr>
        <w:tc>
          <w:tcPr>
            <w:tcW w:w="2741" w:type="dxa"/>
            <w:tcBorders>
              <w:top w:val="nil"/>
              <w:left w:val="single" w:sz="4" w:space="0" w:color="auto"/>
              <w:bottom w:val="nil"/>
              <w:right w:val="single" w:sz="4" w:space="0" w:color="auto"/>
            </w:tcBorders>
            <w:vAlign w:val="center"/>
          </w:tcPr>
          <w:p w14:paraId="300A8D9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FE79B6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407577" w14:textId="77777777" w:rsidR="00E0477B" w:rsidRDefault="00E0477B" w:rsidP="000F1EA2">
            <w:pPr>
              <w:pStyle w:val="TAC"/>
              <w:rPr>
                <w:rFonts w:eastAsia="SimSun"/>
                <w:kern w:val="2"/>
                <w:szCs w:val="22"/>
                <w:lang w:val="en-US"/>
              </w:rPr>
            </w:pPr>
            <w:r w:rsidRPr="003B00B4">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AE70390" w14:textId="77777777" w:rsidR="00E0477B" w:rsidRDefault="00E0477B" w:rsidP="000F1EA2">
            <w:pPr>
              <w:pStyle w:val="TAC"/>
              <w:rPr>
                <w:rFonts w:eastAsia="SimSun"/>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7B808107" w14:textId="77777777" w:rsidR="00E0477B" w:rsidRDefault="00E0477B" w:rsidP="000F1EA2">
            <w:pPr>
              <w:pStyle w:val="TAC"/>
              <w:rPr>
                <w:rFonts w:eastAsia="SimSun"/>
                <w:kern w:val="2"/>
                <w:szCs w:val="22"/>
                <w:lang w:val="en-US"/>
              </w:rPr>
            </w:pPr>
          </w:p>
        </w:tc>
      </w:tr>
      <w:tr w:rsidR="00E0477B" w14:paraId="1F1A3ED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A03239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578F21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EBD923" w14:textId="77777777" w:rsidR="00E0477B" w:rsidRDefault="00E0477B" w:rsidP="000F1EA2">
            <w:pPr>
              <w:pStyle w:val="TAC"/>
              <w:rPr>
                <w:rFonts w:eastAsia="SimSun"/>
                <w:kern w:val="2"/>
                <w:szCs w:val="22"/>
                <w:lang w:val="en-US"/>
              </w:rPr>
            </w:pPr>
            <w:r w:rsidRPr="003B00B4">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1F5CE75" w14:textId="77777777" w:rsidR="00E0477B" w:rsidRDefault="00E0477B" w:rsidP="000F1EA2">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DFE47ED" w14:textId="77777777" w:rsidR="00E0477B" w:rsidRDefault="00E0477B" w:rsidP="000F1EA2">
            <w:pPr>
              <w:pStyle w:val="TAC"/>
              <w:rPr>
                <w:rFonts w:eastAsia="SimSun"/>
                <w:kern w:val="2"/>
                <w:szCs w:val="22"/>
                <w:lang w:val="en-US"/>
              </w:rPr>
            </w:pPr>
          </w:p>
        </w:tc>
      </w:tr>
      <w:tr w:rsidR="00E0477B" w14:paraId="7AAD96CA"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CE8AB2C" w14:textId="77777777" w:rsidR="00E0477B" w:rsidRDefault="00E0477B" w:rsidP="000F1EA2">
            <w:pPr>
              <w:pStyle w:val="TAC"/>
              <w:rPr>
                <w:rFonts w:eastAsia="SimSun"/>
                <w:kern w:val="2"/>
                <w:szCs w:val="22"/>
                <w:lang w:val="en-US"/>
              </w:rPr>
            </w:pPr>
            <w:r>
              <w:rPr>
                <w:rFonts w:eastAsia="SimSun"/>
                <w:kern w:val="2"/>
                <w:szCs w:val="22"/>
                <w:lang w:val="en-US"/>
              </w:rPr>
              <w:t>CA_n48(2A)-n70A-n77A</w:t>
            </w:r>
          </w:p>
        </w:tc>
        <w:tc>
          <w:tcPr>
            <w:tcW w:w="2785" w:type="dxa"/>
            <w:tcBorders>
              <w:top w:val="single" w:sz="4" w:space="0" w:color="auto"/>
              <w:left w:val="single" w:sz="4" w:space="0" w:color="auto"/>
              <w:bottom w:val="nil"/>
              <w:right w:val="single" w:sz="4" w:space="0" w:color="auto"/>
            </w:tcBorders>
            <w:vAlign w:val="center"/>
          </w:tcPr>
          <w:p w14:paraId="14FB8942" w14:textId="77777777" w:rsidR="00E0477B" w:rsidRDefault="00E0477B" w:rsidP="000F1EA2">
            <w:pPr>
              <w:pStyle w:val="TAC"/>
              <w:rPr>
                <w:rFonts w:eastAsia="SimSun"/>
                <w:kern w:val="2"/>
                <w:szCs w:val="22"/>
                <w:lang w:val="en-US"/>
              </w:rPr>
            </w:pPr>
            <w:r>
              <w:rPr>
                <w:rFonts w:eastAsia="SimSun"/>
                <w:kern w:val="2"/>
                <w:szCs w:val="22"/>
                <w:lang w:val="en-US"/>
              </w:rPr>
              <w:t>CA_n48A-n70A</w:t>
            </w:r>
          </w:p>
          <w:p w14:paraId="10CD6D64" w14:textId="77777777" w:rsidR="00E0477B" w:rsidRDefault="00E0477B" w:rsidP="000F1EA2">
            <w:pPr>
              <w:pStyle w:val="TAC"/>
              <w:rPr>
                <w:rFonts w:eastAsia="SimSun"/>
                <w:kern w:val="2"/>
                <w:szCs w:val="22"/>
                <w:lang w:val="en-US"/>
              </w:rPr>
            </w:pPr>
            <w:r>
              <w:rPr>
                <w:rFonts w:eastAsia="SimSun"/>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33EA4296"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3D09433E" w14:textId="77777777" w:rsidR="00E0477B" w:rsidRDefault="00E0477B" w:rsidP="000F1EA2">
            <w:pPr>
              <w:pStyle w:val="TAC"/>
              <w:rPr>
                <w:rFonts w:eastAsia="SimSun"/>
                <w:lang w:val="en-US" w:eastAsia="zh-CN" w:bidi="ar"/>
              </w:rPr>
            </w:pPr>
            <w:r>
              <w:rPr>
                <w:rFonts w:cs="Arial"/>
                <w:szCs w:val="18"/>
              </w:rPr>
              <w:t>CA_n48(2A)_BCS1</w:t>
            </w:r>
          </w:p>
        </w:tc>
        <w:tc>
          <w:tcPr>
            <w:tcW w:w="2445" w:type="dxa"/>
            <w:tcBorders>
              <w:top w:val="nil"/>
              <w:left w:val="single" w:sz="4" w:space="0" w:color="auto"/>
              <w:bottom w:val="nil"/>
              <w:right w:val="single" w:sz="4" w:space="0" w:color="auto"/>
            </w:tcBorders>
            <w:vAlign w:val="center"/>
          </w:tcPr>
          <w:p w14:paraId="276577B1" w14:textId="77777777" w:rsidR="00E0477B" w:rsidRDefault="00E0477B" w:rsidP="000F1EA2">
            <w:pPr>
              <w:pStyle w:val="TAC"/>
              <w:rPr>
                <w:rFonts w:eastAsia="SimSun"/>
                <w:kern w:val="2"/>
                <w:szCs w:val="22"/>
                <w:lang w:val="en-US"/>
              </w:rPr>
            </w:pPr>
            <w:r>
              <w:rPr>
                <w:rFonts w:eastAsia="SimSun"/>
                <w:kern w:val="2"/>
                <w:szCs w:val="22"/>
                <w:lang w:val="en-US"/>
              </w:rPr>
              <w:t>0</w:t>
            </w:r>
          </w:p>
        </w:tc>
      </w:tr>
      <w:tr w:rsidR="00E0477B" w14:paraId="1F213615" w14:textId="77777777" w:rsidTr="00E63F91">
        <w:trPr>
          <w:trHeight w:val="29"/>
        </w:trPr>
        <w:tc>
          <w:tcPr>
            <w:tcW w:w="2741" w:type="dxa"/>
            <w:tcBorders>
              <w:top w:val="nil"/>
              <w:left w:val="single" w:sz="4" w:space="0" w:color="auto"/>
              <w:bottom w:val="nil"/>
              <w:right w:val="single" w:sz="4" w:space="0" w:color="auto"/>
            </w:tcBorders>
            <w:vAlign w:val="center"/>
          </w:tcPr>
          <w:p w14:paraId="707ECD4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B94F27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27379F"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778D878E" w14:textId="77777777" w:rsidR="00E0477B" w:rsidRDefault="00E0477B" w:rsidP="000F1EA2">
            <w:pPr>
              <w:pStyle w:val="TAC"/>
              <w:rPr>
                <w:rFonts w:eastAsia="SimSun"/>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0B9646A7" w14:textId="77777777" w:rsidR="00E0477B" w:rsidRDefault="00E0477B" w:rsidP="000F1EA2">
            <w:pPr>
              <w:pStyle w:val="TAC"/>
              <w:rPr>
                <w:rFonts w:eastAsia="SimSun"/>
                <w:kern w:val="2"/>
                <w:szCs w:val="22"/>
                <w:lang w:val="en-US"/>
              </w:rPr>
            </w:pPr>
          </w:p>
        </w:tc>
      </w:tr>
      <w:tr w:rsidR="00E0477B" w14:paraId="6AFAA09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8248D0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D445297"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21320A"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189728A" w14:textId="77777777" w:rsidR="00E0477B" w:rsidRDefault="00E0477B" w:rsidP="000F1EA2">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0FBE7DB" w14:textId="77777777" w:rsidR="00E0477B" w:rsidRDefault="00E0477B" w:rsidP="000F1EA2">
            <w:pPr>
              <w:pStyle w:val="TAC"/>
              <w:rPr>
                <w:rFonts w:eastAsia="SimSun"/>
                <w:kern w:val="2"/>
                <w:szCs w:val="22"/>
                <w:lang w:val="en-US"/>
              </w:rPr>
            </w:pPr>
          </w:p>
        </w:tc>
      </w:tr>
      <w:tr w:rsidR="00E0477B" w14:paraId="6F08612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2BEF8724" w14:textId="77777777" w:rsidR="00E0477B" w:rsidRDefault="00E0477B" w:rsidP="000F1EA2">
            <w:pPr>
              <w:pStyle w:val="TAC"/>
              <w:rPr>
                <w:rFonts w:eastAsia="SimSun"/>
                <w:kern w:val="2"/>
                <w:szCs w:val="22"/>
                <w:lang w:val="en-US"/>
              </w:rPr>
            </w:pPr>
            <w:r>
              <w:rPr>
                <w:rFonts w:eastAsia="SimSun"/>
                <w:kern w:val="2"/>
                <w:szCs w:val="22"/>
                <w:lang w:val="en-US"/>
              </w:rPr>
              <w:t>CA_n48(2A)-n71A-n77A</w:t>
            </w:r>
          </w:p>
        </w:tc>
        <w:tc>
          <w:tcPr>
            <w:tcW w:w="2785" w:type="dxa"/>
            <w:tcBorders>
              <w:top w:val="single" w:sz="4" w:space="0" w:color="auto"/>
              <w:left w:val="single" w:sz="4" w:space="0" w:color="auto"/>
              <w:bottom w:val="nil"/>
              <w:right w:val="single" w:sz="4" w:space="0" w:color="auto"/>
            </w:tcBorders>
            <w:vAlign w:val="center"/>
          </w:tcPr>
          <w:p w14:paraId="1F20323E" w14:textId="77777777" w:rsidR="00E0477B" w:rsidRDefault="00E0477B" w:rsidP="000F1EA2">
            <w:pPr>
              <w:pStyle w:val="TAC"/>
              <w:rPr>
                <w:rFonts w:eastAsia="SimSun"/>
                <w:kern w:val="2"/>
                <w:szCs w:val="22"/>
                <w:lang w:val="en-US"/>
              </w:rPr>
            </w:pPr>
            <w:r>
              <w:rPr>
                <w:rFonts w:eastAsia="SimSun"/>
                <w:kern w:val="2"/>
                <w:szCs w:val="22"/>
                <w:lang w:val="en-US"/>
              </w:rPr>
              <w:t>CA_n48A-n71A</w:t>
            </w:r>
          </w:p>
          <w:p w14:paraId="313436E9" w14:textId="77777777" w:rsidR="00E0477B" w:rsidRDefault="00E0477B" w:rsidP="000F1EA2">
            <w:pPr>
              <w:pStyle w:val="TAC"/>
              <w:rPr>
                <w:rFonts w:eastAsia="SimSun"/>
                <w:kern w:val="2"/>
                <w:szCs w:val="22"/>
                <w:lang w:val="en-US"/>
              </w:rPr>
            </w:pPr>
            <w:r>
              <w:rPr>
                <w:rFonts w:eastAsia="SimSun"/>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B2B5FF0" w14:textId="77777777" w:rsidR="00E0477B" w:rsidRDefault="00E0477B" w:rsidP="000F1EA2">
            <w:pPr>
              <w:pStyle w:val="TAC"/>
              <w:rPr>
                <w:rFonts w:eastAsia="SimSun"/>
                <w:kern w:val="2"/>
                <w:szCs w:val="22"/>
                <w:lang w:val="en-US"/>
              </w:rPr>
            </w:pPr>
            <w:r>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0A0C451F" w14:textId="77777777" w:rsidR="00E0477B" w:rsidRDefault="00E0477B" w:rsidP="000F1EA2">
            <w:pPr>
              <w:pStyle w:val="TAC"/>
              <w:rPr>
                <w:rFonts w:eastAsia="SimSun"/>
                <w:lang w:val="en-US" w:eastAsia="zh-CN" w:bidi="ar"/>
              </w:rPr>
            </w:pPr>
            <w:r>
              <w:rPr>
                <w:rFonts w:cs="Arial"/>
                <w:szCs w:val="18"/>
              </w:rPr>
              <w:t>CA_n48(2A)_BCS1</w:t>
            </w:r>
          </w:p>
        </w:tc>
        <w:tc>
          <w:tcPr>
            <w:tcW w:w="2445" w:type="dxa"/>
            <w:tcBorders>
              <w:top w:val="single" w:sz="4" w:space="0" w:color="auto"/>
              <w:left w:val="single" w:sz="4" w:space="0" w:color="auto"/>
              <w:bottom w:val="nil"/>
              <w:right w:val="single" w:sz="4" w:space="0" w:color="auto"/>
            </w:tcBorders>
            <w:vAlign w:val="center"/>
          </w:tcPr>
          <w:p w14:paraId="13C45BF4" w14:textId="77777777" w:rsidR="00E0477B" w:rsidRDefault="00E0477B" w:rsidP="000F1EA2">
            <w:pPr>
              <w:pStyle w:val="TAC"/>
              <w:rPr>
                <w:rFonts w:eastAsia="SimSun"/>
                <w:kern w:val="2"/>
                <w:szCs w:val="22"/>
                <w:lang w:val="en-US"/>
              </w:rPr>
            </w:pPr>
            <w:r>
              <w:rPr>
                <w:rFonts w:eastAsia="SimSun"/>
                <w:kern w:val="2"/>
                <w:szCs w:val="22"/>
                <w:lang w:val="en-US"/>
              </w:rPr>
              <w:t>0</w:t>
            </w:r>
          </w:p>
        </w:tc>
      </w:tr>
      <w:tr w:rsidR="00E0477B" w14:paraId="4C8ABA6D" w14:textId="77777777" w:rsidTr="00E63F91">
        <w:trPr>
          <w:trHeight w:val="29"/>
        </w:trPr>
        <w:tc>
          <w:tcPr>
            <w:tcW w:w="2741" w:type="dxa"/>
            <w:tcBorders>
              <w:top w:val="nil"/>
              <w:left w:val="single" w:sz="4" w:space="0" w:color="auto"/>
              <w:bottom w:val="nil"/>
              <w:right w:val="single" w:sz="4" w:space="0" w:color="auto"/>
            </w:tcBorders>
            <w:vAlign w:val="center"/>
          </w:tcPr>
          <w:p w14:paraId="2F82FF6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F8C4F0F"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C1C0F9"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814F816" w14:textId="77777777" w:rsidR="00E0477B" w:rsidRDefault="00E0477B" w:rsidP="000F1EA2">
            <w:pPr>
              <w:pStyle w:val="TAC"/>
              <w:rPr>
                <w:rFonts w:eastAsia="SimSun"/>
                <w:lang w:val="en-US" w:eastAsia="zh-CN" w:bidi="ar"/>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477E1F7C" w14:textId="77777777" w:rsidR="00E0477B" w:rsidRDefault="00E0477B" w:rsidP="000F1EA2">
            <w:pPr>
              <w:pStyle w:val="TAC"/>
              <w:rPr>
                <w:rFonts w:eastAsia="SimSun"/>
                <w:kern w:val="2"/>
                <w:szCs w:val="22"/>
                <w:lang w:val="en-US"/>
              </w:rPr>
            </w:pPr>
          </w:p>
        </w:tc>
      </w:tr>
      <w:tr w:rsidR="00E0477B" w14:paraId="134D572D"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11ED46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6C6F6A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F0C426"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A1D197" w14:textId="77777777" w:rsidR="00E0477B" w:rsidRDefault="00E0477B" w:rsidP="000F1EA2">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EF25FAD" w14:textId="77777777" w:rsidR="00E0477B" w:rsidRDefault="00E0477B" w:rsidP="000F1EA2">
            <w:pPr>
              <w:pStyle w:val="TAC"/>
              <w:rPr>
                <w:rFonts w:eastAsia="SimSun"/>
                <w:kern w:val="2"/>
                <w:szCs w:val="22"/>
                <w:lang w:val="en-US"/>
              </w:rPr>
            </w:pPr>
          </w:p>
        </w:tc>
      </w:tr>
      <w:tr w:rsidR="00E0477B" w14:paraId="001F6847"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9161F55" w14:textId="77777777" w:rsidR="00E0477B" w:rsidRDefault="00E0477B" w:rsidP="000F1EA2">
            <w:pPr>
              <w:pStyle w:val="TAC"/>
              <w:rPr>
                <w:rFonts w:cs="Arial"/>
                <w:szCs w:val="18"/>
              </w:rPr>
            </w:pPr>
            <w:r>
              <w:rPr>
                <w:rFonts w:cs="Arial"/>
                <w:szCs w:val="18"/>
              </w:rPr>
              <w:t>CA_n48A-n71A-n77A</w:t>
            </w:r>
          </w:p>
        </w:tc>
        <w:tc>
          <w:tcPr>
            <w:tcW w:w="2785" w:type="dxa"/>
            <w:tcBorders>
              <w:top w:val="single" w:sz="4" w:space="0" w:color="auto"/>
              <w:left w:val="single" w:sz="4" w:space="0" w:color="auto"/>
              <w:bottom w:val="nil"/>
              <w:right w:val="single" w:sz="4" w:space="0" w:color="auto"/>
            </w:tcBorders>
            <w:vAlign w:val="center"/>
          </w:tcPr>
          <w:p w14:paraId="00BCCC63" w14:textId="77777777" w:rsidR="00E0477B" w:rsidRPr="003B00B4" w:rsidRDefault="00E0477B" w:rsidP="000F1EA2">
            <w:pPr>
              <w:pStyle w:val="TAC"/>
              <w:rPr>
                <w:rFonts w:cs="Arial"/>
                <w:szCs w:val="18"/>
              </w:rPr>
            </w:pPr>
            <w:r w:rsidRPr="003B00B4">
              <w:rPr>
                <w:rFonts w:cs="Arial"/>
                <w:szCs w:val="18"/>
              </w:rPr>
              <w:t>CA_n48A-n71A</w:t>
            </w:r>
          </w:p>
          <w:p w14:paraId="65F99089" w14:textId="77777777" w:rsidR="00E0477B" w:rsidRDefault="00E0477B" w:rsidP="000F1EA2">
            <w:pPr>
              <w:pStyle w:val="TAC"/>
              <w:rPr>
                <w:rFonts w:cs="Arial"/>
                <w:szCs w:val="18"/>
              </w:rPr>
            </w:pPr>
            <w:r w:rsidRPr="003B00B4">
              <w:rPr>
                <w:rFonts w:cs="Arial"/>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22AB5CF" w14:textId="77777777" w:rsidR="00E0477B" w:rsidRDefault="00E0477B" w:rsidP="000F1EA2">
            <w:pPr>
              <w:pStyle w:val="TAC"/>
              <w:rPr>
                <w:rFonts w:eastAsia="SimSun"/>
                <w:kern w:val="2"/>
                <w:szCs w:val="22"/>
                <w:lang w:val="en-US"/>
              </w:rPr>
            </w:pPr>
            <w:r w:rsidRPr="003B00B4">
              <w:rPr>
                <w:rFonts w:eastAsia="SimSun"/>
                <w:kern w:val="2"/>
                <w:szCs w:val="22"/>
                <w:lang w:val="en-US"/>
              </w:rPr>
              <w:t>n48</w:t>
            </w:r>
          </w:p>
        </w:tc>
        <w:tc>
          <w:tcPr>
            <w:tcW w:w="4997" w:type="dxa"/>
            <w:tcBorders>
              <w:top w:val="single" w:sz="4" w:space="0" w:color="auto"/>
              <w:left w:val="single" w:sz="4" w:space="0" w:color="auto"/>
              <w:bottom w:val="single" w:sz="4" w:space="0" w:color="auto"/>
              <w:right w:val="single" w:sz="4" w:space="0" w:color="auto"/>
            </w:tcBorders>
            <w:vAlign w:val="center"/>
          </w:tcPr>
          <w:p w14:paraId="2B8D8391" w14:textId="77777777" w:rsidR="00E0477B" w:rsidRDefault="00E0477B" w:rsidP="000F1EA2">
            <w:pPr>
              <w:pStyle w:val="TAC"/>
              <w:rPr>
                <w:rFonts w:cs="Arial"/>
                <w:szCs w:val="18"/>
              </w:rPr>
            </w:pPr>
            <w:r>
              <w:rPr>
                <w:rFonts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6EFD2272" w14:textId="77777777" w:rsidR="00E0477B" w:rsidRDefault="00E0477B" w:rsidP="000F1EA2">
            <w:pPr>
              <w:pStyle w:val="TAC"/>
              <w:rPr>
                <w:szCs w:val="18"/>
                <w:lang w:val="en-US" w:eastAsia="zh-CN"/>
              </w:rPr>
            </w:pPr>
            <w:r>
              <w:rPr>
                <w:rFonts w:cs="Arial"/>
                <w:szCs w:val="18"/>
                <w:lang w:val="en-US" w:eastAsia="zh-CN"/>
              </w:rPr>
              <w:t>0</w:t>
            </w:r>
          </w:p>
        </w:tc>
      </w:tr>
      <w:tr w:rsidR="00E0477B" w14:paraId="4261E931" w14:textId="77777777" w:rsidTr="00E63F91">
        <w:trPr>
          <w:trHeight w:val="29"/>
        </w:trPr>
        <w:tc>
          <w:tcPr>
            <w:tcW w:w="2741" w:type="dxa"/>
            <w:tcBorders>
              <w:top w:val="nil"/>
              <w:left w:val="single" w:sz="4" w:space="0" w:color="auto"/>
              <w:bottom w:val="nil"/>
              <w:right w:val="single" w:sz="4" w:space="0" w:color="auto"/>
            </w:tcBorders>
            <w:vAlign w:val="center"/>
          </w:tcPr>
          <w:p w14:paraId="4FF01ED2" w14:textId="77777777" w:rsidR="00E0477B" w:rsidRDefault="00E0477B" w:rsidP="000F1EA2">
            <w:pPr>
              <w:pStyle w:val="TAC"/>
              <w:rPr>
                <w:rFonts w:cs="Arial"/>
                <w:szCs w:val="18"/>
              </w:rPr>
            </w:pPr>
          </w:p>
        </w:tc>
        <w:tc>
          <w:tcPr>
            <w:tcW w:w="2785" w:type="dxa"/>
            <w:tcBorders>
              <w:top w:val="nil"/>
              <w:left w:val="single" w:sz="4" w:space="0" w:color="auto"/>
              <w:bottom w:val="nil"/>
              <w:right w:val="single" w:sz="4" w:space="0" w:color="auto"/>
            </w:tcBorders>
            <w:vAlign w:val="center"/>
          </w:tcPr>
          <w:p w14:paraId="49DB2C84" w14:textId="77777777" w:rsidR="00E0477B" w:rsidRDefault="00E0477B" w:rsidP="000F1EA2">
            <w:pPr>
              <w:pStyle w:val="TAC"/>
              <w:rPr>
                <w:rFonts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78479E17" w14:textId="77777777" w:rsidR="00E0477B" w:rsidRDefault="00E0477B" w:rsidP="000F1EA2">
            <w:pPr>
              <w:pStyle w:val="TAC"/>
              <w:rPr>
                <w:rFonts w:eastAsia="SimSun"/>
                <w:kern w:val="2"/>
                <w:szCs w:val="22"/>
                <w:lang w:val="en-US"/>
              </w:rPr>
            </w:pPr>
            <w:r w:rsidRPr="003B00B4">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E88C5E6" w14:textId="77777777" w:rsidR="00E0477B" w:rsidRDefault="00E0477B" w:rsidP="000F1EA2">
            <w:pPr>
              <w:pStyle w:val="TAC"/>
              <w:rPr>
                <w:rFonts w:cs="Arial"/>
                <w:szCs w:val="18"/>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101CF7FA" w14:textId="77777777" w:rsidR="00E0477B" w:rsidRDefault="00E0477B" w:rsidP="000F1EA2">
            <w:pPr>
              <w:pStyle w:val="TAC"/>
              <w:rPr>
                <w:szCs w:val="18"/>
                <w:lang w:val="en-US" w:eastAsia="zh-CN"/>
              </w:rPr>
            </w:pPr>
          </w:p>
        </w:tc>
      </w:tr>
      <w:tr w:rsidR="00E0477B" w14:paraId="626334D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13BDF8E" w14:textId="77777777" w:rsidR="00E0477B" w:rsidRDefault="00E0477B" w:rsidP="000F1EA2">
            <w:pPr>
              <w:pStyle w:val="TAC"/>
              <w:rPr>
                <w:rFonts w:cs="Arial"/>
                <w:szCs w:val="18"/>
              </w:rPr>
            </w:pPr>
          </w:p>
        </w:tc>
        <w:tc>
          <w:tcPr>
            <w:tcW w:w="2785" w:type="dxa"/>
            <w:tcBorders>
              <w:top w:val="nil"/>
              <w:left w:val="single" w:sz="4" w:space="0" w:color="auto"/>
              <w:bottom w:val="single" w:sz="4" w:space="0" w:color="auto"/>
              <w:right w:val="single" w:sz="4" w:space="0" w:color="auto"/>
            </w:tcBorders>
            <w:vAlign w:val="center"/>
          </w:tcPr>
          <w:p w14:paraId="30FC33DD" w14:textId="77777777" w:rsidR="00E0477B" w:rsidRDefault="00E0477B" w:rsidP="000F1EA2">
            <w:pPr>
              <w:pStyle w:val="TAC"/>
              <w:rPr>
                <w:rFonts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565E60A1" w14:textId="77777777" w:rsidR="00E0477B" w:rsidRDefault="00E0477B" w:rsidP="000F1EA2">
            <w:pPr>
              <w:pStyle w:val="TAC"/>
              <w:rPr>
                <w:rFonts w:eastAsia="SimSun"/>
                <w:kern w:val="2"/>
                <w:szCs w:val="22"/>
                <w:lang w:val="en-US"/>
              </w:rPr>
            </w:pPr>
            <w:r w:rsidRPr="003B00B4">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DADD4EE" w14:textId="77777777" w:rsidR="00E0477B" w:rsidRDefault="00E0477B" w:rsidP="000F1EA2">
            <w:pPr>
              <w:pStyle w:val="TAC"/>
              <w:rPr>
                <w:rFonts w:cs="Arial"/>
                <w:szCs w:val="18"/>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0CEA381" w14:textId="77777777" w:rsidR="00E0477B" w:rsidRDefault="00E0477B" w:rsidP="000F1EA2">
            <w:pPr>
              <w:pStyle w:val="TAC"/>
              <w:rPr>
                <w:szCs w:val="18"/>
                <w:lang w:val="en-US" w:eastAsia="zh-CN"/>
              </w:rPr>
            </w:pPr>
          </w:p>
        </w:tc>
      </w:tr>
      <w:tr w:rsidR="00E0477B" w14:paraId="58FEB22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2EF5063" w14:textId="77777777" w:rsidR="00E0477B" w:rsidRDefault="00E0477B" w:rsidP="000F1EA2">
            <w:pPr>
              <w:pStyle w:val="TAC"/>
              <w:rPr>
                <w:rFonts w:eastAsia="SimSun"/>
                <w:kern w:val="2"/>
                <w:szCs w:val="22"/>
                <w:lang w:val="en-US"/>
              </w:rPr>
            </w:pPr>
            <w:r>
              <w:rPr>
                <w:rFonts w:eastAsia="SimSun"/>
                <w:kern w:val="2"/>
                <w:szCs w:val="18"/>
                <w:lang w:val="en-US"/>
              </w:rPr>
              <w:t>CA_n66A-n70A-n71A</w:t>
            </w:r>
          </w:p>
        </w:tc>
        <w:tc>
          <w:tcPr>
            <w:tcW w:w="2785" w:type="dxa"/>
            <w:tcBorders>
              <w:top w:val="single" w:sz="4" w:space="0" w:color="auto"/>
              <w:left w:val="single" w:sz="4" w:space="0" w:color="auto"/>
              <w:bottom w:val="nil"/>
              <w:right w:val="single" w:sz="4" w:space="0" w:color="auto"/>
            </w:tcBorders>
            <w:vAlign w:val="center"/>
          </w:tcPr>
          <w:p w14:paraId="01EB9A7E" w14:textId="77777777" w:rsidR="00E0477B" w:rsidRDefault="00E0477B" w:rsidP="000F1EA2">
            <w:pPr>
              <w:pStyle w:val="TAC"/>
              <w:rPr>
                <w:rFonts w:eastAsia="SimSun"/>
                <w:kern w:val="2"/>
                <w:lang w:val="en-US" w:eastAsia="zh-CN"/>
              </w:rPr>
            </w:pPr>
            <w:r>
              <w:rPr>
                <w:rFonts w:eastAsia="SimSun"/>
                <w:kern w:val="2"/>
                <w:szCs w:val="22"/>
                <w:lang w:val="en-US" w:eastAsia="zh-CN"/>
              </w:rPr>
              <w:t>CA_n66A-n71A</w:t>
            </w:r>
          </w:p>
          <w:p w14:paraId="469293E9" w14:textId="77777777" w:rsidR="00E0477B" w:rsidRDefault="00E0477B" w:rsidP="000F1EA2">
            <w:pPr>
              <w:pStyle w:val="TAC"/>
              <w:rPr>
                <w:rFonts w:eastAsia="SimSun"/>
                <w:kern w:val="2"/>
                <w:szCs w:val="22"/>
                <w:lang w:val="en-US"/>
              </w:rPr>
            </w:pPr>
            <w:r>
              <w:rPr>
                <w:rFonts w:eastAsia="SimSun"/>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00413E13" w14:textId="77777777" w:rsidR="00E0477B" w:rsidRDefault="00E0477B" w:rsidP="000F1EA2">
            <w:pPr>
              <w:pStyle w:val="TAC"/>
              <w:rPr>
                <w:rFonts w:eastAsia="SimSun"/>
                <w:kern w:val="2"/>
                <w:szCs w:val="22"/>
                <w:lang w:val="en-US"/>
              </w:rPr>
            </w:pPr>
            <w:r>
              <w:rPr>
                <w:rFonts w:eastAsia="SimSun"/>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1F6FCA6"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5, 10, 15, 20, 40</w:t>
            </w:r>
          </w:p>
        </w:tc>
        <w:tc>
          <w:tcPr>
            <w:tcW w:w="2445" w:type="dxa"/>
            <w:tcBorders>
              <w:top w:val="single" w:sz="4" w:space="0" w:color="auto"/>
              <w:left w:val="single" w:sz="4" w:space="0" w:color="auto"/>
              <w:bottom w:val="nil"/>
              <w:right w:val="single" w:sz="4" w:space="0" w:color="auto"/>
            </w:tcBorders>
            <w:vAlign w:val="center"/>
          </w:tcPr>
          <w:p w14:paraId="5B474A6A"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AFBF7B6" w14:textId="77777777" w:rsidTr="00E63F91">
        <w:trPr>
          <w:trHeight w:val="29"/>
        </w:trPr>
        <w:tc>
          <w:tcPr>
            <w:tcW w:w="2741" w:type="dxa"/>
            <w:tcBorders>
              <w:top w:val="nil"/>
              <w:left w:val="single" w:sz="4" w:space="0" w:color="auto"/>
              <w:bottom w:val="nil"/>
              <w:right w:val="single" w:sz="4" w:space="0" w:color="auto"/>
            </w:tcBorders>
            <w:vAlign w:val="center"/>
          </w:tcPr>
          <w:p w14:paraId="3E046BD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4AAAC8E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E990DF" w14:textId="77777777" w:rsidR="00E0477B" w:rsidRDefault="00E0477B" w:rsidP="000F1EA2">
            <w:pPr>
              <w:pStyle w:val="TAC"/>
              <w:rPr>
                <w:rFonts w:eastAsia="SimSun"/>
                <w:kern w:val="2"/>
                <w:szCs w:val="22"/>
                <w:lang w:val="en-US"/>
              </w:rPr>
            </w:pPr>
            <w:r>
              <w:rPr>
                <w:rFonts w:eastAsia="SimSun"/>
                <w:kern w:val="2"/>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5F677DC5" w14:textId="77777777" w:rsidR="00E0477B" w:rsidRDefault="00E0477B" w:rsidP="000F1EA2">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050E8B4" w14:textId="77777777" w:rsidR="00E0477B" w:rsidRDefault="00E0477B" w:rsidP="000F1EA2">
            <w:pPr>
              <w:pStyle w:val="TAC"/>
              <w:rPr>
                <w:rFonts w:eastAsia="SimSun"/>
                <w:kern w:val="2"/>
                <w:szCs w:val="22"/>
                <w:lang w:val="en-US" w:eastAsia="zh-CN"/>
              </w:rPr>
            </w:pPr>
          </w:p>
        </w:tc>
      </w:tr>
      <w:tr w:rsidR="00E0477B" w14:paraId="29CCD7C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F5AF569"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856D0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B45BA5" w14:textId="77777777" w:rsidR="00E0477B" w:rsidRDefault="00E0477B" w:rsidP="000F1EA2">
            <w:pPr>
              <w:pStyle w:val="TAC"/>
              <w:rPr>
                <w:rFonts w:eastAsia="SimSun"/>
                <w:kern w:val="2"/>
                <w:szCs w:val="22"/>
                <w:lang w:val="en-US"/>
              </w:rPr>
            </w:pPr>
            <w:r>
              <w:rPr>
                <w:rFonts w:eastAsia="SimSun"/>
                <w:kern w:val="2"/>
                <w:szCs w:val="18"/>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E2C81F7" w14:textId="77777777" w:rsidR="00E0477B" w:rsidRDefault="00E0477B" w:rsidP="000F1EA2">
            <w:pPr>
              <w:pStyle w:val="TAC"/>
              <w:rPr>
                <w:rFonts w:ascii="Calibri" w:eastAsia="SimSun" w:hAnsi="Calibri"/>
                <w:kern w:val="2"/>
                <w:sz w:val="21"/>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C829CF9" w14:textId="77777777" w:rsidR="00E0477B" w:rsidRDefault="00E0477B" w:rsidP="000F1EA2">
            <w:pPr>
              <w:pStyle w:val="TAC"/>
              <w:rPr>
                <w:rFonts w:eastAsia="SimSun"/>
                <w:kern w:val="2"/>
                <w:szCs w:val="22"/>
                <w:lang w:val="en-US" w:eastAsia="zh-CN"/>
              </w:rPr>
            </w:pPr>
          </w:p>
        </w:tc>
      </w:tr>
      <w:tr w:rsidR="00E0477B" w14:paraId="320CB8C2"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327F70B2" w14:textId="77777777" w:rsidR="00E0477B" w:rsidRDefault="00E0477B" w:rsidP="000F1EA2">
            <w:pPr>
              <w:pStyle w:val="TAC"/>
              <w:rPr>
                <w:rFonts w:eastAsia="SimSun"/>
                <w:kern w:val="2"/>
                <w:szCs w:val="18"/>
                <w:lang w:val="en-US"/>
              </w:rPr>
            </w:pPr>
            <w:r>
              <w:rPr>
                <w:rFonts w:eastAsia="SimSun"/>
                <w:kern w:val="2"/>
                <w:szCs w:val="18"/>
                <w:lang w:val="en-US"/>
              </w:rPr>
              <w:t>CA_n66A-n70A-n78A</w:t>
            </w:r>
          </w:p>
        </w:tc>
        <w:tc>
          <w:tcPr>
            <w:tcW w:w="2785" w:type="dxa"/>
            <w:tcBorders>
              <w:top w:val="single" w:sz="4" w:space="0" w:color="auto"/>
              <w:left w:val="single" w:sz="4" w:space="0" w:color="auto"/>
              <w:bottom w:val="nil"/>
              <w:right w:val="single" w:sz="4" w:space="0" w:color="auto"/>
            </w:tcBorders>
            <w:vAlign w:val="center"/>
          </w:tcPr>
          <w:p w14:paraId="5E13305C" w14:textId="77777777" w:rsidR="00E0477B" w:rsidRDefault="00E0477B" w:rsidP="000F1EA2">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21330F24" w14:textId="77777777" w:rsidR="00E0477B" w:rsidRDefault="00E0477B" w:rsidP="000F1EA2">
            <w:pPr>
              <w:pStyle w:val="TAC"/>
              <w:rPr>
                <w:rFonts w:eastAsia="SimSun"/>
                <w:kern w:val="2"/>
                <w:szCs w:val="18"/>
                <w:lang w:val="en-US"/>
              </w:rPr>
            </w:pPr>
            <w:r>
              <w:rPr>
                <w:rFonts w:eastAsia="SimSun"/>
                <w:kern w:val="2"/>
                <w:szCs w:val="18"/>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D8AA20" w14:textId="77777777" w:rsidR="00E0477B" w:rsidRDefault="00E0477B" w:rsidP="000F1EA2">
            <w:pPr>
              <w:pStyle w:val="TAC"/>
              <w:rPr>
                <w:rFonts w:eastAsia="SimSun"/>
                <w:kern w:val="2"/>
                <w:lang w:val="en-US"/>
              </w:rPr>
            </w:pPr>
            <w:r>
              <w:rPr>
                <w:rFonts w:eastAsia="SimSun"/>
                <w:kern w:val="2"/>
                <w:lang w:val="en-US"/>
              </w:rPr>
              <w:t>10, 15, 20, 25, 30, 40</w:t>
            </w:r>
          </w:p>
        </w:tc>
        <w:tc>
          <w:tcPr>
            <w:tcW w:w="2445" w:type="dxa"/>
            <w:tcBorders>
              <w:top w:val="single" w:sz="4" w:space="0" w:color="auto"/>
              <w:left w:val="single" w:sz="4" w:space="0" w:color="auto"/>
              <w:bottom w:val="nil"/>
              <w:right w:val="single" w:sz="4" w:space="0" w:color="auto"/>
            </w:tcBorders>
            <w:vAlign w:val="center"/>
          </w:tcPr>
          <w:p w14:paraId="1903637F" w14:textId="77777777" w:rsidR="00E0477B" w:rsidRDefault="00E0477B" w:rsidP="000F1EA2">
            <w:pPr>
              <w:pStyle w:val="TAC"/>
              <w:rPr>
                <w:rFonts w:eastAsia="SimSun"/>
                <w:kern w:val="2"/>
                <w:szCs w:val="18"/>
                <w:lang w:val="en-US"/>
              </w:rPr>
            </w:pPr>
            <w:r>
              <w:rPr>
                <w:rFonts w:eastAsia="SimSun"/>
                <w:kern w:val="2"/>
                <w:szCs w:val="18"/>
                <w:lang w:val="en-US"/>
              </w:rPr>
              <w:t>0</w:t>
            </w:r>
          </w:p>
        </w:tc>
      </w:tr>
      <w:tr w:rsidR="00E0477B" w14:paraId="3466963E" w14:textId="77777777" w:rsidTr="00E63F91">
        <w:trPr>
          <w:trHeight w:val="29"/>
        </w:trPr>
        <w:tc>
          <w:tcPr>
            <w:tcW w:w="2741" w:type="dxa"/>
            <w:tcBorders>
              <w:top w:val="nil"/>
              <w:left w:val="single" w:sz="4" w:space="0" w:color="auto"/>
              <w:bottom w:val="nil"/>
              <w:right w:val="single" w:sz="4" w:space="0" w:color="auto"/>
            </w:tcBorders>
            <w:vAlign w:val="center"/>
          </w:tcPr>
          <w:p w14:paraId="2D18B81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85B9E2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D0114B" w14:textId="77777777" w:rsidR="00E0477B" w:rsidRDefault="00E0477B" w:rsidP="000F1EA2">
            <w:pPr>
              <w:pStyle w:val="TAC"/>
              <w:rPr>
                <w:rFonts w:eastAsia="SimSun"/>
                <w:kern w:val="2"/>
                <w:szCs w:val="18"/>
                <w:lang w:val="en-US"/>
              </w:rPr>
            </w:pPr>
            <w:r>
              <w:rPr>
                <w:rFonts w:eastAsia="SimSun"/>
                <w:kern w:val="2"/>
                <w:szCs w:val="18"/>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12344822" w14:textId="77777777" w:rsidR="00E0477B" w:rsidRDefault="00E0477B" w:rsidP="000F1EA2">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2445" w:type="dxa"/>
            <w:tcBorders>
              <w:top w:val="nil"/>
              <w:left w:val="single" w:sz="4" w:space="0" w:color="auto"/>
              <w:bottom w:val="nil"/>
              <w:right w:val="single" w:sz="4" w:space="0" w:color="auto"/>
            </w:tcBorders>
            <w:vAlign w:val="center"/>
          </w:tcPr>
          <w:p w14:paraId="7AC00AAD" w14:textId="77777777" w:rsidR="00E0477B" w:rsidRDefault="00E0477B" w:rsidP="000F1EA2">
            <w:pPr>
              <w:pStyle w:val="TAC"/>
              <w:rPr>
                <w:rFonts w:eastAsia="SimSun"/>
                <w:kern w:val="2"/>
                <w:szCs w:val="22"/>
                <w:lang w:val="en-US" w:eastAsia="zh-CN"/>
              </w:rPr>
            </w:pPr>
          </w:p>
        </w:tc>
      </w:tr>
      <w:tr w:rsidR="00E0477B" w14:paraId="3C00E24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E9EAB0D"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8150C7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8BAC36" w14:textId="77777777" w:rsidR="00E0477B" w:rsidRDefault="00E0477B" w:rsidP="000F1EA2">
            <w:pPr>
              <w:pStyle w:val="TAC"/>
              <w:rPr>
                <w:rFonts w:eastAsia="SimSun"/>
                <w:kern w:val="2"/>
                <w:szCs w:val="18"/>
                <w:lang w:val="en-US"/>
              </w:rPr>
            </w:pPr>
            <w:r>
              <w:rPr>
                <w:rFonts w:eastAsia="SimSun"/>
                <w:kern w:val="2"/>
                <w:szCs w:val="18"/>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4B5A66F0" w14:textId="77777777" w:rsidR="00E0477B" w:rsidRDefault="00E0477B" w:rsidP="000F1EA2">
            <w:pPr>
              <w:pStyle w:val="TAC"/>
              <w:rPr>
                <w:rFonts w:eastAsia="SimSun"/>
                <w:lang w:val="en-US" w:eastAsia="zh-CN" w:bidi="ar"/>
              </w:rPr>
            </w:pPr>
            <w:r>
              <w:rPr>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62BDE6D" w14:textId="77777777" w:rsidR="00E0477B" w:rsidRDefault="00E0477B" w:rsidP="000F1EA2">
            <w:pPr>
              <w:pStyle w:val="TAC"/>
              <w:rPr>
                <w:rFonts w:eastAsia="SimSun"/>
                <w:kern w:val="2"/>
                <w:szCs w:val="22"/>
                <w:lang w:val="en-US" w:eastAsia="zh-CN"/>
              </w:rPr>
            </w:pPr>
          </w:p>
        </w:tc>
      </w:tr>
      <w:tr w:rsidR="00E0477B" w14:paraId="5357C17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8F48540" w14:textId="77777777" w:rsidR="00E0477B" w:rsidRDefault="00E0477B" w:rsidP="000F1EA2">
            <w:pPr>
              <w:pStyle w:val="TAC"/>
              <w:rPr>
                <w:rFonts w:eastAsia="SimSun"/>
                <w:kern w:val="2"/>
                <w:szCs w:val="22"/>
                <w:lang w:val="en-US"/>
              </w:rPr>
            </w:pPr>
            <w:r>
              <w:rPr>
                <w:rFonts w:eastAsia="SimSun"/>
                <w:kern w:val="2"/>
                <w:szCs w:val="22"/>
                <w:lang w:val="en-US"/>
              </w:rPr>
              <w:t>CA_n66A-n70A-n71(2A)</w:t>
            </w:r>
          </w:p>
        </w:tc>
        <w:tc>
          <w:tcPr>
            <w:tcW w:w="2785" w:type="dxa"/>
            <w:tcBorders>
              <w:top w:val="single" w:sz="4" w:space="0" w:color="auto"/>
              <w:left w:val="single" w:sz="4" w:space="0" w:color="auto"/>
              <w:bottom w:val="nil"/>
              <w:right w:val="single" w:sz="4" w:space="0" w:color="auto"/>
            </w:tcBorders>
            <w:vAlign w:val="center"/>
          </w:tcPr>
          <w:p w14:paraId="27A88D1E" w14:textId="77777777" w:rsidR="00E0477B" w:rsidRDefault="00E0477B" w:rsidP="000F1EA2">
            <w:pPr>
              <w:pStyle w:val="TAC"/>
              <w:rPr>
                <w:rFonts w:eastAsia="SimSun"/>
                <w:kern w:val="2"/>
                <w:lang w:val="en-US"/>
              </w:rPr>
            </w:pPr>
            <w:r>
              <w:rPr>
                <w:rFonts w:eastAsia="SimSun"/>
                <w:kern w:val="2"/>
                <w:szCs w:val="22"/>
                <w:lang w:val="en-US"/>
              </w:rPr>
              <w:t>CA_n66A-n71A</w:t>
            </w:r>
          </w:p>
          <w:p w14:paraId="083A7977" w14:textId="77777777" w:rsidR="00E0477B" w:rsidRDefault="00E0477B" w:rsidP="000F1EA2">
            <w:pPr>
              <w:pStyle w:val="TAC"/>
              <w:rPr>
                <w:rFonts w:eastAsia="SimSun"/>
                <w:kern w:val="2"/>
                <w:szCs w:val="22"/>
                <w:lang w:val="en-US"/>
              </w:rPr>
            </w:pPr>
            <w:r>
              <w:rPr>
                <w:rFonts w:eastAsia="SimSun"/>
                <w:kern w:val="2"/>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6527B3C"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654E7EB1"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F5F3A99"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B3AD25D" w14:textId="77777777" w:rsidTr="00E63F91">
        <w:trPr>
          <w:trHeight w:val="29"/>
        </w:trPr>
        <w:tc>
          <w:tcPr>
            <w:tcW w:w="2741" w:type="dxa"/>
            <w:tcBorders>
              <w:top w:val="nil"/>
              <w:left w:val="single" w:sz="4" w:space="0" w:color="auto"/>
              <w:bottom w:val="nil"/>
              <w:right w:val="single" w:sz="4" w:space="0" w:color="auto"/>
            </w:tcBorders>
            <w:vAlign w:val="center"/>
          </w:tcPr>
          <w:p w14:paraId="68A4FF4A"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CE2A1A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6099D3"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3DFA0DCB" w14:textId="77777777" w:rsidR="00E0477B" w:rsidRDefault="00E0477B" w:rsidP="000F1EA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CEFEBEE" w14:textId="77777777" w:rsidR="00E0477B" w:rsidRDefault="00E0477B" w:rsidP="000F1EA2">
            <w:pPr>
              <w:pStyle w:val="TAC"/>
              <w:rPr>
                <w:rFonts w:eastAsia="SimSun"/>
                <w:kern w:val="2"/>
                <w:szCs w:val="22"/>
                <w:lang w:val="en-US" w:eastAsia="zh-CN"/>
              </w:rPr>
            </w:pPr>
          </w:p>
        </w:tc>
      </w:tr>
      <w:tr w:rsidR="00E0477B" w14:paraId="3B3D781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7AA52FD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2A620B"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00065B"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B009A0A"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21224854" w14:textId="77777777" w:rsidR="00E0477B" w:rsidRDefault="00E0477B" w:rsidP="000F1EA2">
            <w:pPr>
              <w:pStyle w:val="TAC"/>
              <w:rPr>
                <w:rFonts w:eastAsia="SimSun"/>
                <w:kern w:val="2"/>
                <w:szCs w:val="22"/>
                <w:lang w:val="en-US" w:eastAsia="zh-CN"/>
              </w:rPr>
            </w:pPr>
          </w:p>
        </w:tc>
      </w:tr>
      <w:tr w:rsidR="00E0477B" w14:paraId="191DA004" w14:textId="77777777" w:rsidTr="00E63F91">
        <w:trPr>
          <w:trHeight w:val="233"/>
        </w:trPr>
        <w:tc>
          <w:tcPr>
            <w:tcW w:w="2741" w:type="dxa"/>
            <w:tcBorders>
              <w:top w:val="single" w:sz="4" w:space="0" w:color="auto"/>
              <w:left w:val="single" w:sz="4" w:space="0" w:color="auto"/>
              <w:bottom w:val="nil"/>
              <w:right w:val="single" w:sz="4" w:space="0" w:color="auto"/>
            </w:tcBorders>
            <w:vAlign w:val="center"/>
          </w:tcPr>
          <w:p w14:paraId="4033C478" w14:textId="77777777" w:rsidR="00E0477B" w:rsidRDefault="00E0477B" w:rsidP="000F1EA2">
            <w:pPr>
              <w:pStyle w:val="TAC"/>
              <w:rPr>
                <w:rFonts w:eastAsia="SimSun"/>
                <w:kern w:val="2"/>
                <w:szCs w:val="22"/>
                <w:lang w:val="en-US"/>
              </w:rPr>
            </w:pPr>
            <w:r>
              <w:rPr>
                <w:rFonts w:eastAsia="SimSun"/>
                <w:kern w:val="2"/>
                <w:szCs w:val="22"/>
                <w:lang w:val="en-US"/>
              </w:rPr>
              <w:t>CA_n66B-n70A-n71A</w:t>
            </w:r>
          </w:p>
        </w:tc>
        <w:tc>
          <w:tcPr>
            <w:tcW w:w="2785" w:type="dxa"/>
            <w:tcBorders>
              <w:top w:val="single" w:sz="4" w:space="0" w:color="auto"/>
              <w:left w:val="single" w:sz="4" w:space="0" w:color="auto"/>
              <w:bottom w:val="nil"/>
              <w:right w:val="single" w:sz="4" w:space="0" w:color="auto"/>
            </w:tcBorders>
            <w:vAlign w:val="center"/>
          </w:tcPr>
          <w:p w14:paraId="1D051473" w14:textId="77777777" w:rsidR="00E0477B" w:rsidRDefault="00E0477B" w:rsidP="000F1EA2">
            <w:pPr>
              <w:pStyle w:val="TAC"/>
              <w:rPr>
                <w:rFonts w:eastAsia="SimSun"/>
                <w:kern w:val="2"/>
                <w:lang w:val="en-US" w:eastAsia="zh-CN"/>
              </w:rPr>
            </w:pPr>
            <w:r>
              <w:rPr>
                <w:rFonts w:eastAsia="SimSun"/>
                <w:kern w:val="2"/>
                <w:szCs w:val="22"/>
                <w:lang w:val="en-US" w:eastAsia="zh-CN"/>
              </w:rPr>
              <w:t>CA_n66A-n71A</w:t>
            </w:r>
          </w:p>
          <w:p w14:paraId="66EE45FC" w14:textId="77777777" w:rsidR="00E0477B" w:rsidRDefault="00E0477B" w:rsidP="000F1EA2">
            <w:pPr>
              <w:pStyle w:val="TAC"/>
              <w:rPr>
                <w:rFonts w:eastAsia="SimSun"/>
                <w:kern w:val="2"/>
                <w:szCs w:val="22"/>
                <w:lang w:val="en-US"/>
              </w:rPr>
            </w:pPr>
            <w:r>
              <w:rPr>
                <w:rFonts w:eastAsia="SimSun"/>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5DFFB5F4"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5F4309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CA_n66B_BCS0</w:t>
            </w:r>
          </w:p>
        </w:tc>
        <w:tc>
          <w:tcPr>
            <w:tcW w:w="2445" w:type="dxa"/>
            <w:tcBorders>
              <w:top w:val="single" w:sz="4" w:space="0" w:color="auto"/>
              <w:left w:val="single" w:sz="4" w:space="0" w:color="auto"/>
              <w:bottom w:val="nil"/>
              <w:right w:val="single" w:sz="4" w:space="0" w:color="auto"/>
            </w:tcBorders>
            <w:vAlign w:val="center"/>
          </w:tcPr>
          <w:p w14:paraId="73F8568F"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52031F1" w14:textId="77777777" w:rsidTr="00E63F91">
        <w:trPr>
          <w:trHeight w:val="29"/>
        </w:trPr>
        <w:tc>
          <w:tcPr>
            <w:tcW w:w="2741" w:type="dxa"/>
            <w:tcBorders>
              <w:top w:val="nil"/>
              <w:left w:val="single" w:sz="4" w:space="0" w:color="auto"/>
              <w:bottom w:val="nil"/>
              <w:right w:val="single" w:sz="4" w:space="0" w:color="auto"/>
            </w:tcBorders>
            <w:vAlign w:val="center"/>
          </w:tcPr>
          <w:p w14:paraId="20907ADE"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61C6601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60B968"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3B591F7" w14:textId="77777777" w:rsidR="00E0477B" w:rsidRDefault="00E0477B" w:rsidP="000F1EA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7AD79A4" w14:textId="77777777" w:rsidR="00E0477B" w:rsidRDefault="00E0477B" w:rsidP="000F1EA2">
            <w:pPr>
              <w:pStyle w:val="TAC"/>
              <w:rPr>
                <w:rFonts w:eastAsia="SimSun"/>
                <w:kern w:val="2"/>
                <w:szCs w:val="22"/>
                <w:lang w:val="en-US" w:eastAsia="zh-CN"/>
              </w:rPr>
            </w:pPr>
          </w:p>
        </w:tc>
      </w:tr>
      <w:tr w:rsidR="00E0477B" w14:paraId="7018F0C2"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F28A83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5CA32A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050C80"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1BD6550"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9E48D99" w14:textId="77777777" w:rsidR="00E0477B" w:rsidRDefault="00E0477B" w:rsidP="000F1EA2">
            <w:pPr>
              <w:pStyle w:val="TAC"/>
              <w:rPr>
                <w:rFonts w:eastAsia="SimSun"/>
                <w:kern w:val="2"/>
                <w:szCs w:val="22"/>
                <w:lang w:val="en-US" w:eastAsia="zh-CN"/>
              </w:rPr>
            </w:pPr>
          </w:p>
        </w:tc>
      </w:tr>
      <w:tr w:rsidR="00E0477B" w14:paraId="45B8A03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7D93BF0" w14:textId="77777777" w:rsidR="00E0477B" w:rsidRDefault="00E0477B" w:rsidP="000F1EA2">
            <w:pPr>
              <w:pStyle w:val="TAC"/>
              <w:rPr>
                <w:rFonts w:eastAsia="SimSun"/>
                <w:kern w:val="2"/>
                <w:szCs w:val="22"/>
                <w:lang w:val="en-US"/>
              </w:rPr>
            </w:pPr>
            <w:r>
              <w:rPr>
                <w:rFonts w:eastAsia="SimSun"/>
                <w:kern w:val="2"/>
                <w:szCs w:val="22"/>
                <w:lang w:val="en-US"/>
              </w:rPr>
              <w:lastRenderedPageBreak/>
              <w:t>CA_n66(2A)-n70A-n71A</w:t>
            </w:r>
          </w:p>
        </w:tc>
        <w:tc>
          <w:tcPr>
            <w:tcW w:w="2785" w:type="dxa"/>
            <w:tcBorders>
              <w:top w:val="single" w:sz="4" w:space="0" w:color="auto"/>
              <w:left w:val="single" w:sz="4" w:space="0" w:color="auto"/>
              <w:bottom w:val="nil"/>
              <w:right w:val="single" w:sz="4" w:space="0" w:color="auto"/>
            </w:tcBorders>
            <w:vAlign w:val="center"/>
          </w:tcPr>
          <w:p w14:paraId="33DD2A99" w14:textId="77777777" w:rsidR="00E0477B" w:rsidRDefault="00E0477B" w:rsidP="000F1EA2">
            <w:pPr>
              <w:pStyle w:val="TAC"/>
              <w:rPr>
                <w:rFonts w:eastAsia="SimSun"/>
                <w:kern w:val="2"/>
                <w:lang w:val="en-US" w:eastAsia="zh-CN"/>
              </w:rPr>
            </w:pPr>
            <w:r>
              <w:rPr>
                <w:rFonts w:eastAsia="SimSun"/>
                <w:kern w:val="2"/>
                <w:szCs w:val="22"/>
                <w:lang w:val="en-US" w:eastAsia="zh-CN"/>
              </w:rPr>
              <w:t>CA_n66A-n71A</w:t>
            </w:r>
          </w:p>
          <w:p w14:paraId="46B80334" w14:textId="77777777" w:rsidR="00E0477B" w:rsidRDefault="00E0477B" w:rsidP="000F1EA2">
            <w:pPr>
              <w:pStyle w:val="TAC"/>
              <w:rPr>
                <w:rFonts w:eastAsia="SimSun"/>
                <w:kern w:val="2"/>
                <w:szCs w:val="22"/>
                <w:lang w:val="en-US"/>
              </w:rPr>
            </w:pPr>
            <w:r>
              <w:rPr>
                <w:rFonts w:eastAsia="SimSun"/>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C5FB0A5"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E0859C0"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CA_n66(2A)_BCS0</w:t>
            </w:r>
          </w:p>
        </w:tc>
        <w:tc>
          <w:tcPr>
            <w:tcW w:w="2445" w:type="dxa"/>
            <w:tcBorders>
              <w:top w:val="single" w:sz="4" w:space="0" w:color="auto"/>
              <w:left w:val="single" w:sz="4" w:space="0" w:color="auto"/>
              <w:bottom w:val="nil"/>
              <w:right w:val="single" w:sz="4" w:space="0" w:color="auto"/>
            </w:tcBorders>
            <w:vAlign w:val="center"/>
          </w:tcPr>
          <w:p w14:paraId="4167C9E1"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258AD0A0" w14:textId="77777777" w:rsidTr="00E63F91">
        <w:trPr>
          <w:trHeight w:val="29"/>
        </w:trPr>
        <w:tc>
          <w:tcPr>
            <w:tcW w:w="2741" w:type="dxa"/>
            <w:tcBorders>
              <w:top w:val="nil"/>
              <w:left w:val="single" w:sz="4" w:space="0" w:color="auto"/>
              <w:bottom w:val="nil"/>
              <w:right w:val="single" w:sz="4" w:space="0" w:color="auto"/>
            </w:tcBorders>
            <w:vAlign w:val="center"/>
          </w:tcPr>
          <w:p w14:paraId="56E84CC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8D566F9"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DC36A6" w14:textId="77777777" w:rsidR="00E0477B" w:rsidRDefault="00E0477B" w:rsidP="000F1EA2">
            <w:pPr>
              <w:pStyle w:val="TAC"/>
              <w:rPr>
                <w:rFonts w:eastAsia="SimSun"/>
                <w:kern w:val="2"/>
                <w:szCs w:val="22"/>
                <w:lang w:val="en-US"/>
              </w:rPr>
            </w:pPr>
            <w:r>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24295021" w14:textId="77777777" w:rsidR="00E0477B" w:rsidRDefault="00E0477B" w:rsidP="000F1EA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5FF3C2F3" w14:textId="77777777" w:rsidR="00E0477B" w:rsidRDefault="00E0477B" w:rsidP="000F1EA2">
            <w:pPr>
              <w:pStyle w:val="TAC"/>
              <w:rPr>
                <w:rFonts w:eastAsia="SimSun"/>
                <w:kern w:val="2"/>
                <w:szCs w:val="22"/>
                <w:lang w:val="en-US" w:eastAsia="zh-CN"/>
              </w:rPr>
            </w:pPr>
          </w:p>
        </w:tc>
      </w:tr>
      <w:tr w:rsidR="00E0477B" w14:paraId="7F735F53"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97256A0"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272236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C5C445"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21076356"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37A8CAC" w14:textId="77777777" w:rsidR="00E0477B" w:rsidRDefault="00E0477B" w:rsidP="000F1EA2">
            <w:pPr>
              <w:pStyle w:val="TAC"/>
              <w:rPr>
                <w:rFonts w:eastAsia="SimSun"/>
                <w:kern w:val="2"/>
                <w:szCs w:val="22"/>
                <w:lang w:val="en-US" w:eastAsia="zh-CN"/>
              </w:rPr>
            </w:pPr>
          </w:p>
        </w:tc>
      </w:tr>
      <w:tr w:rsidR="00E0477B" w14:paraId="244140C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81CDFE1" w14:textId="77777777" w:rsidR="00E0477B" w:rsidRDefault="00E0477B" w:rsidP="000F1EA2">
            <w:pPr>
              <w:pStyle w:val="TAC"/>
              <w:rPr>
                <w:rFonts w:eastAsia="SimSun"/>
                <w:kern w:val="2"/>
                <w:szCs w:val="22"/>
                <w:lang w:val="en-US"/>
              </w:rPr>
            </w:pPr>
            <w:r>
              <w:rPr>
                <w:rFonts w:cs="Arial"/>
                <w:szCs w:val="18"/>
              </w:rPr>
              <w:t>CA_n66A-n70A-n77A</w:t>
            </w:r>
          </w:p>
        </w:tc>
        <w:tc>
          <w:tcPr>
            <w:tcW w:w="2785" w:type="dxa"/>
            <w:tcBorders>
              <w:top w:val="single" w:sz="4" w:space="0" w:color="auto"/>
              <w:left w:val="single" w:sz="4" w:space="0" w:color="auto"/>
              <w:bottom w:val="nil"/>
              <w:right w:val="single" w:sz="4" w:space="0" w:color="auto"/>
            </w:tcBorders>
            <w:vAlign w:val="center"/>
          </w:tcPr>
          <w:p w14:paraId="56C55D6E" w14:textId="77777777" w:rsidR="00E0477B" w:rsidRPr="003B00B4" w:rsidRDefault="00E0477B" w:rsidP="000F1EA2">
            <w:pPr>
              <w:pStyle w:val="TAC"/>
              <w:rPr>
                <w:rFonts w:eastAsia="SimSun"/>
                <w:kern w:val="2"/>
                <w:szCs w:val="22"/>
                <w:lang w:val="en-US" w:eastAsia="zh-CN"/>
              </w:rPr>
            </w:pPr>
            <w:r w:rsidRPr="003B00B4">
              <w:rPr>
                <w:rFonts w:eastAsia="SimSun"/>
                <w:kern w:val="2"/>
                <w:szCs w:val="22"/>
                <w:lang w:val="en-US" w:eastAsia="zh-CN"/>
              </w:rPr>
              <w:t>CA_n66A-n77A</w:t>
            </w:r>
          </w:p>
          <w:p w14:paraId="6C9E229E" w14:textId="77777777" w:rsidR="00E0477B" w:rsidRDefault="00E0477B" w:rsidP="000F1EA2">
            <w:pPr>
              <w:pStyle w:val="TAC"/>
              <w:rPr>
                <w:rFonts w:eastAsia="SimSun"/>
                <w:kern w:val="2"/>
                <w:szCs w:val="22"/>
                <w:lang w:val="en-US" w:eastAsia="zh-CN"/>
              </w:rPr>
            </w:pPr>
            <w:r w:rsidRPr="003B00B4">
              <w:rPr>
                <w:rFonts w:eastAsia="SimSun"/>
                <w:kern w:val="2"/>
                <w:szCs w:val="22"/>
                <w:lang w:val="en-US" w:eastAsia="zh-CN"/>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09A3098D" w14:textId="77777777" w:rsidR="00E0477B" w:rsidRDefault="00E0477B" w:rsidP="000F1EA2">
            <w:pPr>
              <w:pStyle w:val="TAC"/>
              <w:rPr>
                <w:rFonts w:eastAsia="SimSun"/>
                <w:kern w:val="2"/>
                <w:szCs w:val="22"/>
                <w:lang w:val="en-US"/>
              </w:rPr>
            </w:pPr>
            <w:r w:rsidRPr="003B00B4">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EB22D54" w14:textId="77777777" w:rsidR="00E0477B" w:rsidRDefault="00E0477B" w:rsidP="000F1EA2">
            <w:pPr>
              <w:pStyle w:val="TAC"/>
              <w:rPr>
                <w:rFonts w:eastAsia="SimSun"/>
                <w:lang w:val="en-US" w:eastAsia="zh-CN" w:bidi="ar"/>
              </w:rPr>
            </w:pPr>
            <w:r>
              <w:rPr>
                <w:rFonts w:cs="Arial"/>
                <w:szCs w:val="18"/>
              </w:rPr>
              <w:t>5, 10, 15, 20, 25, 30, 35, 40</w:t>
            </w:r>
          </w:p>
        </w:tc>
        <w:tc>
          <w:tcPr>
            <w:tcW w:w="2445" w:type="dxa"/>
            <w:tcBorders>
              <w:top w:val="single" w:sz="4" w:space="0" w:color="auto"/>
              <w:left w:val="single" w:sz="4" w:space="0" w:color="auto"/>
              <w:bottom w:val="nil"/>
              <w:right w:val="single" w:sz="4" w:space="0" w:color="auto"/>
            </w:tcBorders>
            <w:vAlign w:val="center"/>
          </w:tcPr>
          <w:p w14:paraId="2481D7D1" w14:textId="77777777" w:rsidR="00E0477B" w:rsidRDefault="00E0477B" w:rsidP="000F1EA2">
            <w:pPr>
              <w:pStyle w:val="TAC"/>
              <w:rPr>
                <w:rFonts w:eastAsia="SimSun"/>
                <w:kern w:val="2"/>
                <w:szCs w:val="22"/>
                <w:lang w:val="en-US" w:eastAsia="zh-CN"/>
              </w:rPr>
            </w:pPr>
            <w:r>
              <w:rPr>
                <w:rFonts w:hint="eastAsia"/>
                <w:szCs w:val="18"/>
                <w:lang w:val="en-US" w:eastAsia="zh-CN"/>
              </w:rPr>
              <w:t>0</w:t>
            </w:r>
          </w:p>
        </w:tc>
      </w:tr>
      <w:tr w:rsidR="00E0477B" w14:paraId="4056753C" w14:textId="77777777" w:rsidTr="00E63F91">
        <w:trPr>
          <w:trHeight w:val="29"/>
        </w:trPr>
        <w:tc>
          <w:tcPr>
            <w:tcW w:w="2741" w:type="dxa"/>
            <w:tcBorders>
              <w:top w:val="nil"/>
              <w:left w:val="single" w:sz="4" w:space="0" w:color="auto"/>
              <w:bottom w:val="nil"/>
              <w:right w:val="single" w:sz="4" w:space="0" w:color="auto"/>
            </w:tcBorders>
            <w:vAlign w:val="center"/>
          </w:tcPr>
          <w:p w14:paraId="765EA93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88EB98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6FAD49" w14:textId="77777777" w:rsidR="00E0477B" w:rsidRDefault="00E0477B" w:rsidP="000F1EA2">
            <w:pPr>
              <w:pStyle w:val="TAC"/>
              <w:rPr>
                <w:rFonts w:eastAsia="SimSun"/>
                <w:kern w:val="2"/>
                <w:szCs w:val="22"/>
                <w:lang w:val="en-US"/>
              </w:rPr>
            </w:pPr>
            <w:r w:rsidRPr="003B00B4">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5578312" w14:textId="77777777" w:rsidR="00E0477B" w:rsidRDefault="00E0477B" w:rsidP="000F1EA2">
            <w:pPr>
              <w:pStyle w:val="TAC"/>
              <w:rPr>
                <w:rFonts w:eastAsia="SimSun"/>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094BE9D6" w14:textId="77777777" w:rsidR="00E0477B" w:rsidRDefault="00E0477B" w:rsidP="000F1EA2">
            <w:pPr>
              <w:pStyle w:val="TAC"/>
              <w:rPr>
                <w:rFonts w:eastAsia="SimSun"/>
                <w:kern w:val="2"/>
                <w:szCs w:val="22"/>
                <w:lang w:val="en-US" w:eastAsia="zh-CN"/>
              </w:rPr>
            </w:pPr>
          </w:p>
        </w:tc>
      </w:tr>
      <w:tr w:rsidR="00E0477B" w14:paraId="26933E6C"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4FDC4501"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05018C5"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D31C81" w14:textId="77777777" w:rsidR="00E0477B" w:rsidRDefault="00E0477B" w:rsidP="000F1EA2">
            <w:pPr>
              <w:pStyle w:val="TAC"/>
              <w:rPr>
                <w:rFonts w:eastAsia="SimSun"/>
                <w:kern w:val="2"/>
                <w:szCs w:val="22"/>
                <w:lang w:val="en-US"/>
              </w:rPr>
            </w:pPr>
            <w:r w:rsidRPr="003B00B4">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CF939A8" w14:textId="77777777" w:rsidR="00E0477B" w:rsidRDefault="00E0477B" w:rsidP="000F1EA2">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025D618" w14:textId="77777777" w:rsidR="00E0477B" w:rsidRDefault="00E0477B" w:rsidP="000F1EA2">
            <w:pPr>
              <w:pStyle w:val="TAC"/>
              <w:rPr>
                <w:rFonts w:eastAsia="SimSun"/>
                <w:kern w:val="2"/>
                <w:szCs w:val="22"/>
                <w:lang w:val="en-US" w:eastAsia="zh-CN"/>
              </w:rPr>
            </w:pPr>
          </w:p>
        </w:tc>
      </w:tr>
      <w:tr w:rsidR="00E0477B" w14:paraId="094EDDC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9CE77B1" w14:textId="77777777" w:rsidR="00E0477B" w:rsidRDefault="00E0477B" w:rsidP="000F1EA2">
            <w:pPr>
              <w:pStyle w:val="TAC"/>
              <w:rPr>
                <w:rFonts w:eastAsia="SimSun"/>
                <w:kern w:val="2"/>
                <w:szCs w:val="22"/>
                <w:lang w:val="en-US"/>
              </w:rPr>
            </w:pPr>
            <w:r>
              <w:rPr>
                <w:rFonts w:eastAsia="SimSun"/>
                <w:kern w:val="2"/>
                <w:szCs w:val="22"/>
                <w:lang w:val="en-US"/>
              </w:rPr>
              <w:t>CA_n66(2A)-n70A-n77A</w:t>
            </w:r>
          </w:p>
        </w:tc>
        <w:tc>
          <w:tcPr>
            <w:tcW w:w="2785" w:type="dxa"/>
            <w:tcBorders>
              <w:top w:val="single" w:sz="4" w:space="0" w:color="auto"/>
              <w:left w:val="single" w:sz="4" w:space="0" w:color="auto"/>
              <w:bottom w:val="nil"/>
              <w:right w:val="single" w:sz="4" w:space="0" w:color="auto"/>
            </w:tcBorders>
            <w:vAlign w:val="center"/>
          </w:tcPr>
          <w:p w14:paraId="00D2C5EE" w14:textId="77777777" w:rsidR="00E0477B" w:rsidRDefault="00E0477B" w:rsidP="000F1EA2">
            <w:pPr>
              <w:pStyle w:val="TAC"/>
              <w:rPr>
                <w:rFonts w:eastAsia="SimSun"/>
                <w:kern w:val="2"/>
                <w:szCs w:val="22"/>
                <w:lang w:val="en-US"/>
              </w:rPr>
            </w:pPr>
            <w:r>
              <w:rPr>
                <w:rFonts w:eastAsia="SimSun"/>
                <w:kern w:val="2"/>
                <w:szCs w:val="22"/>
                <w:lang w:val="en-US"/>
              </w:rPr>
              <w:t>CA_n66A-n77A</w:t>
            </w:r>
          </w:p>
          <w:p w14:paraId="30FFDC0E" w14:textId="77777777" w:rsidR="00E0477B" w:rsidRDefault="00E0477B" w:rsidP="000F1EA2">
            <w:pPr>
              <w:pStyle w:val="TAC"/>
              <w:rPr>
                <w:rFonts w:eastAsia="SimSun"/>
                <w:kern w:val="2"/>
                <w:szCs w:val="22"/>
                <w:lang w:val="en-US"/>
              </w:rPr>
            </w:pPr>
            <w:r>
              <w:rPr>
                <w:rFonts w:eastAsia="SimSun"/>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62A9DF73" w14:textId="77777777" w:rsidR="00E0477B" w:rsidRDefault="00E0477B" w:rsidP="000F1EA2">
            <w:pPr>
              <w:pStyle w:val="TAC"/>
              <w:rPr>
                <w:rFonts w:eastAsia="SimSun"/>
                <w:kern w:val="2"/>
                <w:szCs w:val="22"/>
                <w:lang w:val="en-US"/>
              </w:rPr>
            </w:pPr>
            <w:r>
              <w:rPr>
                <w:rFonts w:cs="Arial"/>
                <w:szCs w:val="18"/>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9EE265E" w14:textId="77777777" w:rsidR="00E0477B" w:rsidRDefault="00E0477B" w:rsidP="000F1EA2">
            <w:pPr>
              <w:pStyle w:val="TAC"/>
              <w:rPr>
                <w:rFonts w:eastAsia="SimSun"/>
                <w:lang w:val="en-US" w:eastAsia="zh-CN" w:bidi="ar"/>
              </w:rPr>
            </w:pPr>
            <w:r>
              <w:rPr>
                <w:rFonts w:cs="Arial"/>
                <w:szCs w:val="18"/>
              </w:rPr>
              <w:t>CA_n66(2A)_BCS0</w:t>
            </w:r>
          </w:p>
        </w:tc>
        <w:tc>
          <w:tcPr>
            <w:tcW w:w="2445" w:type="dxa"/>
            <w:tcBorders>
              <w:top w:val="single" w:sz="4" w:space="0" w:color="auto"/>
              <w:left w:val="single" w:sz="4" w:space="0" w:color="auto"/>
              <w:bottom w:val="nil"/>
              <w:right w:val="single" w:sz="4" w:space="0" w:color="auto"/>
            </w:tcBorders>
            <w:vAlign w:val="center"/>
          </w:tcPr>
          <w:p w14:paraId="3042AF61"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E9A1E28" w14:textId="77777777" w:rsidTr="00E63F91">
        <w:trPr>
          <w:trHeight w:val="29"/>
        </w:trPr>
        <w:tc>
          <w:tcPr>
            <w:tcW w:w="2741" w:type="dxa"/>
            <w:tcBorders>
              <w:top w:val="nil"/>
              <w:left w:val="single" w:sz="4" w:space="0" w:color="auto"/>
              <w:bottom w:val="nil"/>
              <w:right w:val="single" w:sz="4" w:space="0" w:color="auto"/>
            </w:tcBorders>
            <w:vAlign w:val="center"/>
          </w:tcPr>
          <w:p w14:paraId="319FD8D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5C4E8200"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DE284B" w14:textId="77777777" w:rsidR="00E0477B" w:rsidRDefault="00E0477B" w:rsidP="000F1EA2">
            <w:pPr>
              <w:pStyle w:val="TAC"/>
              <w:rPr>
                <w:rFonts w:eastAsia="SimSun"/>
                <w:kern w:val="2"/>
                <w:szCs w:val="22"/>
                <w:lang w:val="en-US"/>
              </w:rPr>
            </w:pPr>
            <w:r>
              <w:rPr>
                <w:rFonts w:cs="Arial"/>
                <w:szCs w:val="18"/>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47BCAD79" w14:textId="77777777" w:rsidR="00E0477B" w:rsidRDefault="00E0477B" w:rsidP="000F1EA2">
            <w:pPr>
              <w:pStyle w:val="TAC"/>
              <w:rPr>
                <w:rFonts w:eastAsia="SimSun"/>
                <w:lang w:val="en-US" w:eastAsia="zh-CN" w:bidi="ar"/>
              </w:rPr>
            </w:pPr>
            <w:r>
              <w:rPr>
                <w:rFonts w:cs="Arial"/>
                <w:szCs w:val="18"/>
              </w:rPr>
              <w:t>5, 10, 15, 20, 25</w:t>
            </w:r>
          </w:p>
        </w:tc>
        <w:tc>
          <w:tcPr>
            <w:tcW w:w="2445" w:type="dxa"/>
            <w:tcBorders>
              <w:top w:val="nil"/>
              <w:left w:val="single" w:sz="4" w:space="0" w:color="auto"/>
              <w:bottom w:val="nil"/>
              <w:right w:val="single" w:sz="4" w:space="0" w:color="auto"/>
            </w:tcBorders>
            <w:vAlign w:val="center"/>
          </w:tcPr>
          <w:p w14:paraId="2C57C7D6" w14:textId="77777777" w:rsidR="00E0477B" w:rsidRDefault="00E0477B" w:rsidP="000F1EA2">
            <w:pPr>
              <w:pStyle w:val="TAC"/>
              <w:rPr>
                <w:rFonts w:eastAsia="SimSun"/>
                <w:kern w:val="2"/>
                <w:szCs w:val="22"/>
                <w:lang w:val="en-US" w:eastAsia="zh-CN"/>
              </w:rPr>
            </w:pPr>
          </w:p>
        </w:tc>
      </w:tr>
      <w:tr w:rsidR="00E0477B" w14:paraId="7037BA7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983ADF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BB59082"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759268" w14:textId="77777777" w:rsidR="00E0477B" w:rsidRDefault="00E0477B" w:rsidP="000F1EA2">
            <w:pPr>
              <w:pStyle w:val="TAC"/>
              <w:rPr>
                <w:rFonts w:eastAsia="SimSun"/>
                <w:kern w:val="2"/>
                <w:szCs w:val="22"/>
                <w:lang w:val="en-US"/>
              </w:rPr>
            </w:pPr>
            <w:r>
              <w:rPr>
                <w:rFonts w:cs="Arial"/>
                <w:szCs w:val="18"/>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C7E8F0C" w14:textId="77777777" w:rsidR="00E0477B" w:rsidRDefault="00E0477B" w:rsidP="000F1EA2">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42B572" w14:textId="77777777" w:rsidR="00E0477B" w:rsidRDefault="00E0477B" w:rsidP="000F1EA2">
            <w:pPr>
              <w:pStyle w:val="TAC"/>
              <w:rPr>
                <w:rFonts w:eastAsia="SimSun"/>
                <w:kern w:val="2"/>
                <w:szCs w:val="22"/>
                <w:lang w:val="en-US" w:eastAsia="zh-CN"/>
              </w:rPr>
            </w:pPr>
          </w:p>
        </w:tc>
      </w:tr>
      <w:tr w:rsidR="00E0477B" w14:paraId="57AB60CE" w14:textId="77777777" w:rsidTr="00E63F91">
        <w:trPr>
          <w:trHeight w:val="29"/>
        </w:trPr>
        <w:tc>
          <w:tcPr>
            <w:tcW w:w="2741" w:type="dxa"/>
            <w:tcBorders>
              <w:top w:val="nil"/>
              <w:left w:val="single" w:sz="4" w:space="0" w:color="auto"/>
              <w:bottom w:val="nil"/>
              <w:right w:val="single" w:sz="4" w:space="0" w:color="auto"/>
            </w:tcBorders>
            <w:vAlign w:val="center"/>
          </w:tcPr>
          <w:p w14:paraId="24F86DB3" w14:textId="77777777" w:rsidR="00E0477B" w:rsidRDefault="00E0477B" w:rsidP="000F1EA2">
            <w:pPr>
              <w:pStyle w:val="TAC"/>
              <w:rPr>
                <w:rFonts w:eastAsia="SimSun"/>
                <w:lang w:val="en-US"/>
              </w:rPr>
            </w:pPr>
            <w:r>
              <w:rPr>
                <w:rFonts w:eastAsia="SimSun"/>
                <w:lang w:val="en-US"/>
              </w:rPr>
              <w:t>CA_n66A-n71A-n77A</w:t>
            </w:r>
          </w:p>
        </w:tc>
        <w:tc>
          <w:tcPr>
            <w:tcW w:w="2785" w:type="dxa"/>
            <w:tcBorders>
              <w:top w:val="nil"/>
              <w:left w:val="single" w:sz="4" w:space="0" w:color="auto"/>
              <w:bottom w:val="nil"/>
              <w:right w:val="single" w:sz="4" w:space="0" w:color="auto"/>
            </w:tcBorders>
            <w:vAlign w:val="center"/>
          </w:tcPr>
          <w:p w14:paraId="69952E30" w14:textId="77777777" w:rsidR="00E0477B" w:rsidRPr="003B00B4" w:rsidRDefault="00E0477B" w:rsidP="000F1EA2">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1B19D031" w14:textId="77777777" w:rsidR="00E0477B" w:rsidRPr="007D54F5" w:rsidRDefault="00E0477B" w:rsidP="000F1EA2">
            <w:pPr>
              <w:pStyle w:val="TAC"/>
              <w:rPr>
                <w:rFonts w:eastAsia="SimSun"/>
                <w:lang w:val="en-US"/>
              </w:rPr>
            </w:pPr>
            <w:r w:rsidRPr="007D54F5">
              <w:rPr>
                <w:rFonts w:eastAsia="SimSun"/>
                <w:lang w:val="en-US"/>
              </w:rPr>
              <w:t>CA_n66A-n71A</w:t>
            </w:r>
          </w:p>
          <w:p w14:paraId="485498BB" w14:textId="77777777" w:rsidR="00E0477B" w:rsidRPr="007D54F5" w:rsidRDefault="00E0477B" w:rsidP="000F1EA2">
            <w:pPr>
              <w:pStyle w:val="TAC"/>
              <w:rPr>
                <w:rFonts w:eastAsia="SimSun"/>
                <w:lang w:val="en-US"/>
              </w:rPr>
            </w:pPr>
            <w:r w:rsidRPr="007D54F5">
              <w:rPr>
                <w:rFonts w:eastAsia="SimSun"/>
                <w:lang w:val="en-US"/>
              </w:rPr>
              <w:t>CA_n66A-n77A</w:t>
            </w:r>
            <w:r w:rsidRPr="007D54F5">
              <w:rPr>
                <w:vertAlign w:val="superscript"/>
                <w:lang w:val="en-US"/>
              </w:rPr>
              <w:t>7</w:t>
            </w:r>
          </w:p>
          <w:p w14:paraId="707408DC" w14:textId="77777777" w:rsidR="00E0477B" w:rsidRDefault="00E0477B" w:rsidP="000F1EA2">
            <w:pPr>
              <w:pStyle w:val="TAC"/>
              <w:rPr>
                <w:rFonts w:eastAsia="SimSun"/>
                <w:lang w:val="en-US"/>
              </w:rPr>
            </w:pPr>
            <w:r w:rsidRPr="007D54F5">
              <w:rPr>
                <w:rFonts w:eastAsia="SimSun"/>
                <w:lang w:val="en-US"/>
              </w:rPr>
              <w:t>CA_n71A-n77A</w:t>
            </w:r>
            <w:r w:rsidRPr="007D54F5">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E84D257"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886152B"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E6E9F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2646646" w14:textId="77777777" w:rsidTr="00E63F91">
        <w:trPr>
          <w:trHeight w:val="29"/>
        </w:trPr>
        <w:tc>
          <w:tcPr>
            <w:tcW w:w="2741" w:type="dxa"/>
            <w:tcBorders>
              <w:top w:val="nil"/>
              <w:left w:val="single" w:sz="4" w:space="0" w:color="auto"/>
              <w:bottom w:val="nil"/>
              <w:right w:val="single" w:sz="4" w:space="0" w:color="auto"/>
            </w:tcBorders>
            <w:vAlign w:val="center"/>
          </w:tcPr>
          <w:p w14:paraId="64ADAD21"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75D7B336"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0311DB"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3D0E67B"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6026FA7D" w14:textId="77777777" w:rsidR="00E0477B" w:rsidRDefault="00E0477B" w:rsidP="000F1EA2">
            <w:pPr>
              <w:pStyle w:val="TAC"/>
              <w:rPr>
                <w:rFonts w:eastAsia="SimSun"/>
                <w:kern w:val="2"/>
                <w:szCs w:val="22"/>
                <w:lang w:val="en-US" w:eastAsia="zh-CN"/>
              </w:rPr>
            </w:pPr>
          </w:p>
        </w:tc>
      </w:tr>
      <w:tr w:rsidR="00E0477B" w14:paraId="2FB75B90" w14:textId="77777777" w:rsidTr="00E63F91">
        <w:trPr>
          <w:trHeight w:val="29"/>
        </w:trPr>
        <w:tc>
          <w:tcPr>
            <w:tcW w:w="2741" w:type="dxa"/>
            <w:tcBorders>
              <w:top w:val="nil"/>
              <w:left w:val="single" w:sz="4" w:space="0" w:color="auto"/>
              <w:bottom w:val="nil"/>
              <w:right w:val="single" w:sz="4" w:space="0" w:color="auto"/>
            </w:tcBorders>
            <w:vAlign w:val="center"/>
          </w:tcPr>
          <w:p w14:paraId="70B4759A"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56107D8B"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AD2D37"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BAC6A26"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0712579" w14:textId="77777777" w:rsidR="00E0477B" w:rsidRDefault="00E0477B" w:rsidP="000F1EA2">
            <w:pPr>
              <w:pStyle w:val="TAC"/>
              <w:rPr>
                <w:rFonts w:eastAsia="SimSun"/>
                <w:kern w:val="2"/>
                <w:szCs w:val="22"/>
                <w:lang w:val="en-US" w:eastAsia="zh-CN"/>
              </w:rPr>
            </w:pPr>
          </w:p>
        </w:tc>
      </w:tr>
      <w:tr w:rsidR="00E0477B" w14:paraId="5E79C4A4" w14:textId="77777777" w:rsidTr="00E63F91">
        <w:trPr>
          <w:trHeight w:val="29"/>
        </w:trPr>
        <w:tc>
          <w:tcPr>
            <w:tcW w:w="2741" w:type="dxa"/>
            <w:tcBorders>
              <w:top w:val="nil"/>
              <w:left w:val="single" w:sz="4" w:space="0" w:color="auto"/>
              <w:bottom w:val="nil"/>
              <w:right w:val="single" w:sz="4" w:space="0" w:color="auto"/>
            </w:tcBorders>
            <w:vAlign w:val="center"/>
          </w:tcPr>
          <w:p w14:paraId="28407D87"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4D1C7231"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55ACF2"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D8B661"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70D96161" w14:textId="77777777" w:rsidR="00E0477B" w:rsidRDefault="00E0477B" w:rsidP="000F1EA2">
            <w:pPr>
              <w:pStyle w:val="TAC"/>
              <w:rPr>
                <w:lang w:val="en-US" w:eastAsia="zh-CN"/>
              </w:rPr>
            </w:pPr>
            <w:r>
              <w:rPr>
                <w:lang w:val="en-US" w:eastAsia="zh-CN"/>
              </w:rPr>
              <w:t>4 and 5</w:t>
            </w:r>
          </w:p>
        </w:tc>
      </w:tr>
      <w:tr w:rsidR="00E0477B" w14:paraId="2231C1C1" w14:textId="77777777" w:rsidTr="00E63F91">
        <w:trPr>
          <w:trHeight w:val="29"/>
        </w:trPr>
        <w:tc>
          <w:tcPr>
            <w:tcW w:w="2741" w:type="dxa"/>
            <w:tcBorders>
              <w:top w:val="nil"/>
              <w:left w:val="single" w:sz="4" w:space="0" w:color="auto"/>
              <w:bottom w:val="nil"/>
              <w:right w:val="single" w:sz="4" w:space="0" w:color="auto"/>
            </w:tcBorders>
            <w:vAlign w:val="center"/>
          </w:tcPr>
          <w:p w14:paraId="0079B1E8"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57AABB17"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D848D5" w14:textId="77777777" w:rsidR="00E0477B" w:rsidRDefault="00E0477B" w:rsidP="000F1EA2">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36EF2C3"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2640573" w14:textId="77777777" w:rsidR="00E0477B" w:rsidRDefault="00E0477B" w:rsidP="000F1EA2">
            <w:pPr>
              <w:pStyle w:val="TAC"/>
              <w:rPr>
                <w:lang w:val="en-US" w:eastAsia="zh-CN"/>
              </w:rPr>
            </w:pPr>
          </w:p>
        </w:tc>
      </w:tr>
      <w:tr w:rsidR="00E0477B" w14:paraId="3A47A1A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69E2CCB2"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CD3C2B9"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E208ED"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547D3E25"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3C5E74F" w14:textId="77777777" w:rsidR="00E0477B" w:rsidRDefault="00E0477B" w:rsidP="000F1EA2">
            <w:pPr>
              <w:pStyle w:val="TAC"/>
              <w:rPr>
                <w:lang w:val="en-US" w:eastAsia="zh-CN"/>
              </w:rPr>
            </w:pPr>
          </w:p>
        </w:tc>
      </w:tr>
      <w:tr w:rsidR="00E0477B" w14:paraId="170BA1A3"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9128433" w14:textId="77777777" w:rsidR="00E0477B" w:rsidRDefault="00E0477B" w:rsidP="000F1EA2">
            <w:pPr>
              <w:pStyle w:val="TAC"/>
              <w:rPr>
                <w:rFonts w:eastAsia="SimSun"/>
                <w:lang w:val="en-US"/>
              </w:rPr>
            </w:pPr>
            <w:r>
              <w:rPr>
                <w:rFonts w:eastAsia="SimSun"/>
                <w:lang w:val="en-US"/>
              </w:rPr>
              <w:t>CA_n66A-n71B-n77A</w:t>
            </w:r>
          </w:p>
        </w:tc>
        <w:tc>
          <w:tcPr>
            <w:tcW w:w="2785" w:type="dxa"/>
            <w:tcBorders>
              <w:top w:val="single" w:sz="4" w:space="0" w:color="auto"/>
              <w:left w:val="single" w:sz="4" w:space="0" w:color="auto"/>
              <w:bottom w:val="nil"/>
              <w:right w:val="single" w:sz="4" w:space="0" w:color="auto"/>
            </w:tcBorders>
            <w:vAlign w:val="center"/>
          </w:tcPr>
          <w:p w14:paraId="06667943" w14:textId="77777777" w:rsidR="00E0477B" w:rsidRDefault="00E0477B" w:rsidP="000F1EA2">
            <w:pPr>
              <w:pStyle w:val="TAC"/>
            </w:pPr>
            <w:r>
              <w:t>CA_n66A-n71A</w:t>
            </w:r>
          </w:p>
          <w:p w14:paraId="2446C5ED" w14:textId="77777777" w:rsidR="00E0477B" w:rsidRDefault="00E0477B" w:rsidP="000F1EA2">
            <w:pPr>
              <w:pStyle w:val="TAC"/>
            </w:pPr>
            <w:r>
              <w:t>CA_n66A-n77A</w:t>
            </w:r>
          </w:p>
          <w:p w14:paraId="4A23CC9F" w14:textId="77777777" w:rsidR="00E0477B" w:rsidRDefault="00E0477B" w:rsidP="000F1EA2">
            <w:pPr>
              <w:pStyle w:val="TAC"/>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A6DBA17" w14:textId="77777777" w:rsidR="00E0477B" w:rsidRDefault="00E0477B" w:rsidP="000F1EA2">
            <w:pPr>
              <w:pStyle w:val="TAC"/>
              <w:rPr>
                <w:rFonts w:eastAsia="SimSun"/>
                <w:kern w:val="2"/>
                <w:szCs w:val="22"/>
                <w:lang w:val="en-US"/>
              </w:rPr>
            </w:pPr>
            <w:r>
              <w:rPr>
                <w:rFonts w:eastAsia="SimSun" w:cs="Arial"/>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88E56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4D4E96C" w14:textId="77777777" w:rsidR="00E0477B" w:rsidRDefault="00E0477B" w:rsidP="000F1EA2">
            <w:pPr>
              <w:pStyle w:val="TAC"/>
              <w:rPr>
                <w:rFonts w:eastAsia="SimSun"/>
                <w:kern w:val="2"/>
                <w:szCs w:val="22"/>
                <w:lang w:val="en-US" w:eastAsia="zh-CN"/>
              </w:rPr>
            </w:pPr>
            <w:r>
              <w:rPr>
                <w:rFonts w:eastAsia="SimSun" w:cs="Arial"/>
                <w:kern w:val="2"/>
                <w:szCs w:val="22"/>
                <w:lang w:val="en-US" w:eastAsia="zh-CN"/>
              </w:rPr>
              <w:t>0</w:t>
            </w:r>
          </w:p>
        </w:tc>
      </w:tr>
      <w:tr w:rsidR="00E0477B" w14:paraId="2DD0DE76" w14:textId="77777777" w:rsidTr="00E63F91">
        <w:trPr>
          <w:trHeight w:val="29"/>
        </w:trPr>
        <w:tc>
          <w:tcPr>
            <w:tcW w:w="2741" w:type="dxa"/>
            <w:tcBorders>
              <w:top w:val="nil"/>
              <w:left w:val="single" w:sz="4" w:space="0" w:color="auto"/>
              <w:bottom w:val="nil"/>
              <w:right w:val="single" w:sz="4" w:space="0" w:color="auto"/>
            </w:tcBorders>
            <w:vAlign w:val="center"/>
          </w:tcPr>
          <w:p w14:paraId="3444B60B"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4B0896F1"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937850" w14:textId="77777777" w:rsidR="00E0477B" w:rsidRDefault="00E0477B" w:rsidP="000F1EA2">
            <w:pPr>
              <w:pStyle w:val="TAC"/>
              <w:rPr>
                <w:rFonts w:eastAsia="SimSun"/>
                <w:kern w:val="2"/>
                <w:szCs w:val="22"/>
                <w:lang w:val="en-US"/>
              </w:rPr>
            </w:pPr>
            <w:r>
              <w:rPr>
                <w:rFonts w:eastAsia="SimSun"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B7B69F4"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789CAE1F" w14:textId="77777777" w:rsidR="00E0477B" w:rsidRDefault="00E0477B" w:rsidP="000F1EA2">
            <w:pPr>
              <w:pStyle w:val="TAC"/>
              <w:rPr>
                <w:rFonts w:eastAsia="SimSun"/>
                <w:kern w:val="2"/>
                <w:szCs w:val="22"/>
                <w:lang w:val="en-US" w:eastAsia="zh-CN"/>
              </w:rPr>
            </w:pPr>
          </w:p>
        </w:tc>
      </w:tr>
      <w:tr w:rsidR="00E0477B" w14:paraId="34007007" w14:textId="77777777" w:rsidTr="00E63F91">
        <w:trPr>
          <w:trHeight w:val="29"/>
        </w:trPr>
        <w:tc>
          <w:tcPr>
            <w:tcW w:w="2741" w:type="dxa"/>
            <w:tcBorders>
              <w:top w:val="nil"/>
              <w:left w:val="single" w:sz="4" w:space="0" w:color="auto"/>
              <w:bottom w:val="nil"/>
              <w:right w:val="single" w:sz="4" w:space="0" w:color="auto"/>
            </w:tcBorders>
            <w:vAlign w:val="center"/>
          </w:tcPr>
          <w:p w14:paraId="40F330CE" w14:textId="77777777" w:rsidR="00E0477B" w:rsidRDefault="00E0477B" w:rsidP="000F1EA2">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4CA423CE"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FE6EED" w14:textId="77777777" w:rsidR="00E0477B" w:rsidRDefault="00E0477B" w:rsidP="000F1EA2">
            <w:pPr>
              <w:pStyle w:val="TAC"/>
              <w:rPr>
                <w:rFonts w:eastAsia="SimSun"/>
                <w:kern w:val="2"/>
                <w:szCs w:val="22"/>
                <w:lang w:val="en-US"/>
              </w:rPr>
            </w:pPr>
            <w:r>
              <w:rPr>
                <w:rFonts w:eastAsia="SimSun"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EF252CF"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5FD1CC" w14:textId="77777777" w:rsidR="00E0477B" w:rsidRDefault="00E0477B" w:rsidP="000F1EA2">
            <w:pPr>
              <w:pStyle w:val="TAC"/>
              <w:rPr>
                <w:rFonts w:eastAsia="SimSun"/>
                <w:kern w:val="2"/>
                <w:szCs w:val="22"/>
                <w:lang w:val="en-US" w:eastAsia="zh-CN"/>
              </w:rPr>
            </w:pPr>
          </w:p>
        </w:tc>
      </w:tr>
      <w:tr w:rsidR="00E0477B" w14:paraId="168F36FC" w14:textId="77777777" w:rsidTr="00E63F91">
        <w:trPr>
          <w:trHeight w:val="29"/>
        </w:trPr>
        <w:tc>
          <w:tcPr>
            <w:tcW w:w="2741" w:type="dxa"/>
            <w:tcBorders>
              <w:top w:val="nil"/>
              <w:left w:val="single" w:sz="4" w:space="0" w:color="auto"/>
              <w:bottom w:val="nil"/>
              <w:right w:val="single" w:sz="4" w:space="0" w:color="auto"/>
            </w:tcBorders>
            <w:vAlign w:val="center"/>
          </w:tcPr>
          <w:p w14:paraId="0FD68C1F" w14:textId="77777777" w:rsidR="00E0477B" w:rsidRDefault="00E0477B" w:rsidP="000F1EA2">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34CA30FE" w14:textId="77777777" w:rsidR="00E0477B" w:rsidRDefault="00E0477B" w:rsidP="000F1EA2">
            <w:pPr>
              <w:pStyle w:val="TAC"/>
            </w:pPr>
            <w:r>
              <w:t>CA_n66A-n71A</w:t>
            </w:r>
          </w:p>
          <w:p w14:paraId="4BC64ECC" w14:textId="77777777" w:rsidR="00E0477B" w:rsidRDefault="00E0477B" w:rsidP="000F1EA2">
            <w:pPr>
              <w:pStyle w:val="TAC"/>
            </w:pPr>
            <w:r>
              <w:t>CA_n66A-n77A</w:t>
            </w:r>
          </w:p>
          <w:p w14:paraId="11C9CFBD" w14:textId="77777777" w:rsidR="00E0477B" w:rsidRDefault="00E0477B" w:rsidP="000F1EA2">
            <w:pPr>
              <w:pStyle w:val="TAC"/>
              <w:rPr>
                <w:lang w:val="en-US"/>
              </w:rPr>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6334128" w14:textId="77777777" w:rsidR="00E0477B" w:rsidRDefault="00E0477B" w:rsidP="000F1EA2">
            <w:pPr>
              <w:pStyle w:val="TAC"/>
              <w:rPr>
                <w:rFonts w:cs="Arial"/>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757578C"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6CC682A7" w14:textId="77777777" w:rsidR="00E0477B" w:rsidRDefault="00E0477B" w:rsidP="000F1EA2">
            <w:pPr>
              <w:pStyle w:val="TAC"/>
              <w:rPr>
                <w:lang w:val="en-US" w:eastAsia="zh-CN"/>
              </w:rPr>
            </w:pPr>
            <w:r>
              <w:rPr>
                <w:lang w:val="en-US" w:eastAsia="zh-CN"/>
              </w:rPr>
              <w:t>4 and 5</w:t>
            </w:r>
          </w:p>
        </w:tc>
      </w:tr>
      <w:tr w:rsidR="00E0477B" w14:paraId="7E13BC8A" w14:textId="77777777" w:rsidTr="00E63F91">
        <w:trPr>
          <w:trHeight w:val="29"/>
        </w:trPr>
        <w:tc>
          <w:tcPr>
            <w:tcW w:w="2741" w:type="dxa"/>
            <w:tcBorders>
              <w:top w:val="nil"/>
              <w:left w:val="single" w:sz="4" w:space="0" w:color="auto"/>
              <w:bottom w:val="nil"/>
              <w:right w:val="single" w:sz="4" w:space="0" w:color="auto"/>
            </w:tcBorders>
            <w:vAlign w:val="center"/>
          </w:tcPr>
          <w:p w14:paraId="0F3D0DD5"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34486545"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61C714" w14:textId="77777777" w:rsidR="00E0477B" w:rsidRDefault="00E0477B" w:rsidP="000F1EA2">
            <w:pPr>
              <w:pStyle w:val="TAC"/>
              <w:rPr>
                <w:rFonts w:cs="Arial"/>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A1F4141" w14:textId="77777777" w:rsidR="00E0477B" w:rsidRDefault="00E0477B" w:rsidP="000F1EA2">
            <w:pPr>
              <w:pStyle w:val="TAC"/>
              <w:rPr>
                <w:lang w:val="en-US" w:eastAsia="zh-CN" w:bidi="ar"/>
              </w:rPr>
            </w:pPr>
            <w:r>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5C171F2C" w14:textId="77777777" w:rsidR="00E0477B" w:rsidRDefault="00E0477B" w:rsidP="000F1EA2">
            <w:pPr>
              <w:pStyle w:val="TAC"/>
              <w:rPr>
                <w:lang w:val="en-US" w:eastAsia="zh-CN"/>
              </w:rPr>
            </w:pPr>
          </w:p>
        </w:tc>
      </w:tr>
      <w:tr w:rsidR="00E0477B" w14:paraId="20472801"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5634E701"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468EE85B"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74C079" w14:textId="77777777" w:rsidR="00E0477B" w:rsidRDefault="00E0477B" w:rsidP="000F1EA2">
            <w:pPr>
              <w:pStyle w:val="TAC"/>
              <w:rPr>
                <w:rFonts w:cs="Arial"/>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108E4DB" w14:textId="77777777" w:rsidR="00E0477B" w:rsidRDefault="00E0477B" w:rsidP="000F1EA2">
            <w:pPr>
              <w:pStyle w:val="TAC"/>
              <w:rPr>
                <w:lang w:val="en-US" w:eastAsia="zh-CN" w:bidi="ar"/>
              </w:rPr>
            </w:pPr>
            <w:r>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D408BFD" w14:textId="77777777" w:rsidR="00E0477B" w:rsidRDefault="00E0477B" w:rsidP="000F1EA2">
            <w:pPr>
              <w:pStyle w:val="TAC"/>
              <w:rPr>
                <w:lang w:val="en-US" w:eastAsia="zh-CN"/>
              </w:rPr>
            </w:pPr>
          </w:p>
        </w:tc>
      </w:tr>
      <w:tr w:rsidR="00E0477B" w14:paraId="56614959"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64D65F97" w14:textId="77777777" w:rsidR="00E0477B" w:rsidRDefault="00E0477B" w:rsidP="000F1EA2">
            <w:pPr>
              <w:pStyle w:val="TAC"/>
              <w:rPr>
                <w:rFonts w:eastAsia="SimSun"/>
                <w:lang w:val="en-US"/>
              </w:rPr>
            </w:pPr>
            <w:r>
              <w:rPr>
                <w:rFonts w:eastAsia="SimSun"/>
                <w:lang w:val="en-US"/>
              </w:rPr>
              <w:t>CA_n66A-n71(2A)-n77A</w:t>
            </w:r>
          </w:p>
        </w:tc>
        <w:tc>
          <w:tcPr>
            <w:tcW w:w="2785" w:type="dxa"/>
            <w:tcBorders>
              <w:top w:val="single" w:sz="4" w:space="0" w:color="auto"/>
              <w:left w:val="single" w:sz="4" w:space="0" w:color="auto"/>
              <w:bottom w:val="nil"/>
              <w:right w:val="single" w:sz="4" w:space="0" w:color="auto"/>
            </w:tcBorders>
            <w:vAlign w:val="center"/>
          </w:tcPr>
          <w:p w14:paraId="0F1E0AA9" w14:textId="77777777" w:rsidR="00E0477B" w:rsidRDefault="00E0477B" w:rsidP="000F1EA2">
            <w:pPr>
              <w:pStyle w:val="TAC"/>
            </w:pPr>
            <w:r>
              <w:t>CA_n66A-n71A</w:t>
            </w:r>
          </w:p>
          <w:p w14:paraId="0E8BB0F7" w14:textId="77777777" w:rsidR="00E0477B" w:rsidRDefault="00E0477B" w:rsidP="000F1EA2">
            <w:pPr>
              <w:pStyle w:val="TAC"/>
            </w:pPr>
            <w:r>
              <w:t>CA_n66A-n77A</w:t>
            </w:r>
          </w:p>
          <w:p w14:paraId="2010B6B8" w14:textId="77777777" w:rsidR="00E0477B" w:rsidRDefault="00E0477B" w:rsidP="000F1EA2">
            <w:pPr>
              <w:pStyle w:val="TAC"/>
              <w:rPr>
                <w:rFonts w:eastAsia="SimSun"/>
                <w:lang w:val="en-US"/>
              </w:rPr>
            </w:pPr>
            <w: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C3E7328" w14:textId="77777777" w:rsidR="00E0477B" w:rsidRDefault="00E0477B" w:rsidP="000F1EA2">
            <w:pPr>
              <w:pStyle w:val="TAC"/>
              <w:rPr>
                <w:rFonts w:eastAsia="SimSun"/>
                <w:kern w:val="2"/>
                <w:szCs w:val="22"/>
                <w:lang w:val="en-US"/>
              </w:rPr>
            </w:pPr>
            <w:r>
              <w:rPr>
                <w:rFonts w:eastAsia="SimSun" w:cs="Arial"/>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42D495DB"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085C19B" w14:textId="77777777" w:rsidR="00E0477B" w:rsidRDefault="00E0477B" w:rsidP="000F1EA2">
            <w:pPr>
              <w:pStyle w:val="TAC"/>
              <w:rPr>
                <w:rFonts w:eastAsia="SimSun"/>
                <w:kern w:val="2"/>
                <w:szCs w:val="22"/>
                <w:lang w:val="en-US" w:eastAsia="zh-CN"/>
              </w:rPr>
            </w:pPr>
            <w:r>
              <w:rPr>
                <w:rFonts w:eastAsia="SimSun" w:cs="Arial"/>
                <w:kern w:val="2"/>
                <w:szCs w:val="22"/>
                <w:lang w:val="en-US" w:eastAsia="zh-CN"/>
              </w:rPr>
              <w:t>0</w:t>
            </w:r>
          </w:p>
        </w:tc>
      </w:tr>
      <w:tr w:rsidR="00E0477B" w14:paraId="34D7B71B" w14:textId="77777777" w:rsidTr="00E63F91">
        <w:trPr>
          <w:trHeight w:val="29"/>
        </w:trPr>
        <w:tc>
          <w:tcPr>
            <w:tcW w:w="2741" w:type="dxa"/>
            <w:tcBorders>
              <w:top w:val="nil"/>
              <w:left w:val="single" w:sz="4" w:space="0" w:color="auto"/>
              <w:bottom w:val="nil"/>
              <w:right w:val="single" w:sz="4" w:space="0" w:color="auto"/>
            </w:tcBorders>
            <w:vAlign w:val="center"/>
          </w:tcPr>
          <w:p w14:paraId="6D47C6DA"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75A48C22"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A0E6C4" w14:textId="77777777" w:rsidR="00E0477B" w:rsidRDefault="00E0477B" w:rsidP="000F1EA2">
            <w:pPr>
              <w:pStyle w:val="TAC"/>
              <w:rPr>
                <w:rFonts w:eastAsia="SimSun"/>
                <w:kern w:val="2"/>
                <w:szCs w:val="22"/>
                <w:lang w:val="en-US"/>
              </w:rPr>
            </w:pPr>
            <w:r>
              <w:rPr>
                <w:rFonts w:eastAsia="SimSun" w:cs="Arial"/>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6BC1D520"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CA_n71(2A)_BCS0</w:t>
            </w:r>
          </w:p>
        </w:tc>
        <w:tc>
          <w:tcPr>
            <w:tcW w:w="2445" w:type="dxa"/>
            <w:tcBorders>
              <w:top w:val="nil"/>
              <w:left w:val="single" w:sz="4" w:space="0" w:color="auto"/>
              <w:bottom w:val="nil"/>
              <w:right w:val="single" w:sz="4" w:space="0" w:color="auto"/>
            </w:tcBorders>
            <w:vAlign w:val="center"/>
          </w:tcPr>
          <w:p w14:paraId="061A2A5C" w14:textId="77777777" w:rsidR="00E0477B" w:rsidRDefault="00E0477B" w:rsidP="000F1EA2">
            <w:pPr>
              <w:pStyle w:val="TAC"/>
              <w:rPr>
                <w:rFonts w:eastAsia="SimSun"/>
                <w:kern w:val="2"/>
                <w:szCs w:val="22"/>
                <w:lang w:val="en-US" w:eastAsia="zh-CN"/>
              </w:rPr>
            </w:pPr>
          </w:p>
        </w:tc>
      </w:tr>
      <w:tr w:rsidR="00E0477B" w14:paraId="150F7CA5" w14:textId="77777777" w:rsidTr="00E63F91">
        <w:trPr>
          <w:trHeight w:val="29"/>
        </w:trPr>
        <w:tc>
          <w:tcPr>
            <w:tcW w:w="2741" w:type="dxa"/>
            <w:tcBorders>
              <w:top w:val="nil"/>
              <w:left w:val="single" w:sz="4" w:space="0" w:color="auto"/>
              <w:bottom w:val="nil"/>
              <w:right w:val="single" w:sz="4" w:space="0" w:color="auto"/>
            </w:tcBorders>
            <w:vAlign w:val="center"/>
          </w:tcPr>
          <w:p w14:paraId="52985CAD"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3A2838D5"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191101" w14:textId="77777777" w:rsidR="00E0477B" w:rsidRDefault="00E0477B" w:rsidP="000F1EA2">
            <w:pPr>
              <w:pStyle w:val="TAC"/>
              <w:rPr>
                <w:rFonts w:eastAsia="SimSun" w:cs="Arial"/>
                <w:kern w:val="2"/>
                <w:szCs w:val="22"/>
                <w:lang w:val="en-US"/>
              </w:rPr>
            </w:pPr>
            <w:r>
              <w:rPr>
                <w:rFonts w:eastAsia="SimSun" w:cs="Arial"/>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0AE3419"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61169A9" w14:textId="77777777" w:rsidR="00E0477B" w:rsidRDefault="00E0477B" w:rsidP="000F1EA2">
            <w:pPr>
              <w:pStyle w:val="TAC"/>
              <w:rPr>
                <w:rFonts w:eastAsia="SimSun"/>
                <w:kern w:val="2"/>
                <w:szCs w:val="22"/>
                <w:lang w:val="en-US" w:eastAsia="zh-CN"/>
              </w:rPr>
            </w:pPr>
          </w:p>
        </w:tc>
      </w:tr>
      <w:tr w:rsidR="00E0477B" w14:paraId="1E95EA70" w14:textId="77777777" w:rsidTr="00E63F91">
        <w:trPr>
          <w:trHeight w:val="29"/>
        </w:trPr>
        <w:tc>
          <w:tcPr>
            <w:tcW w:w="2741" w:type="dxa"/>
            <w:tcBorders>
              <w:top w:val="nil"/>
              <w:left w:val="single" w:sz="4" w:space="0" w:color="auto"/>
              <w:bottom w:val="nil"/>
              <w:right w:val="single" w:sz="4" w:space="0" w:color="auto"/>
            </w:tcBorders>
            <w:vAlign w:val="center"/>
          </w:tcPr>
          <w:p w14:paraId="0E2D9059"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050767F9"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2C736F" w14:textId="77777777" w:rsidR="00E0477B" w:rsidRDefault="00E0477B" w:rsidP="000F1EA2">
            <w:pPr>
              <w:pStyle w:val="TAC"/>
              <w:rPr>
                <w:rFonts w:eastAsia="SimSun" w:cs="Arial"/>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C5510BD" w14:textId="77777777" w:rsidR="00E0477B" w:rsidRDefault="00E0477B" w:rsidP="000F1EA2">
            <w:pPr>
              <w:pStyle w:val="TAC"/>
              <w:rPr>
                <w:rFonts w:eastAsia="SimSun"/>
                <w:lang w:val="en-US" w:eastAsia="zh-CN" w:bidi="ar"/>
              </w:rPr>
            </w:pPr>
            <w:r>
              <w:rPr>
                <w:rFonts w:eastAsia="SimSun"/>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566FEAF7" w14:textId="77777777" w:rsidR="00E0477B" w:rsidRDefault="00E0477B" w:rsidP="000F1EA2">
            <w:pPr>
              <w:pStyle w:val="TAC"/>
              <w:rPr>
                <w:rFonts w:eastAsia="SimSun"/>
                <w:kern w:val="2"/>
                <w:szCs w:val="22"/>
                <w:lang w:val="en-US" w:eastAsia="zh-CN"/>
              </w:rPr>
            </w:pPr>
            <w:r>
              <w:rPr>
                <w:rFonts w:eastAsia="SimSun"/>
                <w:kern w:val="2"/>
                <w:szCs w:val="22"/>
                <w:lang w:val="en-US" w:eastAsia="zh-CN"/>
              </w:rPr>
              <w:t>4 and 5</w:t>
            </w:r>
          </w:p>
        </w:tc>
      </w:tr>
      <w:tr w:rsidR="00E0477B" w14:paraId="2A4FFFCF" w14:textId="77777777" w:rsidTr="00E63F91">
        <w:trPr>
          <w:trHeight w:val="29"/>
        </w:trPr>
        <w:tc>
          <w:tcPr>
            <w:tcW w:w="2741" w:type="dxa"/>
            <w:tcBorders>
              <w:top w:val="nil"/>
              <w:left w:val="single" w:sz="4" w:space="0" w:color="auto"/>
              <w:bottom w:val="nil"/>
              <w:right w:val="single" w:sz="4" w:space="0" w:color="auto"/>
            </w:tcBorders>
            <w:vAlign w:val="center"/>
          </w:tcPr>
          <w:p w14:paraId="784F82F5"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1D5FDAA8"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541702" w14:textId="77777777" w:rsidR="00E0477B" w:rsidRDefault="00E0477B" w:rsidP="000F1EA2">
            <w:pPr>
              <w:pStyle w:val="TAC"/>
              <w:rPr>
                <w:rFonts w:eastAsia="SimSun" w:cs="Arial"/>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2034F24" w14:textId="77777777" w:rsidR="00E0477B" w:rsidRDefault="00E0477B" w:rsidP="000F1EA2">
            <w:pPr>
              <w:pStyle w:val="TAC"/>
              <w:rPr>
                <w:rFonts w:eastAsia="SimSun"/>
                <w:lang w:val="en-US" w:eastAsia="zh-CN" w:bidi="ar"/>
              </w:rPr>
            </w:pPr>
            <w:r>
              <w:rPr>
                <w:rFonts w:eastAsia="SimSun"/>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23FFE063" w14:textId="77777777" w:rsidR="00E0477B" w:rsidRDefault="00E0477B" w:rsidP="000F1EA2">
            <w:pPr>
              <w:pStyle w:val="TAC"/>
              <w:rPr>
                <w:rFonts w:eastAsia="SimSun"/>
                <w:kern w:val="2"/>
                <w:szCs w:val="22"/>
                <w:lang w:val="en-US" w:eastAsia="zh-CN"/>
              </w:rPr>
            </w:pPr>
          </w:p>
        </w:tc>
      </w:tr>
      <w:tr w:rsidR="00E0477B" w14:paraId="54800295" w14:textId="77777777" w:rsidTr="00E63F91">
        <w:trPr>
          <w:trHeight w:val="29"/>
        </w:trPr>
        <w:tc>
          <w:tcPr>
            <w:tcW w:w="2741" w:type="dxa"/>
            <w:tcBorders>
              <w:top w:val="nil"/>
              <w:left w:val="single" w:sz="4" w:space="0" w:color="auto"/>
              <w:bottom w:val="nil"/>
              <w:right w:val="single" w:sz="4" w:space="0" w:color="auto"/>
            </w:tcBorders>
            <w:vAlign w:val="center"/>
          </w:tcPr>
          <w:p w14:paraId="5A156F1E"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0354BBF7"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BB974B" w14:textId="77777777" w:rsidR="00E0477B" w:rsidRDefault="00E0477B" w:rsidP="000F1EA2">
            <w:pPr>
              <w:pStyle w:val="TAC"/>
              <w:rPr>
                <w:rFonts w:eastAsia="SimSun" w:cs="Arial"/>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0BA80AAB" w14:textId="77777777" w:rsidR="00E0477B" w:rsidRDefault="00E0477B" w:rsidP="000F1EA2">
            <w:pPr>
              <w:pStyle w:val="TAC"/>
              <w:rPr>
                <w:rFonts w:eastAsia="SimSun"/>
                <w:lang w:val="en-US" w:eastAsia="zh-CN" w:bidi="ar"/>
              </w:rPr>
            </w:pPr>
            <w:r>
              <w:rPr>
                <w:rFonts w:eastAsia="SimSun"/>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8ADF43F" w14:textId="77777777" w:rsidR="00E0477B" w:rsidRDefault="00E0477B" w:rsidP="000F1EA2">
            <w:pPr>
              <w:pStyle w:val="TAC"/>
              <w:rPr>
                <w:rFonts w:eastAsia="SimSun"/>
                <w:kern w:val="2"/>
                <w:szCs w:val="22"/>
                <w:lang w:val="en-US" w:eastAsia="zh-CN"/>
              </w:rPr>
            </w:pPr>
          </w:p>
        </w:tc>
      </w:tr>
      <w:tr w:rsidR="00E0477B" w14:paraId="40C67791"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DEFE4F8" w14:textId="77777777" w:rsidR="00E0477B" w:rsidRDefault="00E0477B" w:rsidP="000F1EA2">
            <w:pPr>
              <w:pStyle w:val="TAC"/>
              <w:rPr>
                <w:rFonts w:eastAsia="SimSun"/>
                <w:lang w:val="en-US"/>
              </w:rPr>
            </w:pPr>
            <w:r>
              <w:rPr>
                <w:rFonts w:eastAsia="SimSun"/>
                <w:lang w:val="en-US"/>
              </w:rPr>
              <w:t>CA_n66(2A)-n71A-n77A</w:t>
            </w:r>
          </w:p>
        </w:tc>
        <w:tc>
          <w:tcPr>
            <w:tcW w:w="2785" w:type="dxa"/>
            <w:tcBorders>
              <w:top w:val="single" w:sz="4" w:space="0" w:color="auto"/>
              <w:left w:val="single" w:sz="4" w:space="0" w:color="auto"/>
              <w:bottom w:val="nil"/>
              <w:right w:val="single" w:sz="4" w:space="0" w:color="auto"/>
            </w:tcBorders>
            <w:vAlign w:val="center"/>
          </w:tcPr>
          <w:p w14:paraId="072FEBF1" w14:textId="77777777" w:rsidR="00E0477B" w:rsidRDefault="00E0477B" w:rsidP="000F1EA2">
            <w:pPr>
              <w:pStyle w:val="TAC"/>
              <w:rPr>
                <w:rFonts w:eastAsia="SimSun"/>
                <w:lang w:val="en-US"/>
              </w:rPr>
            </w:pPr>
            <w:r>
              <w:rPr>
                <w:rFonts w:eastAsia="SimSun"/>
                <w:lang w:val="en-US"/>
              </w:rPr>
              <w:t>CA_n66A-n71A</w:t>
            </w:r>
          </w:p>
          <w:p w14:paraId="547B3AF7" w14:textId="77777777" w:rsidR="00E0477B" w:rsidRDefault="00E0477B" w:rsidP="000F1EA2">
            <w:pPr>
              <w:pStyle w:val="TAC"/>
              <w:rPr>
                <w:rFonts w:eastAsia="SimSun"/>
                <w:lang w:val="en-US"/>
              </w:rPr>
            </w:pPr>
            <w:r>
              <w:rPr>
                <w:rFonts w:eastAsia="SimSun"/>
                <w:lang w:val="en-US"/>
              </w:rPr>
              <w:t>CA_n66A-n77A</w:t>
            </w:r>
          </w:p>
          <w:p w14:paraId="1691FB56" w14:textId="77777777" w:rsidR="00E0477B" w:rsidRDefault="00E0477B" w:rsidP="000F1EA2">
            <w:pPr>
              <w:pStyle w:val="TAC"/>
              <w:rPr>
                <w:rFonts w:eastAsia="SimSun"/>
                <w:lang w:val="en-US"/>
              </w:rPr>
            </w:pPr>
            <w:r>
              <w:rPr>
                <w:rFonts w:eastAsia="SimSun"/>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7963D167"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5656158"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1D54297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238D345" w14:textId="77777777" w:rsidTr="00E63F91">
        <w:trPr>
          <w:trHeight w:val="29"/>
        </w:trPr>
        <w:tc>
          <w:tcPr>
            <w:tcW w:w="2741" w:type="dxa"/>
            <w:tcBorders>
              <w:top w:val="nil"/>
              <w:left w:val="single" w:sz="4" w:space="0" w:color="auto"/>
              <w:bottom w:val="nil"/>
              <w:right w:val="single" w:sz="4" w:space="0" w:color="auto"/>
            </w:tcBorders>
            <w:vAlign w:val="center"/>
          </w:tcPr>
          <w:p w14:paraId="18E5D344"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43E68629"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B59E0B"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3B7D1351"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485AE610" w14:textId="77777777" w:rsidR="00E0477B" w:rsidRDefault="00E0477B" w:rsidP="000F1EA2">
            <w:pPr>
              <w:pStyle w:val="TAC"/>
              <w:rPr>
                <w:rFonts w:eastAsia="SimSun"/>
                <w:kern w:val="2"/>
                <w:szCs w:val="22"/>
                <w:lang w:val="en-US" w:eastAsia="zh-CN"/>
              </w:rPr>
            </w:pPr>
          </w:p>
        </w:tc>
      </w:tr>
      <w:tr w:rsidR="00E0477B" w14:paraId="6553D8E1" w14:textId="77777777" w:rsidTr="00E63F91">
        <w:trPr>
          <w:trHeight w:val="29"/>
        </w:trPr>
        <w:tc>
          <w:tcPr>
            <w:tcW w:w="2741" w:type="dxa"/>
            <w:tcBorders>
              <w:top w:val="nil"/>
              <w:left w:val="single" w:sz="4" w:space="0" w:color="auto"/>
              <w:bottom w:val="nil"/>
              <w:right w:val="single" w:sz="4" w:space="0" w:color="auto"/>
            </w:tcBorders>
            <w:vAlign w:val="center"/>
          </w:tcPr>
          <w:p w14:paraId="390DE7A4" w14:textId="77777777" w:rsidR="00E0477B" w:rsidRDefault="00E0477B" w:rsidP="000F1EA2">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657C55CB"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F43711"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CF17DB6"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77096BE" w14:textId="77777777" w:rsidR="00E0477B" w:rsidRDefault="00E0477B" w:rsidP="000F1EA2">
            <w:pPr>
              <w:pStyle w:val="TAC"/>
              <w:rPr>
                <w:rFonts w:eastAsia="SimSun"/>
                <w:kern w:val="2"/>
                <w:szCs w:val="22"/>
                <w:lang w:val="en-US" w:eastAsia="zh-CN"/>
              </w:rPr>
            </w:pPr>
          </w:p>
        </w:tc>
      </w:tr>
      <w:tr w:rsidR="00E0477B" w14:paraId="6328D207" w14:textId="77777777" w:rsidTr="00E63F91">
        <w:trPr>
          <w:trHeight w:val="29"/>
        </w:trPr>
        <w:tc>
          <w:tcPr>
            <w:tcW w:w="2741" w:type="dxa"/>
            <w:tcBorders>
              <w:top w:val="nil"/>
              <w:left w:val="single" w:sz="4" w:space="0" w:color="auto"/>
              <w:bottom w:val="nil"/>
              <w:right w:val="single" w:sz="4" w:space="0" w:color="auto"/>
            </w:tcBorders>
            <w:vAlign w:val="center"/>
          </w:tcPr>
          <w:p w14:paraId="5CB4121E" w14:textId="77777777" w:rsidR="00E0477B" w:rsidRDefault="00E0477B" w:rsidP="000F1EA2">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0327F5B3" w14:textId="77777777" w:rsidR="00E0477B" w:rsidRDefault="00E0477B" w:rsidP="000F1EA2">
            <w:pPr>
              <w:pStyle w:val="TAC"/>
              <w:rPr>
                <w:lang w:val="en-US"/>
              </w:rPr>
            </w:pPr>
            <w:r>
              <w:rPr>
                <w:lang w:val="en-US"/>
              </w:rPr>
              <w:t>CA_n66A-n71A</w:t>
            </w:r>
          </w:p>
          <w:p w14:paraId="2F097D9D" w14:textId="77777777" w:rsidR="00E0477B" w:rsidRDefault="00E0477B" w:rsidP="000F1EA2">
            <w:pPr>
              <w:pStyle w:val="TAC"/>
              <w:rPr>
                <w:lang w:val="en-US"/>
              </w:rPr>
            </w:pPr>
            <w:r>
              <w:rPr>
                <w:lang w:val="en-US"/>
              </w:rPr>
              <w:t>CA_n66A-n77A</w:t>
            </w:r>
          </w:p>
          <w:p w14:paraId="1A24C29C" w14:textId="77777777" w:rsidR="00E0477B" w:rsidRDefault="00E0477B" w:rsidP="000F1EA2">
            <w:pPr>
              <w:pStyle w:val="TAC"/>
              <w:rPr>
                <w:lang w:val="en-US"/>
              </w:rPr>
            </w:pPr>
            <w:r>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F4AAB99" w14:textId="77777777" w:rsidR="00E0477B" w:rsidRDefault="00E0477B" w:rsidP="000F1EA2">
            <w:pPr>
              <w:pStyle w:val="TAC"/>
              <w:rPr>
                <w:lang w:val="en-US"/>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EA5C6A7" w14:textId="77777777" w:rsidR="00E0477B" w:rsidRDefault="00E0477B" w:rsidP="000F1EA2">
            <w:pPr>
              <w:pStyle w:val="TAC"/>
              <w:rPr>
                <w:lang w:val="en-US" w:eastAsia="zh-CN" w:bidi="ar"/>
              </w:rPr>
            </w:pPr>
            <w:r>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78C2C5BD" w14:textId="77777777" w:rsidR="00E0477B" w:rsidRDefault="00E0477B" w:rsidP="000F1EA2">
            <w:pPr>
              <w:pStyle w:val="TAC"/>
              <w:rPr>
                <w:lang w:val="en-US" w:eastAsia="zh-CN"/>
              </w:rPr>
            </w:pPr>
            <w:r>
              <w:rPr>
                <w:lang w:val="en-US" w:eastAsia="zh-CN"/>
              </w:rPr>
              <w:t>4 and 5</w:t>
            </w:r>
          </w:p>
        </w:tc>
      </w:tr>
      <w:tr w:rsidR="00E0477B" w14:paraId="6CE176F9" w14:textId="77777777" w:rsidTr="00E63F91">
        <w:trPr>
          <w:trHeight w:val="29"/>
        </w:trPr>
        <w:tc>
          <w:tcPr>
            <w:tcW w:w="2741" w:type="dxa"/>
            <w:tcBorders>
              <w:top w:val="nil"/>
              <w:left w:val="single" w:sz="4" w:space="0" w:color="auto"/>
              <w:bottom w:val="nil"/>
              <w:right w:val="single" w:sz="4" w:space="0" w:color="auto"/>
            </w:tcBorders>
            <w:vAlign w:val="center"/>
          </w:tcPr>
          <w:p w14:paraId="300E45D0" w14:textId="77777777" w:rsidR="00E0477B" w:rsidRDefault="00E0477B" w:rsidP="000F1EA2">
            <w:pPr>
              <w:pStyle w:val="TAC"/>
              <w:rPr>
                <w:lang w:val="en-US"/>
              </w:rPr>
            </w:pPr>
          </w:p>
        </w:tc>
        <w:tc>
          <w:tcPr>
            <w:tcW w:w="2785" w:type="dxa"/>
            <w:tcBorders>
              <w:top w:val="nil"/>
              <w:left w:val="single" w:sz="4" w:space="0" w:color="auto"/>
              <w:bottom w:val="nil"/>
              <w:right w:val="single" w:sz="4" w:space="0" w:color="auto"/>
            </w:tcBorders>
            <w:vAlign w:val="center"/>
          </w:tcPr>
          <w:p w14:paraId="2E990C4A"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79308D" w14:textId="77777777" w:rsidR="00E0477B" w:rsidRDefault="00E0477B" w:rsidP="000F1EA2">
            <w:pPr>
              <w:pStyle w:val="TAC"/>
              <w:rPr>
                <w:lang w:val="en-US"/>
              </w:rPr>
            </w:pPr>
            <w:r>
              <w:rPr>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4485782" w14:textId="77777777" w:rsidR="00E0477B" w:rsidRDefault="00E0477B" w:rsidP="000F1EA2">
            <w:pPr>
              <w:pStyle w:val="TAC"/>
              <w:rPr>
                <w:lang w:val="en-US" w:eastAsia="zh-CN" w:bidi="ar"/>
              </w:rPr>
            </w:pPr>
            <w:r>
              <w:rPr>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651D83D" w14:textId="77777777" w:rsidR="00E0477B" w:rsidRDefault="00E0477B" w:rsidP="000F1EA2">
            <w:pPr>
              <w:pStyle w:val="TAC"/>
              <w:rPr>
                <w:lang w:val="en-US" w:eastAsia="zh-CN"/>
              </w:rPr>
            </w:pPr>
          </w:p>
        </w:tc>
      </w:tr>
      <w:tr w:rsidR="00E0477B" w14:paraId="126627A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09E0DFE" w14:textId="77777777" w:rsidR="00E0477B" w:rsidRDefault="00E0477B" w:rsidP="000F1EA2">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A8B9386" w14:textId="77777777" w:rsidR="00E0477B" w:rsidRDefault="00E0477B" w:rsidP="000F1EA2">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A77C1C" w14:textId="77777777" w:rsidR="00E0477B" w:rsidRDefault="00E0477B" w:rsidP="000F1EA2">
            <w:pPr>
              <w:pStyle w:val="TAC"/>
              <w:rPr>
                <w:lang w:val="en-US"/>
              </w:rPr>
            </w:pPr>
            <w:r>
              <w:rPr>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3F50FE63" w14:textId="77777777" w:rsidR="00E0477B" w:rsidRDefault="00E0477B" w:rsidP="000F1EA2">
            <w:pPr>
              <w:pStyle w:val="TAC"/>
              <w:rPr>
                <w:lang w:val="en-US" w:eastAsia="zh-CN" w:bidi="ar"/>
              </w:rPr>
            </w:pPr>
            <w:r>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13BE8FE" w14:textId="77777777" w:rsidR="00E0477B" w:rsidRDefault="00E0477B" w:rsidP="000F1EA2">
            <w:pPr>
              <w:pStyle w:val="TAC"/>
              <w:rPr>
                <w:lang w:val="en-US" w:eastAsia="zh-CN"/>
              </w:rPr>
            </w:pPr>
          </w:p>
        </w:tc>
      </w:tr>
      <w:tr w:rsidR="00E0477B" w14:paraId="68A5F26E"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740AE64F" w14:textId="77777777" w:rsidR="00E0477B" w:rsidRDefault="00E0477B" w:rsidP="000F1EA2">
            <w:pPr>
              <w:pStyle w:val="TAC"/>
              <w:rPr>
                <w:rFonts w:eastAsia="SimSun"/>
                <w:lang w:val="en-US"/>
              </w:rPr>
            </w:pPr>
            <w:r>
              <w:rPr>
                <w:rFonts w:eastAsia="SimSun"/>
                <w:lang w:val="en-US"/>
              </w:rPr>
              <w:t>CA_n66A-n71A-n77(2A)</w:t>
            </w:r>
          </w:p>
        </w:tc>
        <w:tc>
          <w:tcPr>
            <w:tcW w:w="2785" w:type="dxa"/>
            <w:tcBorders>
              <w:top w:val="single" w:sz="4" w:space="0" w:color="auto"/>
              <w:left w:val="single" w:sz="4" w:space="0" w:color="auto"/>
              <w:bottom w:val="nil"/>
              <w:right w:val="single" w:sz="4" w:space="0" w:color="auto"/>
            </w:tcBorders>
            <w:vAlign w:val="center"/>
          </w:tcPr>
          <w:p w14:paraId="613265F3" w14:textId="77777777" w:rsidR="00E0477B" w:rsidRPr="00280942" w:rsidRDefault="00E0477B" w:rsidP="000F1EA2">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657E01DA" w14:textId="77777777" w:rsidR="00E0477B" w:rsidRPr="00280942" w:rsidRDefault="00E0477B" w:rsidP="000F1EA2">
            <w:pPr>
              <w:pStyle w:val="TAC"/>
              <w:rPr>
                <w:rFonts w:eastAsia="SimSun"/>
                <w:lang w:val="en-US"/>
              </w:rPr>
            </w:pPr>
            <w:r w:rsidRPr="00280942">
              <w:rPr>
                <w:rFonts w:eastAsia="SimSun"/>
                <w:lang w:val="en-US"/>
              </w:rPr>
              <w:t>CA_n66A-n71A</w:t>
            </w:r>
          </w:p>
          <w:p w14:paraId="2E19FB96" w14:textId="77777777" w:rsidR="00E0477B" w:rsidRPr="00280942" w:rsidRDefault="00E0477B" w:rsidP="000F1EA2">
            <w:pPr>
              <w:pStyle w:val="TAC"/>
              <w:rPr>
                <w:rFonts w:eastAsia="SimSun"/>
                <w:lang w:val="en-US"/>
              </w:rPr>
            </w:pPr>
            <w:r w:rsidRPr="00280942">
              <w:rPr>
                <w:rFonts w:eastAsia="SimSun"/>
                <w:lang w:val="en-US"/>
              </w:rPr>
              <w:t>CA_n66A-n77A</w:t>
            </w:r>
            <w:r w:rsidRPr="00280942">
              <w:rPr>
                <w:vertAlign w:val="superscript"/>
                <w:lang w:val="en-US"/>
              </w:rPr>
              <w:t>7</w:t>
            </w:r>
          </w:p>
          <w:p w14:paraId="35D578D8" w14:textId="77777777" w:rsidR="00E0477B" w:rsidRDefault="00E0477B" w:rsidP="000F1EA2">
            <w:pPr>
              <w:pStyle w:val="TAC"/>
              <w:rPr>
                <w:rFonts w:eastAsia="SimSun"/>
                <w:lang w:val="en-US"/>
              </w:rPr>
            </w:pPr>
            <w:r w:rsidRPr="00280942">
              <w:rPr>
                <w:rFonts w:eastAsia="SimSun"/>
                <w:lang w:val="en-US"/>
              </w:rPr>
              <w:t>CA_n71A-n77A</w:t>
            </w:r>
            <w:r w:rsidRPr="00280942">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989B7A8"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35782EC"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F4657E0"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A432AD6" w14:textId="77777777" w:rsidTr="00E63F91">
        <w:trPr>
          <w:trHeight w:val="29"/>
        </w:trPr>
        <w:tc>
          <w:tcPr>
            <w:tcW w:w="2741" w:type="dxa"/>
            <w:tcBorders>
              <w:top w:val="nil"/>
              <w:left w:val="single" w:sz="4" w:space="0" w:color="auto"/>
              <w:bottom w:val="nil"/>
              <w:right w:val="single" w:sz="4" w:space="0" w:color="auto"/>
            </w:tcBorders>
            <w:vAlign w:val="center"/>
          </w:tcPr>
          <w:p w14:paraId="41525FCB" w14:textId="77777777" w:rsidR="00E0477B" w:rsidRDefault="00E0477B" w:rsidP="000F1EA2">
            <w:pPr>
              <w:pStyle w:val="TAC"/>
              <w:rPr>
                <w:rFonts w:eastAsia="SimSun"/>
                <w:lang w:val="en-US" w:eastAsia="zh-CN"/>
              </w:rPr>
            </w:pPr>
          </w:p>
        </w:tc>
        <w:tc>
          <w:tcPr>
            <w:tcW w:w="2785" w:type="dxa"/>
            <w:tcBorders>
              <w:top w:val="nil"/>
              <w:left w:val="single" w:sz="4" w:space="0" w:color="auto"/>
              <w:bottom w:val="nil"/>
              <w:right w:val="single" w:sz="4" w:space="0" w:color="auto"/>
            </w:tcBorders>
            <w:vAlign w:val="center"/>
          </w:tcPr>
          <w:p w14:paraId="1031D5ED" w14:textId="77777777" w:rsidR="00E0477B" w:rsidRDefault="00E0477B" w:rsidP="000F1EA2">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E89D24" w14:textId="77777777" w:rsidR="00E0477B" w:rsidRDefault="00E0477B" w:rsidP="000F1EA2">
            <w:pPr>
              <w:pStyle w:val="TAC"/>
              <w:rPr>
                <w:rFonts w:eastAsia="SimSun"/>
                <w:kern w:val="2"/>
                <w:szCs w:val="22"/>
                <w:lang w:val="en-US" w:eastAsia="zh-CN"/>
              </w:rPr>
            </w:pPr>
            <w:r>
              <w:rPr>
                <w:rFonts w:eastAsia="SimSun"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0E16930" w14:textId="77777777" w:rsidR="00E0477B" w:rsidRDefault="00E0477B" w:rsidP="000F1EA2">
            <w:pPr>
              <w:pStyle w:val="TAC"/>
              <w:rPr>
                <w:rFonts w:eastAsia="SimSun"/>
                <w:kern w:val="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328D1AA0" w14:textId="77777777" w:rsidR="00E0477B" w:rsidRDefault="00E0477B" w:rsidP="000F1EA2">
            <w:pPr>
              <w:pStyle w:val="TAC"/>
              <w:rPr>
                <w:rFonts w:eastAsia="SimSun"/>
                <w:kern w:val="2"/>
                <w:szCs w:val="22"/>
                <w:lang w:val="en-US" w:eastAsia="zh-CN"/>
              </w:rPr>
            </w:pPr>
          </w:p>
        </w:tc>
      </w:tr>
      <w:tr w:rsidR="00E0477B" w14:paraId="5738D574" w14:textId="77777777" w:rsidTr="00E63F91">
        <w:trPr>
          <w:trHeight w:val="29"/>
        </w:trPr>
        <w:tc>
          <w:tcPr>
            <w:tcW w:w="2741" w:type="dxa"/>
            <w:tcBorders>
              <w:top w:val="nil"/>
              <w:left w:val="single" w:sz="4" w:space="0" w:color="auto"/>
              <w:bottom w:val="nil"/>
              <w:right w:val="single" w:sz="4" w:space="0" w:color="auto"/>
            </w:tcBorders>
            <w:vAlign w:val="center"/>
          </w:tcPr>
          <w:p w14:paraId="2DCF5538" w14:textId="77777777" w:rsidR="00E0477B" w:rsidRDefault="00E0477B" w:rsidP="000F1EA2">
            <w:pPr>
              <w:pStyle w:val="TAC"/>
              <w:rPr>
                <w:rFonts w:eastAsia="SimSun"/>
                <w:lang w:val="en-US" w:eastAsia="zh-CN"/>
              </w:rPr>
            </w:pPr>
          </w:p>
        </w:tc>
        <w:tc>
          <w:tcPr>
            <w:tcW w:w="2785" w:type="dxa"/>
            <w:tcBorders>
              <w:top w:val="nil"/>
              <w:left w:val="single" w:sz="4" w:space="0" w:color="auto"/>
              <w:bottom w:val="nil"/>
              <w:right w:val="single" w:sz="4" w:space="0" w:color="auto"/>
            </w:tcBorders>
            <w:vAlign w:val="center"/>
          </w:tcPr>
          <w:p w14:paraId="06051A64" w14:textId="77777777" w:rsidR="00E0477B" w:rsidRDefault="00E0477B" w:rsidP="000F1EA2">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D22807" w14:textId="77777777" w:rsidR="00E0477B" w:rsidRDefault="00E0477B" w:rsidP="000F1EA2">
            <w:pPr>
              <w:pStyle w:val="TAC"/>
              <w:rPr>
                <w:rFonts w:eastAsia="SimSun"/>
                <w:kern w:val="2"/>
                <w:szCs w:val="22"/>
                <w:lang w:val="en-US" w:eastAsia="zh-CN"/>
              </w:rPr>
            </w:pPr>
            <w:r>
              <w:rPr>
                <w:rFonts w:eastAsia="SimSun" w:cs="Arial"/>
                <w:kern w:val="2"/>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55642C5" w14:textId="77777777" w:rsidR="00E0477B" w:rsidRDefault="00E0477B" w:rsidP="000F1EA2">
            <w:pPr>
              <w:pStyle w:val="TAC"/>
              <w:rPr>
                <w:rFonts w:eastAsia="SimSun"/>
                <w:kern w:val="2"/>
                <w:lang w:val="en-US" w:eastAsia="zh-CN"/>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94C828B" w14:textId="77777777" w:rsidR="00E0477B" w:rsidRDefault="00E0477B" w:rsidP="000F1EA2">
            <w:pPr>
              <w:pStyle w:val="TAC"/>
              <w:rPr>
                <w:rFonts w:eastAsia="SimSun"/>
                <w:kern w:val="2"/>
                <w:szCs w:val="22"/>
                <w:lang w:val="en-US" w:eastAsia="zh-CN"/>
              </w:rPr>
            </w:pPr>
          </w:p>
        </w:tc>
      </w:tr>
      <w:tr w:rsidR="00E0477B" w14:paraId="016871E0" w14:textId="77777777" w:rsidTr="00E63F91">
        <w:trPr>
          <w:trHeight w:val="29"/>
        </w:trPr>
        <w:tc>
          <w:tcPr>
            <w:tcW w:w="2741" w:type="dxa"/>
            <w:tcBorders>
              <w:top w:val="nil"/>
              <w:left w:val="single" w:sz="4" w:space="0" w:color="auto"/>
              <w:bottom w:val="nil"/>
              <w:right w:val="single" w:sz="4" w:space="0" w:color="auto"/>
            </w:tcBorders>
            <w:vAlign w:val="center"/>
          </w:tcPr>
          <w:p w14:paraId="3A619D81"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4DE439F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0022F" w14:textId="77777777" w:rsidR="00E0477B" w:rsidRDefault="00E0477B" w:rsidP="000F1EA2">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AB095EB" w14:textId="77777777" w:rsidR="00E0477B" w:rsidRDefault="00E0477B" w:rsidP="000F1EA2">
            <w:pPr>
              <w:pStyle w:val="TAC"/>
              <w:rPr>
                <w:lang w:val="en-US" w:eastAsia="zh-CN" w:bidi="ar"/>
              </w:rPr>
            </w:pPr>
            <w:r>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63745832" w14:textId="77777777" w:rsidR="00E0477B" w:rsidRDefault="00E0477B" w:rsidP="000F1EA2">
            <w:pPr>
              <w:pStyle w:val="TAC"/>
              <w:rPr>
                <w:lang w:val="en-US" w:eastAsia="zh-CN"/>
              </w:rPr>
            </w:pPr>
            <w:r>
              <w:rPr>
                <w:lang w:val="en-US" w:eastAsia="zh-CN"/>
              </w:rPr>
              <w:t>4 and 5</w:t>
            </w:r>
          </w:p>
        </w:tc>
      </w:tr>
      <w:tr w:rsidR="00E0477B" w14:paraId="404AD056" w14:textId="77777777" w:rsidTr="00E63F91">
        <w:trPr>
          <w:trHeight w:val="29"/>
        </w:trPr>
        <w:tc>
          <w:tcPr>
            <w:tcW w:w="2741" w:type="dxa"/>
            <w:tcBorders>
              <w:top w:val="nil"/>
              <w:left w:val="single" w:sz="4" w:space="0" w:color="auto"/>
              <w:bottom w:val="nil"/>
              <w:right w:val="single" w:sz="4" w:space="0" w:color="auto"/>
            </w:tcBorders>
            <w:vAlign w:val="center"/>
          </w:tcPr>
          <w:p w14:paraId="1EE54D95" w14:textId="77777777" w:rsidR="00E0477B" w:rsidRDefault="00E0477B" w:rsidP="000F1EA2">
            <w:pPr>
              <w:pStyle w:val="TAC"/>
              <w:rPr>
                <w:lang w:val="en-US" w:eastAsia="zh-CN"/>
              </w:rPr>
            </w:pPr>
          </w:p>
        </w:tc>
        <w:tc>
          <w:tcPr>
            <w:tcW w:w="2785" w:type="dxa"/>
            <w:tcBorders>
              <w:top w:val="nil"/>
              <w:left w:val="single" w:sz="4" w:space="0" w:color="auto"/>
              <w:bottom w:val="nil"/>
              <w:right w:val="single" w:sz="4" w:space="0" w:color="auto"/>
            </w:tcBorders>
            <w:vAlign w:val="center"/>
          </w:tcPr>
          <w:p w14:paraId="5DDE113D"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483AC6" w14:textId="77777777" w:rsidR="00E0477B" w:rsidRDefault="00E0477B" w:rsidP="000F1EA2">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D03856A" w14:textId="77777777" w:rsidR="00E0477B" w:rsidRDefault="00E0477B" w:rsidP="000F1EA2">
            <w:pPr>
              <w:pStyle w:val="TAC"/>
              <w:rPr>
                <w:lang w:val="en-US" w:eastAsia="zh-CN" w:bidi="ar"/>
              </w:rPr>
            </w:pPr>
            <w:r>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5B21F1EC" w14:textId="77777777" w:rsidR="00E0477B" w:rsidRDefault="00E0477B" w:rsidP="000F1EA2">
            <w:pPr>
              <w:pStyle w:val="TAC"/>
              <w:rPr>
                <w:lang w:val="en-US" w:eastAsia="zh-CN"/>
              </w:rPr>
            </w:pPr>
          </w:p>
        </w:tc>
      </w:tr>
      <w:tr w:rsidR="00E0477B" w14:paraId="72F082D9"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112758C6" w14:textId="77777777" w:rsidR="00E0477B" w:rsidRDefault="00E0477B" w:rsidP="000F1EA2">
            <w:pPr>
              <w:pStyle w:val="TAC"/>
              <w:rPr>
                <w:lang w:val="en-US" w:eastAsia="zh-CN"/>
              </w:rPr>
            </w:pPr>
          </w:p>
        </w:tc>
        <w:tc>
          <w:tcPr>
            <w:tcW w:w="2785" w:type="dxa"/>
            <w:tcBorders>
              <w:top w:val="nil"/>
              <w:left w:val="single" w:sz="4" w:space="0" w:color="auto"/>
              <w:bottom w:val="single" w:sz="4" w:space="0" w:color="auto"/>
              <w:right w:val="single" w:sz="4" w:space="0" w:color="auto"/>
            </w:tcBorders>
            <w:vAlign w:val="center"/>
          </w:tcPr>
          <w:p w14:paraId="2D855C2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2C1A4E" w14:textId="77777777" w:rsidR="00E0477B" w:rsidRDefault="00E0477B" w:rsidP="000F1EA2">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6FA04A4" w14:textId="77777777" w:rsidR="00E0477B" w:rsidRDefault="00E0477B" w:rsidP="000F1EA2">
            <w:pPr>
              <w:pStyle w:val="TAC"/>
              <w:rPr>
                <w:lang w:val="en-US" w:eastAsia="zh-CN" w:bidi="ar"/>
              </w:rPr>
            </w:pPr>
            <w:r>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090ED68" w14:textId="77777777" w:rsidR="00E0477B" w:rsidRDefault="00E0477B" w:rsidP="000F1EA2">
            <w:pPr>
              <w:pStyle w:val="TAC"/>
              <w:rPr>
                <w:lang w:val="en-US" w:eastAsia="zh-CN"/>
              </w:rPr>
            </w:pPr>
          </w:p>
        </w:tc>
      </w:tr>
      <w:tr w:rsidR="00E0477B" w14:paraId="64503F1C"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0FD8B765" w14:textId="77777777" w:rsidR="00E0477B" w:rsidRDefault="00E0477B" w:rsidP="000F1EA2">
            <w:pPr>
              <w:pStyle w:val="TAC"/>
              <w:rPr>
                <w:lang w:val="en-US" w:eastAsia="zh-CN"/>
              </w:rPr>
            </w:pPr>
            <w:r>
              <w:rPr>
                <w:rFonts w:eastAsia="SimSun"/>
                <w:lang w:val="en-US"/>
              </w:rPr>
              <w:t>CA_n66A-n71A-n77(3A)</w:t>
            </w:r>
          </w:p>
        </w:tc>
        <w:tc>
          <w:tcPr>
            <w:tcW w:w="2785" w:type="dxa"/>
            <w:tcBorders>
              <w:top w:val="single" w:sz="4" w:space="0" w:color="auto"/>
              <w:left w:val="single" w:sz="4" w:space="0" w:color="auto"/>
              <w:bottom w:val="nil"/>
              <w:right w:val="single" w:sz="4" w:space="0" w:color="auto"/>
            </w:tcBorders>
            <w:vAlign w:val="center"/>
          </w:tcPr>
          <w:p w14:paraId="08005B36" w14:textId="77777777" w:rsidR="00E0477B" w:rsidRDefault="00E0477B" w:rsidP="000F1EA2">
            <w:pPr>
              <w:pStyle w:val="TAC"/>
              <w:rPr>
                <w:lang w:val="en-US" w:eastAsia="zh-CN"/>
              </w:rPr>
            </w:pPr>
            <w:r>
              <w:rPr>
                <w:lang w:val="en-US" w:eastAsia="zh-CN"/>
              </w:rPr>
              <w:t>CA_n77(2A)</w:t>
            </w:r>
          </w:p>
          <w:p w14:paraId="10B7DEF7" w14:textId="77777777" w:rsidR="00E0477B" w:rsidRDefault="00E0477B" w:rsidP="000F1EA2">
            <w:pPr>
              <w:pStyle w:val="TAC"/>
              <w:rPr>
                <w:lang w:val="en-US" w:eastAsia="zh-CN"/>
              </w:rPr>
            </w:pPr>
            <w:r>
              <w:rPr>
                <w:lang w:val="en-US" w:eastAsia="zh-CN"/>
              </w:rPr>
              <w:t>CA_n66A-n71A</w:t>
            </w:r>
          </w:p>
          <w:p w14:paraId="78F173FB" w14:textId="77777777" w:rsidR="00E0477B" w:rsidRDefault="00E0477B" w:rsidP="000F1EA2">
            <w:pPr>
              <w:pStyle w:val="TAC"/>
              <w:rPr>
                <w:lang w:val="en-US" w:eastAsia="zh-CN"/>
              </w:rPr>
            </w:pPr>
            <w:r>
              <w:rPr>
                <w:lang w:val="en-US" w:eastAsia="zh-CN"/>
              </w:rPr>
              <w:t>CA_n66A-n77A</w:t>
            </w:r>
          </w:p>
          <w:p w14:paraId="61FB649C" w14:textId="77777777" w:rsidR="00E0477B" w:rsidRDefault="00E0477B" w:rsidP="000F1EA2">
            <w:pPr>
              <w:pStyle w:val="TAC"/>
              <w:rPr>
                <w:lang w:val="en-US" w:eastAsia="zh-CN"/>
              </w:rPr>
            </w:pPr>
            <w:r>
              <w:rPr>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44F9B67" w14:textId="77777777" w:rsidR="00E0477B" w:rsidRDefault="00E0477B" w:rsidP="000F1EA2">
            <w:pPr>
              <w:pStyle w:val="TAC"/>
              <w:rPr>
                <w:rFonts w:cs="Arial"/>
                <w:szCs w:val="18"/>
                <w:lang w:val="en-US" w:eastAsia="zh-CN"/>
              </w:rPr>
            </w:pPr>
            <w:r>
              <w:rPr>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7D097304" w14:textId="77777777" w:rsidR="00E0477B" w:rsidRDefault="00E0477B" w:rsidP="000F1EA2">
            <w:pPr>
              <w:pStyle w:val="TAC"/>
              <w:rPr>
                <w:lang w:val="en-US" w:eastAsia="zh-CN" w:bidi="ar"/>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E8E4DEC" w14:textId="77777777" w:rsidR="00E0477B" w:rsidRDefault="00E0477B" w:rsidP="000F1EA2">
            <w:pPr>
              <w:pStyle w:val="TAC"/>
              <w:rPr>
                <w:lang w:val="en-US" w:eastAsia="zh-CN"/>
              </w:rPr>
            </w:pPr>
            <w:r>
              <w:rPr>
                <w:lang w:val="en-US" w:eastAsia="zh-CN"/>
              </w:rPr>
              <w:t>0</w:t>
            </w:r>
          </w:p>
        </w:tc>
      </w:tr>
      <w:tr w:rsidR="00E0477B" w14:paraId="7BE48182" w14:textId="77777777" w:rsidTr="00E63F91">
        <w:trPr>
          <w:trHeight w:val="29"/>
        </w:trPr>
        <w:tc>
          <w:tcPr>
            <w:tcW w:w="2741" w:type="dxa"/>
            <w:tcBorders>
              <w:top w:val="nil"/>
              <w:left w:val="single" w:sz="4" w:space="0" w:color="auto"/>
              <w:bottom w:val="nil"/>
              <w:right w:val="single" w:sz="4" w:space="0" w:color="auto"/>
            </w:tcBorders>
            <w:vAlign w:val="center"/>
          </w:tcPr>
          <w:p w14:paraId="7591F00F"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7AB355F3"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F537B3" w14:textId="77777777" w:rsidR="00E0477B" w:rsidRDefault="00E0477B" w:rsidP="000F1EA2">
            <w:pPr>
              <w:pStyle w:val="TAC"/>
              <w:rPr>
                <w:rFonts w:cs="Arial"/>
                <w:szCs w:val="18"/>
                <w:lang w:val="en-US" w:eastAsia="zh-CN"/>
              </w:rPr>
            </w:pPr>
            <w:r>
              <w:rPr>
                <w:rFonts w:cs="Arial"/>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666A192" w14:textId="77777777" w:rsidR="00E0477B" w:rsidRDefault="00E0477B" w:rsidP="000F1EA2">
            <w:pPr>
              <w:pStyle w:val="TAC"/>
              <w:rPr>
                <w:lang w:val="en-US" w:eastAsia="zh-CN" w:bidi="ar"/>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5A514C2F" w14:textId="77777777" w:rsidR="00E0477B" w:rsidRDefault="00E0477B" w:rsidP="000F1EA2">
            <w:pPr>
              <w:pStyle w:val="TAC"/>
              <w:rPr>
                <w:lang w:val="en-US" w:eastAsia="zh-CN"/>
              </w:rPr>
            </w:pPr>
          </w:p>
        </w:tc>
      </w:tr>
      <w:tr w:rsidR="00E0477B" w14:paraId="48CDE75E"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84961A6" w14:textId="77777777" w:rsidR="00E0477B" w:rsidRDefault="00E0477B" w:rsidP="000F1EA2">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0233D5E1" w14:textId="77777777" w:rsidR="00E0477B" w:rsidRDefault="00E0477B" w:rsidP="000F1EA2">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A0D189" w14:textId="77777777" w:rsidR="00E0477B" w:rsidRDefault="00E0477B" w:rsidP="000F1EA2">
            <w:pPr>
              <w:pStyle w:val="TAC"/>
              <w:rPr>
                <w:rFonts w:cs="Arial"/>
                <w:szCs w:val="18"/>
                <w:lang w:val="en-US" w:eastAsia="zh-CN"/>
              </w:rPr>
            </w:pPr>
            <w:r>
              <w:rPr>
                <w:rFonts w:cs="Arial"/>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9934279" w14:textId="77777777" w:rsidR="00E0477B" w:rsidRDefault="00E0477B" w:rsidP="000F1EA2">
            <w:pPr>
              <w:pStyle w:val="TAC"/>
              <w:rPr>
                <w:lang w:val="en-US" w:eastAsia="zh-CN" w:bidi="ar"/>
              </w:rPr>
            </w:pPr>
            <w:r>
              <w:rPr>
                <w:rFonts w:eastAsia="SimSun"/>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3169F44C" w14:textId="77777777" w:rsidR="00E0477B" w:rsidRDefault="00E0477B" w:rsidP="000F1EA2">
            <w:pPr>
              <w:pStyle w:val="TAC"/>
              <w:rPr>
                <w:lang w:val="en-US" w:eastAsia="zh-CN"/>
              </w:rPr>
            </w:pPr>
          </w:p>
        </w:tc>
      </w:tr>
      <w:tr w:rsidR="00E0477B" w14:paraId="47055725"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E31E03C" w14:textId="77777777" w:rsidR="00E0477B" w:rsidRDefault="00E0477B" w:rsidP="000F1EA2">
            <w:pPr>
              <w:pStyle w:val="TAC"/>
              <w:rPr>
                <w:rFonts w:eastAsia="SimSun"/>
                <w:kern w:val="2"/>
                <w:szCs w:val="22"/>
                <w:lang w:val="en-US"/>
              </w:rPr>
            </w:pPr>
            <w:r>
              <w:rPr>
                <w:rFonts w:eastAsia="SimSun"/>
                <w:kern w:val="2"/>
                <w:szCs w:val="22"/>
                <w:lang w:val="en-US"/>
              </w:rPr>
              <w:t>CA_n66(2A)-n71A-n77(2A)</w:t>
            </w:r>
          </w:p>
        </w:tc>
        <w:tc>
          <w:tcPr>
            <w:tcW w:w="2785" w:type="dxa"/>
            <w:tcBorders>
              <w:top w:val="single" w:sz="4" w:space="0" w:color="auto"/>
              <w:left w:val="single" w:sz="4" w:space="0" w:color="auto"/>
              <w:bottom w:val="nil"/>
              <w:right w:val="single" w:sz="4" w:space="0" w:color="auto"/>
            </w:tcBorders>
            <w:vAlign w:val="center"/>
          </w:tcPr>
          <w:p w14:paraId="7A742487" w14:textId="77777777" w:rsidR="00E0477B" w:rsidRDefault="00E0477B" w:rsidP="000F1EA2">
            <w:pPr>
              <w:pStyle w:val="TAC"/>
              <w:rPr>
                <w:rFonts w:eastAsia="SimSun"/>
                <w:kern w:val="2"/>
                <w:szCs w:val="22"/>
                <w:lang w:val="en-US"/>
              </w:rPr>
            </w:pPr>
            <w:r>
              <w:rPr>
                <w:rFonts w:eastAsia="SimSun"/>
                <w:kern w:val="2"/>
                <w:szCs w:val="22"/>
                <w:lang w:val="en-US"/>
              </w:rPr>
              <w:t>CA_n66A-n71A</w:t>
            </w:r>
          </w:p>
          <w:p w14:paraId="54AA3ADD" w14:textId="77777777" w:rsidR="00E0477B" w:rsidRDefault="00E0477B" w:rsidP="000F1EA2">
            <w:pPr>
              <w:pStyle w:val="TAC"/>
              <w:rPr>
                <w:rFonts w:eastAsia="SimSun"/>
                <w:kern w:val="2"/>
                <w:szCs w:val="22"/>
                <w:lang w:val="en-US"/>
              </w:rPr>
            </w:pPr>
            <w:r>
              <w:rPr>
                <w:rFonts w:eastAsia="SimSun"/>
                <w:kern w:val="2"/>
                <w:szCs w:val="22"/>
                <w:lang w:val="en-US"/>
              </w:rPr>
              <w:t>CA_n66A-n77A</w:t>
            </w:r>
          </w:p>
          <w:p w14:paraId="21A118D0" w14:textId="77777777" w:rsidR="00E0477B" w:rsidRDefault="00E0477B" w:rsidP="000F1EA2">
            <w:pPr>
              <w:pStyle w:val="TAC"/>
              <w:rPr>
                <w:rFonts w:eastAsia="SimSun"/>
                <w:kern w:val="2"/>
                <w:szCs w:val="22"/>
                <w:lang w:val="en-US"/>
              </w:rPr>
            </w:pPr>
            <w:r>
              <w:rPr>
                <w:rFonts w:eastAsia="SimSun"/>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C41A5F3"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3D883292"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2D08D5F8"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6A9FD709" w14:textId="77777777" w:rsidTr="00E63F91">
        <w:trPr>
          <w:trHeight w:val="29"/>
        </w:trPr>
        <w:tc>
          <w:tcPr>
            <w:tcW w:w="2741" w:type="dxa"/>
            <w:tcBorders>
              <w:top w:val="nil"/>
              <w:left w:val="single" w:sz="4" w:space="0" w:color="auto"/>
              <w:bottom w:val="nil"/>
              <w:right w:val="single" w:sz="4" w:space="0" w:color="auto"/>
            </w:tcBorders>
            <w:vAlign w:val="center"/>
          </w:tcPr>
          <w:p w14:paraId="32ED0E4B"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4B4A23A5"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4646F5"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11D12EE"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536BD38E" w14:textId="77777777" w:rsidR="00E0477B" w:rsidRDefault="00E0477B" w:rsidP="000F1EA2">
            <w:pPr>
              <w:pStyle w:val="TAC"/>
              <w:rPr>
                <w:rFonts w:eastAsia="SimSun"/>
                <w:kern w:val="2"/>
                <w:szCs w:val="22"/>
                <w:lang w:val="en-US" w:eastAsia="zh-CN"/>
              </w:rPr>
            </w:pPr>
          </w:p>
        </w:tc>
      </w:tr>
      <w:tr w:rsidR="00E0477B" w14:paraId="6AD665A3" w14:textId="77777777" w:rsidTr="00E63F91">
        <w:trPr>
          <w:trHeight w:val="29"/>
        </w:trPr>
        <w:tc>
          <w:tcPr>
            <w:tcW w:w="2741" w:type="dxa"/>
            <w:tcBorders>
              <w:top w:val="nil"/>
              <w:left w:val="single" w:sz="4" w:space="0" w:color="auto"/>
              <w:bottom w:val="nil"/>
              <w:right w:val="single" w:sz="4" w:space="0" w:color="auto"/>
            </w:tcBorders>
            <w:vAlign w:val="center"/>
          </w:tcPr>
          <w:p w14:paraId="11096185" w14:textId="77777777" w:rsidR="00E0477B" w:rsidRDefault="00E0477B" w:rsidP="000F1EA2">
            <w:pPr>
              <w:pStyle w:val="TAC"/>
              <w:rPr>
                <w:rFonts w:eastAsia="SimSun"/>
                <w:lang w:val="en-US"/>
              </w:rPr>
            </w:pPr>
          </w:p>
        </w:tc>
        <w:tc>
          <w:tcPr>
            <w:tcW w:w="2785" w:type="dxa"/>
            <w:tcBorders>
              <w:top w:val="nil"/>
              <w:left w:val="single" w:sz="4" w:space="0" w:color="auto"/>
              <w:bottom w:val="single" w:sz="4" w:space="0" w:color="auto"/>
              <w:right w:val="single" w:sz="4" w:space="0" w:color="auto"/>
            </w:tcBorders>
            <w:vAlign w:val="center"/>
          </w:tcPr>
          <w:p w14:paraId="2FEED85A"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EEAE89" w14:textId="77777777" w:rsidR="00E0477B" w:rsidRDefault="00E0477B" w:rsidP="000F1EA2">
            <w:pPr>
              <w:pStyle w:val="TAC"/>
              <w:rPr>
                <w:rFonts w:eastAsia="SimSun"/>
                <w:kern w:val="2"/>
                <w:szCs w:val="22"/>
                <w:lang w:val="en-US"/>
              </w:rPr>
            </w:pPr>
            <w:r>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77AAC6A9"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D943C33" w14:textId="77777777" w:rsidR="00E0477B" w:rsidRDefault="00E0477B" w:rsidP="000F1EA2">
            <w:pPr>
              <w:pStyle w:val="TAC"/>
              <w:rPr>
                <w:rFonts w:eastAsia="SimSun"/>
                <w:kern w:val="2"/>
                <w:szCs w:val="22"/>
                <w:lang w:val="en-US" w:eastAsia="zh-CN"/>
              </w:rPr>
            </w:pPr>
          </w:p>
        </w:tc>
      </w:tr>
      <w:tr w:rsidR="00E0477B" w14:paraId="14780508" w14:textId="77777777" w:rsidTr="00E63F91">
        <w:trPr>
          <w:trHeight w:val="29"/>
        </w:trPr>
        <w:tc>
          <w:tcPr>
            <w:tcW w:w="2741" w:type="dxa"/>
            <w:tcBorders>
              <w:top w:val="nil"/>
              <w:left w:val="single" w:sz="4" w:space="0" w:color="auto"/>
              <w:bottom w:val="nil"/>
              <w:right w:val="single" w:sz="4" w:space="0" w:color="auto"/>
            </w:tcBorders>
            <w:vAlign w:val="center"/>
          </w:tcPr>
          <w:p w14:paraId="3E061AD2" w14:textId="77777777" w:rsidR="00E0477B" w:rsidRDefault="00E0477B" w:rsidP="000F1EA2">
            <w:pPr>
              <w:pStyle w:val="TAC"/>
              <w:rPr>
                <w:rFonts w:eastAsia="SimSun"/>
                <w:lang w:val="en-US"/>
              </w:rPr>
            </w:pPr>
          </w:p>
        </w:tc>
        <w:tc>
          <w:tcPr>
            <w:tcW w:w="2785" w:type="dxa"/>
            <w:tcBorders>
              <w:top w:val="single" w:sz="4" w:space="0" w:color="auto"/>
              <w:left w:val="single" w:sz="4" w:space="0" w:color="auto"/>
              <w:bottom w:val="nil"/>
              <w:right w:val="single" w:sz="4" w:space="0" w:color="auto"/>
            </w:tcBorders>
            <w:vAlign w:val="center"/>
          </w:tcPr>
          <w:p w14:paraId="0B3FC6D4" w14:textId="77777777" w:rsidR="00E0477B" w:rsidRDefault="00E0477B" w:rsidP="000F1EA2">
            <w:pPr>
              <w:pStyle w:val="TAC"/>
              <w:rPr>
                <w:rFonts w:eastAsia="SimSun"/>
                <w:lang w:val="en-US"/>
              </w:rPr>
            </w:pPr>
            <w:r>
              <w:rPr>
                <w:rFonts w:eastAsia="SimSun"/>
                <w:lang w:val="en-US"/>
              </w:rPr>
              <w:t>CA_n66A-n71A</w:t>
            </w:r>
          </w:p>
          <w:p w14:paraId="28BB7302" w14:textId="77777777" w:rsidR="00E0477B" w:rsidRDefault="00E0477B" w:rsidP="000F1EA2">
            <w:pPr>
              <w:pStyle w:val="TAC"/>
              <w:rPr>
                <w:rFonts w:eastAsia="SimSun"/>
                <w:lang w:val="en-US"/>
              </w:rPr>
            </w:pPr>
            <w:r>
              <w:rPr>
                <w:rFonts w:eastAsia="SimSun"/>
                <w:lang w:val="en-US"/>
              </w:rPr>
              <w:t>CA_n66A-n77A</w:t>
            </w:r>
          </w:p>
          <w:p w14:paraId="3A37CBD9" w14:textId="77777777" w:rsidR="00E0477B" w:rsidRDefault="00E0477B" w:rsidP="000F1EA2">
            <w:pPr>
              <w:pStyle w:val="TAC"/>
              <w:rPr>
                <w:rFonts w:eastAsia="SimSun"/>
                <w:lang w:val="en-US"/>
              </w:rPr>
            </w:pPr>
            <w:r>
              <w:rPr>
                <w:rFonts w:eastAsia="SimSun"/>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9941F8C"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28AFDED" w14:textId="77777777" w:rsidR="00E0477B" w:rsidRDefault="00E0477B" w:rsidP="000F1EA2">
            <w:pPr>
              <w:pStyle w:val="TAC"/>
              <w:rPr>
                <w:rFonts w:eastAsia="SimSun"/>
                <w:lang w:val="en-US" w:eastAsia="zh-CN" w:bidi="ar"/>
              </w:rPr>
            </w:pPr>
            <w:r>
              <w:rPr>
                <w:rFonts w:eastAsia="SimSun"/>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793C2C2F" w14:textId="77777777" w:rsidR="00E0477B" w:rsidRDefault="00E0477B" w:rsidP="000F1EA2">
            <w:pPr>
              <w:pStyle w:val="TAC"/>
              <w:rPr>
                <w:rFonts w:eastAsia="SimSun"/>
                <w:kern w:val="2"/>
                <w:szCs w:val="22"/>
                <w:lang w:val="en-US" w:eastAsia="zh-CN"/>
              </w:rPr>
            </w:pPr>
            <w:r>
              <w:rPr>
                <w:rFonts w:eastAsia="SimSun"/>
                <w:kern w:val="2"/>
                <w:szCs w:val="22"/>
                <w:lang w:val="en-US" w:eastAsia="zh-CN"/>
              </w:rPr>
              <w:t>4 and 5</w:t>
            </w:r>
          </w:p>
        </w:tc>
      </w:tr>
      <w:tr w:rsidR="00E0477B" w14:paraId="69502C73" w14:textId="77777777" w:rsidTr="00E63F91">
        <w:trPr>
          <w:trHeight w:val="29"/>
        </w:trPr>
        <w:tc>
          <w:tcPr>
            <w:tcW w:w="2741" w:type="dxa"/>
            <w:tcBorders>
              <w:top w:val="nil"/>
              <w:left w:val="single" w:sz="4" w:space="0" w:color="auto"/>
              <w:bottom w:val="nil"/>
              <w:right w:val="single" w:sz="4" w:space="0" w:color="auto"/>
            </w:tcBorders>
            <w:vAlign w:val="center"/>
          </w:tcPr>
          <w:p w14:paraId="5B65C46B"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6A2D25C5"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0EDBCB" w14:textId="77777777" w:rsidR="00E0477B" w:rsidRDefault="00E0477B" w:rsidP="000F1EA2">
            <w:pPr>
              <w:pStyle w:val="TAC"/>
              <w:rPr>
                <w:rFonts w:eastAsia="SimSun"/>
                <w:kern w:val="2"/>
                <w:szCs w:val="22"/>
                <w:lang w:val="en-US"/>
              </w:rPr>
            </w:pPr>
            <w:r>
              <w:rPr>
                <w:rFonts w:eastAsia="SimSun" w:cs="Arial"/>
                <w:kern w:val="2"/>
                <w:szCs w:val="18"/>
                <w:lang w:val="en-US" w:eastAsia="zh-CN"/>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212E3CC" w14:textId="77777777" w:rsidR="00E0477B" w:rsidRDefault="00E0477B" w:rsidP="000F1EA2">
            <w:pPr>
              <w:pStyle w:val="TAC"/>
              <w:rPr>
                <w:rFonts w:eastAsia="SimSun"/>
                <w:lang w:val="en-US" w:eastAsia="zh-CN" w:bidi="ar"/>
              </w:rPr>
            </w:pPr>
            <w:r>
              <w:rPr>
                <w:rFonts w:eastAsia="SimSun"/>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79B9D5E8" w14:textId="77777777" w:rsidR="00E0477B" w:rsidRDefault="00E0477B" w:rsidP="000F1EA2">
            <w:pPr>
              <w:pStyle w:val="TAC"/>
              <w:rPr>
                <w:rFonts w:eastAsia="SimSun"/>
                <w:kern w:val="2"/>
                <w:szCs w:val="22"/>
                <w:lang w:val="en-US" w:eastAsia="zh-CN"/>
              </w:rPr>
            </w:pPr>
          </w:p>
        </w:tc>
      </w:tr>
      <w:tr w:rsidR="00E0477B" w14:paraId="13113FB9" w14:textId="77777777" w:rsidTr="00E63F91">
        <w:trPr>
          <w:trHeight w:val="29"/>
        </w:trPr>
        <w:tc>
          <w:tcPr>
            <w:tcW w:w="2741" w:type="dxa"/>
            <w:tcBorders>
              <w:top w:val="nil"/>
              <w:left w:val="single" w:sz="4" w:space="0" w:color="auto"/>
              <w:bottom w:val="nil"/>
              <w:right w:val="single" w:sz="4" w:space="0" w:color="auto"/>
            </w:tcBorders>
            <w:vAlign w:val="center"/>
          </w:tcPr>
          <w:p w14:paraId="43C62BB1" w14:textId="77777777" w:rsidR="00E0477B" w:rsidRDefault="00E0477B" w:rsidP="000F1EA2">
            <w:pPr>
              <w:pStyle w:val="TAC"/>
              <w:rPr>
                <w:rFonts w:eastAsia="SimSun"/>
                <w:lang w:val="en-US"/>
              </w:rPr>
            </w:pPr>
          </w:p>
        </w:tc>
        <w:tc>
          <w:tcPr>
            <w:tcW w:w="2785" w:type="dxa"/>
            <w:tcBorders>
              <w:top w:val="nil"/>
              <w:left w:val="single" w:sz="4" w:space="0" w:color="auto"/>
              <w:bottom w:val="nil"/>
              <w:right w:val="single" w:sz="4" w:space="0" w:color="auto"/>
            </w:tcBorders>
            <w:vAlign w:val="center"/>
          </w:tcPr>
          <w:p w14:paraId="2486FF11" w14:textId="77777777" w:rsidR="00E0477B" w:rsidRDefault="00E0477B" w:rsidP="000F1EA2">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F3F9E1" w14:textId="77777777" w:rsidR="00E0477B" w:rsidRDefault="00E0477B" w:rsidP="000F1EA2">
            <w:pPr>
              <w:pStyle w:val="TAC"/>
              <w:rPr>
                <w:rFonts w:eastAsia="SimSun"/>
                <w:kern w:val="2"/>
                <w:szCs w:val="22"/>
                <w:lang w:val="en-US"/>
              </w:rPr>
            </w:pPr>
            <w:r>
              <w:rPr>
                <w:rFonts w:eastAsia="SimSun" w:cs="Arial"/>
                <w:kern w:val="2"/>
                <w:szCs w:val="18"/>
                <w:lang w:val="en-US" w:eastAsia="zh-CN"/>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4FC60A40" w14:textId="77777777" w:rsidR="00E0477B" w:rsidRDefault="00E0477B" w:rsidP="000F1EA2">
            <w:pPr>
              <w:pStyle w:val="TAC"/>
              <w:rPr>
                <w:rFonts w:eastAsia="SimSun"/>
                <w:lang w:val="en-US" w:eastAsia="zh-CN" w:bidi="ar"/>
              </w:rPr>
            </w:pPr>
            <w:r>
              <w:rPr>
                <w:rFonts w:eastAsia="SimSun"/>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B840719" w14:textId="77777777" w:rsidR="00E0477B" w:rsidRDefault="00E0477B" w:rsidP="000F1EA2">
            <w:pPr>
              <w:pStyle w:val="TAC"/>
              <w:rPr>
                <w:rFonts w:eastAsia="SimSun"/>
                <w:kern w:val="2"/>
                <w:szCs w:val="22"/>
                <w:lang w:val="en-US" w:eastAsia="zh-CN"/>
              </w:rPr>
            </w:pPr>
          </w:p>
        </w:tc>
      </w:tr>
      <w:tr w:rsidR="00E0477B" w14:paraId="57EDDCB0"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17C65694" w14:textId="77777777" w:rsidR="00E0477B" w:rsidRDefault="00E0477B" w:rsidP="000F1EA2">
            <w:pPr>
              <w:pStyle w:val="TAC"/>
              <w:rPr>
                <w:rFonts w:eastAsia="SimSun"/>
                <w:kern w:val="2"/>
                <w:szCs w:val="22"/>
                <w:lang w:val="en-US"/>
              </w:rPr>
            </w:pPr>
            <w:r>
              <w:rPr>
                <w:rFonts w:eastAsia="SimSun"/>
                <w:kern w:val="2"/>
                <w:szCs w:val="22"/>
                <w:lang w:val="en-US"/>
              </w:rPr>
              <w:t>CA_n66A-n71A-n78A</w:t>
            </w:r>
          </w:p>
        </w:tc>
        <w:tc>
          <w:tcPr>
            <w:tcW w:w="2785" w:type="dxa"/>
            <w:tcBorders>
              <w:top w:val="single" w:sz="4" w:space="0" w:color="auto"/>
              <w:left w:val="single" w:sz="4" w:space="0" w:color="auto"/>
              <w:bottom w:val="nil"/>
              <w:right w:val="single" w:sz="4" w:space="0" w:color="auto"/>
            </w:tcBorders>
            <w:vAlign w:val="center"/>
          </w:tcPr>
          <w:p w14:paraId="2EF43259" w14:textId="77777777" w:rsidR="00E0477B" w:rsidRDefault="00E0477B" w:rsidP="000F1EA2">
            <w:pPr>
              <w:pStyle w:val="TAC"/>
              <w:rPr>
                <w:rFonts w:eastAsia="SimSun"/>
                <w:kern w:val="2"/>
                <w:lang w:val="en-US"/>
              </w:rPr>
            </w:pPr>
            <w:r>
              <w:rPr>
                <w:rFonts w:eastAsia="SimSun"/>
                <w:kern w:val="2"/>
                <w:szCs w:val="22"/>
                <w:lang w:val="en-US"/>
              </w:rPr>
              <w:t>CA_n66A-n78A</w:t>
            </w:r>
          </w:p>
          <w:p w14:paraId="693C5E37" w14:textId="77777777" w:rsidR="00E0477B" w:rsidRDefault="00E0477B" w:rsidP="000F1EA2">
            <w:pPr>
              <w:pStyle w:val="TAC"/>
              <w:rPr>
                <w:rFonts w:eastAsia="SimSun"/>
                <w:kern w:val="2"/>
                <w:szCs w:val="22"/>
                <w:lang w:val="en-US"/>
              </w:rPr>
            </w:pPr>
            <w:r>
              <w:rPr>
                <w:rFonts w:eastAsia="SimSun"/>
                <w:kern w:val="2"/>
                <w:szCs w:val="22"/>
                <w:lang w:val="en-US"/>
              </w:rPr>
              <w:t>CA_n66A-n71A</w:t>
            </w:r>
          </w:p>
          <w:p w14:paraId="4BF754AC" w14:textId="77777777" w:rsidR="00E0477B" w:rsidRDefault="00E0477B" w:rsidP="000F1EA2">
            <w:pPr>
              <w:pStyle w:val="TAC"/>
              <w:rPr>
                <w:rFonts w:eastAsia="SimSun"/>
                <w:kern w:val="2"/>
                <w:szCs w:val="22"/>
                <w:lang w:val="en-US"/>
              </w:rPr>
            </w:pPr>
            <w:r>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A782B84"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1F2A4969"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44F0E8C"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3B9706D8" w14:textId="77777777" w:rsidTr="00E63F91">
        <w:trPr>
          <w:trHeight w:val="29"/>
        </w:trPr>
        <w:tc>
          <w:tcPr>
            <w:tcW w:w="2741" w:type="dxa"/>
            <w:tcBorders>
              <w:top w:val="nil"/>
              <w:left w:val="single" w:sz="4" w:space="0" w:color="auto"/>
              <w:bottom w:val="nil"/>
              <w:right w:val="single" w:sz="4" w:space="0" w:color="auto"/>
            </w:tcBorders>
            <w:vAlign w:val="center"/>
          </w:tcPr>
          <w:p w14:paraId="5B381EE2"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305A0D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F9132D"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43619DD5"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12F0D138" w14:textId="77777777" w:rsidR="00E0477B" w:rsidRDefault="00E0477B" w:rsidP="000F1EA2">
            <w:pPr>
              <w:pStyle w:val="TAC"/>
              <w:rPr>
                <w:rFonts w:eastAsia="SimSun"/>
                <w:kern w:val="2"/>
                <w:szCs w:val="22"/>
                <w:lang w:val="en-US" w:eastAsia="zh-CN"/>
              </w:rPr>
            </w:pPr>
          </w:p>
        </w:tc>
      </w:tr>
      <w:tr w:rsidR="00E0477B" w14:paraId="740DCEF6"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BEE5A7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2118ACD"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06D92E" w14:textId="77777777" w:rsidR="00E0477B" w:rsidRDefault="00E0477B" w:rsidP="000F1EA2">
            <w:pPr>
              <w:pStyle w:val="TAC"/>
              <w:rPr>
                <w:rFonts w:eastAsia="SimSun"/>
                <w:kern w:val="2"/>
                <w:szCs w:val="22"/>
                <w:lang w:val="en-US"/>
              </w:rPr>
            </w:pPr>
            <w:r>
              <w:rPr>
                <w:rFonts w:eastAsia="SimSun"/>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6FC6732E"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3D91C4" w14:textId="77777777" w:rsidR="00E0477B" w:rsidRDefault="00E0477B" w:rsidP="000F1EA2">
            <w:pPr>
              <w:pStyle w:val="TAC"/>
              <w:rPr>
                <w:rFonts w:eastAsia="SimSun"/>
                <w:kern w:val="2"/>
                <w:szCs w:val="22"/>
                <w:lang w:val="en-US" w:eastAsia="zh-CN"/>
              </w:rPr>
            </w:pPr>
          </w:p>
        </w:tc>
      </w:tr>
      <w:tr w:rsidR="00E0477B" w14:paraId="1A19BFEC" w14:textId="77777777" w:rsidTr="00E63F91">
        <w:trPr>
          <w:trHeight w:val="29"/>
        </w:trPr>
        <w:tc>
          <w:tcPr>
            <w:tcW w:w="2741" w:type="dxa"/>
            <w:tcBorders>
              <w:top w:val="nil"/>
              <w:left w:val="single" w:sz="4" w:space="0" w:color="auto"/>
              <w:bottom w:val="nil"/>
              <w:right w:val="single" w:sz="4" w:space="0" w:color="auto"/>
            </w:tcBorders>
            <w:vAlign w:val="center"/>
          </w:tcPr>
          <w:p w14:paraId="50C9AD80" w14:textId="77777777" w:rsidR="00E0477B" w:rsidRDefault="00E0477B" w:rsidP="000F1EA2">
            <w:pPr>
              <w:pStyle w:val="TAC"/>
              <w:rPr>
                <w:rFonts w:eastAsia="SimSun"/>
                <w:kern w:val="2"/>
                <w:szCs w:val="22"/>
                <w:lang w:val="en-US"/>
              </w:rPr>
            </w:pPr>
            <w:r>
              <w:rPr>
                <w:rFonts w:eastAsia="SimSun"/>
                <w:kern w:val="2"/>
                <w:szCs w:val="22"/>
                <w:lang w:val="en-US"/>
              </w:rPr>
              <w:t>CA_n66A-n71A-n78(2A)</w:t>
            </w:r>
          </w:p>
        </w:tc>
        <w:tc>
          <w:tcPr>
            <w:tcW w:w="2785" w:type="dxa"/>
            <w:tcBorders>
              <w:top w:val="nil"/>
              <w:left w:val="single" w:sz="4" w:space="0" w:color="auto"/>
              <w:bottom w:val="nil"/>
              <w:right w:val="single" w:sz="4" w:space="0" w:color="auto"/>
            </w:tcBorders>
            <w:vAlign w:val="center"/>
          </w:tcPr>
          <w:p w14:paraId="6411E456" w14:textId="77777777" w:rsidR="00E0477B" w:rsidRDefault="00E0477B" w:rsidP="000F1EA2">
            <w:pPr>
              <w:pStyle w:val="TAC"/>
              <w:rPr>
                <w:rFonts w:eastAsia="SimSun"/>
                <w:kern w:val="2"/>
                <w:lang w:val="en-US"/>
              </w:rPr>
            </w:pPr>
            <w:r>
              <w:rPr>
                <w:rFonts w:eastAsia="SimSun"/>
                <w:kern w:val="2"/>
                <w:szCs w:val="22"/>
                <w:lang w:val="en-US"/>
              </w:rPr>
              <w:t>CA_n66A-n78A</w:t>
            </w:r>
          </w:p>
          <w:p w14:paraId="1D71931B" w14:textId="77777777" w:rsidR="00E0477B" w:rsidRDefault="00E0477B" w:rsidP="000F1EA2">
            <w:pPr>
              <w:pStyle w:val="TAC"/>
              <w:rPr>
                <w:rFonts w:eastAsia="SimSun"/>
                <w:kern w:val="2"/>
                <w:szCs w:val="22"/>
                <w:lang w:val="en-US"/>
              </w:rPr>
            </w:pPr>
            <w:r>
              <w:rPr>
                <w:rFonts w:eastAsia="SimSun"/>
                <w:kern w:val="2"/>
                <w:szCs w:val="22"/>
                <w:lang w:val="en-US"/>
              </w:rPr>
              <w:t>CA_n66A-n71A</w:t>
            </w:r>
          </w:p>
          <w:p w14:paraId="292540D0" w14:textId="77777777" w:rsidR="00E0477B" w:rsidRDefault="00E0477B" w:rsidP="000F1EA2">
            <w:pPr>
              <w:pStyle w:val="TAC"/>
              <w:rPr>
                <w:rFonts w:eastAsia="SimSun"/>
                <w:kern w:val="2"/>
                <w:szCs w:val="22"/>
                <w:lang w:val="en-US"/>
              </w:rPr>
            </w:pPr>
            <w:r>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534226A"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0C18EE7D"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381EACE"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1F905DF4" w14:textId="77777777" w:rsidTr="00E63F91">
        <w:trPr>
          <w:trHeight w:val="29"/>
        </w:trPr>
        <w:tc>
          <w:tcPr>
            <w:tcW w:w="2741" w:type="dxa"/>
            <w:tcBorders>
              <w:top w:val="nil"/>
              <w:left w:val="single" w:sz="4" w:space="0" w:color="auto"/>
              <w:bottom w:val="nil"/>
              <w:right w:val="single" w:sz="4" w:space="0" w:color="auto"/>
            </w:tcBorders>
            <w:vAlign w:val="center"/>
          </w:tcPr>
          <w:p w14:paraId="68E48777"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22DCC0E"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F9F72C"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7D8C34C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06D11E9F" w14:textId="77777777" w:rsidR="00E0477B" w:rsidRDefault="00E0477B" w:rsidP="000F1EA2">
            <w:pPr>
              <w:pStyle w:val="TAC"/>
              <w:rPr>
                <w:rFonts w:eastAsia="SimSun"/>
                <w:kern w:val="2"/>
                <w:szCs w:val="22"/>
                <w:lang w:val="en-US" w:eastAsia="zh-CN"/>
              </w:rPr>
            </w:pPr>
          </w:p>
        </w:tc>
      </w:tr>
      <w:tr w:rsidR="00E0477B" w14:paraId="010FA1E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0712938"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46F914"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CE1C6F" w14:textId="77777777" w:rsidR="00E0477B" w:rsidRDefault="00E0477B" w:rsidP="000F1EA2">
            <w:pPr>
              <w:pStyle w:val="TAC"/>
              <w:rPr>
                <w:rFonts w:eastAsia="SimSun"/>
                <w:kern w:val="2"/>
                <w:szCs w:val="22"/>
                <w:lang w:val="en-US"/>
              </w:rPr>
            </w:pPr>
            <w:r>
              <w:rPr>
                <w:rFonts w:eastAsia="SimSun"/>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372574BA"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2FBCDB7" w14:textId="77777777" w:rsidR="00E0477B" w:rsidRDefault="00E0477B" w:rsidP="000F1EA2">
            <w:pPr>
              <w:pStyle w:val="TAC"/>
              <w:rPr>
                <w:rFonts w:eastAsia="SimSun"/>
                <w:kern w:val="2"/>
                <w:szCs w:val="22"/>
                <w:lang w:val="en-US" w:eastAsia="zh-CN"/>
              </w:rPr>
            </w:pPr>
          </w:p>
        </w:tc>
      </w:tr>
      <w:tr w:rsidR="00E0477B" w14:paraId="0EEF50EB" w14:textId="77777777" w:rsidTr="00E63F91">
        <w:trPr>
          <w:trHeight w:val="29"/>
        </w:trPr>
        <w:tc>
          <w:tcPr>
            <w:tcW w:w="2741" w:type="dxa"/>
            <w:tcBorders>
              <w:top w:val="nil"/>
              <w:left w:val="single" w:sz="4" w:space="0" w:color="auto"/>
              <w:bottom w:val="nil"/>
              <w:right w:val="single" w:sz="4" w:space="0" w:color="auto"/>
            </w:tcBorders>
            <w:vAlign w:val="center"/>
          </w:tcPr>
          <w:p w14:paraId="4FC1D149" w14:textId="77777777" w:rsidR="00E0477B" w:rsidRDefault="00E0477B" w:rsidP="000F1EA2">
            <w:pPr>
              <w:pStyle w:val="TAC"/>
              <w:rPr>
                <w:rFonts w:eastAsia="SimSun"/>
                <w:kern w:val="2"/>
                <w:szCs w:val="22"/>
                <w:lang w:val="en-US"/>
              </w:rPr>
            </w:pPr>
            <w:r>
              <w:rPr>
                <w:rFonts w:eastAsia="SimSun"/>
                <w:kern w:val="2"/>
                <w:szCs w:val="22"/>
                <w:lang w:val="en-US"/>
              </w:rPr>
              <w:t>CA_n66(2A)-n71A-n78A</w:t>
            </w:r>
          </w:p>
        </w:tc>
        <w:tc>
          <w:tcPr>
            <w:tcW w:w="2785" w:type="dxa"/>
            <w:tcBorders>
              <w:top w:val="nil"/>
              <w:left w:val="single" w:sz="4" w:space="0" w:color="auto"/>
              <w:bottom w:val="nil"/>
              <w:right w:val="single" w:sz="4" w:space="0" w:color="auto"/>
            </w:tcBorders>
            <w:vAlign w:val="center"/>
          </w:tcPr>
          <w:p w14:paraId="5986BF3A" w14:textId="77777777" w:rsidR="00E0477B" w:rsidRDefault="00E0477B" w:rsidP="000F1EA2">
            <w:pPr>
              <w:pStyle w:val="TAC"/>
              <w:rPr>
                <w:rFonts w:eastAsia="SimSun"/>
                <w:kern w:val="2"/>
                <w:lang w:val="en-US"/>
              </w:rPr>
            </w:pPr>
            <w:r>
              <w:rPr>
                <w:rFonts w:eastAsia="SimSun"/>
                <w:kern w:val="2"/>
                <w:szCs w:val="22"/>
                <w:lang w:val="en-US"/>
              </w:rPr>
              <w:t>CA_n66A-n78A</w:t>
            </w:r>
          </w:p>
          <w:p w14:paraId="2162F3FB" w14:textId="77777777" w:rsidR="00E0477B" w:rsidRDefault="00E0477B" w:rsidP="000F1EA2">
            <w:pPr>
              <w:pStyle w:val="TAC"/>
              <w:rPr>
                <w:rFonts w:eastAsia="SimSun"/>
                <w:kern w:val="2"/>
                <w:szCs w:val="22"/>
                <w:lang w:val="en-US"/>
              </w:rPr>
            </w:pPr>
            <w:r>
              <w:rPr>
                <w:rFonts w:eastAsia="SimSun"/>
                <w:kern w:val="2"/>
                <w:szCs w:val="22"/>
                <w:lang w:val="en-US"/>
              </w:rPr>
              <w:t>CA_n66A-n71A</w:t>
            </w:r>
          </w:p>
          <w:p w14:paraId="6C36AAD7" w14:textId="77777777" w:rsidR="00E0477B" w:rsidRDefault="00E0477B" w:rsidP="000F1EA2">
            <w:pPr>
              <w:pStyle w:val="TAC"/>
              <w:rPr>
                <w:rFonts w:eastAsia="SimSun"/>
                <w:kern w:val="2"/>
                <w:szCs w:val="22"/>
                <w:lang w:val="en-US"/>
              </w:rPr>
            </w:pPr>
            <w:r>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0844DEF6"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552A49B9"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525B2D8D" w14:textId="77777777" w:rsidR="00E0477B" w:rsidRDefault="00E0477B" w:rsidP="000F1EA2">
            <w:pPr>
              <w:pStyle w:val="TAC"/>
              <w:rPr>
                <w:rFonts w:eastAsia="SimSun"/>
                <w:kern w:val="2"/>
                <w:szCs w:val="22"/>
                <w:lang w:val="en-US" w:eastAsia="zh-CN"/>
              </w:rPr>
            </w:pPr>
            <w:r>
              <w:rPr>
                <w:rFonts w:eastAsia="SimSun"/>
                <w:kern w:val="2"/>
                <w:szCs w:val="22"/>
                <w:lang w:val="en-US" w:eastAsia="zh-CN"/>
              </w:rPr>
              <w:t>0</w:t>
            </w:r>
          </w:p>
        </w:tc>
      </w:tr>
      <w:tr w:rsidR="00E0477B" w14:paraId="5067B752" w14:textId="77777777" w:rsidTr="00E63F91">
        <w:trPr>
          <w:trHeight w:val="29"/>
        </w:trPr>
        <w:tc>
          <w:tcPr>
            <w:tcW w:w="2741" w:type="dxa"/>
            <w:tcBorders>
              <w:top w:val="nil"/>
              <w:left w:val="single" w:sz="4" w:space="0" w:color="auto"/>
              <w:bottom w:val="nil"/>
              <w:right w:val="single" w:sz="4" w:space="0" w:color="auto"/>
            </w:tcBorders>
            <w:vAlign w:val="center"/>
          </w:tcPr>
          <w:p w14:paraId="0E0000EB"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312FFE08"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313766"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10270A44"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44C18DBF" w14:textId="77777777" w:rsidR="00E0477B" w:rsidRDefault="00E0477B" w:rsidP="000F1EA2">
            <w:pPr>
              <w:pStyle w:val="TAC"/>
              <w:rPr>
                <w:rFonts w:eastAsia="SimSun"/>
                <w:kern w:val="2"/>
                <w:szCs w:val="22"/>
                <w:lang w:val="en-US" w:eastAsia="zh-CN"/>
              </w:rPr>
            </w:pPr>
          </w:p>
        </w:tc>
      </w:tr>
      <w:tr w:rsidR="00E0477B" w14:paraId="48679A6A"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35F0A3F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CE6EFA"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845485" w14:textId="77777777" w:rsidR="00E0477B" w:rsidRDefault="00E0477B" w:rsidP="000F1EA2">
            <w:pPr>
              <w:pStyle w:val="TAC"/>
              <w:rPr>
                <w:rFonts w:eastAsia="SimSun"/>
                <w:kern w:val="2"/>
                <w:szCs w:val="22"/>
                <w:lang w:val="en-US"/>
              </w:rPr>
            </w:pPr>
            <w:r>
              <w:rPr>
                <w:rFonts w:eastAsia="SimSun"/>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14AB5B25"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CD45257" w14:textId="77777777" w:rsidR="00E0477B" w:rsidRDefault="00E0477B" w:rsidP="000F1EA2">
            <w:pPr>
              <w:pStyle w:val="TAC"/>
              <w:rPr>
                <w:rFonts w:eastAsia="SimSun"/>
                <w:kern w:val="2"/>
                <w:szCs w:val="22"/>
                <w:lang w:val="en-US" w:eastAsia="zh-CN"/>
              </w:rPr>
            </w:pPr>
          </w:p>
        </w:tc>
      </w:tr>
      <w:tr w:rsidR="00E0477B" w14:paraId="49DB8AFD" w14:textId="77777777" w:rsidTr="00E63F91">
        <w:trPr>
          <w:trHeight w:val="29"/>
        </w:trPr>
        <w:tc>
          <w:tcPr>
            <w:tcW w:w="2741" w:type="dxa"/>
            <w:tcBorders>
              <w:top w:val="nil"/>
              <w:left w:val="single" w:sz="4" w:space="0" w:color="auto"/>
              <w:bottom w:val="nil"/>
              <w:right w:val="single" w:sz="4" w:space="0" w:color="auto"/>
            </w:tcBorders>
            <w:vAlign w:val="center"/>
          </w:tcPr>
          <w:p w14:paraId="499BA0EF" w14:textId="77777777" w:rsidR="00E0477B" w:rsidRDefault="00E0477B" w:rsidP="000F1EA2">
            <w:pPr>
              <w:pStyle w:val="TAC"/>
              <w:rPr>
                <w:rFonts w:eastAsia="SimSun"/>
                <w:kern w:val="2"/>
                <w:szCs w:val="22"/>
                <w:lang w:val="en-US"/>
              </w:rPr>
            </w:pPr>
            <w:r>
              <w:rPr>
                <w:rFonts w:eastAsia="SimSun"/>
                <w:kern w:val="2"/>
                <w:szCs w:val="22"/>
                <w:lang w:val="en-US"/>
              </w:rPr>
              <w:lastRenderedPageBreak/>
              <w:t>CA_n66(2A)-n71A-n78(2A)</w:t>
            </w:r>
          </w:p>
        </w:tc>
        <w:tc>
          <w:tcPr>
            <w:tcW w:w="2785" w:type="dxa"/>
            <w:tcBorders>
              <w:top w:val="nil"/>
              <w:left w:val="single" w:sz="4" w:space="0" w:color="auto"/>
              <w:bottom w:val="nil"/>
              <w:right w:val="single" w:sz="4" w:space="0" w:color="auto"/>
            </w:tcBorders>
            <w:vAlign w:val="center"/>
          </w:tcPr>
          <w:p w14:paraId="7279D527" w14:textId="77777777" w:rsidR="00E0477B" w:rsidRDefault="00E0477B" w:rsidP="000F1EA2">
            <w:pPr>
              <w:pStyle w:val="TAC"/>
              <w:rPr>
                <w:rFonts w:eastAsia="SimSun"/>
                <w:kern w:val="2"/>
                <w:lang w:val="en-US"/>
              </w:rPr>
            </w:pPr>
            <w:r>
              <w:rPr>
                <w:rFonts w:eastAsia="SimSun"/>
                <w:kern w:val="2"/>
                <w:szCs w:val="22"/>
                <w:lang w:val="en-US"/>
              </w:rPr>
              <w:t>CA_n66A-n78A</w:t>
            </w:r>
          </w:p>
          <w:p w14:paraId="46F31B53" w14:textId="77777777" w:rsidR="00E0477B" w:rsidRDefault="00E0477B" w:rsidP="000F1EA2">
            <w:pPr>
              <w:pStyle w:val="TAC"/>
              <w:rPr>
                <w:rFonts w:eastAsia="SimSun"/>
                <w:kern w:val="2"/>
                <w:szCs w:val="22"/>
                <w:lang w:val="en-US"/>
              </w:rPr>
            </w:pPr>
            <w:r>
              <w:rPr>
                <w:rFonts w:eastAsia="SimSun"/>
                <w:kern w:val="2"/>
                <w:szCs w:val="22"/>
                <w:lang w:val="en-US"/>
              </w:rPr>
              <w:t>CA_n66A-n71A</w:t>
            </w:r>
          </w:p>
          <w:p w14:paraId="776C1731" w14:textId="77777777" w:rsidR="00E0477B" w:rsidRDefault="00E0477B" w:rsidP="000F1EA2">
            <w:pPr>
              <w:pStyle w:val="TAC"/>
              <w:rPr>
                <w:rFonts w:eastAsia="SimSun"/>
                <w:kern w:val="2"/>
                <w:szCs w:val="22"/>
                <w:lang w:val="en-US"/>
              </w:rPr>
            </w:pPr>
            <w:r>
              <w:rPr>
                <w:rFonts w:eastAsia="SimSun"/>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08C29D0E" w14:textId="77777777" w:rsidR="00E0477B" w:rsidRDefault="00E0477B" w:rsidP="000F1EA2">
            <w:pPr>
              <w:pStyle w:val="TAC"/>
              <w:rPr>
                <w:rFonts w:eastAsia="SimSun"/>
                <w:kern w:val="2"/>
                <w:szCs w:val="22"/>
                <w:lang w:val="en-US"/>
              </w:rPr>
            </w:pPr>
            <w:r>
              <w:rPr>
                <w:rFonts w:eastAsia="SimSun"/>
                <w:kern w:val="2"/>
                <w:szCs w:val="22"/>
                <w:lang w:val="en-US"/>
              </w:rPr>
              <w:t>n66</w:t>
            </w:r>
          </w:p>
        </w:tc>
        <w:tc>
          <w:tcPr>
            <w:tcW w:w="4997" w:type="dxa"/>
            <w:tcBorders>
              <w:top w:val="single" w:sz="4" w:space="0" w:color="auto"/>
              <w:left w:val="single" w:sz="4" w:space="0" w:color="auto"/>
              <w:bottom w:val="single" w:sz="4" w:space="0" w:color="auto"/>
              <w:right w:val="single" w:sz="4" w:space="0" w:color="auto"/>
            </w:tcBorders>
            <w:vAlign w:val="center"/>
          </w:tcPr>
          <w:p w14:paraId="2D0FC514"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CA_n66(2A)_BCS1</w:t>
            </w:r>
          </w:p>
        </w:tc>
        <w:tc>
          <w:tcPr>
            <w:tcW w:w="2445" w:type="dxa"/>
            <w:tcBorders>
              <w:top w:val="nil"/>
              <w:left w:val="single" w:sz="4" w:space="0" w:color="auto"/>
              <w:bottom w:val="nil"/>
              <w:right w:val="single" w:sz="4" w:space="0" w:color="auto"/>
            </w:tcBorders>
            <w:vAlign w:val="center"/>
          </w:tcPr>
          <w:p w14:paraId="5108636F" w14:textId="77777777" w:rsidR="00E0477B" w:rsidRDefault="00E0477B" w:rsidP="000F1EA2">
            <w:pPr>
              <w:pStyle w:val="TAC"/>
              <w:rPr>
                <w:rFonts w:eastAsia="SimSun"/>
                <w:kern w:val="2"/>
                <w:szCs w:val="22"/>
                <w:lang w:val="en-US" w:eastAsia="zh-CN"/>
              </w:rPr>
            </w:pPr>
            <w:r>
              <w:rPr>
                <w:rFonts w:eastAsia="SimSun" w:cs="Arial"/>
                <w:kern w:val="2"/>
                <w:szCs w:val="22"/>
                <w:lang w:val="en-US" w:eastAsia="zh-CN"/>
              </w:rPr>
              <w:t>0</w:t>
            </w:r>
          </w:p>
        </w:tc>
      </w:tr>
      <w:tr w:rsidR="00E0477B" w14:paraId="606C1876" w14:textId="77777777" w:rsidTr="00E63F91">
        <w:trPr>
          <w:trHeight w:val="29"/>
        </w:trPr>
        <w:tc>
          <w:tcPr>
            <w:tcW w:w="2741" w:type="dxa"/>
            <w:tcBorders>
              <w:top w:val="nil"/>
              <w:left w:val="single" w:sz="4" w:space="0" w:color="auto"/>
              <w:bottom w:val="nil"/>
              <w:right w:val="single" w:sz="4" w:space="0" w:color="auto"/>
            </w:tcBorders>
            <w:vAlign w:val="center"/>
          </w:tcPr>
          <w:p w14:paraId="066FFACF"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10F58416"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D8EBE7" w14:textId="77777777" w:rsidR="00E0477B" w:rsidRDefault="00E0477B" w:rsidP="000F1EA2">
            <w:pPr>
              <w:pStyle w:val="TAC"/>
              <w:rPr>
                <w:rFonts w:eastAsia="SimSun"/>
                <w:kern w:val="2"/>
                <w:szCs w:val="22"/>
                <w:lang w:val="en-US"/>
              </w:rPr>
            </w:pPr>
            <w:r>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5DDEC153"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5, 10, 15, 20</w:t>
            </w:r>
          </w:p>
        </w:tc>
        <w:tc>
          <w:tcPr>
            <w:tcW w:w="2445" w:type="dxa"/>
            <w:tcBorders>
              <w:top w:val="nil"/>
              <w:left w:val="single" w:sz="4" w:space="0" w:color="auto"/>
              <w:bottom w:val="nil"/>
              <w:right w:val="single" w:sz="4" w:space="0" w:color="auto"/>
            </w:tcBorders>
            <w:vAlign w:val="center"/>
          </w:tcPr>
          <w:p w14:paraId="45AB8723" w14:textId="77777777" w:rsidR="00E0477B" w:rsidRDefault="00E0477B" w:rsidP="000F1EA2">
            <w:pPr>
              <w:pStyle w:val="TAC"/>
              <w:rPr>
                <w:rFonts w:eastAsia="SimSun"/>
                <w:kern w:val="2"/>
                <w:szCs w:val="22"/>
                <w:lang w:val="en-US" w:eastAsia="zh-CN"/>
              </w:rPr>
            </w:pPr>
          </w:p>
        </w:tc>
      </w:tr>
      <w:tr w:rsidR="00E0477B" w14:paraId="6C0CCA40"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2DF36366"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39158C"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FC7F5D" w14:textId="77777777" w:rsidR="00E0477B" w:rsidRDefault="00E0477B" w:rsidP="000F1EA2">
            <w:pPr>
              <w:pStyle w:val="TAC"/>
              <w:rPr>
                <w:rFonts w:eastAsia="SimSun"/>
                <w:kern w:val="2"/>
                <w:szCs w:val="22"/>
                <w:lang w:val="en-US"/>
              </w:rPr>
            </w:pPr>
            <w:r>
              <w:rPr>
                <w:rFonts w:eastAsia="SimSun"/>
                <w:kern w:val="2"/>
                <w:szCs w:val="22"/>
                <w:lang w:val="en-US"/>
              </w:rPr>
              <w:t>n78</w:t>
            </w:r>
          </w:p>
        </w:tc>
        <w:tc>
          <w:tcPr>
            <w:tcW w:w="4997" w:type="dxa"/>
            <w:tcBorders>
              <w:top w:val="single" w:sz="4" w:space="0" w:color="auto"/>
              <w:left w:val="single" w:sz="4" w:space="0" w:color="auto"/>
              <w:bottom w:val="single" w:sz="4" w:space="0" w:color="auto"/>
              <w:right w:val="single" w:sz="4" w:space="0" w:color="auto"/>
            </w:tcBorders>
            <w:vAlign w:val="center"/>
          </w:tcPr>
          <w:p w14:paraId="0EAEF505" w14:textId="77777777" w:rsidR="00E0477B" w:rsidRDefault="00E0477B" w:rsidP="000F1EA2">
            <w:pPr>
              <w:pStyle w:val="TAC"/>
              <w:rPr>
                <w:rFonts w:ascii="Calibri" w:eastAsia="SimSun" w:hAnsi="Calibri"/>
                <w:kern w:val="2"/>
                <w:sz w:val="21"/>
                <w:szCs w:val="22"/>
                <w:lang w:val="en-US" w:eastAsia="zh-CN"/>
              </w:rPr>
            </w:pPr>
            <w:r>
              <w:rPr>
                <w:rFonts w:eastAsia="SimSun"/>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8FA794F" w14:textId="77777777" w:rsidR="00E0477B" w:rsidRDefault="00E0477B" w:rsidP="000F1EA2">
            <w:pPr>
              <w:pStyle w:val="TAC"/>
              <w:rPr>
                <w:rFonts w:eastAsia="SimSun"/>
                <w:kern w:val="2"/>
                <w:szCs w:val="22"/>
                <w:lang w:val="en-US" w:eastAsia="zh-CN"/>
              </w:rPr>
            </w:pPr>
          </w:p>
        </w:tc>
      </w:tr>
      <w:tr w:rsidR="00E0477B" w14:paraId="72752926" w14:textId="77777777" w:rsidTr="00E63F91">
        <w:trPr>
          <w:trHeight w:val="29"/>
        </w:trPr>
        <w:tc>
          <w:tcPr>
            <w:tcW w:w="2741" w:type="dxa"/>
            <w:tcBorders>
              <w:top w:val="single" w:sz="4" w:space="0" w:color="auto"/>
              <w:left w:val="single" w:sz="4" w:space="0" w:color="auto"/>
              <w:bottom w:val="nil"/>
              <w:right w:val="single" w:sz="4" w:space="0" w:color="auto"/>
            </w:tcBorders>
            <w:vAlign w:val="center"/>
          </w:tcPr>
          <w:p w14:paraId="41B7F16F" w14:textId="77777777" w:rsidR="00E0477B" w:rsidRDefault="00E0477B" w:rsidP="000F1EA2">
            <w:pPr>
              <w:pStyle w:val="TAC"/>
              <w:rPr>
                <w:rFonts w:eastAsia="SimSun"/>
                <w:kern w:val="2"/>
                <w:szCs w:val="22"/>
                <w:lang w:val="en-US"/>
              </w:rPr>
            </w:pPr>
            <w:r>
              <w:rPr>
                <w:rFonts w:cs="Arial"/>
                <w:szCs w:val="18"/>
              </w:rPr>
              <w:t>CA_n70A-n71A-n77A</w:t>
            </w:r>
          </w:p>
        </w:tc>
        <w:tc>
          <w:tcPr>
            <w:tcW w:w="2785" w:type="dxa"/>
            <w:tcBorders>
              <w:top w:val="single" w:sz="4" w:space="0" w:color="auto"/>
              <w:left w:val="single" w:sz="4" w:space="0" w:color="auto"/>
              <w:bottom w:val="nil"/>
              <w:right w:val="single" w:sz="4" w:space="0" w:color="auto"/>
            </w:tcBorders>
            <w:vAlign w:val="center"/>
          </w:tcPr>
          <w:p w14:paraId="48B616A6" w14:textId="77777777" w:rsidR="00E0477B" w:rsidRPr="003B00B4" w:rsidRDefault="00E0477B" w:rsidP="000F1EA2">
            <w:pPr>
              <w:pStyle w:val="TAC"/>
              <w:rPr>
                <w:rFonts w:eastAsia="SimSun" w:cs="Arial"/>
                <w:kern w:val="2"/>
                <w:szCs w:val="22"/>
                <w:lang w:val="en-US" w:eastAsia="zh-CN"/>
              </w:rPr>
            </w:pPr>
            <w:r w:rsidRPr="003B00B4">
              <w:rPr>
                <w:rFonts w:eastAsia="SimSun" w:cs="Arial"/>
                <w:kern w:val="2"/>
                <w:szCs w:val="22"/>
                <w:lang w:val="en-US" w:eastAsia="zh-CN"/>
              </w:rPr>
              <w:t>CA_n70A-n71A</w:t>
            </w:r>
          </w:p>
          <w:p w14:paraId="0C8FCAA8" w14:textId="77777777" w:rsidR="00E0477B" w:rsidRPr="003B00B4" w:rsidRDefault="00E0477B" w:rsidP="000F1EA2">
            <w:pPr>
              <w:pStyle w:val="TAC"/>
              <w:rPr>
                <w:rFonts w:eastAsia="SimSun"/>
                <w:kern w:val="2"/>
                <w:szCs w:val="22"/>
                <w:lang w:val="en-US"/>
              </w:rPr>
            </w:pPr>
            <w:r w:rsidRPr="003B00B4">
              <w:rPr>
                <w:rFonts w:eastAsia="SimSun"/>
                <w:kern w:val="2"/>
                <w:szCs w:val="22"/>
                <w:lang w:val="en-US"/>
              </w:rPr>
              <w:t>CA_n70A-n77A</w:t>
            </w:r>
          </w:p>
          <w:p w14:paraId="035E352C" w14:textId="77777777" w:rsidR="00E0477B" w:rsidRDefault="00E0477B" w:rsidP="000F1EA2">
            <w:pPr>
              <w:pStyle w:val="TAC"/>
              <w:rPr>
                <w:rFonts w:eastAsia="SimSun"/>
                <w:kern w:val="2"/>
                <w:szCs w:val="22"/>
                <w:lang w:val="en-US"/>
              </w:rPr>
            </w:pPr>
            <w:r w:rsidRPr="003B00B4">
              <w:rPr>
                <w:rFonts w:eastAsia="SimSun"/>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02A9DEB" w14:textId="77777777" w:rsidR="00E0477B" w:rsidRDefault="00E0477B" w:rsidP="000F1EA2">
            <w:pPr>
              <w:pStyle w:val="TAC"/>
              <w:rPr>
                <w:rFonts w:eastAsia="SimSun"/>
                <w:kern w:val="2"/>
                <w:szCs w:val="22"/>
                <w:lang w:val="en-US"/>
              </w:rPr>
            </w:pPr>
            <w:r w:rsidRPr="003B00B4">
              <w:rPr>
                <w:rFonts w:eastAsia="SimSun"/>
                <w:kern w:val="2"/>
                <w:szCs w:val="22"/>
                <w:lang w:val="en-US"/>
              </w:rPr>
              <w:t>n70</w:t>
            </w:r>
          </w:p>
        </w:tc>
        <w:tc>
          <w:tcPr>
            <w:tcW w:w="4997" w:type="dxa"/>
            <w:tcBorders>
              <w:top w:val="single" w:sz="4" w:space="0" w:color="auto"/>
              <w:left w:val="single" w:sz="4" w:space="0" w:color="auto"/>
              <w:bottom w:val="single" w:sz="4" w:space="0" w:color="auto"/>
              <w:right w:val="single" w:sz="4" w:space="0" w:color="auto"/>
            </w:tcBorders>
            <w:vAlign w:val="center"/>
          </w:tcPr>
          <w:p w14:paraId="0DF91E69" w14:textId="77777777" w:rsidR="00E0477B" w:rsidRDefault="00E0477B" w:rsidP="000F1EA2">
            <w:pPr>
              <w:pStyle w:val="TAC"/>
              <w:rPr>
                <w:rFonts w:eastAsia="SimSun"/>
                <w:lang w:val="en-US" w:eastAsia="zh-CN" w:bidi="ar"/>
              </w:rPr>
            </w:pPr>
            <w:r>
              <w:rPr>
                <w:rFonts w:cs="Arial"/>
                <w:szCs w:val="18"/>
              </w:rPr>
              <w:t>5, 10, 15, 20, 25</w:t>
            </w:r>
          </w:p>
        </w:tc>
        <w:tc>
          <w:tcPr>
            <w:tcW w:w="2445" w:type="dxa"/>
            <w:tcBorders>
              <w:top w:val="single" w:sz="4" w:space="0" w:color="auto"/>
              <w:left w:val="single" w:sz="4" w:space="0" w:color="auto"/>
              <w:bottom w:val="nil"/>
              <w:right w:val="single" w:sz="4" w:space="0" w:color="auto"/>
            </w:tcBorders>
            <w:vAlign w:val="center"/>
          </w:tcPr>
          <w:p w14:paraId="2910540C" w14:textId="77777777" w:rsidR="00E0477B" w:rsidRDefault="00E0477B" w:rsidP="000F1EA2">
            <w:pPr>
              <w:pStyle w:val="TAC"/>
              <w:rPr>
                <w:rFonts w:eastAsia="SimSun"/>
                <w:kern w:val="2"/>
                <w:szCs w:val="22"/>
                <w:lang w:val="en-US" w:eastAsia="zh-CN"/>
              </w:rPr>
            </w:pPr>
            <w:r>
              <w:rPr>
                <w:rFonts w:hint="eastAsia"/>
                <w:szCs w:val="18"/>
                <w:lang w:val="en-US" w:eastAsia="zh-CN"/>
              </w:rPr>
              <w:t>0</w:t>
            </w:r>
          </w:p>
        </w:tc>
      </w:tr>
      <w:tr w:rsidR="00E0477B" w14:paraId="60EA1510" w14:textId="77777777" w:rsidTr="00E63F91">
        <w:trPr>
          <w:trHeight w:val="29"/>
        </w:trPr>
        <w:tc>
          <w:tcPr>
            <w:tcW w:w="2741" w:type="dxa"/>
            <w:tcBorders>
              <w:top w:val="nil"/>
              <w:left w:val="single" w:sz="4" w:space="0" w:color="auto"/>
              <w:bottom w:val="nil"/>
              <w:right w:val="single" w:sz="4" w:space="0" w:color="auto"/>
            </w:tcBorders>
            <w:vAlign w:val="center"/>
          </w:tcPr>
          <w:p w14:paraId="13B87A03"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nil"/>
              <w:right w:val="single" w:sz="4" w:space="0" w:color="auto"/>
            </w:tcBorders>
            <w:vAlign w:val="center"/>
          </w:tcPr>
          <w:p w14:paraId="272D8B73"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B83C3" w14:textId="77777777" w:rsidR="00E0477B" w:rsidRDefault="00E0477B" w:rsidP="000F1EA2">
            <w:pPr>
              <w:pStyle w:val="TAC"/>
              <w:rPr>
                <w:rFonts w:eastAsia="SimSun"/>
                <w:kern w:val="2"/>
                <w:szCs w:val="22"/>
                <w:lang w:val="en-US"/>
              </w:rPr>
            </w:pPr>
            <w:r w:rsidRPr="003B00B4">
              <w:rPr>
                <w:rFonts w:eastAsia="SimSun"/>
                <w:kern w:val="2"/>
                <w:szCs w:val="22"/>
                <w:lang w:val="en-US"/>
              </w:rPr>
              <w:t>n71</w:t>
            </w:r>
          </w:p>
        </w:tc>
        <w:tc>
          <w:tcPr>
            <w:tcW w:w="4997" w:type="dxa"/>
            <w:tcBorders>
              <w:top w:val="single" w:sz="4" w:space="0" w:color="auto"/>
              <w:left w:val="single" w:sz="4" w:space="0" w:color="auto"/>
              <w:bottom w:val="single" w:sz="4" w:space="0" w:color="auto"/>
              <w:right w:val="single" w:sz="4" w:space="0" w:color="auto"/>
            </w:tcBorders>
            <w:vAlign w:val="center"/>
          </w:tcPr>
          <w:p w14:paraId="010A802C" w14:textId="77777777" w:rsidR="00E0477B" w:rsidRDefault="00E0477B" w:rsidP="000F1EA2">
            <w:pPr>
              <w:pStyle w:val="TAC"/>
              <w:rPr>
                <w:rFonts w:eastAsia="SimSun"/>
                <w:lang w:val="en-US" w:eastAsia="zh-CN" w:bidi="ar"/>
              </w:rPr>
            </w:pPr>
            <w:r>
              <w:rPr>
                <w:rFonts w:cs="Arial"/>
                <w:szCs w:val="18"/>
              </w:rPr>
              <w:t>5, 10, 15, 20</w:t>
            </w:r>
          </w:p>
        </w:tc>
        <w:tc>
          <w:tcPr>
            <w:tcW w:w="2445" w:type="dxa"/>
            <w:tcBorders>
              <w:top w:val="nil"/>
              <w:left w:val="single" w:sz="4" w:space="0" w:color="auto"/>
              <w:bottom w:val="nil"/>
              <w:right w:val="single" w:sz="4" w:space="0" w:color="auto"/>
            </w:tcBorders>
            <w:vAlign w:val="center"/>
          </w:tcPr>
          <w:p w14:paraId="0AE3D188" w14:textId="77777777" w:rsidR="00E0477B" w:rsidRDefault="00E0477B" w:rsidP="000F1EA2">
            <w:pPr>
              <w:pStyle w:val="TAC"/>
              <w:rPr>
                <w:rFonts w:eastAsia="SimSun"/>
                <w:kern w:val="2"/>
                <w:szCs w:val="22"/>
                <w:lang w:val="en-US" w:eastAsia="zh-CN"/>
              </w:rPr>
            </w:pPr>
          </w:p>
        </w:tc>
      </w:tr>
      <w:tr w:rsidR="00E0477B" w14:paraId="515FB14F" w14:textId="77777777" w:rsidTr="00E63F91">
        <w:trPr>
          <w:trHeight w:val="29"/>
        </w:trPr>
        <w:tc>
          <w:tcPr>
            <w:tcW w:w="2741" w:type="dxa"/>
            <w:tcBorders>
              <w:top w:val="nil"/>
              <w:left w:val="single" w:sz="4" w:space="0" w:color="auto"/>
              <w:bottom w:val="single" w:sz="4" w:space="0" w:color="auto"/>
              <w:right w:val="single" w:sz="4" w:space="0" w:color="auto"/>
            </w:tcBorders>
            <w:vAlign w:val="center"/>
          </w:tcPr>
          <w:p w14:paraId="0F36F72C" w14:textId="77777777" w:rsidR="00E0477B" w:rsidRDefault="00E0477B" w:rsidP="000F1EA2">
            <w:pPr>
              <w:pStyle w:val="TAC"/>
              <w:rPr>
                <w:rFonts w:eastAsia="SimSun"/>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B50171" w14:textId="77777777" w:rsidR="00E0477B" w:rsidRDefault="00E0477B" w:rsidP="000F1EA2">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051735" w14:textId="77777777" w:rsidR="00E0477B" w:rsidRDefault="00E0477B" w:rsidP="000F1EA2">
            <w:pPr>
              <w:pStyle w:val="TAC"/>
              <w:rPr>
                <w:rFonts w:eastAsia="SimSun"/>
                <w:kern w:val="2"/>
                <w:szCs w:val="22"/>
                <w:lang w:val="en-US"/>
              </w:rPr>
            </w:pPr>
            <w:r w:rsidRPr="003B00B4">
              <w:rPr>
                <w:rFonts w:eastAsia="SimSun"/>
                <w:kern w:val="2"/>
                <w:szCs w:val="22"/>
                <w:lang w:val="en-US"/>
              </w:rPr>
              <w:t>n77</w:t>
            </w:r>
          </w:p>
        </w:tc>
        <w:tc>
          <w:tcPr>
            <w:tcW w:w="4997" w:type="dxa"/>
            <w:tcBorders>
              <w:top w:val="single" w:sz="4" w:space="0" w:color="auto"/>
              <w:left w:val="single" w:sz="4" w:space="0" w:color="auto"/>
              <w:bottom w:val="single" w:sz="4" w:space="0" w:color="auto"/>
              <w:right w:val="single" w:sz="4" w:space="0" w:color="auto"/>
            </w:tcBorders>
            <w:vAlign w:val="center"/>
          </w:tcPr>
          <w:p w14:paraId="675806D9" w14:textId="77777777" w:rsidR="00E0477B" w:rsidRDefault="00E0477B" w:rsidP="000F1EA2">
            <w:pPr>
              <w:pStyle w:val="TAC"/>
              <w:rPr>
                <w:rFonts w:eastAsia="SimSun"/>
                <w:lang w:val="en-US" w:eastAsia="zh-CN" w:bidi="ar"/>
              </w:rPr>
            </w:pPr>
            <w:r>
              <w:rPr>
                <w:rFonts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0B8E52" w14:textId="77777777" w:rsidR="00E0477B" w:rsidRDefault="00E0477B" w:rsidP="000F1EA2">
            <w:pPr>
              <w:pStyle w:val="TAC"/>
              <w:rPr>
                <w:rFonts w:eastAsia="SimSun"/>
                <w:kern w:val="2"/>
                <w:szCs w:val="22"/>
                <w:lang w:val="en-US" w:eastAsia="zh-CN"/>
              </w:rPr>
            </w:pPr>
          </w:p>
        </w:tc>
      </w:tr>
      <w:tr w:rsidR="00E0477B" w14:paraId="0046BBD3" w14:textId="77777777" w:rsidTr="00E63F91">
        <w:trPr>
          <w:trHeight w:val="29"/>
        </w:trPr>
        <w:tc>
          <w:tcPr>
            <w:tcW w:w="14227" w:type="dxa"/>
            <w:gridSpan w:val="5"/>
            <w:tcBorders>
              <w:top w:val="single" w:sz="4" w:space="0" w:color="auto"/>
              <w:left w:val="single" w:sz="4" w:space="0" w:color="auto"/>
              <w:bottom w:val="single" w:sz="4" w:space="0" w:color="auto"/>
              <w:right w:val="single" w:sz="4" w:space="0" w:color="auto"/>
            </w:tcBorders>
            <w:vAlign w:val="center"/>
          </w:tcPr>
          <w:p w14:paraId="5F221584" w14:textId="77777777" w:rsidR="00E0477B" w:rsidRDefault="00E0477B" w:rsidP="000F1EA2">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39A03F6C" w14:textId="77777777" w:rsidR="00E0477B" w:rsidRDefault="00E0477B" w:rsidP="000F1EA2">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w:t>
            </w:r>
            <w:proofErr w:type="spellStart"/>
            <w:r>
              <w:rPr>
                <w:rFonts w:eastAsia="SimSun" w:cs="Arial"/>
                <w:szCs w:val="18"/>
                <w:lang w:val="en-US" w:eastAsia="zh-CN"/>
              </w:rPr>
              <w:t>MHz.</w:t>
            </w:r>
            <w:proofErr w:type="spellEnd"/>
          </w:p>
          <w:p w14:paraId="53ADDD3D" w14:textId="77777777" w:rsidR="00E0477B" w:rsidRDefault="00E0477B" w:rsidP="000F1EA2">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500D402E" w14:textId="77777777" w:rsidR="00E0477B" w:rsidRDefault="00E0477B" w:rsidP="000F1EA2">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27640871" w14:textId="77777777" w:rsidR="00E0477B" w:rsidRDefault="00E0477B" w:rsidP="000F1EA2">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43A4A7D3" w14:textId="77777777" w:rsidR="00E0477B" w:rsidRDefault="00E0477B" w:rsidP="000F1EA2">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1EC71C27" w14:textId="77777777" w:rsidR="00E0477B" w:rsidRDefault="00E0477B" w:rsidP="000F1EA2">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578FB71E" w14:textId="77777777" w:rsidR="00E0477B" w:rsidRDefault="00E0477B" w:rsidP="000F1EA2">
            <w:pPr>
              <w:pStyle w:val="TAN"/>
              <w:rPr>
                <w:lang w:val="en-US" w:eastAsia="zh-CN"/>
              </w:rPr>
            </w:pPr>
            <w:r>
              <w:rPr>
                <w:lang w:val="en-US" w:eastAsia="zh-CN"/>
              </w:rPr>
              <w:t>NOTE 8:</w:t>
            </w:r>
            <w:r>
              <w:rPr>
                <w:lang w:val="en-US" w:eastAsia="zh-CN"/>
              </w:rPr>
              <w:tab/>
              <w:t xml:space="preserve">For this bandwidth, the minimum requirements are restricted to operation when carrier is configured as an </w:t>
            </w:r>
            <w:proofErr w:type="spellStart"/>
            <w:r>
              <w:rPr>
                <w:lang w:val="en-US" w:eastAsia="zh-CN"/>
              </w:rPr>
              <w:t>SCell</w:t>
            </w:r>
            <w:proofErr w:type="spellEnd"/>
            <w:r>
              <w:rPr>
                <w:lang w:val="en-US" w:eastAsia="zh-CN"/>
              </w:rPr>
              <w:t xml:space="preserve"> part of DC or CA configuration.</w:t>
            </w:r>
          </w:p>
          <w:p w14:paraId="3F70E785" w14:textId="77777777" w:rsidR="00E0477B" w:rsidRDefault="00E0477B" w:rsidP="000F1EA2">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696EA930" w14:textId="77777777" w:rsidR="00E0477B" w:rsidRDefault="00E0477B" w:rsidP="000F1EA2">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55D8867" w14:textId="77777777" w:rsidR="00E0477B" w:rsidRDefault="00E0477B" w:rsidP="000F1EA2">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bookmarkEnd w:id="12"/>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CD232" w14:textId="77777777" w:rsidR="00E72F19" w:rsidRDefault="00E72F19">
      <w:r>
        <w:separator/>
      </w:r>
    </w:p>
  </w:endnote>
  <w:endnote w:type="continuationSeparator" w:id="0">
    <w:p w14:paraId="4D67BD6B" w14:textId="77777777" w:rsidR="00E72F19" w:rsidRDefault="00E72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81685" w14:textId="77777777" w:rsidR="00E72F19" w:rsidRDefault="00E72F19">
      <w:r>
        <w:separator/>
      </w:r>
    </w:p>
  </w:footnote>
  <w:footnote w:type="continuationSeparator" w:id="0">
    <w:p w14:paraId="65536C3E" w14:textId="77777777" w:rsidR="00E72F19" w:rsidRDefault="00E72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35866835">
    <w:abstractNumId w:val="10"/>
  </w:num>
  <w:num w:numId="2" w16cid:durableId="1738938426">
    <w:abstractNumId w:val="27"/>
  </w:num>
  <w:num w:numId="3" w16cid:durableId="1472211115">
    <w:abstractNumId w:val="6"/>
  </w:num>
  <w:num w:numId="4" w16cid:durableId="1277525855">
    <w:abstractNumId w:val="20"/>
  </w:num>
  <w:num w:numId="5" w16cid:durableId="129058253">
    <w:abstractNumId w:val="13"/>
  </w:num>
  <w:num w:numId="6" w16cid:durableId="990405151">
    <w:abstractNumId w:val="26"/>
  </w:num>
  <w:num w:numId="7" w16cid:durableId="2033529289">
    <w:abstractNumId w:val="28"/>
  </w:num>
  <w:num w:numId="8" w16cid:durableId="948975239">
    <w:abstractNumId w:val="15"/>
  </w:num>
  <w:num w:numId="9" w16cid:durableId="939525211">
    <w:abstractNumId w:val="29"/>
  </w:num>
  <w:num w:numId="10" w16cid:durableId="1867014712">
    <w:abstractNumId w:val="11"/>
  </w:num>
  <w:num w:numId="11" w16cid:durableId="879325141">
    <w:abstractNumId w:val="7"/>
  </w:num>
  <w:num w:numId="12" w16cid:durableId="61610101">
    <w:abstractNumId w:val="14"/>
  </w:num>
  <w:num w:numId="13" w16cid:durableId="791171023">
    <w:abstractNumId w:val="16"/>
  </w:num>
  <w:num w:numId="14" w16cid:durableId="1658798083">
    <w:abstractNumId w:val="12"/>
  </w:num>
  <w:num w:numId="15" w16cid:durableId="440880390">
    <w:abstractNumId w:val="4"/>
  </w:num>
  <w:num w:numId="16" w16cid:durableId="1523591372">
    <w:abstractNumId w:val="25"/>
  </w:num>
  <w:num w:numId="17" w16cid:durableId="148179600">
    <w:abstractNumId w:val="9"/>
  </w:num>
  <w:num w:numId="18" w16cid:durableId="9584949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421037">
    <w:abstractNumId w:val="24"/>
  </w:num>
  <w:num w:numId="20" w16cid:durableId="1617524311">
    <w:abstractNumId w:val="21"/>
  </w:num>
  <w:num w:numId="21" w16cid:durableId="583612069">
    <w:abstractNumId w:val="17"/>
    <w:lvlOverride w:ilvl="0">
      <w:startOverride w:val="1"/>
    </w:lvlOverride>
  </w:num>
  <w:num w:numId="22" w16cid:durableId="184590023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436392">
    <w:abstractNumId w:val="17"/>
  </w:num>
  <w:num w:numId="24" w16cid:durableId="562495945">
    <w:abstractNumId w:val="22"/>
  </w:num>
  <w:num w:numId="25" w16cid:durableId="965695999">
    <w:abstractNumId w:val="23"/>
  </w:num>
  <w:num w:numId="26" w16cid:durableId="2088963986">
    <w:abstractNumId w:val="5"/>
  </w:num>
  <w:num w:numId="27" w16cid:durableId="909459362">
    <w:abstractNumId w:val="18"/>
  </w:num>
  <w:num w:numId="28" w16cid:durableId="1560285131">
    <w:abstractNumId w:val="0"/>
  </w:num>
  <w:num w:numId="29" w16cid:durableId="287245640">
    <w:abstractNumId w:val="19"/>
  </w:num>
  <w:num w:numId="30" w16cid:durableId="928659768">
    <w:abstractNumId w:val="3"/>
  </w:num>
  <w:num w:numId="31" w16cid:durableId="1009480103">
    <w:abstractNumId w:val="2"/>
  </w:num>
  <w:num w:numId="32" w16cid:durableId="1323655463">
    <w:abstractNumId w:val="1"/>
  </w:num>
  <w:num w:numId="33" w16cid:durableId="1540240909">
    <w:abstractNumId w:val="8"/>
  </w:num>
  <w:num w:numId="34" w16cid:durableId="2010281530">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6C78"/>
    <w:rsid w:val="00020BFE"/>
    <w:rsid w:val="00023DA8"/>
    <w:rsid w:val="0003098E"/>
    <w:rsid w:val="00033397"/>
    <w:rsid w:val="00040095"/>
    <w:rsid w:val="000509CD"/>
    <w:rsid w:val="00051834"/>
    <w:rsid w:val="00054A22"/>
    <w:rsid w:val="00056CDE"/>
    <w:rsid w:val="00062023"/>
    <w:rsid w:val="000655A6"/>
    <w:rsid w:val="0006619B"/>
    <w:rsid w:val="00080512"/>
    <w:rsid w:val="000A1303"/>
    <w:rsid w:val="000A3CD8"/>
    <w:rsid w:val="000A7498"/>
    <w:rsid w:val="000C02D2"/>
    <w:rsid w:val="000C47C3"/>
    <w:rsid w:val="000D4514"/>
    <w:rsid w:val="000D58AB"/>
    <w:rsid w:val="000E51A3"/>
    <w:rsid w:val="00115405"/>
    <w:rsid w:val="00133525"/>
    <w:rsid w:val="00141209"/>
    <w:rsid w:val="00147C95"/>
    <w:rsid w:val="001556B0"/>
    <w:rsid w:val="00177B96"/>
    <w:rsid w:val="00180306"/>
    <w:rsid w:val="00183F32"/>
    <w:rsid w:val="00184807"/>
    <w:rsid w:val="00195284"/>
    <w:rsid w:val="00197D08"/>
    <w:rsid w:val="001A0B48"/>
    <w:rsid w:val="001A4C42"/>
    <w:rsid w:val="001A724E"/>
    <w:rsid w:val="001A7420"/>
    <w:rsid w:val="001B1711"/>
    <w:rsid w:val="001B6637"/>
    <w:rsid w:val="001C21C3"/>
    <w:rsid w:val="001C6D19"/>
    <w:rsid w:val="001D00A9"/>
    <w:rsid w:val="001D02C2"/>
    <w:rsid w:val="001E4CF4"/>
    <w:rsid w:val="001F0C1D"/>
    <w:rsid w:val="001F1132"/>
    <w:rsid w:val="001F168B"/>
    <w:rsid w:val="00225EEA"/>
    <w:rsid w:val="0022655A"/>
    <w:rsid w:val="0022671A"/>
    <w:rsid w:val="002347A2"/>
    <w:rsid w:val="002424DB"/>
    <w:rsid w:val="00253B7F"/>
    <w:rsid w:val="0025419E"/>
    <w:rsid w:val="002675F0"/>
    <w:rsid w:val="00270C16"/>
    <w:rsid w:val="002878FF"/>
    <w:rsid w:val="00290004"/>
    <w:rsid w:val="00294A52"/>
    <w:rsid w:val="002A6025"/>
    <w:rsid w:val="002B6339"/>
    <w:rsid w:val="002E00EE"/>
    <w:rsid w:val="002E488E"/>
    <w:rsid w:val="002E4A72"/>
    <w:rsid w:val="0030634C"/>
    <w:rsid w:val="00316509"/>
    <w:rsid w:val="00317133"/>
    <w:rsid w:val="003172DC"/>
    <w:rsid w:val="003532C2"/>
    <w:rsid w:val="0035462D"/>
    <w:rsid w:val="00355195"/>
    <w:rsid w:val="00355775"/>
    <w:rsid w:val="0035666F"/>
    <w:rsid w:val="00371642"/>
    <w:rsid w:val="003765B8"/>
    <w:rsid w:val="00385A35"/>
    <w:rsid w:val="00387940"/>
    <w:rsid w:val="003951FC"/>
    <w:rsid w:val="003A3227"/>
    <w:rsid w:val="003A49E7"/>
    <w:rsid w:val="003A7EDE"/>
    <w:rsid w:val="003B5B15"/>
    <w:rsid w:val="003C3971"/>
    <w:rsid w:val="003E1D7C"/>
    <w:rsid w:val="003E2744"/>
    <w:rsid w:val="003F2FF1"/>
    <w:rsid w:val="0040578E"/>
    <w:rsid w:val="00423334"/>
    <w:rsid w:val="00431BB9"/>
    <w:rsid w:val="004329D0"/>
    <w:rsid w:val="00432B52"/>
    <w:rsid w:val="00432E8F"/>
    <w:rsid w:val="004345EC"/>
    <w:rsid w:val="00434721"/>
    <w:rsid w:val="0043476B"/>
    <w:rsid w:val="00435BE9"/>
    <w:rsid w:val="00437C2E"/>
    <w:rsid w:val="0044347C"/>
    <w:rsid w:val="00450256"/>
    <w:rsid w:val="004550AB"/>
    <w:rsid w:val="0046197E"/>
    <w:rsid w:val="0046489A"/>
    <w:rsid w:val="00465515"/>
    <w:rsid w:val="00470A8A"/>
    <w:rsid w:val="00474402"/>
    <w:rsid w:val="004749BD"/>
    <w:rsid w:val="00475FC1"/>
    <w:rsid w:val="00481047"/>
    <w:rsid w:val="004858F4"/>
    <w:rsid w:val="004C6989"/>
    <w:rsid w:val="004C6F0F"/>
    <w:rsid w:val="004D3578"/>
    <w:rsid w:val="004D64AF"/>
    <w:rsid w:val="004D720B"/>
    <w:rsid w:val="004E213A"/>
    <w:rsid w:val="004F0988"/>
    <w:rsid w:val="004F3340"/>
    <w:rsid w:val="00501F25"/>
    <w:rsid w:val="00502A2E"/>
    <w:rsid w:val="00510636"/>
    <w:rsid w:val="0051278A"/>
    <w:rsid w:val="00512C26"/>
    <w:rsid w:val="00520C0D"/>
    <w:rsid w:val="0053388B"/>
    <w:rsid w:val="00535773"/>
    <w:rsid w:val="005378E9"/>
    <w:rsid w:val="005421B7"/>
    <w:rsid w:val="00543E6C"/>
    <w:rsid w:val="00544FCE"/>
    <w:rsid w:val="005540F0"/>
    <w:rsid w:val="00554867"/>
    <w:rsid w:val="005601BE"/>
    <w:rsid w:val="00563205"/>
    <w:rsid w:val="005644C4"/>
    <w:rsid w:val="00565087"/>
    <w:rsid w:val="00566E18"/>
    <w:rsid w:val="00576C32"/>
    <w:rsid w:val="00581B29"/>
    <w:rsid w:val="00587D2D"/>
    <w:rsid w:val="00597B11"/>
    <w:rsid w:val="005A0EDA"/>
    <w:rsid w:val="005A115F"/>
    <w:rsid w:val="005B0FDD"/>
    <w:rsid w:val="005D2E01"/>
    <w:rsid w:val="005D2EDE"/>
    <w:rsid w:val="005D65DB"/>
    <w:rsid w:val="005D7526"/>
    <w:rsid w:val="005E1367"/>
    <w:rsid w:val="005E4BB2"/>
    <w:rsid w:val="005F41C3"/>
    <w:rsid w:val="00602AEA"/>
    <w:rsid w:val="00614FDF"/>
    <w:rsid w:val="00631E57"/>
    <w:rsid w:val="00634077"/>
    <w:rsid w:val="0063543D"/>
    <w:rsid w:val="00640DF6"/>
    <w:rsid w:val="00647114"/>
    <w:rsid w:val="00651A83"/>
    <w:rsid w:val="00653DEC"/>
    <w:rsid w:val="00670333"/>
    <w:rsid w:val="00681A0A"/>
    <w:rsid w:val="006838EF"/>
    <w:rsid w:val="0068702E"/>
    <w:rsid w:val="006A1017"/>
    <w:rsid w:val="006A323F"/>
    <w:rsid w:val="006A46B6"/>
    <w:rsid w:val="006A5049"/>
    <w:rsid w:val="006A5FF7"/>
    <w:rsid w:val="006B30D0"/>
    <w:rsid w:val="006C3D95"/>
    <w:rsid w:val="006D5ECE"/>
    <w:rsid w:val="006D698C"/>
    <w:rsid w:val="006E5C86"/>
    <w:rsid w:val="006E7CA8"/>
    <w:rsid w:val="00701116"/>
    <w:rsid w:val="0070692F"/>
    <w:rsid w:val="00713C44"/>
    <w:rsid w:val="00720CC4"/>
    <w:rsid w:val="00721FC0"/>
    <w:rsid w:val="0072375D"/>
    <w:rsid w:val="0073229A"/>
    <w:rsid w:val="00734A5B"/>
    <w:rsid w:val="0074026F"/>
    <w:rsid w:val="0074178E"/>
    <w:rsid w:val="007429F6"/>
    <w:rsid w:val="00744E76"/>
    <w:rsid w:val="0074559A"/>
    <w:rsid w:val="00755465"/>
    <w:rsid w:val="00757336"/>
    <w:rsid w:val="00767A50"/>
    <w:rsid w:val="0077467A"/>
    <w:rsid w:val="00774DA4"/>
    <w:rsid w:val="00781F0F"/>
    <w:rsid w:val="00796C91"/>
    <w:rsid w:val="007B51B9"/>
    <w:rsid w:val="007B600E"/>
    <w:rsid w:val="007B6E46"/>
    <w:rsid w:val="007C5D96"/>
    <w:rsid w:val="007D0B51"/>
    <w:rsid w:val="007D5646"/>
    <w:rsid w:val="007E024C"/>
    <w:rsid w:val="007E02B7"/>
    <w:rsid w:val="007E1054"/>
    <w:rsid w:val="007E2138"/>
    <w:rsid w:val="007E3C35"/>
    <w:rsid w:val="007E7B1B"/>
    <w:rsid w:val="007F04BC"/>
    <w:rsid w:val="007F0F4A"/>
    <w:rsid w:val="007F6AAC"/>
    <w:rsid w:val="00800A27"/>
    <w:rsid w:val="00802583"/>
    <w:rsid w:val="008028A4"/>
    <w:rsid w:val="00815F3C"/>
    <w:rsid w:val="00820CE8"/>
    <w:rsid w:val="008252A3"/>
    <w:rsid w:val="00830747"/>
    <w:rsid w:val="0083570D"/>
    <w:rsid w:val="0084555B"/>
    <w:rsid w:val="008508DD"/>
    <w:rsid w:val="00856C74"/>
    <w:rsid w:val="00864D83"/>
    <w:rsid w:val="00870374"/>
    <w:rsid w:val="00872FF2"/>
    <w:rsid w:val="008768CA"/>
    <w:rsid w:val="008B122D"/>
    <w:rsid w:val="008C1134"/>
    <w:rsid w:val="008C384C"/>
    <w:rsid w:val="008E0889"/>
    <w:rsid w:val="008E21AE"/>
    <w:rsid w:val="008E3D35"/>
    <w:rsid w:val="008E54ED"/>
    <w:rsid w:val="008E563B"/>
    <w:rsid w:val="008E5B85"/>
    <w:rsid w:val="008F29E0"/>
    <w:rsid w:val="008F6635"/>
    <w:rsid w:val="00900B7D"/>
    <w:rsid w:val="0090271F"/>
    <w:rsid w:val="00902E23"/>
    <w:rsid w:val="00903069"/>
    <w:rsid w:val="00903F66"/>
    <w:rsid w:val="00910A11"/>
    <w:rsid w:val="009114D7"/>
    <w:rsid w:val="0091348E"/>
    <w:rsid w:val="00917CCB"/>
    <w:rsid w:val="009269BA"/>
    <w:rsid w:val="00931422"/>
    <w:rsid w:val="00936634"/>
    <w:rsid w:val="00942EC2"/>
    <w:rsid w:val="00946FCA"/>
    <w:rsid w:val="009514B7"/>
    <w:rsid w:val="0095401D"/>
    <w:rsid w:val="009776AD"/>
    <w:rsid w:val="009809E0"/>
    <w:rsid w:val="00990C87"/>
    <w:rsid w:val="0099373B"/>
    <w:rsid w:val="00997908"/>
    <w:rsid w:val="009A14A9"/>
    <w:rsid w:val="009B6AEE"/>
    <w:rsid w:val="009B7989"/>
    <w:rsid w:val="009C0581"/>
    <w:rsid w:val="009C7A7B"/>
    <w:rsid w:val="009D11C8"/>
    <w:rsid w:val="009D14BC"/>
    <w:rsid w:val="009E0116"/>
    <w:rsid w:val="009E3411"/>
    <w:rsid w:val="009E37F2"/>
    <w:rsid w:val="009E6CB8"/>
    <w:rsid w:val="009E751B"/>
    <w:rsid w:val="009F37B7"/>
    <w:rsid w:val="00A10F02"/>
    <w:rsid w:val="00A1115A"/>
    <w:rsid w:val="00A164B4"/>
    <w:rsid w:val="00A16947"/>
    <w:rsid w:val="00A22061"/>
    <w:rsid w:val="00A22260"/>
    <w:rsid w:val="00A22D4E"/>
    <w:rsid w:val="00A26956"/>
    <w:rsid w:val="00A27486"/>
    <w:rsid w:val="00A33C2E"/>
    <w:rsid w:val="00A35439"/>
    <w:rsid w:val="00A36778"/>
    <w:rsid w:val="00A45570"/>
    <w:rsid w:val="00A53724"/>
    <w:rsid w:val="00A5472A"/>
    <w:rsid w:val="00A56066"/>
    <w:rsid w:val="00A57420"/>
    <w:rsid w:val="00A70DA1"/>
    <w:rsid w:val="00A73129"/>
    <w:rsid w:val="00A74C68"/>
    <w:rsid w:val="00A75606"/>
    <w:rsid w:val="00A75B0F"/>
    <w:rsid w:val="00A82346"/>
    <w:rsid w:val="00A90F2A"/>
    <w:rsid w:val="00A927F3"/>
    <w:rsid w:val="00A92BA1"/>
    <w:rsid w:val="00AA3B91"/>
    <w:rsid w:val="00AA7FAB"/>
    <w:rsid w:val="00AC49EF"/>
    <w:rsid w:val="00AC6BC6"/>
    <w:rsid w:val="00AC6C8B"/>
    <w:rsid w:val="00AD00C0"/>
    <w:rsid w:val="00AE60E4"/>
    <w:rsid w:val="00AE65E2"/>
    <w:rsid w:val="00B0155A"/>
    <w:rsid w:val="00B10356"/>
    <w:rsid w:val="00B123A8"/>
    <w:rsid w:val="00B13E25"/>
    <w:rsid w:val="00B15449"/>
    <w:rsid w:val="00B3014A"/>
    <w:rsid w:val="00B33B71"/>
    <w:rsid w:val="00B43C58"/>
    <w:rsid w:val="00B6513F"/>
    <w:rsid w:val="00B66363"/>
    <w:rsid w:val="00B77C7E"/>
    <w:rsid w:val="00B92D4F"/>
    <w:rsid w:val="00B93086"/>
    <w:rsid w:val="00B96E49"/>
    <w:rsid w:val="00BA19ED"/>
    <w:rsid w:val="00BA1BC7"/>
    <w:rsid w:val="00BA4B8D"/>
    <w:rsid w:val="00BC0F7D"/>
    <w:rsid w:val="00BC447D"/>
    <w:rsid w:val="00BC50D3"/>
    <w:rsid w:val="00BD7A18"/>
    <w:rsid w:val="00BD7D31"/>
    <w:rsid w:val="00BE3255"/>
    <w:rsid w:val="00BE76D9"/>
    <w:rsid w:val="00BF128E"/>
    <w:rsid w:val="00C074DD"/>
    <w:rsid w:val="00C1496A"/>
    <w:rsid w:val="00C176AE"/>
    <w:rsid w:val="00C33079"/>
    <w:rsid w:val="00C33A8C"/>
    <w:rsid w:val="00C45231"/>
    <w:rsid w:val="00C47A87"/>
    <w:rsid w:val="00C55E8F"/>
    <w:rsid w:val="00C566EF"/>
    <w:rsid w:val="00C63AF3"/>
    <w:rsid w:val="00C72833"/>
    <w:rsid w:val="00C80F1D"/>
    <w:rsid w:val="00C9150B"/>
    <w:rsid w:val="00C93F40"/>
    <w:rsid w:val="00CA3D0C"/>
    <w:rsid w:val="00CB116D"/>
    <w:rsid w:val="00CB17F5"/>
    <w:rsid w:val="00CC296E"/>
    <w:rsid w:val="00CC63D0"/>
    <w:rsid w:val="00CC7E53"/>
    <w:rsid w:val="00CD08A5"/>
    <w:rsid w:val="00CE62E0"/>
    <w:rsid w:val="00CE65FB"/>
    <w:rsid w:val="00CE660B"/>
    <w:rsid w:val="00CF0C86"/>
    <w:rsid w:val="00D060B9"/>
    <w:rsid w:val="00D17828"/>
    <w:rsid w:val="00D236ED"/>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3BDE"/>
    <w:rsid w:val="00D87E00"/>
    <w:rsid w:val="00D9134D"/>
    <w:rsid w:val="00DA0F96"/>
    <w:rsid w:val="00DA3494"/>
    <w:rsid w:val="00DA7A03"/>
    <w:rsid w:val="00DB1818"/>
    <w:rsid w:val="00DB6623"/>
    <w:rsid w:val="00DB66B2"/>
    <w:rsid w:val="00DC13E5"/>
    <w:rsid w:val="00DC2AFA"/>
    <w:rsid w:val="00DC309B"/>
    <w:rsid w:val="00DC4DA2"/>
    <w:rsid w:val="00DD08A9"/>
    <w:rsid w:val="00DD2F8C"/>
    <w:rsid w:val="00DD4C17"/>
    <w:rsid w:val="00DD74A5"/>
    <w:rsid w:val="00DF2B1F"/>
    <w:rsid w:val="00DF62CD"/>
    <w:rsid w:val="00E0477B"/>
    <w:rsid w:val="00E12396"/>
    <w:rsid w:val="00E16509"/>
    <w:rsid w:val="00E17CC9"/>
    <w:rsid w:val="00E2007C"/>
    <w:rsid w:val="00E22C9C"/>
    <w:rsid w:val="00E27A05"/>
    <w:rsid w:val="00E426D8"/>
    <w:rsid w:val="00E43F5E"/>
    <w:rsid w:val="00E44582"/>
    <w:rsid w:val="00E4570E"/>
    <w:rsid w:val="00E5758B"/>
    <w:rsid w:val="00E61B90"/>
    <w:rsid w:val="00E62D33"/>
    <w:rsid w:val="00E63F91"/>
    <w:rsid w:val="00E670CA"/>
    <w:rsid w:val="00E702A8"/>
    <w:rsid w:val="00E72F19"/>
    <w:rsid w:val="00E77645"/>
    <w:rsid w:val="00EA15B0"/>
    <w:rsid w:val="00EA15EF"/>
    <w:rsid w:val="00EA5EA7"/>
    <w:rsid w:val="00EA748C"/>
    <w:rsid w:val="00EB04FD"/>
    <w:rsid w:val="00EB1E2F"/>
    <w:rsid w:val="00EC4A25"/>
    <w:rsid w:val="00ED1244"/>
    <w:rsid w:val="00EF3056"/>
    <w:rsid w:val="00F025A2"/>
    <w:rsid w:val="00F04712"/>
    <w:rsid w:val="00F13360"/>
    <w:rsid w:val="00F22EC7"/>
    <w:rsid w:val="00F2424D"/>
    <w:rsid w:val="00F26A33"/>
    <w:rsid w:val="00F2755A"/>
    <w:rsid w:val="00F2759A"/>
    <w:rsid w:val="00F31665"/>
    <w:rsid w:val="00F325C8"/>
    <w:rsid w:val="00F51AE8"/>
    <w:rsid w:val="00F637B7"/>
    <w:rsid w:val="00F653B8"/>
    <w:rsid w:val="00F816BF"/>
    <w:rsid w:val="00F8308B"/>
    <w:rsid w:val="00F867AB"/>
    <w:rsid w:val="00F87402"/>
    <w:rsid w:val="00F9008D"/>
    <w:rsid w:val="00F9183E"/>
    <w:rsid w:val="00FA1266"/>
    <w:rsid w:val="00FA7291"/>
    <w:rsid w:val="00FB799F"/>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f0">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uiPriority w:val="3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D14BC"/>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D14BC"/>
  </w:style>
  <w:style w:type="numbering" w:customStyle="1" w:styleId="1510">
    <w:name w:val="无列表151"/>
    <w:next w:val="NoList"/>
    <w:semiHidden/>
    <w:rsid w:val="009D14BC"/>
  </w:style>
  <w:style w:type="numbering" w:customStyle="1" w:styleId="1511">
    <w:name w:val="リストなし151"/>
    <w:next w:val="NoList"/>
    <w:uiPriority w:val="99"/>
    <w:semiHidden/>
    <w:unhideWhenUsed/>
    <w:rsid w:val="009D14BC"/>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D14BC"/>
  </w:style>
  <w:style w:type="numbering" w:customStyle="1" w:styleId="1151">
    <w:name w:val="无列表1151"/>
    <w:next w:val="NoList"/>
    <w:semiHidden/>
    <w:rsid w:val="009D14BC"/>
  </w:style>
  <w:style w:type="numbering" w:customStyle="1" w:styleId="11411">
    <w:name w:val="リストなし1141"/>
    <w:next w:val="NoList"/>
    <w:uiPriority w:val="99"/>
    <w:semiHidden/>
    <w:unhideWhenUsed/>
    <w:rsid w:val="009D14BC"/>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D14BC"/>
  </w:style>
  <w:style w:type="numbering" w:customStyle="1" w:styleId="NoList361">
    <w:name w:val="No List361"/>
    <w:next w:val="NoList"/>
    <w:uiPriority w:val="99"/>
    <w:semiHidden/>
    <w:unhideWhenUsed/>
    <w:rsid w:val="009D14BC"/>
  </w:style>
  <w:style w:type="numbering" w:customStyle="1" w:styleId="NoList1151">
    <w:name w:val="No List1151"/>
    <w:next w:val="NoList"/>
    <w:uiPriority w:val="99"/>
    <w:semiHidden/>
    <w:unhideWhenUsed/>
    <w:rsid w:val="009D14BC"/>
  </w:style>
  <w:style w:type="numbering" w:customStyle="1" w:styleId="NoList461">
    <w:name w:val="No List461"/>
    <w:next w:val="NoList"/>
    <w:uiPriority w:val="99"/>
    <w:semiHidden/>
    <w:unhideWhenUsed/>
    <w:rsid w:val="009D14BC"/>
  </w:style>
  <w:style w:type="numbering" w:customStyle="1" w:styleId="NoList551">
    <w:name w:val="No List551"/>
    <w:next w:val="NoList"/>
    <w:uiPriority w:val="99"/>
    <w:semiHidden/>
    <w:unhideWhenUsed/>
    <w:rsid w:val="009D14BC"/>
  </w:style>
  <w:style w:type="numbering" w:customStyle="1" w:styleId="NoList11151">
    <w:name w:val="No List11151"/>
    <w:next w:val="NoList"/>
    <w:uiPriority w:val="99"/>
    <w:semiHidden/>
    <w:unhideWhenUsed/>
    <w:rsid w:val="009D14BC"/>
  </w:style>
  <w:style w:type="numbering" w:customStyle="1" w:styleId="NoList2151">
    <w:name w:val="No List2151"/>
    <w:next w:val="NoList"/>
    <w:uiPriority w:val="99"/>
    <w:semiHidden/>
    <w:unhideWhenUsed/>
    <w:rsid w:val="009D14BC"/>
  </w:style>
  <w:style w:type="numbering" w:customStyle="1" w:styleId="NoList3151">
    <w:name w:val="No List3151"/>
    <w:next w:val="NoList"/>
    <w:uiPriority w:val="99"/>
    <w:semiHidden/>
    <w:unhideWhenUsed/>
    <w:rsid w:val="009D14BC"/>
  </w:style>
  <w:style w:type="numbering" w:customStyle="1" w:styleId="NoList4151">
    <w:name w:val="No List4151"/>
    <w:next w:val="NoList"/>
    <w:uiPriority w:val="99"/>
    <w:semiHidden/>
    <w:unhideWhenUsed/>
    <w:rsid w:val="009D14BC"/>
  </w:style>
  <w:style w:type="numbering" w:customStyle="1" w:styleId="NoList651">
    <w:name w:val="No List651"/>
    <w:next w:val="NoList"/>
    <w:uiPriority w:val="99"/>
    <w:semiHidden/>
    <w:unhideWhenUsed/>
    <w:rsid w:val="009D14BC"/>
  </w:style>
  <w:style w:type="numbering" w:customStyle="1" w:styleId="NoList751">
    <w:name w:val="No List751"/>
    <w:next w:val="NoList"/>
    <w:uiPriority w:val="99"/>
    <w:semiHidden/>
    <w:unhideWhenUsed/>
    <w:rsid w:val="009D14BC"/>
  </w:style>
  <w:style w:type="numbering" w:customStyle="1" w:styleId="NoList1251">
    <w:name w:val="No List1251"/>
    <w:next w:val="NoList"/>
    <w:uiPriority w:val="99"/>
    <w:semiHidden/>
    <w:unhideWhenUsed/>
    <w:rsid w:val="009D14BC"/>
  </w:style>
  <w:style w:type="numbering" w:customStyle="1" w:styleId="NoList2251">
    <w:name w:val="No List2251"/>
    <w:next w:val="NoList"/>
    <w:uiPriority w:val="99"/>
    <w:semiHidden/>
    <w:unhideWhenUsed/>
    <w:rsid w:val="009D14BC"/>
  </w:style>
  <w:style w:type="numbering" w:customStyle="1" w:styleId="NoList3251">
    <w:name w:val="No List3251"/>
    <w:next w:val="NoList"/>
    <w:uiPriority w:val="99"/>
    <w:semiHidden/>
    <w:unhideWhenUsed/>
    <w:rsid w:val="009D14BC"/>
  </w:style>
  <w:style w:type="numbering" w:customStyle="1" w:styleId="NoList4241">
    <w:name w:val="No List4241"/>
    <w:next w:val="NoList"/>
    <w:uiPriority w:val="99"/>
    <w:semiHidden/>
    <w:unhideWhenUsed/>
    <w:rsid w:val="009D14BC"/>
  </w:style>
  <w:style w:type="numbering" w:customStyle="1" w:styleId="NoList5141">
    <w:name w:val="No List5141"/>
    <w:next w:val="NoList"/>
    <w:uiPriority w:val="99"/>
    <w:semiHidden/>
    <w:unhideWhenUsed/>
    <w:rsid w:val="009D14BC"/>
  </w:style>
  <w:style w:type="numbering" w:customStyle="1" w:styleId="NoList21141">
    <w:name w:val="No List21141"/>
    <w:next w:val="NoList"/>
    <w:uiPriority w:val="99"/>
    <w:semiHidden/>
    <w:unhideWhenUsed/>
    <w:rsid w:val="009D14BC"/>
  </w:style>
  <w:style w:type="numbering" w:customStyle="1" w:styleId="NoList31141">
    <w:name w:val="No List31141"/>
    <w:next w:val="NoList"/>
    <w:uiPriority w:val="99"/>
    <w:semiHidden/>
    <w:unhideWhenUsed/>
    <w:rsid w:val="009D14BC"/>
  </w:style>
  <w:style w:type="numbering" w:customStyle="1" w:styleId="NoList41141">
    <w:name w:val="No List41141"/>
    <w:next w:val="NoList"/>
    <w:uiPriority w:val="99"/>
    <w:semiHidden/>
    <w:unhideWhenUsed/>
    <w:rsid w:val="009D14BC"/>
  </w:style>
  <w:style w:type="numbering" w:customStyle="1" w:styleId="NoList6141">
    <w:name w:val="No List6141"/>
    <w:next w:val="NoList"/>
    <w:uiPriority w:val="99"/>
    <w:semiHidden/>
    <w:unhideWhenUsed/>
    <w:rsid w:val="009D14BC"/>
  </w:style>
  <w:style w:type="numbering" w:customStyle="1" w:styleId="11141">
    <w:name w:val="无列表11141"/>
    <w:next w:val="NoList"/>
    <w:semiHidden/>
    <w:rsid w:val="009D14BC"/>
  </w:style>
  <w:style w:type="numbering" w:customStyle="1" w:styleId="NoList111141">
    <w:name w:val="No List111141"/>
    <w:next w:val="NoList"/>
    <w:uiPriority w:val="99"/>
    <w:semiHidden/>
    <w:unhideWhenUsed/>
    <w:rsid w:val="009D14BC"/>
  </w:style>
  <w:style w:type="numbering" w:customStyle="1" w:styleId="NoList7141">
    <w:name w:val="No List7141"/>
    <w:next w:val="NoList"/>
    <w:uiPriority w:val="99"/>
    <w:semiHidden/>
    <w:unhideWhenUsed/>
    <w:rsid w:val="009D14BC"/>
  </w:style>
  <w:style w:type="numbering" w:customStyle="1" w:styleId="NoList12141">
    <w:name w:val="No List12141"/>
    <w:next w:val="NoList"/>
    <w:uiPriority w:val="99"/>
    <w:semiHidden/>
    <w:unhideWhenUsed/>
    <w:rsid w:val="009D14BC"/>
  </w:style>
  <w:style w:type="numbering" w:customStyle="1" w:styleId="NoList22141">
    <w:name w:val="No List22141"/>
    <w:next w:val="NoList"/>
    <w:uiPriority w:val="99"/>
    <w:semiHidden/>
    <w:unhideWhenUsed/>
    <w:rsid w:val="009D14BC"/>
  </w:style>
  <w:style w:type="numbering" w:customStyle="1" w:styleId="NoList32141">
    <w:name w:val="No List32141"/>
    <w:next w:val="NoList"/>
    <w:uiPriority w:val="99"/>
    <w:semiHidden/>
    <w:unhideWhenUsed/>
    <w:rsid w:val="009D14BC"/>
  </w:style>
  <w:style w:type="numbering" w:customStyle="1" w:styleId="NoList841">
    <w:name w:val="No List841"/>
    <w:next w:val="NoList"/>
    <w:uiPriority w:val="99"/>
    <w:semiHidden/>
    <w:unhideWhenUsed/>
    <w:rsid w:val="009D14BC"/>
  </w:style>
  <w:style w:type="numbering" w:customStyle="1" w:styleId="NoList941">
    <w:name w:val="No List941"/>
    <w:next w:val="NoList"/>
    <w:uiPriority w:val="99"/>
    <w:semiHidden/>
    <w:unhideWhenUsed/>
    <w:rsid w:val="009D14BC"/>
  </w:style>
  <w:style w:type="numbering" w:customStyle="1" w:styleId="NoList8141">
    <w:name w:val="No List8141"/>
    <w:next w:val="NoList"/>
    <w:uiPriority w:val="99"/>
    <w:semiHidden/>
    <w:unhideWhenUsed/>
    <w:rsid w:val="009D14BC"/>
  </w:style>
  <w:style w:type="numbering" w:customStyle="1" w:styleId="NoList9131">
    <w:name w:val="No List9131"/>
    <w:next w:val="NoList"/>
    <w:uiPriority w:val="99"/>
    <w:semiHidden/>
    <w:unhideWhenUsed/>
    <w:rsid w:val="009D14BC"/>
  </w:style>
  <w:style w:type="numbering" w:customStyle="1" w:styleId="LFO1941">
    <w:name w:val="LFO1941"/>
    <w:basedOn w:val="NoList"/>
    <w:rsid w:val="009D14BC"/>
  </w:style>
  <w:style w:type="numbering" w:customStyle="1" w:styleId="NoList1031">
    <w:name w:val="No List1031"/>
    <w:next w:val="NoList"/>
    <w:uiPriority w:val="99"/>
    <w:semiHidden/>
    <w:unhideWhenUsed/>
    <w:rsid w:val="009D14BC"/>
  </w:style>
  <w:style w:type="numbering" w:customStyle="1" w:styleId="LFO19131">
    <w:name w:val="LFO19131"/>
    <w:basedOn w:val="NoList"/>
    <w:rsid w:val="009D14BC"/>
  </w:style>
  <w:style w:type="numbering" w:customStyle="1" w:styleId="12110">
    <w:name w:val="无列表1211"/>
    <w:next w:val="NoList"/>
    <w:semiHidden/>
    <w:rsid w:val="009D14BC"/>
  </w:style>
  <w:style w:type="numbering" w:customStyle="1" w:styleId="12111">
    <w:name w:val="リストなし1211"/>
    <w:next w:val="NoList"/>
    <w:uiPriority w:val="99"/>
    <w:semiHidden/>
    <w:unhideWhenUsed/>
    <w:rsid w:val="009D14BC"/>
  </w:style>
  <w:style w:type="numbering" w:customStyle="1" w:styleId="111112">
    <w:name w:val="リストなし11111"/>
    <w:next w:val="NoList"/>
    <w:uiPriority w:val="99"/>
    <w:semiHidden/>
    <w:unhideWhenUsed/>
    <w:rsid w:val="009D14BC"/>
  </w:style>
  <w:style w:type="numbering" w:customStyle="1" w:styleId="NoList1311">
    <w:name w:val="No List1311"/>
    <w:next w:val="NoList"/>
    <w:uiPriority w:val="99"/>
    <w:semiHidden/>
    <w:unhideWhenUsed/>
    <w:rsid w:val="009D14BC"/>
  </w:style>
  <w:style w:type="numbering" w:customStyle="1" w:styleId="NoList2311">
    <w:name w:val="No List2311"/>
    <w:next w:val="NoList"/>
    <w:uiPriority w:val="99"/>
    <w:semiHidden/>
    <w:unhideWhenUsed/>
    <w:rsid w:val="009D14BC"/>
  </w:style>
  <w:style w:type="numbering" w:customStyle="1" w:styleId="NoList3311">
    <w:name w:val="No List3311"/>
    <w:next w:val="NoList"/>
    <w:uiPriority w:val="99"/>
    <w:semiHidden/>
    <w:unhideWhenUsed/>
    <w:rsid w:val="009D14BC"/>
  </w:style>
  <w:style w:type="numbering" w:customStyle="1" w:styleId="NoList4311">
    <w:name w:val="No List4311"/>
    <w:next w:val="NoList"/>
    <w:uiPriority w:val="99"/>
    <w:semiHidden/>
    <w:unhideWhenUsed/>
    <w:rsid w:val="009D14BC"/>
  </w:style>
  <w:style w:type="numbering" w:customStyle="1" w:styleId="NoList5211">
    <w:name w:val="No List5211"/>
    <w:next w:val="NoList"/>
    <w:uiPriority w:val="99"/>
    <w:semiHidden/>
    <w:unhideWhenUsed/>
    <w:rsid w:val="009D14BC"/>
  </w:style>
  <w:style w:type="numbering" w:customStyle="1" w:styleId="NoList6211">
    <w:name w:val="No List6211"/>
    <w:next w:val="NoList"/>
    <w:uiPriority w:val="99"/>
    <w:semiHidden/>
    <w:unhideWhenUsed/>
    <w:rsid w:val="009D14BC"/>
  </w:style>
  <w:style w:type="numbering" w:customStyle="1" w:styleId="NoList7211">
    <w:name w:val="No List7211"/>
    <w:next w:val="NoList"/>
    <w:uiPriority w:val="99"/>
    <w:semiHidden/>
    <w:unhideWhenUsed/>
    <w:rsid w:val="009D14BC"/>
  </w:style>
  <w:style w:type="numbering" w:customStyle="1" w:styleId="NoList11211">
    <w:name w:val="No List11211"/>
    <w:next w:val="NoList"/>
    <w:uiPriority w:val="99"/>
    <w:semiHidden/>
    <w:unhideWhenUsed/>
    <w:rsid w:val="009D14BC"/>
  </w:style>
  <w:style w:type="numbering" w:customStyle="1" w:styleId="NoList21211">
    <w:name w:val="No List21211"/>
    <w:next w:val="NoList"/>
    <w:uiPriority w:val="99"/>
    <w:semiHidden/>
    <w:unhideWhenUsed/>
    <w:rsid w:val="009D14BC"/>
  </w:style>
  <w:style w:type="numbering" w:customStyle="1" w:styleId="NoList31211">
    <w:name w:val="No List31211"/>
    <w:next w:val="NoList"/>
    <w:uiPriority w:val="99"/>
    <w:semiHidden/>
    <w:unhideWhenUsed/>
    <w:rsid w:val="009D14BC"/>
  </w:style>
  <w:style w:type="numbering" w:customStyle="1" w:styleId="NoList41211">
    <w:name w:val="No List41211"/>
    <w:next w:val="NoList"/>
    <w:uiPriority w:val="99"/>
    <w:semiHidden/>
    <w:unhideWhenUsed/>
    <w:rsid w:val="009D14BC"/>
  </w:style>
  <w:style w:type="numbering" w:customStyle="1" w:styleId="NoList51111">
    <w:name w:val="No List51111"/>
    <w:next w:val="NoList"/>
    <w:uiPriority w:val="99"/>
    <w:semiHidden/>
    <w:unhideWhenUsed/>
    <w:rsid w:val="009D14BC"/>
  </w:style>
  <w:style w:type="numbering" w:customStyle="1" w:styleId="NoList61111">
    <w:name w:val="No List61111"/>
    <w:next w:val="NoList"/>
    <w:uiPriority w:val="99"/>
    <w:semiHidden/>
    <w:unhideWhenUsed/>
    <w:rsid w:val="009D14BC"/>
  </w:style>
  <w:style w:type="numbering" w:customStyle="1" w:styleId="NoList71111">
    <w:name w:val="No List71111"/>
    <w:next w:val="NoList"/>
    <w:uiPriority w:val="99"/>
    <w:semiHidden/>
    <w:unhideWhenUsed/>
    <w:rsid w:val="009D14BC"/>
  </w:style>
  <w:style w:type="numbering" w:customStyle="1" w:styleId="NoList81111">
    <w:name w:val="No List81111"/>
    <w:next w:val="NoList"/>
    <w:uiPriority w:val="99"/>
    <w:semiHidden/>
    <w:unhideWhenUsed/>
    <w:rsid w:val="009D14BC"/>
  </w:style>
  <w:style w:type="numbering" w:customStyle="1" w:styleId="NoList12211">
    <w:name w:val="No List12211"/>
    <w:next w:val="NoList"/>
    <w:uiPriority w:val="99"/>
    <w:semiHidden/>
    <w:rsid w:val="009D14BC"/>
  </w:style>
  <w:style w:type="numbering" w:customStyle="1" w:styleId="NoList111211">
    <w:name w:val="No List111211"/>
    <w:next w:val="NoList"/>
    <w:uiPriority w:val="99"/>
    <w:semiHidden/>
    <w:unhideWhenUsed/>
    <w:rsid w:val="009D14BC"/>
  </w:style>
  <w:style w:type="numbering" w:customStyle="1" w:styleId="112110">
    <w:name w:val="无列表11211"/>
    <w:next w:val="NoList"/>
    <w:semiHidden/>
    <w:rsid w:val="009D14BC"/>
  </w:style>
  <w:style w:type="numbering" w:customStyle="1" w:styleId="NoList22211">
    <w:name w:val="No List22211"/>
    <w:next w:val="NoList"/>
    <w:uiPriority w:val="99"/>
    <w:semiHidden/>
    <w:unhideWhenUsed/>
    <w:rsid w:val="009D14BC"/>
  </w:style>
  <w:style w:type="numbering" w:customStyle="1" w:styleId="NoList32211">
    <w:name w:val="No List32211"/>
    <w:next w:val="NoList"/>
    <w:uiPriority w:val="99"/>
    <w:semiHidden/>
    <w:unhideWhenUsed/>
    <w:rsid w:val="009D14BC"/>
  </w:style>
  <w:style w:type="numbering" w:customStyle="1" w:styleId="NoList42111">
    <w:name w:val="No List42111"/>
    <w:next w:val="NoList"/>
    <w:uiPriority w:val="99"/>
    <w:semiHidden/>
    <w:unhideWhenUsed/>
    <w:rsid w:val="009D14BC"/>
  </w:style>
  <w:style w:type="numbering" w:customStyle="1" w:styleId="NoList211111">
    <w:name w:val="No List211111"/>
    <w:next w:val="NoList"/>
    <w:uiPriority w:val="99"/>
    <w:semiHidden/>
    <w:unhideWhenUsed/>
    <w:rsid w:val="009D14BC"/>
  </w:style>
  <w:style w:type="numbering" w:customStyle="1" w:styleId="NoList311111">
    <w:name w:val="No List311111"/>
    <w:next w:val="NoList"/>
    <w:uiPriority w:val="99"/>
    <w:semiHidden/>
    <w:unhideWhenUsed/>
    <w:rsid w:val="009D14BC"/>
  </w:style>
  <w:style w:type="numbering" w:customStyle="1" w:styleId="NoList411111">
    <w:name w:val="No List411111"/>
    <w:next w:val="NoList"/>
    <w:uiPriority w:val="99"/>
    <w:semiHidden/>
    <w:unhideWhenUsed/>
    <w:rsid w:val="009D14BC"/>
  </w:style>
  <w:style w:type="numbering" w:customStyle="1" w:styleId="1111111">
    <w:name w:val="无列表1111111"/>
    <w:next w:val="NoList"/>
    <w:semiHidden/>
    <w:rsid w:val="009D14BC"/>
  </w:style>
  <w:style w:type="numbering" w:customStyle="1" w:styleId="NoList1111111">
    <w:name w:val="No List1111111"/>
    <w:next w:val="NoList"/>
    <w:uiPriority w:val="99"/>
    <w:semiHidden/>
    <w:unhideWhenUsed/>
    <w:rsid w:val="009D14BC"/>
  </w:style>
  <w:style w:type="numbering" w:customStyle="1" w:styleId="NoList121111">
    <w:name w:val="No List121111"/>
    <w:next w:val="NoList"/>
    <w:uiPriority w:val="99"/>
    <w:semiHidden/>
    <w:unhideWhenUsed/>
    <w:rsid w:val="009D14BC"/>
  </w:style>
  <w:style w:type="numbering" w:customStyle="1" w:styleId="NoList221111">
    <w:name w:val="No List221111"/>
    <w:next w:val="NoList"/>
    <w:uiPriority w:val="99"/>
    <w:semiHidden/>
    <w:unhideWhenUsed/>
    <w:rsid w:val="009D14BC"/>
  </w:style>
  <w:style w:type="numbering" w:customStyle="1" w:styleId="NoList321111">
    <w:name w:val="No List321111"/>
    <w:next w:val="NoList"/>
    <w:uiPriority w:val="99"/>
    <w:semiHidden/>
    <w:unhideWhenUsed/>
    <w:rsid w:val="009D14BC"/>
  </w:style>
  <w:style w:type="numbering" w:customStyle="1" w:styleId="NoList1411">
    <w:name w:val="No List1411"/>
    <w:next w:val="NoList"/>
    <w:uiPriority w:val="99"/>
    <w:semiHidden/>
    <w:unhideWhenUsed/>
    <w:rsid w:val="009D14BC"/>
  </w:style>
  <w:style w:type="numbering" w:customStyle="1" w:styleId="NoList1511">
    <w:name w:val="No List1511"/>
    <w:next w:val="NoList"/>
    <w:uiPriority w:val="99"/>
    <w:semiHidden/>
    <w:unhideWhenUsed/>
    <w:rsid w:val="009D14BC"/>
  </w:style>
  <w:style w:type="numbering" w:customStyle="1" w:styleId="NoList2411">
    <w:name w:val="No List2411"/>
    <w:next w:val="NoList"/>
    <w:uiPriority w:val="99"/>
    <w:semiHidden/>
    <w:unhideWhenUsed/>
    <w:rsid w:val="009D14BC"/>
  </w:style>
  <w:style w:type="numbering" w:customStyle="1" w:styleId="NoList3411">
    <w:name w:val="No List3411"/>
    <w:next w:val="NoList"/>
    <w:uiPriority w:val="99"/>
    <w:semiHidden/>
    <w:unhideWhenUsed/>
    <w:rsid w:val="009D14BC"/>
  </w:style>
  <w:style w:type="numbering" w:customStyle="1" w:styleId="NoList4411">
    <w:name w:val="No List4411"/>
    <w:next w:val="NoList"/>
    <w:uiPriority w:val="99"/>
    <w:semiHidden/>
    <w:unhideWhenUsed/>
    <w:rsid w:val="009D14BC"/>
  </w:style>
  <w:style w:type="numbering" w:customStyle="1" w:styleId="NoList5311">
    <w:name w:val="No List5311"/>
    <w:next w:val="NoList"/>
    <w:uiPriority w:val="99"/>
    <w:semiHidden/>
    <w:unhideWhenUsed/>
    <w:rsid w:val="009D14BC"/>
  </w:style>
  <w:style w:type="numbering" w:customStyle="1" w:styleId="NoList6311">
    <w:name w:val="No List6311"/>
    <w:next w:val="NoList"/>
    <w:uiPriority w:val="99"/>
    <w:semiHidden/>
    <w:unhideWhenUsed/>
    <w:rsid w:val="009D14BC"/>
  </w:style>
  <w:style w:type="numbering" w:customStyle="1" w:styleId="NoList7311">
    <w:name w:val="No List7311"/>
    <w:next w:val="NoList"/>
    <w:uiPriority w:val="99"/>
    <w:semiHidden/>
    <w:unhideWhenUsed/>
    <w:rsid w:val="009D14BC"/>
  </w:style>
  <w:style w:type="numbering" w:customStyle="1" w:styleId="NoList8211">
    <w:name w:val="No List8211"/>
    <w:next w:val="NoList"/>
    <w:uiPriority w:val="99"/>
    <w:semiHidden/>
    <w:unhideWhenUsed/>
    <w:rsid w:val="009D14BC"/>
  </w:style>
  <w:style w:type="numbering" w:customStyle="1" w:styleId="NoList9211">
    <w:name w:val="No List9211"/>
    <w:next w:val="NoList"/>
    <w:uiPriority w:val="99"/>
    <w:semiHidden/>
    <w:unhideWhenUsed/>
    <w:rsid w:val="009D14BC"/>
  </w:style>
  <w:style w:type="numbering" w:customStyle="1" w:styleId="NoList11311">
    <w:name w:val="No List11311"/>
    <w:next w:val="NoList"/>
    <w:uiPriority w:val="99"/>
    <w:semiHidden/>
    <w:unhideWhenUsed/>
    <w:rsid w:val="009D14BC"/>
  </w:style>
  <w:style w:type="numbering" w:customStyle="1" w:styleId="NoList21311">
    <w:name w:val="No List21311"/>
    <w:next w:val="NoList"/>
    <w:uiPriority w:val="99"/>
    <w:semiHidden/>
    <w:unhideWhenUsed/>
    <w:rsid w:val="009D14BC"/>
  </w:style>
  <w:style w:type="numbering" w:customStyle="1" w:styleId="NoList31311">
    <w:name w:val="No List31311"/>
    <w:next w:val="NoList"/>
    <w:uiPriority w:val="99"/>
    <w:semiHidden/>
    <w:unhideWhenUsed/>
    <w:rsid w:val="009D14BC"/>
  </w:style>
  <w:style w:type="numbering" w:customStyle="1" w:styleId="NoList41311">
    <w:name w:val="No List41311"/>
    <w:next w:val="NoList"/>
    <w:uiPriority w:val="99"/>
    <w:semiHidden/>
    <w:unhideWhenUsed/>
    <w:rsid w:val="009D14BC"/>
  </w:style>
  <w:style w:type="numbering" w:customStyle="1" w:styleId="NoList51211">
    <w:name w:val="No List51211"/>
    <w:next w:val="NoList"/>
    <w:uiPriority w:val="99"/>
    <w:semiHidden/>
    <w:unhideWhenUsed/>
    <w:rsid w:val="009D14BC"/>
  </w:style>
  <w:style w:type="numbering" w:customStyle="1" w:styleId="NoList61211">
    <w:name w:val="No List61211"/>
    <w:next w:val="NoList"/>
    <w:uiPriority w:val="99"/>
    <w:semiHidden/>
    <w:unhideWhenUsed/>
    <w:rsid w:val="009D14BC"/>
  </w:style>
  <w:style w:type="numbering" w:customStyle="1" w:styleId="NoList71211">
    <w:name w:val="No List71211"/>
    <w:next w:val="NoList"/>
    <w:uiPriority w:val="99"/>
    <w:semiHidden/>
    <w:unhideWhenUsed/>
    <w:rsid w:val="009D14BC"/>
  </w:style>
  <w:style w:type="numbering" w:customStyle="1" w:styleId="NoList81211">
    <w:name w:val="No List81211"/>
    <w:next w:val="NoList"/>
    <w:uiPriority w:val="99"/>
    <w:semiHidden/>
    <w:unhideWhenUsed/>
    <w:rsid w:val="009D14BC"/>
  </w:style>
  <w:style w:type="numbering" w:customStyle="1" w:styleId="NoList91111">
    <w:name w:val="No List91111"/>
    <w:next w:val="NoList"/>
    <w:uiPriority w:val="99"/>
    <w:semiHidden/>
    <w:unhideWhenUsed/>
    <w:rsid w:val="009D14BC"/>
  </w:style>
  <w:style w:type="numbering" w:customStyle="1" w:styleId="LFO19211">
    <w:name w:val="LFO19211"/>
    <w:basedOn w:val="NoList"/>
    <w:rsid w:val="009D14BC"/>
  </w:style>
  <w:style w:type="numbering" w:customStyle="1" w:styleId="NoList10111">
    <w:name w:val="No List10111"/>
    <w:next w:val="NoList"/>
    <w:uiPriority w:val="99"/>
    <w:semiHidden/>
    <w:unhideWhenUsed/>
    <w:rsid w:val="009D14BC"/>
  </w:style>
  <w:style w:type="numbering" w:customStyle="1" w:styleId="LFO191111">
    <w:name w:val="LFO191111"/>
    <w:basedOn w:val="NoList"/>
    <w:rsid w:val="009D14BC"/>
  </w:style>
  <w:style w:type="numbering" w:customStyle="1" w:styleId="NoList12311">
    <w:name w:val="No List12311"/>
    <w:next w:val="NoList"/>
    <w:uiPriority w:val="99"/>
    <w:semiHidden/>
    <w:rsid w:val="009D14BC"/>
  </w:style>
  <w:style w:type="numbering" w:customStyle="1" w:styleId="NoList111311">
    <w:name w:val="No List111311"/>
    <w:next w:val="NoList"/>
    <w:uiPriority w:val="99"/>
    <w:semiHidden/>
    <w:unhideWhenUsed/>
    <w:rsid w:val="009D14BC"/>
  </w:style>
  <w:style w:type="numbering" w:customStyle="1" w:styleId="13110">
    <w:name w:val="无列表1311"/>
    <w:next w:val="NoList"/>
    <w:semiHidden/>
    <w:rsid w:val="009D14BC"/>
  </w:style>
  <w:style w:type="numbering" w:customStyle="1" w:styleId="13111">
    <w:name w:val="リストなし1311"/>
    <w:next w:val="NoList"/>
    <w:uiPriority w:val="99"/>
    <w:semiHidden/>
    <w:unhideWhenUsed/>
    <w:rsid w:val="009D14BC"/>
  </w:style>
  <w:style w:type="numbering" w:customStyle="1" w:styleId="113110">
    <w:name w:val="无列表11311"/>
    <w:next w:val="NoList"/>
    <w:semiHidden/>
    <w:rsid w:val="009D14BC"/>
  </w:style>
  <w:style w:type="numbering" w:customStyle="1" w:styleId="112111">
    <w:name w:val="リストなし11211"/>
    <w:next w:val="NoList"/>
    <w:uiPriority w:val="99"/>
    <w:semiHidden/>
    <w:unhideWhenUsed/>
    <w:rsid w:val="009D14BC"/>
  </w:style>
  <w:style w:type="numbering" w:customStyle="1" w:styleId="NoList22311">
    <w:name w:val="No List22311"/>
    <w:next w:val="NoList"/>
    <w:uiPriority w:val="99"/>
    <w:semiHidden/>
    <w:unhideWhenUsed/>
    <w:rsid w:val="009D14BC"/>
  </w:style>
  <w:style w:type="numbering" w:customStyle="1" w:styleId="NoList32311">
    <w:name w:val="No List32311"/>
    <w:next w:val="NoList"/>
    <w:uiPriority w:val="99"/>
    <w:semiHidden/>
    <w:unhideWhenUsed/>
    <w:rsid w:val="009D14BC"/>
  </w:style>
  <w:style w:type="numbering" w:customStyle="1" w:styleId="NoList42211">
    <w:name w:val="No List42211"/>
    <w:next w:val="NoList"/>
    <w:uiPriority w:val="99"/>
    <w:semiHidden/>
    <w:unhideWhenUsed/>
    <w:rsid w:val="009D14BC"/>
  </w:style>
  <w:style w:type="numbering" w:customStyle="1" w:styleId="NoList211211">
    <w:name w:val="No List211211"/>
    <w:next w:val="NoList"/>
    <w:uiPriority w:val="99"/>
    <w:semiHidden/>
    <w:unhideWhenUsed/>
    <w:rsid w:val="009D14BC"/>
  </w:style>
  <w:style w:type="numbering" w:customStyle="1" w:styleId="NoList311211">
    <w:name w:val="No List311211"/>
    <w:next w:val="NoList"/>
    <w:uiPriority w:val="99"/>
    <w:semiHidden/>
    <w:unhideWhenUsed/>
    <w:rsid w:val="009D14BC"/>
  </w:style>
  <w:style w:type="numbering" w:customStyle="1" w:styleId="NoList411211">
    <w:name w:val="No List411211"/>
    <w:next w:val="NoList"/>
    <w:uiPriority w:val="99"/>
    <w:semiHidden/>
    <w:unhideWhenUsed/>
    <w:rsid w:val="009D14BC"/>
  </w:style>
  <w:style w:type="numbering" w:customStyle="1" w:styleId="111211">
    <w:name w:val="无列表111211"/>
    <w:next w:val="NoList"/>
    <w:semiHidden/>
    <w:rsid w:val="009D14BC"/>
  </w:style>
  <w:style w:type="numbering" w:customStyle="1" w:styleId="NoList1111211">
    <w:name w:val="No List1111211"/>
    <w:next w:val="NoList"/>
    <w:uiPriority w:val="99"/>
    <w:semiHidden/>
    <w:unhideWhenUsed/>
    <w:rsid w:val="009D14BC"/>
  </w:style>
  <w:style w:type="numbering" w:customStyle="1" w:styleId="NoList121211">
    <w:name w:val="No List121211"/>
    <w:next w:val="NoList"/>
    <w:uiPriority w:val="99"/>
    <w:semiHidden/>
    <w:unhideWhenUsed/>
    <w:rsid w:val="009D14BC"/>
  </w:style>
  <w:style w:type="numbering" w:customStyle="1" w:styleId="NoList221211">
    <w:name w:val="No List221211"/>
    <w:next w:val="NoList"/>
    <w:uiPriority w:val="99"/>
    <w:semiHidden/>
    <w:unhideWhenUsed/>
    <w:rsid w:val="009D14BC"/>
  </w:style>
  <w:style w:type="numbering" w:customStyle="1" w:styleId="NoList321211">
    <w:name w:val="No List321211"/>
    <w:next w:val="NoList"/>
    <w:uiPriority w:val="99"/>
    <w:semiHidden/>
    <w:unhideWhenUsed/>
    <w:rsid w:val="009D14BC"/>
  </w:style>
  <w:style w:type="numbering" w:customStyle="1" w:styleId="NoList1611">
    <w:name w:val="No List1611"/>
    <w:next w:val="NoList"/>
    <w:uiPriority w:val="99"/>
    <w:semiHidden/>
    <w:unhideWhenUsed/>
    <w:rsid w:val="009D14BC"/>
  </w:style>
  <w:style w:type="numbering" w:customStyle="1" w:styleId="NoList1711">
    <w:name w:val="No List1711"/>
    <w:next w:val="NoList"/>
    <w:uiPriority w:val="99"/>
    <w:semiHidden/>
    <w:unhideWhenUsed/>
    <w:rsid w:val="009D14BC"/>
  </w:style>
  <w:style w:type="numbering" w:customStyle="1" w:styleId="NoList2511">
    <w:name w:val="No List2511"/>
    <w:next w:val="NoList"/>
    <w:uiPriority w:val="99"/>
    <w:semiHidden/>
    <w:unhideWhenUsed/>
    <w:rsid w:val="009D14BC"/>
  </w:style>
  <w:style w:type="numbering" w:customStyle="1" w:styleId="NoList3511">
    <w:name w:val="No List3511"/>
    <w:next w:val="NoList"/>
    <w:uiPriority w:val="99"/>
    <w:semiHidden/>
    <w:unhideWhenUsed/>
    <w:rsid w:val="009D14BC"/>
  </w:style>
  <w:style w:type="numbering" w:customStyle="1" w:styleId="NoList4511">
    <w:name w:val="No List4511"/>
    <w:next w:val="NoList"/>
    <w:uiPriority w:val="99"/>
    <w:semiHidden/>
    <w:unhideWhenUsed/>
    <w:rsid w:val="009D14BC"/>
  </w:style>
  <w:style w:type="numbering" w:customStyle="1" w:styleId="NoList5411">
    <w:name w:val="No List5411"/>
    <w:next w:val="NoList"/>
    <w:uiPriority w:val="99"/>
    <w:semiHidden/>
    <w:unhideWhenUsed/>
    <w:rsid w:val="009D14BC"/>
  </w:style>
  <w:style w:type="numbering" w:customStyle="1" w:styleId="NoList6411">
    <w:name w:val="No List6411"/>
    <w:next w:val="NoList"/>
    <w:uiPriority w:val="99"/>
    <w:semiHidden/>
    <w:unhideWhenUsed/>
    <w:rsid w:val="009D14BC"/>
  </w:style>
  <w:style w:type="numbering" w:customStyle="1" w:styleId="NoList7411">
    <w:name w:val="No List7411"/>
    <w:next w:val="NoList"/>
    <w:uiPriority w:val="99"/>
    <w:semiHidden/>
    <w:unhideWhenUsed/>
    <w:rsid w:val="009D14BC"/>
  </w:style>
  <w:style w:type="numbering" w:customStyle="1" w:styleId="NoList8311">
    <w:name w:val="No List8311"/>
    <w:next w:val="NoList"/>
    <w:uiPriority w:val="99"/>
    <w:semiHidden/>
    <w:unhideWhenUsed/>
    <w:rsid w:val="009D14BC"/>
  </w:style>
  <w:style w:type="numbering" w:customStyle="1" w:styleId="NoList9311">
    <w:name w:val="No List9311"/>
    <w:next w:val="NoList"/>
    <w:uiPriority w:val="99"/>
    <w:semiHidden/>
    <w:unhideWhenUsed/>
    <w:rsid w:val="009D14BC"/>
  </w:style>
  <w:style w:type="numbering" w:customStyle="1" w:styleId="NoList11411">
    <w:name w:val="No List11411"/>
    <w:next w:val="NoList"/>
    <w:uiPriority w:val="99"/>
    <w:semiHidden/>
    <w:unhideWhenUsed/>
    <w:rsid w:val="009D14BC"/>
  </w:style>
  <w:style w:type="numbering" w:customStyle="1" w:styleId="NoList21411">
    <w:name w:val="No List21411"/>
    <w:next w:val="NoList"/>
    <w:uiPriority w:val="99"/>
    <w:semiHidden/>
    <w:unhideWhenUsed/>
    <w:rsid w:val="009D14BC"/>
  </w:style>
  <w:style w:type="numbering" w:customStyle="1" w:styleId="NoList31411">
    <w:name w:val="No List31411"/>
    <w:next w:val="NoList"/>
    <w:uiPriority w:val="99"/>
    <w:semiHidden/>
    <w:unhideWhenUsed/>
    <w:rsid w:val="009D14BC"/>
  </w:style>
  <w:style w:type="numbering" w:customStyle="1" w:styleId="NoList41411">
    <w:name w:val="No List41411"/>
    <w:next w:val="NoList"/>
    <w:uiPriority w:val="99"/>
    <w:semiHidden/>
    <w:unhideWhenUsed/>
    <w:rsid w:val="009D14BC"/>
  </w:style>
  <w:style w:type="numbering" w:customStyle="1" w:styleId="NoList51311">
    <w:name w:val="No List51311"/>
    <w:next w:val="NoList"/>
    <w:uiPriority w:val="99"/>
    <w:semiHidden/>
    <w:unhideWhenUsed/>
    <w:rsid w:val="009D14BC"/>
  </w:style>
  <w:style w:type="numbering" w:customStyle="1" w:styleId="NoList61311">
    <w:name w:val="No List61311"/>
    <w:next w:val="NoList"/>
    <w:uiPriority w:val="99"/>
    <w:semiHidden/>
    <w:unhideWhenUsed/>
    <w:rsid w:val="009D14BC"/>
  </w:style>
  <w:style w:type="numbering" w:customStyle="1" w:styleId="NoList71311">
    <w:name w:val="No List71311"/>
    <w:next w:val="NoList"/>
    <w:uiPriority w:val="99"/>
    <w:semiHidden/>
    <w:unhideWhenUsed/>
    <w:rsid w:val="009D14BC"/>
  </w:style>
  <w:style w:type="numbering" w:customStyle="1" w:styleId="NoList81311">
    <w:name w:val="No List81311"/>
    <w:next w:val="NoList"/>
    <w:uiPriority w:val="99"/>
    <w:semiHidden/>
    <w:unhideWhenUsed/>
    <w:rsid w:val="009D14BC"/>
  </w:style>
  <w:style w:type="numbering" w:customStyle="1" w:styleId="NoList91211">
    <w:name w:val="No List91211"/>
    <w:next w:val="NoList"/>
    <w:uiPriority w:val="99"/>
    <w:semiHidden/>
    <w:unhideWhenUsed/>
    <w:rsid w:val="009D14BC"/>
  </w:style>
  <w:style w:type="numbering" w:customStyle="1" w:styleId="LFO19311">
    <w:name w:val="LFO19311"/>
    <w:basedOn w:val="NoList"/>
    <w:rsid w:val="009D14BC"/>
  </w:style>
  <w:style w:type="numbering" w:customStyle="1" w:styleId="NoList10211">
    <w:name w:val="No List10211"/>
    <w:next w:val="NoList"/>
    <w:uiPriority w:val="99"/>
    <w:semiHidden/>
    <w:unhideWhenUsed/>
    <w:rsid w:val="009D14BC"/>
  </w:style>
  <w:style w:type="numbering" w:customStyle="1" w:styleId="LFO191211">
    <w:name w:val="LFO191211"/>
    <w:basedOn w:val="NoList"/>
    <w:rsid w:val="009D14BC"/>
  </w:style>
  <w:style w:type="numbering" w:customStyle="1" w:styleId="NoList12411">
    <w:name w:val="No List12411"/>
    <w:next w:val="NoList"/>
    <w:uiPriority w:val="99"/>
    <w:semiHidden/>
    <w:rsid w:val="009D14BC"/>
  </w:style>
  <w:style w:type="numbering" w:customStyle="1" w:styleId="NoList111411">
    <w:name w:val="No List111411"/>
    <w:next w:val="NoList"/>
    <w:uiPriority w:val="99"/>
    <w:semiHidden/>
    <w:unhideWhenUsed/>
    <w:rsid w:val="009D14BC"/>
  </w:style>
  <w:style w:type="numbering" w:customStyle="1" w:styleId="14110">
    <w:name w:val="无列表1411"/>
    <w:next w:val="NoList"/>
    <w:semiHidden/>
    <w:rsid w:val="009D14BC"/>
  </w:style>
  <w:style w:type="numbering" w:customStyle="1" w:styleId="14111">
    <w:name w:val="リストなし1411"/>
    <w:next w:val="NoList"/>
    <w:uiPriority w:val="99"/>
    <w:semiHidden/>
    <w:unhideWhenUsed/>
    <w:rsid w:val="009D14BC"/>
  </w:style>
  <w:style w:type="numbering" w:customStyle="1" w:styleId="114110">
    <w:name w:val="无列表11411"/>
    <w:next w:val="NoList"/>
    <w:semiHidden/>
    <w:rsid w:val="009D14BC"/>
  </w:style>
  <w:style w:type="numbering" w:customStyle="1" w:styleId="113111">
    <w:name w:val="リストなし11311"/>
    <w:next w:val="NoList"/>
    <w:uiPriority w:val="99"/>
    <w:semiHidden/>
    <w:unhideWhenUsed/>
    <w:rsid w:val="009D14BC"/>
  </w:style>
  <w:style w:type="numbering" w:customStyle="1" w:styleId="NoList22411">
    <w:name w:val="No List22411"/>
    <w:next w:val="NoList"/>
    <w:uiPriority w:val="99"/>
    <w:semiHidden/>
    <w:unhideWhenUsed/>
    <w:rsid w:val="009D14BC"/>
  </w:style>
  <w:style w:type="numbering" w:customStyle="1" w:styleId="NoList32411">
    <w:name w:val="No List32411"/>
    <w:next w:val="NoList"/>
    <w:uiPriority w:val="99"/>
    <w:semiHidden/>
    <w:unhideWhenUsed/>
    <w:rsid w:val="009D14BC"/>
  </w:style>
  <w:style w:type="numbering" w:customStyle="1" w:styleId="NoList42311">
    <w:name w:val="No List42311"/>
    <w:next w:val="NoList"/>
    <w:uiPriority w:val="99"/>
    <w:semiHidden/>
    <w:unhideWhenUsed/>
    <w:rsid w:val="009D14BC"/>
  </w:style>
  <w:style w:type="numbering" w:customStyle="1" w:styleId="NoList211311">
    <w:name w:val="No List211311"/>
    <w:next w:val="NoList"/>
    <w:uiPriority w:val="99"/>
    <w:semiHidden/>
    <w:unhideWhenUsed/>
    <w:rsid w:val="009D14BC"/>
  </w:style>
  <w:style w:type="numbering" w:customStyle="1" w:styleId="NoList311311">
    <w:name w:val="No List311311"/>
    <w:next w:val="NoList"/>
    <w:uiPriority w:val="99"/>
    <w:semiHidden/>
    <w:unhideWhenUsed/>
    <w:rsid w:val="009D14BC"/>
  </w:style>
  <w:style w:type="numbering" w:customStyle="1" w:styleId="NoList411311">
    <w:name w:val="No List411311"/>
    <w:next w:val="NoList"/>
    <w:uiPriority w:val="99"/>
    <w:semiHidden/>
    <w:unhideWhenUsed/>
    <w:rsid w:val="009D14BC"/>
  </w:style>
  <w:style w:type="numbering" w:customStyle="1" w:styleId="111311">
    <w:name w:val="无列表111311"/>
    <w:next w:val="NoList"/>
    <w:semiHidden/>
    <w:rsid w:val="009D14BC"/>
  </w:style>
  <w:style w:type="numbering" w:customStyle="1" w:styleId="NoList1111311">
    <w:name w:val="No List1111311"/>
    <w:next w:val="NoList"/>
    <w:uiPriority w:val="99"/>
    <w:semiHidden/>
    <w:unhideWhenUsed/>
    <w:rsid w:val="009D14BC"/>
  </w:style>
  <w:style w:type="numbering" w:customStyle="1" w:styleId="NoList121311">
    <w:name w:val="No List121311"/>
    <w:next w:val="NoList"/>
    <w:uiPriority w:val="99"/>
    <w:semiHidden/>
    <w:unhideWhenUsed/>
    <w:rsid w:val="009D14BC"/>
  </w:style>
  <w:style w:type="numbering" w:customStyle="1" w:styleId="NoList221311">
    <w:name w:val="No List221311"/>
    <w:next w:val="NoList"/>
    <w:uiPriority w:val="99"/>
    <w:semiHidden/>
    <w:unhideWhenUsed/>
    <w:rsid w:val="009D14BC"/>
  </w:style>
  <w:style w:type="numbering" w:customStyle="1" w:styleId="NoList321311">
    <w:name w:val="No List321311"/>
    <w:next w:val="NoList"/>
    <w:uiPriority w:val="99"/>
    <w:semiHidden/>
    <w:unhideWhenUsed/>
    <w:rsid w:val="009D14BC"/>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D14BC"/>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D14BC"/>
  </w:style>
  <w:style w:type="table" w:customStyle="1" w:styleId="390">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D14BC"/>
  </w:style>
  <w:style w:type="table" w:customStyle="1" w:styleId="280">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D14BC"/>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D14BC"/>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D14BC"/>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D14BC"/>
  </w:style>
  <w:style w:type="numbering" w:customStyle="1" w:styleId="NoList37">
    <w:name w:val="No List37"/>
    <w:next w:val="NoList"/>
    <w:uiPriority w:val="99"/>
    <w:semiHidden/>
    <w:unhideWhenUsed/>
    <w:rsid w:val="009D14BC"/>
  </w:style>
  <w:style w:type="numbering" w:customStyle="1" w:styleId="NoList116">
    <w:name w:val="No List116"/>
    <w:next w:val="NoList"/>
    <w:uiPriority w:val="99"/>
    <w:semiHidden/>
    <w:unhideWhenUsed/>
    <w:rsid w:val="009D14BC"/>
  </w:style>
  <w:style w:type="numbering" w:customStyle="1" w:styleId="NoList47">
    <w:name w:val="No List47"/>
    <w:next w:val="NoList"/>
    <w:uiPriority w:val="99"/>
    <w:semiHidden/>
    <w:unhideWhenUsed/>
    <w:rsid w:val="009D14BC"/>
  </w:style>
  <w:style w:type="numbering" w:customStyle="1" w:styleId="NoList56">
    <w:name w:val="No List56"/>
    <w:next w:val="NoList"/>
    <w:uiPriority w:val="99"/>
    <w:semiHidden/>
    <w:unhideWhenUsed/>
    <w:rsid w:val="009D14BC"/>
  </w:style>
  <w:style w:type="numbering" w:customStyle="1" w:styleId="NoList1116">
    <w:name w:val="No List1116"/>
    <w:next w:val="NoList"/>
    <w:uiPriority w:val="99"/>
    <w:semiHidden/>
    <w:unhideWhenUsed/>
    <w:rsid w:val="009D14BC"/>
  </w:style>
  <w:style w:type="numbering" w:customStyle="1" w:styleId="NoList216">
    <w:name w:val="No List216"/>
    <w:next w:val="NoList"/>
    <w:uiPriority w:val="99"/>
    <w:semiHidden/>
    <w:unhideWhenUsed/>
    <w:rsid w:val="009D14BC"/>
  </w:style>
  <w:style w:type="numbering" w:customStyle="1" w:styleId="NoList316">
    <w:name w:val="No List316"/>
    <w:next w:val="NoList"/>
    <w:uiPriority w:val="99"/>
    <w:semiHidden/>
    <w:unhideWhenUsed/>
    <w:rsid w:val="009D14BC"/>
  </w:style>
  <w:style w:type="numbering" w:customStyle="1" w:styleId="NoList416">
    <w:name w:val="No List416"/>
    <w:next w:val="NoList"/>
    <w:uiPriority w:val="99"/>
    <w:semiHidden/>
    <w:unhideWhenUsed/>
    <w:rsid w:val="009D14BC"/>
  </w:style>
  <w:style w:type="numbering" w:customStyle="1" w:styleId="NoList66">
    <w:name w:val="No List66"/>
    <w:next w:val="NoList"/>
    <w:uiPriority w:val="99"/>
    <w:semiHidden/>
    <w:unhideWhenUsed/>
    <w:rsid w:val="009D14BC"/>
  </w:style>
  <w:style w:type="numbering" w:customStyle="1" w:styleId="NoList76">
    <w:name w:val="No List76"/>
    <w:next w:val="NoList"/>
    <w:uiPriority w:val="99"/>
    <w:semiHidden/>
    <w:unhideWhenUsed/>
    <w:rsid w:val="009D14BC"/>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D14BC"/>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D14BC"/>
  </w:style>
  <w:style w:type="numbering" w:customStyle="1" w:styleId="NoList326">
    <w:name w:val="No List326"/>
    <w:next w:val="NoList"/>
    <w:uiPriority w:val="99"/>
    <w:semiHidden/>
    <w:unhideWhenUsed/>
    <w:rsid w:val="009D14BC"/>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D14BC"/>
  </w:style>
  <w:style w:type="numbering" w:customStyle="1" w:styleId="NoList515">
    <w:name w:val="No List515"/>
    <w:next w:val="NoList"/>
    <w:uiPriority w:val="99"/>
    <w:semiHidden/>
    <w:unhideWhenUsed/>
    <w:rsid w:val="009D14BC"/>
  </w:style>
  <w:style w:type="numbering" w:customStyle="1" w:styleId="NoList2115">
    <w:name w:val="No List2115"/>
    <w:next w:val="NoList"/>
    <w:uiPriority w:val="99"/>
    <w:semiHidden/>
    <w:unhideWhenUsed/>
    <w:rsid w:val="009D14BC"/>
  </w:style>
  <w:style w:type="numbering" w:customStyle="1" w:styleId="NoList3115">
    <w:name w:val="No List3115"/>
    <w:next w:val="NoList"/>
    <w:uiPriority w:val="99"/>
    <w:semiHidden/>
    <w:unhideWhenUsed/>
    <w:rsid w:val="009D14BC"/>
  </w:style>
  <w:style w:type="numbering" w:customStyle="1" w:styleId="NoList4115">
    <w:name w:val="No List4115"/>
    <w:next w:val="NoList"/>
    <w:uiPriority w:val="99"/>
    <w:semiHidden/>
    <w:unhideWhenUsed/>
    <w:rsid w:val="009D14BC"/>
  </w:style>
  <w:style w:type="numbering" w:customStyle="1" w:styleId="NoList615">
    <w:name w:val="No List615"/>
    <w:next w:val="NoList"/>
    <w:uiPriority w:val="99"/>
    <w:semiHidden/>
    <w:unhideWhenUsed/>
    <w:rsid w:val="009D14BC"/>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D14BC"/>
  </w:style>
  <w:style w:type="numbering" w:customStyle="1" w:styleId="NoList11115">
    <w:name w:val="No List11115"/>
    <w:next w:val="NoList"/>
    <w:uiPriority w:val="99"/>
    <w:semiHidden/>
    <w:unhideWhenUsed/>
    <w:rsid w:val="009D14BC"/>
  </w:style>
  <w:style w:type="numbering" w:customStyle="1" w:styleId="NoList715">
    <w:name w:val="No List715"/>
    <w:next w:val="NoList"/>
    <w:uiPriority w:val="99"/>
    <w:semiHidden/>
    <w:unhideWhenUsed/>
    <w:rsid w:val="009D14BC"/>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14BC"/>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D14BC"/>
  </w:style>
  <w:style w:type="numbering" w:customStyle="1" w:styleId="NoList3215">
    <w:name w:val="No List3215"/>
    <w:next w:val="NoList"/>
    <w:uiPriority w:val="99"/>
    <w:semiHidden/>
    <w:unhideWhenUsed/>
    <w:rsid w:val="009D14BC"/>
  </w:style>
  <w:style w:type="numbering" w:customStyle="1" w:styleId="NoList85">
    <w:name w:val="No List85"/>
    <w:next w:val="NoList"/>
    <w:uiPriority w:val="99"/>
    <w:semiHidden/>
    <w:unhideWhenUsed/>
    <w:rsid w:val="009D14BC"/>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D14BC"/>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D14BC"/>
  </w:style>
  <w:style w:type="numbering" w:customStyle="1" w:styleId="NoList914">
    <w:name w:val="No List914"/>
    <w:next w:val="NoList"/>
    <w:uiPriority w:val="99"/>
    <w:semiHidden/>
    <w:unhideWhenUsed/>
    <w:rsid w:val="009D14BC"/>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D14BC"/>
  </w:style>
  <w:style w:type="numbering" w:customStyle="1" w:styleId="NoList104">
    <w:name w:val="No List104"/>
    <w:next w:val="NoList"/>
    <w:uiPriority w:val="99"/>
    <w:semiHidden/>
    <w:unhideWhenUsed/>
    <w:rsid w:val="009D14BC"/>
  </w:style>
  <w:style w:type="numbering" w:customStyle="1" w:styleId="LFO1914">
    <w:name w:val="LFO1914"/>
    <w:basedOn w:val="NoList"/>
    <w:rsid w:val="009D14BC"/>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D14BC"/>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D14BC"/>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D14BC"/>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D14BC"/>
  </w:style>
  <w:style w:type="numbering" w:customStyle="1" w:styleId="NoList232">
    <w:name w:val="No List232"/>
    <w:next w:val="NoList"/>
    <w:uiPriority w:val="99"/>
    <w:semiHidden/>
    <w:unhideWhenUsed/>
    <w:rsid w:val="009D14BC"/>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D14BC"/>
  </w:style>
  <w:style w:type="numbering" w:customStyle="1" w:styleId="NoList432">
    <w:name w:val="No List432"/>
    <w:next w:val="NoList"/>
    <w:uiPriority w:val="99"/>
    <w:semiHidden/>
    <w:unhideWhenUsed/>
    <w:rsid w:val="009D14BC"/>
  </w:style>
  <w:style w:type="numbering" w:customStyle="1" w:styleId="NoList522">
    <w:name w:val="No List522"/>
    <w:next w:val="NoList"/>
    <w:uiPriority w:val="99"/>
    <w:semiHidden/>
    <w:unhideWhenUsed/>
    <w:rsid w:val="009D14BC"/>
  </w:style>
  <w:style w:type="numbering" w:customStyle="1" w:styleId="NoList622">
    <w:name w:val="No List622"/>
    <w:next w:val="NoList"/>
    <w:uiPriority w:val="99"/>
    <w:semiHidden/>
    <w:unhideWhenUsed/>
    <w:rsid w:val="009D14BC"/>
  </w:style>
  <w:style w:type="numbering" w:customStyle="1" w:styleId="NoList722">
    <w:name w:val="No List722"/>
    <w:next w:val="NoList"/>
    <w:uiPriority w:val="99"/>
    <w:semiHidden/>
    <w:unhideWhenUsed/>
    <w:rsid w:val="009D14BC"/>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D14BC"/>
  </w:style>
  <w:style w:type="numbering" w:customStyle="1" w:styleId="NoList2122">
    <w:name w:val="No List2122"/>
    <w:next w:val="NoList"/>
    <w:uiPriority w:val="99"/>
    <w:semiHidden/>
    <w:unhideWhenUsed/>
    <w:rsid w:val="009D14BC"/>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D14BC"/>
  </w:style>
  <w:style w:type="numbering" w:customStyle="1" w:styleId="NoList4122">
    <w:name w:val="No List4122"/>
    <w:next w:val="NoList"/>
    <w:uiPriority w:val="99"/>
    <w:semiHidden/>
    <w:unhideWhenUsed/>
    <w:rsid w:val="009D14BC"/>
  </w:style>
  <w:style w:type="numbering" w:customStyle="1" w:styleId="NoList5112">
    <w:name w:val="No List5112"/>
    <w:next w:val="NoList"/>
    <w:uiPriority w:val="99"/>
    <w:semiHidden/>
    <w:unhideWhenUsed/>
    <w:rsid w:val="009D14BC"/>
  </w:style>
  <w:style w:type="numbering" w:customStyle="1" w:styleId="NoList6112">
    <w:name w:val="No List6112"/>
    <w:next w:val="NoList"/>
    <w:uiPriority w:val="99"/>
    <w:semiHidden/>
    <w:unhideWhenUsed/>
    <w:rsid w:val="009D14BC"/>
  </w:style>
  <w:style w:type="numbering" w:customStyle="1" w:styleId="NoList7112">
    <w:name w:val="No List7112"/>
    <w:next w:val="NoList"/>
    <w:uiPriority w:val="99"/>
    <w:semiHidden/>
    <w:unhideWhenUsed/>
    <w:rsid w:val="009D14BC"/>
  </w:style>
  <w:style w:type="numbering" w:customStyle="1" w:styleId="NoList8112">
    <w:name w:val="No List8112"/>
    <w:next w:val="NoList"/>
    <w:uiPriority w:val="99"/>
    <w:semiHidden/>
    <w:unhideWhenUsed/>
    <w:rsid w:val="009D14BC"/>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D14BC"/>
  </w:style>
  <w:style w:type="numbering" w:customStyle="1" w:styleId="NoList11122">
    <w:name w:val="No List11122"/>
    <w:next w:val="NoList"/>
    <w:uiPriority w:val="99"/>
    <w:semiHidden/>
    <w:unhideWhenUsed/>
    <w:rsid w:val="009D14BC"/>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D14BC"/>
  </w:style>
  <w:style w:type="numbering" w:customStyle="1" w:styleId="NoList2222">
    <w:name w:val="No List2222"/>
    <w:next w:val="NoList"/>
    <w:uiPriority w:val="99"/>
    <w:semiHidden/>
    <w:unhideWhenUsed/>
    <w:rsid w:val="009D14BC"/>
  </w:style>
  <w:style w:type="numbering" w:customStyle="1" w:styleId="NoList3222">
    <w:name w:val="No List3222"/>
    <w:next w:val="NoList"/>
    <w:uiPriority w:val="99"/>
    <w:semiHidden/>
    <w:unhideWhenUsed/>
    <w:rsid w:val="009D14BC"/>
  </w:style>
  <w:style w:type="numbering" w:customStyle="1" w:styleId="NoList4212">
    <w:name w:val="No List4212"/>
    <w:next w:val="NoList"/>
    <w:uiPriority w:val="99"/>
    <w:semiHidden/>
    <w:unhideWhenUsed/>
    <w:rsid w:val="009D14BC"/>
  </w:style>
  <w:style w:type="numbering" w:customStyle="1" w:styleId="NoList21112">
    <w:name w:val="No List21112"/>
    <w:next w:val="NoList"/>
    <w:uiPriority w:val="99"/>
    <w:semiHidden/>
    <w:unhideWhenUsed/>
    <w:rsid w:val="009D14BC"/>
  </w:style>
  <w:style w:type="numbering" w:customStyle="1" w:styleId="NoList31112">
    <w:name w:val="No List31112"/>
    <w:next w:val="NoList"/>
    <w:uiPriority w:val="99"/>
    <w:semiHidden/>
    <w:unhideWhenUsed/>
    <w:rsid w:val="009D14BC"/>
  </w:style>
  <w:style w:type="numbering" w:customStyle="1" w:styleId="NoList41112">
    <w:name w:val="No List41112"/>
    <w:next w:val="NoList"/>
    <w:uiPriority w:val="99"/>
    <w:semiHidden/>
    <w:unhideWhenUsed/>
    <w:rsid w:val="009D14BC"/>
  </w:style>
  <w:style w:type="numbering" w:customStyle="1" w:styleId="111120">
    <w:name w:val="无列表11112"/>
    <w:next w:val="NoList"/>
    <w:semiHidden/>
    <w:rsid w:val="009D14BC"/>
  </w:style>
  <w:style w:type="numbering" w:customStyle="1" w:styleId="NoList111112">
    <w:name w:val="No List111112"/>
    <w:next w:val="NoList"/>
    <w:uiPriority w:val="99"/>
    <w:semiHidden/>
    <w:unhideWhenUsed/>
    <w:rsid w:val="009D14BC"/>
  </w:style>
  <w:style w:type="numbering" w:customStyle="1" w:styleId="NoList12112">
    <w:name w:val="No List12112"/>
    <w:next w:val="NoList"/>
    <w:uiPriority w:val="99"/>
    <w:semiHidden/>
    <w:unhideWhenUsed/>
    <w:rsid w:val="009D14BC"/>
  </w:style>
  <w:style w:type="numbering" w:customStyle="1" w:styleId="NoList22112">
    <w:name w:val="No List22112"/>
    <w:next w:val="NoList"/>
    <w:uiPriority w:val="99"/>
    <w:semiHidden/>
    <w:unhideWhenUsed/>
    <w:rsid w:val="009D14BC"/>
  </w:style>
  <w:style w:type="numbering" w:customStyle="1" w:styleId="NoList32112">
    <w:name w:val="No List32112"/>
    <w:next w:val="NoList"/>
    <w:uiPriority w:val="99"/>
    <w:semiHidden/>
    <w:unhideWhenUsed/>
    <w:rsid w:val="009D14BC"/>
  </w:style>
  <w:style w:type="numbering" w:customStyle="1" w:styleId="NoList142">
    <w:name w:val="No List142"/>
    <w:next w:val="NoList"/>
    <w:uiPriority w:val="99"/>
    <w:semiHidden/>
    <w:unhideWhenUsed/>
    <w:rsid w:val="009D14BC"/>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14BC"/>
  </w:style>
  <w:style w:type="numbering" w:customStyle="1" w:styleId="NoList242">
    <w:name w:val="No List242"/>
    <w:next w:val="NoList"/>
    <w:uiPriority w:val="99"/>
    <w:semiHidden/>
    <w:unhideWhenUsed/>
    <w:rsid w:val="009D14BC"/>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D14BC"/>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14BC"/>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D14BC"/>
  </w:style>
  <w:style w:type="numbering" w:customStyle="1" w:styleId="NoList632">
    <w:name w:val="No List632"/>
    <w:next w:val="NoList"/>
    <w:uiPriority w:val="99"/>
    <w:semiHidden/>
    <w:unhideWhenUsed/>
    <w:rsid w:val="009D14BC"/>
  </w:style>
  <w:style w:type="numbering" w:customStyle="1" w:styleId="NoList732">
    <w:name w:val="No List732"/>
    <w:next w:val="NoList"/>
    <w:uiPriority w:val="99"/>
    <w:semiHidden/>
    <w:unhideWhenUsed/>
    <w:rsid w:val="009D14BC"/>
  </w:style>
  <w:style w:type="numbering" w:customStyle="1" w:styleId="NoList822">
    <w:name w:val="No List822"/>
    <w:next w:val="NoList"/>
    <w:uiPriority w:val="99"/>
    <w:semiHidden/>
    <w:unhideWhenUsed/>
    <w:rsid w:val="009D14BC"/>
  </w:style>
  <w:style w:type="numbering" w:customStyle="1" w:styleId="NoList922">
    <w:name w:val="No List922"/>
    <w:next w:val="NoList"/>
    <w:uiPriority w:val="99"/>
    <w:semiHidden/>
    <w:unhideWhenUsed/>
    <w:rsid w:val="009D14BC"/>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14BC"/>
  </w:style>
  <w:style w:type="numbering" w:customStyle="1" w:styleId="NoList2132">
    <w:name w:val="No List2132"/>
    <w:next w:val="NoList"/>
    <w:uiPriority w:val="99"/>
    <w:semiHidden/>
    <w:unhideWhenUsed/>
    <w:rsid w:val="009D14BC"/>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D14BC"/>
  </w:style>
  <w:style w:type="numbering" w:customStyle="1" w:styleId="NoList4132">
    <w:name w:val="No List4132"/>
    <w:next w:val="NoList"/>
    <w:uiPriority w:val="99"/>
    <w:semiHidden/>
    <w:unhideWhenUsed/>
    <w:rsid w:val="009D14BC"/>
  </w:style>
  <w:style w:type="numbering" w:customStyle="1" w:styleId="NoList5122">
    <w:name w:val="No List5122"/>
    <w:next w:val="NoList"/>
    <w:uiPriority w:val="99"/>
    <w:semiHidden/>
    <w:unhideWhenUsed/>
    <w:rsid w:val="009D14BC"/>
  </w:style>
  <w:style w:type="numbering" w:customStyle="1" w:styleId="NoList6122">
    <w:name w:val="No List6122"/>
    <w:next w:val="NoList"/>
    <w:uiPriority w:val="99"/>
    <w:semiHidden/>
    <w:unhideWhenUsed/>
    <w:rsid w:val="009D14BC"/>
  </w:style>
  <w:style w:type="numbering" w:customStyle="1" w:styleId="NoList7122">
    <w:name w:val="No List7122"/>
    <w:next w:val="NoList"/>
    <w:uiPriority w:val="99"/>
    <w:semiHidden/>
    <w:unhideWhenUsed/>
    <w:rsid w:val="009D14BC"/>
  </w:style>
  <w:style w:type="numbering" w:customStyle="1" w:styleId="NoList8122">
    <w:name w:val="No List8122"/>
    <w:next w:val="NoList"/>
    <w:uiPriority w:val="99"/>
    <w:semiHidden/>
    <w:unhideWhenUsed/>
    <w:rsid w:val="009D14BC"/>
  </w:style>
  <w:style w:type="numbering" w:customStyle="1" w:styleId="NoList9112">
    <w:name w:val="No List9112"/>
    <w:next w:val="NoList"/>
    <w:uiPriority w:val="99"/>
    <w:semiHidden/>
    <w:unhideWhenUsed/>
    <w:rsid w:val="009D14BC"/>
  </w:style>
  <w:style w:type="numbering" w:customStyle="1" w:styleId="LFO1922">
    <w:name w:val="LFO1922"/>
    <w:basedOn w:val="NoList"/>
    <w:rsid w:val="009D14BC"/>
  </w:style>
  <w:style w:type="numbering" w:customStyle="1" w:styleId="NoList1012">
    <w:name w:val="No List1012"/>
    <w:next w:val="NoList"/>
    <w:uiPriority w:val="99"/>
    <w:semiHidden/>
    <w:unhideWhenUsed/>
    <w:rsid w:val="009D14BC"/>
  </w:style>
  <w:style w:type="numbering" w:customStyle="1" w:styleId="LFO19112">
    <w:name w:val="LFO19112"/>
    <w:basedOn w:val="NoList"/>
    <w:rsid w:val="009D14BC"/>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D14BC"/>
  </w:style>
  <w:style w:type="numbering" w:customStyle="1" w:styleId="NoList11132">
    <w:name w:val="No List11132"/>
    <w:next w:val="NoList"/>
    <w:uiPriority w:val="99"/>
    <w:semiHidden/>
    <w:unhideWhenUsed/>
    <w:rsid w:val="009D14BC"/>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D14BC"/>
  </w:style>
  <w:style w:type="numbering" w:customStyle="1" w:styleId="1321">
    <w:name w:val="リストなし132"/>
    <w:next w:val="NoList"/>
    <w:uiPriority w:val="99"/>
    <w:semiHidden/>
    <w:unhideWhenUsed/>
    <w:rsid w:val="009D14BC"/>
  </w:style>
  <w:style w:type="numbering" w:customStyle="1" w:styleId="1132">
    <w:name w:val="无列表1132"/>
    <w:next w:val="NoList"/>
    <w:semiHidden/>
    <w:rsid w:val="009D14BC"/>
  </w:style>
  <w:style w:type="numbering" w:customStyle="1" w:styleId="11220">
    <w:name w:val="リストなし1122"/>
    <w:next w:val="NoList"/>
    <w:uiPriority w:val="99"/>
    <w:semiHidden/>
    <w:unhideWhenUsed/>
    <w:rsid w:val="009D14BC"/>
  </w:style>
  <w:style w:type="numbering" w:customStyle="1" w:styleId="NoList2232">
    <w:name w:val="No List2232"/>
    <w:next w:val="NoList"/>
    <w:uiPriority w:val="99"/>
    <w:semiHidden/>
    <w:unhideWhenUsed/>
    <w:rsid w:val="009D14BC"/>
  </w:style>
  <w:style w:type="numbering" w:customStyle="1" w:styleId="NoList3232">
    <w:name w:val="No List3232"/>
    <w:next w:val="NoList"/>
    <w:uiPriority w:val="99"/>
    <w:semiHidden/>
    <w:unhideWhenUsed/>
    <w:rsid w:val="009D14BC"/>
  </w:style>
  <w:style w:type="numbering" w:customStyle="1" w:styleId="NoList4222">
    <w:name w:val="No List4222"/>
    <w:next w:val="NoList"/>
    <w:uiPriority w:val="99"/>
    <w:semiHidden/>
    <w:unhideWhenUsed/>
    <w:rsid w:val="009D14BC"/>
  </w:style>
  <w:style w:type="numbering" w:customStyle="1" w:styleId="NoList21122">
    <w:name w:val="No List21122"/>
    <w:next w:val="NoList"/>
    <w:uiPriority w:val="99"/>
    <w:semiHidden/>
    <w:unhideWhenUsed/>
    <w:rsid w:val="009D14BC"/>
  </w:style>
  <w:style w:type="numbering" w:customStyle="1" w:styleId="NoList31122">
    <w:name w:val="No List31122"/>
    <w:next w:val="NoList"/>
    <w:uiPriority w:val="99"/>
    <w:semiHidden/>
    <w:unhideWhenUsed/>
    <w:rsid w:val="009D14BC"/>
  </w:style>
  <w:style w:type="numbering" w:customStyle="1" w:styleId="NoList41122">
    <w:name w:val="No List41122"/>
    <w:next w:val="NoList"/>
    <w:uiPriority w:val="99"/>
    <w:semiHidden/>
    <w:unhideWhenUsed/>
    <w:rsid w:val="009D14BC"/>
  </w:style>
  <w:style w:type="numbering" w:customStyle="1" w:styleId="11122">
    <w:name w:val="无列表11122"/>
    <w:next w:val="NoList"/>
    <w:semiHidden/>
    <w:rsid w:val="009D14BC"/>
  </w:style>
  <w:style w:type="numbering" w:customStyle="1" w:styleId="NoList111122">
    <w:name w:val="No List111122"/>
    <w:next w:val="NoList"/>
    <w:uiPriority w:val="99"/>
    <w:semiHidden/>
    <w:unhideWhenUsed/>
    <w:rsid w:val="009D14BC"/>
  </w:style>
  <w:style w:type="numbering" w:customStyle="1" w:styleId="NoList12122">
    <w:name w:val="No List12122"/>
    <w:next w:val="NoList"/>
    <w:uiPriority w:val="99"/>
    <w:semiHidden/>
    <w:unhideWhenUsed/>
    <w:rsid w:val="009D14BC"/>
  </w:style>
  <w:style w:type="numbering" w:customStyle="1" w:styleId="NoList22122">
    <w:name w:val="No List22122"/>
    <w:next w:val="NoList"/>
    <w:uiPriority w:val="99"/>
    <w:semiHidden/>
    <w:unhideWhenUsed/>
    <w:rsid w:val="009D14BC"/>
  </w:style>
  <w:style w:type="numbering" w:customStyle="1" w:styleId="NoList32122">
    <w:name w:val="No List32122"/>
    <w:next w:val="NoList"/>
    <w:uiPriority w:val="99"/>
    <w:semiHidden/>
    <w:unhideWhenUsed/>
    <w:rsid w:val="009D14BC"/>
  </w:style>
  <w:style w:type="numbering" w:customStyle="1" w:styleId="NoList162">
    <w:name w:val="No List162"/>
    <w:next w:val="NoList"/>
    <w:uiPriority w:val="99"/>
    <w:semiHidden/>
    <w:unhideWhenUsed/>
    <w:rsid w:val="009D14BC"/>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D14BC"/>
  </w:style>
  <w:style w:type="numbering" w:customStyle="1" w:styleId="NoList252">
    <w:name w:val="No List252"/>
    <w:next w:val="NoList"/>
    <w:uiPriority w:val="99"/>
    <w:semiHidden/>
    <w:unhideWhenUsed/>
    <w:rsid w:val="009D14BC"/>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D14BC"/>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D14BC"/>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D14BC"/>
  </w:style>
  <w:style w:type="numbering" w:customStyle="1" w:styleId="NoList642">
    <w:name w:val="No List642"/>
    <w:next w:val="NoList"/>
    <w:uiPriority w:val="99"/>
    <w:semiHidden/>
    <w:unhideWhenUsed/>
    <w:rsid w:val="009D14BC"/>
  </w:style>
  <w:style w:type="numbering" w:customStyle="1" w:styleId="NoList742">
    <w:name w:val="No List742"/>
    <w:next w:val="NoList"/>
    <w:uiPriority w:val="99"/>
    <w:semiHidden/>
    <w:unhideWhenUsed/>
    <w:rsid w:val="009D14BC"/>
  </w:style>
  <w:style w:type="numbering" w:customStyle="1" w:styleId="NoList832">
    <w:name w:val="No List832"/>
    <w:next w:val="NoList"/>
    <w:uiPriority w:val="99"/>
    <w:semiHidden/>
    <w:unhideWhenUsed/>
    <w:rsid w:val="009D14BC"/>
  </w:style>
  <w:style w:type="numbering" w:customStyle="1" w:styleId="NoList932">
    <w:name w:val="No List932"/>
    <w:next w:val="NoList"/>
    <w:uiPriority w:val="99"/>
    <w:semiHidden/>
    <w:unhideWhenUsed/>
    <w:rsid w:val="009D14BC"/>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D14BC"/>
  </w:style>
  <w:style w:type="numbering" w:customStyle="1" w:styleId="NoList2142">
    <w:name w:val="No List2142"/>
    <w:next w:val="NoList"/>
    <w:uiPriority w:val="99"/>
    <w:semiHidden/>
    <w:unhideWhenUsed/>
    <w:rsid w:val="009D14BC"/>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D14BC"/>
  </w:style>
  <w:style w:type="numbering" w:customStyle="1" w:styleId="NoList4142">
    <w:name w:val="No List4142"/>
    <w:next w:val="NoList"/>
    <w:uiPriority w:val="99"/>
    <w:semiHidden/>
    <w:unhideWhenUsed/>
    <w:rsid w:val="009D14BC"/>
  </w:style>
  <w:style w:type="numbering" w:customStyle="1" w:styleId="NoList5132">
    <w:name w:val="No List5132"/>
    <w:next w:val="NoList"/>
    <w:uiPriority w:val="99"/>
    <w:semiHidden/>
    <w:unhideWhenUsed/>
    <w:rsid w:val="009D14BC"/>
  </w:style>
  <w:style w:type="numbering" w:customStyle="1" w:styleId="NoList6132">
    <w:name w:val="No List6132"/>
    <w:next w:val="NoList"/>
    <w:uiPriority w:val="99"/>
    <w:semiHidden/>
    <w:unhideWhenUsed/>
    <w:rsid w:val="009D14BC"/>
  </w:style>
  <w:style w:type="numbering" w:customStyle="1" w:styleId="NoList7132">
    <w:name w:val="No List7132"/>
    <w:next w:val="NoList"/>
    <w:uiPriority w:val="99"/>
    <w:semiHidden/>
    <w:unhideWhenUsed/>
    <w:rsid w:val="009D14BC"/>
  </w:style>
  <w:style w:type="numbering" w:customStyle="1" w:styleId="NoList8132">
    <w:name w:val="No List8132"/>
    <w:next w:val="NoList"/>
    <w:uiPriority w:val="99"/>
    <w:semiHidden/>
    <w:unhideWhenUsed/>
    <w:rsid w:val="009D14BC"/>
  </w:style>
  <w:style w:type="numbering" w:customStyle="1" w:styleId="NoList9122">
    <w:name w:val="No List9122"/>
    <w:next w:val="NoList"/>
    <w:uiPriority w:val="99"/>
    <w:semiHidden/>
    <w:unhideWhenUsed/>
    <w:rsid w:val="009D14BC"/>
  </w:style>
  <w:style w:type="numbering" w:customStyle="1" w:styleId="LFO1932">
    <w:name w:val="LFO1932"/>
    <w:basedOn w:val="NoList"/>
    <w:rsid w:val="009D14BC"/>
  </w:style>
  <w:style w:type="numbering" w:customStyle="1" w:styleId="NoList1022">
    <w:name w:val="No List1022"/>
    <w:next w:val="NoList"/>
    <w:uiPriority w:val="99"/>
    <w:semiHidden/>
    <w:unhideWhenUsed/>
    <w:rsid w:val="009D14BC"/>
  </w:style>
  <w:style w:type="numbering" w:customStyle="1" w:styleId="LFO19122">
    <w:name w:val="LFO19122"/>
    <w:basedOn w:val="NoList"/>
    <w:rsid w:val="009D14BC"/>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D14BC"/>
  </w:style>
  <w:style w:type="numbering" w:customStyle="1" w:styleId="NoList11142">
    <w:name w:val="No List11142"/>
    <w:next w:val="NoList"/>
    <w:uiPriority w:val="99"/>
    <w:semiHidden/>
    <w:unhideWhenUsed/>
    <w:rsid w:val="009D14BC"/>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D14BC"/>
  </w:style>
  <w:style w:type="numbering" w:customStyle="1" w:styleId="1421">
    <w:name w:val="リストなし142"/>
    <w:next w:val="NoList"/>
    <w:uiPriority w:val="99"/>
    <w:semiHidden/>
    <w:unhideWhenUsed/>
    <w:rsid w:val="009D14BC"/>
  </w:style>
  <w:style w:type="numbering" w:customStyle="1" w:styleId="1142">
    <w:name w:val="无列表1142"/>
    <w:next w:val="NoList"/>
    <w:semiHidden/>
    <w:rsid w:val="009D14BC"/>
  </w:style>
  <w:style w:type="numbering" w:customStyle="1" w:styleId="11320">
    <w:name w:val="リストなし1132"/>
    <w:next w:val="NoList"/>
    <w:uiPriority w:val="99"/>
    <w:semiHidden/>
    <w:unhideWhenUsed/>
    <w:rsid w:val="009D14BC"/>
  </w:style>
  <w:style w:type="numbering" w:customStyle="1" w:styleId="NoList2242">
    <w:name w:val="No List2242"/>
    <w:next w:val="NoList"/>
    <w:uiPriority w:val="99"/>
    <w:semiHidden/>
    <w:unhideWhenUsed/>
    <w:rsid w:val="009D14BC"/>
  </w:style>
  <w:style w:type="numbering" w:customStyle="1" w:styleId="NoList3242">
    <w:name w:val="No List3242"/>
    <w:next w:val="NoList"/>
    <w:uiPriority w:val="99"/>
    <w:semiHidden/>
    <w:unhideWhenUsed/>
    <w:rsid w:val="009D14BC"/>
  </w:style>
  <w:style w:type="numbering" w:customStyle="1" w:styleId="NoList4232">
    <w:name w:val="No List4232"/>
    <w:next w:val="NoList"/>
    <w:uiPriority w:val="99"/>
    <w:semiHidden/>
    <w:unhideWhenUsed/>
    <w:rsid w:val="009D14BC"/>
  </w:style>
  <w:style w:type="numbering" w:customStyle="1" w:styleId="NoList21132">
    <w:name w:val="No List21132"/>
    <w:next w:val="NoList"/>
    <w:uiPriority w:val="99"/>
    <w:semiHidden/>
    <w:unhideWhenUsed/>
    <w:rsid w:val="009D14BC"/>
  </w:style>
  <w:style w:type="numbering" w:customStyle="1" w:styleId="NoList31132">
    <w:name w:val="No List31132"/>
    <w:next w:val="NoList"/>
    <w:uiPriority w:val="99"/>
    <w:semiHidden/>
    <w:unhideWhenUsed/>
    <w:rsid w:val="009D14BC"/>
  </w:style>
  <w:style w:type="numbering" w:customStyle="1" w:styleId="NoList41132">
    <w:name w:val="No List41132"/>
    <w:next w:val="NoList"/>
    <w:uiPriority w:val="99"/>
    <w:semiHidden/>
    <w:unhideWhenUsed/>
    <w:rsid w:val="009D14BC"/>
  </w:style>
  <w:style w:type="numbering" w:customStyle="1" w:styleId="11132">
    <w:name w:val="无列表11132"/>
    <w:next w:val="NoList"/>
    <w:semiHidden/>
    <w:rsid w:val="009D14BC"/>
  </w:style>
  <w:style w:type="numbering" w:customStyle="1" w:styleId="NoList111132">
    <w:name w:val="No List111132"/>
    <w:next w:val="NoList"/>
    <w:uiPriority w:val="99"/>
    <w:semiHidden/>
    <w:unhideWhenUsed/>
    <w:rsid w:val="009D14BC"/>
  </w:style>
  <w:style w:type="numbering" w:customStyle="1" w:styleId="NoList12132">
    <w:name w:val="No List12132"/>
    <w:next w:val="NoList"/>
    <w:uiPriority w:val="99"/>
    <w:semiHidden/>
    <w:unhideWhenUsed/>
    <w:rsid w:val="009D14BC"/>
  </w:style>
  <w:style w:type="numbering" w:customStyle="1" w:styleId="NoList22132">
    <w:name w:val="No List22132"/>
    <w:next w:val="NoList"/>
    <w:uiPriority w:val="99"/>
    <w:semiHidden/>
    <w:unhideWhenUsed/>
    <w:rsid w:val="009D14BC"/>
  </w:style>
  <w:style w:type="numbering" w:customStyle="1" w:styleId="NoList32132">
    <w:name w:val="No List32132"/>
    <w:next w:val="NoList"/>
    <w:uiPriority w:val="99"/>
    <w:semiHidden/>
    <w:unhideWhenUsed/>
    <w:rsid w:val="009D14BC"/>
  </w:style>
  <w:style w:type="table" w:customStyle="1" w:styleId="162">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D14BC"/>
  </w:style>
  <w:style w:type="numbering" w:customStyle="1" w:styleId="1520">
    <w:name w:val="无列表152"/>
    <w:next w:val="NoList"/>
    <w:semiHidden/>
    <w:rsid w:val="009D14BC"/>
  </w:style>
  <w:style w:type="numbering" w:customStyle="1" w:styleId="1521">
    <w:name w:val="リストなし152"/>
    <w:next w:val="NoList"/>
    <w:uiPriority w:val="99"/>
    <w:semiHidden/>
    <w:unhideWhenUsed/>
    <w:rsid w:val="009D14BC"/>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D14BC"/>
  </w:style>
  <w:style w:type="numbering" w:customStyle="1" w:styleId="11520">
    <w:name w:val="无列表1152"/>
    <w:next w:val="NoList"/>
    <w:semiHidden/>
    <w:rsid w:val="009D14BC"/>
  </w:style>
  <w:style w:type="numbering" w:customStyle="1" w:styleId="11420">
    <w:name w:val="リストなし1142"/>
    <w:next w:val="NoList"/>
    <w:uiPriority w:val="99"/>
    <w:semiHidden/>
    <w:unhideWhenUsed/>
    <w:rsid w:val="009D14BC"/>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D14BC"/>
  </w:style>
  <w:style w:type="numbering" w:customStyle="1" w:styleId="NoList362">
    <w:name w:val="No List362"/>
    <w:next w:val="NoList"/>
    <w:uiPriority w:val="99"/>
    <w:semiHidden/>
    <w:unhideWhenUsed/>
    <w:rsid w:val="009D14BC"/>
  </w:style>
  <w:style w:type="numbering" w:customStyle="1" w:styleId="NoList1152">
    <w:name w:val="No List1152"/>
    <w:next w:val="NoList"/>
    <w:uiPriority w:val="99"/>
    <w:semiHidden/>
    <w:unhideWhenUsed/>
    <w:rsid w:val="009D14BC"/>
  </w:style>
  <w:style w:type="numbering" w:customStyle="1" w:styleId="NoList462">
    <w:name w:val="No List462"/>
    <w:next w:val="NoList"/>
    <w:uiPriority w:val="99"/>
    <w:semiHidden/>
    <w:unhideWhenUsed/>
    <w:rsid w:val="009D14BC"/>
  </w:style>
  <w:style w:type="numbering" w:customStyle="1" w:styleId="NoList552">
    <w:name w:val="No List552"/>
    <w:next w:val="NoList"/>
    <w:uiPriority w:val="99"/>
    <w:semiHidden/>
    <w:unhideWhenUsed/>
    <w:rsid w:val="009D14BC"/>
  </w:style>
  <w:style w:type="numbering" w:customStyle="1" w:styleId="NoList11152">
    <w:name w:val="No List11152"/>
    <w:next w:val="NoList"/>
    <w:uiPriority w:val="99"/>
    <w:semiHidden/>
    <w:unhideWhenUsed/>
    <w:rsid w:val="009D14BC"/>
  </w:style>
  <w:style w:type="numbering" w:customStyle="1" w:styleId="NoList2152">
    <w:name w:val="No List2152"/>
    <w:next w:val="NoList"/>
    <w:uiPriority w:val="99"/>
    <w:semiHidden/>
    <w:unhideWhenUsed/>
    <w:rsid w:val="009D14BC"/>
  </w:style>
  <w:style w:type="numbering" w:customStyle="1" w:styleId="NoList3152">
    <w:name w:val="No List3152"/>
    <w:next w:val="NoList"/>
    <w:uiPriority w:val="99"/>
    <w:semiHidden/>
    <w:unhideWhenUsed/>
    <w:rsid w:val="009D14BC"/>
  </w:style>
  <w:style w:type="numbering" w:customStyle="1" w:styleId="NoList4152">
    <w:name w:val="No List4152"/>
    <w:next w:val="NoList"/>
    <w:uiPriority w:val="99"/>
    <w:semiHidden/>
    <w:unhideWhenUsed/>
    <w:rsid w:val="009D14BC"/>
  </w:style>
  <w:style w:type="numbering" w:customStyle="1" w:styleId="NoList652">
    <w:name w:val="No List652"/>
    <w:next w:val="NoList"/>
    <w:uiPriority w:val="99"/>
    <w:semiHidden/>
    <w:unhideWhenUsed/>
    <w:rsid w:val="009D14BC"/>
  </w:style>
  <w:style w:type="numbering" w:customStyle="1" w:styleId="NoList752">
    <w:name w:val="No List752"/>
    <w:next w:val="NoList"/>
    <w:uiPriority w:val="99"/>
    <w:semiHidden/>
    <w:unhideWhenUsed/>
    <w:rsid w:val="009D14BC"/>
  </w:style>
  <w:style w:type="numbering" w:customStyle="1" w:styleId="NoList1252">
    <w:name w:val="No List1252"/>
    <w:next w:val="NoList"/>
    <w:uiPriority w:val="99"/>
    <w:semiHidden/>
    <w:unhideWhenUsed/>
    <w:rsid w:val="009D14BC"/>
  </w:style>
  <w:style w:type="numbering" w:customStyle="1" w:styleId="NoList2252">
    <w:name w:val="No List2252"/>
    <w:next w:val="NoList"/>
    <w:uiPriority w:val="99"/>
    <w:semiHidden/>
    <w:unhideWhenUsed/>
    <w:rsid w:val="009D14BC"/>
  </w:style>
  <w:style w:type="numbering" w:customStyle="1" w:styleId="NoList3252">
    <w:name w:val="No List3252"/>
    <w:next w:val="NoList"/>
    <w:uiPriority w:val="99"/>
    <w:semiHidden/>
    <w:unhideWhenUsed/>
    <w:rsid w:val="009D14BC"/>
  </w:style>
  <w:style w:type="numbering" w:customStyle="1" w:styleId="NoList4242">
    <w:name w:val="No List4242"/>
    <w:next w:val="NoList"/>
    <w:uiPriority w:val="99"/>
    <w:semiHidden/>
    <w:unhideWhenUsed/>
    <w:rsid w:val="009D14BC"/>
  </w:style>
  <w:style w:type="numbering" w:customStyle="1" w:styleId="NoList5142">
    <w:name w:val="No List5142"/>
    <w:next w:val="NoList"/>
    <w:uiPriority w:val="99"/>
    <w:semiHidden/>
    <w:unhideWhenUsed/>
    <w:rsid w:val="009D14BC"/>
  </w:style>
  <w:style w:type="numbering" w:customStyle="1" w:styleId="NoList21142">
    <w:name w:val="No List21142"/>
    <w:next w:val="NoList"/>
    <w:uiPriority w:val="99"/>
    <w:semiHidden/>
    <w:unhideWhenUsed/>
    <w:rsid w:val="009D14BC"/>
  </w:style>
  <w:style w:type="numbering" w:customStyle="1" w:styleId="NoList31142">
    <w:name w:val="No List31142"/>
    <w:next w:val="NoList"/>
    <w:uiPriority w:val="99"/>
    <w:semiHidden/>
    <w:unhideWhenUsed/>
    <w:rsid w:val="009D14BC"/>
  </w:style>
  <w:style w:type="numbering" w:customStyle="1" w:styleId="NoList41142">
    <w:name w:val="No List41142"/>
    <w:next w:val="NoList"/>
    <w:uiPriority w:val="99"/>
    <w:semiHidden/>
    <w:unhideWhenUsed/>
    <w:rsid w:val="009D14BC"/>
  </w:style>
  <w:style w:type="numbering" w:customStyle="1" w:styleId="NoList6142">
    <w:name w:val="No List6142"/>
    <w:next w:val="NoList"/>
    <w:uiPriority w:val="99"/>
    <w:semiHidden/>
    <w:unhideWhenUsed/>
    <w:rsid w:val="009D14BC"/>
  </w:style>
  <w:style w:type="numbering" w:customStyle="1" w:styleId="11142">
    <w:name w:val="无列表11142"/>
    <w:next w:val="NoList"/>
    <w:semiHidden/>
    <w:rsid w:val="009D14BC"/>
  </w:style>
  <w:style w:type="numbering" w:customStyle="1" w:styleId="NoList111142">
    <w:name w:val="No List111142"/>
    <w:next w:val="NoList"/>
    <w:uiPriority w:val="99"/>
    <w:semiHidden/>
    <w:unhideWhenUsed/>
    <w:rsid w:val="009D14BC"/>
  </w:style>
  <w:style w:type="numbering" w:customStyle="1" w:styleId="NoList7142">
    <w:name w:val="No List7142"/>
    <w:next w:val="NoList"/>
    <w:uiPriority w:val="99"/>
    <w:semiHidden/>
    <w:unhideWhenUsed/>
    <w:rsid w:val="009D14BC"/>
  </w:style>
  <w:style w:type="numbering" w:customStyle="1" w:styleId="NoList12142">
    <w:name w:val="No List12142"/>
    <w:next w:val="NoList"/>
    <w:uiPriority w:val="99"/>
    <w:semiHidden/>
    <w:unhideWhenUsed/>
    <w:rsid w:val="009D14BC"/>
  </w:style>
  <w:style w:type="numbering" w:customStyle="1" w:styleId="NoList22142">
    <w:name w:val="No List22142"/>
    <w:next w:val="NoList"/>
    <w:uiPriority w:val="99"/>
    <w:semiHidden/>
    <w:unhideWhenUsed/>
    <w:rsid w:val="009D14BC"/>
  </w:style>
  <w:style w:type="numbering" w:customStyle="1" w:styleId="NoList32142">
    <w:name w:val="No List32142"/>
    <w:next w:val="NoList"/>
    <w:uiPriority w:val="99"/>
    <w:semiHidden/>
    <w:unhideWhenUsed/>
    <w:rsid w:val="009D14BC"/>
  </w:style>
  <w:style w:type="numbering" w:customStyle="1" w:styleId="NoList842">
    <w:name w:val="No List842"/>
    <w:next w:val="NoList"/>
    <w:uiPriority w:val="99"/>
    <w:semiHidden/>
    <w:unhideWhenUsed/>
    <w:rsid w:val="009D14BC"/>
  </w:style>
  <w:style w:type="numbering" w:customStyle="1" w:styleId="NoList942">
    <w:name w:val="No List942"/>
    <w:next w:val="NoList"/>
    <w:uiPriority w:val="99"/>
    <w:semiHidden/>
    <w:unhideWhenUsed/>
    <w:rsid w:val="009D14BC"/>
  </w:style>
  <w:style w:type="numbering" w:customStyle="1" w:styleId="NoList8142">
    <w:name w:val="No List8142"/>
    <w:next w:val="NoList"/>
    <w:uiPriority w:val="99"/>
    <w:semiHidden/>
    <w:unhideWhenUsed/>
    <w:rsid w:val="009D14BC"/>
  </w:style>
  <w:style w:type="numbering" w:customStyle="1" w:styleId="NoList9132">
    <w:name w:val="No List9132"/>
    <w:next w:val="NoList"/>
    <w:uiPriority w:val="99"/>
    <w:semiHidden/>
    <w:unhideWhenUsed/>
    <w:rsid w:val="009D14BC"/>
  </w:style>
  <w:style w:type="numbering" w:customStyle="1" w:styleId="LFO1942">
    <w:name w:val="LFO1942"/>
    <w:basedOn w:val="NoList"/>
    <w:rsid w:val="009D14BC"/>
  </w:style>
  <w:style w:type="numbering" w:customStyle="1" w:styleId="NoList1032">
    <w:name w:val="No List1032"/>
    <w:next w:val="NoList"/>
    <w:uiPriority w:val="99"/>
    <w:semiHidden/>
    <w:unhideWhenUsed/>
    <w:rsid w:val="009D14BC"/>
  </w:style>
  <w:style w:type="numbering" w:customStyle="1" w:styleId="LFO19132">
    <w:name w:val="LFO19132"/>
    <w:basedOn w:val="NoList"/>
    <w:rsid w:val="009D14BC"/>
  </w:style>
  <w:style w:type="numbering" w:customStyle="1" w:styleId="1212">
    <w:name w:val="无列表1212"/>
    <w:next w:val="NoList"/>
    <w:semiHidden/>
    <w:rsid w:val="009D14BC"/>
  </w:style>
  <w:style w:type="numbering" w:customStyle="1" w:styleId="12120">
    <w:name w:val="リストなし1212"/>
    <w:next w:val="NoList"/>
    <w:uiPriority w:val="99"/>
    <w:semiHidden/>
    <w:unhideWhenUsed/>
    <w:rsid w:val="009D14BC"/>
  </w:style>
  <w:style w:type="numbering" w:customStyle="1" w:styleId="111121">
    <w:name w:val="リストなし11112"/>
    <w:next w:val="NoList"/>
    <w:uiPriority w:val="99"/>
    <w:semiHidden/>
    <w:unhideWhenUsed/>
    <w:rsid w:val="009D14BC"/>
  </w:style>
  <w:style w:type="numbering" w:customStyle="1" w:styleId="NoList1312">
    <w:name w:val="No List1312"/>
    <w:next w:val="NoList"/>
    <w:uiPriority w:val="99"/>
    <w:semiHidden/>
    <w:unhideWhenUsed/>
    <w:rsid w:val="009D14BC"/>
  </w:style>
  <w:style w:type="numbering" w:customStyle="1" w:styleId="NoList2312">
    <w:name w:val="No List2312"/>
    <w:next w:val="NoList"/>
    <w:uiPriority w:val="99"/>
    <w:semiHidden/>
    <w:unhideWhenUsed/>
    <w:rsid w:val="009D14BC"/>
  </w:style>
  <w:style w:type="numbering" w:customStyle="1" w:styleId="NoList3312">
    <w:name w:val="No List3312"/>
    <w:next w:val="NoList"/>
    <w:uiPriority w:val="99"/>
    <w:semiHidden/>
    <w:unhideWhenUsed/>
    <w:rsid w:val="009D14BC"/>
  </w:style>
  <w:style w:type="numbering" w:customStyle="1" w:styleId="NoList4312">
    <w:name w:val="No List4312"/>
    <w:next w:val="NoList"/>
    <w:uiPriority w:val="99"/>
    <w:semiHidden/>
    <w:unhideWhenUsed/>
    <w:rsid w:val="009D14BC"/>
  </w:style>
  <w:style w:type="numbering" w:customStyle="1" w:styleId="NoList5212">
    <w:name w:val="No List5212"/>
    <w:next w:val="NoList"/>
    <w:uiPriority w:val="99"/>
    <w:semiHidden/>
    <w:unhideWhenUsed/>
    <w:rsid w:val="009D14BC"/>
  </w:style>
  <w:style w:type="numbering" w:customStyle="1" w:styleId="NoList6212">
    <w:name w:val="No List6212"/>
    <w:next w:val="NoList"/>
    <w:uiPriority w:val="99"/>
    <w:semiHidden/>
    <w:unhideWhenUsed/>
    <w:rsid w:val="009D14BC"/>
  </w:style>
  <w:style w:type="numbering" w:customStyle="1" w:styleId="NoList7212">
    <w:name w:val="No List7212"/>
    <w:next w:val="NoList"/>
    <w:uiPriority w:val="99"/>
    <w:semiHidden/>
    <w:unhideWhenUsed/>
    <w:rsid w:val="009D14BC"/>
  </w:style>
  <w:style w:type="numbering" w:customStyle="1" w:styleId="NoList11212">
    <w:name w:val="No List11212"/>
    <w:next w:val="NoList"/>
    <w:uiPriority w:val="99"/>
    <w:semiHidden/>
    <w:unhideWhenUsed/>
    <w:rsid w:val="009D14BC"/>
  </w:style>
  <w:style w:type="numbering" w:customStyle="1" w:styleId="NoList21212">
    <w:name w:val="No List21212"/>
    <w:next w:val="NoList"/>
    <w:uiPriority w:val="99"/>
    <w:semiHidden/>
    <w:unhideWhenUsed/>
    <w:rsid w:val="009D14BC"/>
  </w:style>
  <w:style w:type="numbering" w:customStyle="1" w:styleId="NoList31212">
    <w:name w:val="No List31212"/>
    <w:next w:val="NoList"/>
    <w:uiPriority w:val="99"/>
    <w:semiHidden/>
    <w:unhideWhenUsed/>
    <w:rsid w:val="009D14BC"/>
  </w:style>
  <w:style w:type="numbering" w:customStyle="1" w:styleId="NoList41212">
    <w:name w:val="No List41212"/>
    <w:next w:val="NoList"/>
    <w:uiPriority w:val="99"/>
    <w:semiHidden/>
    <w:unhideWhenUsed/>
    <w:rsid w:val="009D14BC"/>
  </w:style>
  <w:style w:type="numbering" w:customStyle="1" w:styleId="NoList51112">
    <w:name w:val="No List51112"/>
    <w:next w:val="NoList"/>
    <w:uiPriority w:val="99"/>
    <w:semiHidden/>
    <w:unhideWhenUsed/>
    <w:rsid w:val="009D14BC"/>
  </w:style>
  <w:style w:type="numbering" w:customStyle="1" w:styleId="NoList61112">
    <w:name w:val="No List61112"/>
    <w:next w:val="NoList"/>
    <w:uiPriority w:val="99"/>
    <w:semiHidden/>
    <w:unhideWhenUsed/>
    <w:rsid w:val="009D14BC"/>
  </w:style>
  <w:style w:type="numbering" w:customStyle="1" w:styleId="NoList71112">
    <w:name w:val="No List71112"/>
    <w:next w:val="NoList"/>
    <w:uiPriority w:val="99"/>
    <w:semiHidden/>
    <w:unhideWhenUsed/>
    <w:rsid w:val="009D14BC"/>
  </w:style>
  <w:style w:type="numbering" w:customStyle="1" w:styleId="NoList81112">
    <w:name w:val="No List81112"/>
    <w:next w:val="NoList"/>
    <w:uiPriority w:val="99"/>
    <w:semiHidden/>
    <w:unhideWhenUsed/>
    <w:rsid w:val="009D14BC"/>
  </w:style>
  <w:style w:type="numbering" w:customStyle="1" w:styleId="NoList12212">
    <w:name w:val="No List12212"/>
    <w:next w:val="NoList"/>
    <w:uiPriority w:val="99"/>
    <w:semiHidden/>
    <w:rsid w:val="009D14BC"/>
  </w:style>
  <w:style w:type="numbering" w:customStyle="1" w:styleId="NoList111212">
    <w:name w:val="No List111212"/>
    <w:next w:val="NoList"/>
    <w:uiPriority w:val="99"/>
    <w:semiHidden/>
    <w:unhideWhenUsed/>
    <w:rsid w:val="009D14BC"/>
  </w:style>
  <w:style w:type="numbering" w:customStyle="1" w:styleId="11212">
    <w:name w:val="无列表11212"/>
    <w:next w:val="NoList"/>
    <w:semiHidden/>
    <w:rsid w:val="009D14BC"/>
  </w:style>
  <w:style w:type="numbering" w:customStyle="1" w:styleId="NoList22212">
    <w:name w:val="No List22212"/>
    <w:next w:val="NoList"/>
    <w:uiPriority w:val="99"/>
    <w:semiHidden/>
    <w:unhideWhenUsed/>
    <w:rsid w:val="009D14BC"/>
  </w:style>
  <w:style w:type="numbering" w:customStyle="1" w:styleId="NoList32212">
    <w:name w:val="No List32212"/>
    <w:next w:val="NoList"/>
    <w:uiPriority w:val="99"/>
    <w:semiHidden/>
    <w:unhideWhenUsed/>
    <w:rsid w:val="009D14BC"/>
  </w:style>
  <w:style w:type="numbering" w:customStyle="1" w:styleId="NoList42112">
    <w:name w:val="No List42112"/>
    <w:next w:val="NoList"/>
    <w:uiPriority w:val="99"/>
    <w:semiHidden/>
    <w:unhideWhenUsed/>
    <w:rsid w:val="009D14BC"/>
  </w:style>
  <w:style w:type="numbering" w:customStyle="1" w:styleId="NoList211112">
    <w:name w:val="No List211112"/>
    <w:next w:val="NoList"/>
    <w:uiPriority w:val="99"/>
    <w:semiHidden/>
    <w:unhideWhenUsed/>
    <w:rsid w:val="009D14BC"/>
  </w:style>
  <w:style w:type="numbering" w:customStyle="1" w:styleId="NoList311112">
    <w:name w:val="No List311112"/>
    <w:next w:val="NoList"/>
    <w:uiPriority w:val="99"/>
    <w:semiHidden/>
    <w:unhideWhenUsed/>
    <w:rsid w:val="009D14BC"/>
  </w:style>
  <w:style w:type="numbering" w:customStyle="1" w:styleId="NoList411112">
    <w:name w:val="No List411112"/>
    <w:next w:val="NoList"/>
    <w:uiPriority w:val="99"/>
    <w:semiHidden/>
    <w:unhideWhenUsed/>
    <w:rsid w:val="009D14BC"/>
  </w:style>
  <w:style w:type="numbering" w:customStyle="1" w:styleId="1111120">
    <w:name w:val="无列表111112"/>
    <w:next w:val="NoList"/>
    <w:semiHidden/>
    <w:rsid w:val="009D14BC"/>
  </w:style>
  <w:style w:type="numbering" w:customStyle="1" w:styleId="NoList1111112">
    <w:name w:val="No List1111112"/>
    <w:next w:val="NoList"/>
    <w:uiPriority w:val="99"/>
    <w:semiHidden/>
    <w:unhideWhenUsed/>
    <w:rsid w:val="009D14BC"/>
  </w:style>
  <w:style w:type="numbering" w:customStyle="1" w:styleId="NoList121112">
    <w:name w:val="No List121112"/>
    <w:next w:val="NoList"/>
    <w:uiPriority w:val="99"/>
    <w:semiHidden/>
    <w:unhideWhenUsed/>
    <w:rsid w:val="009D14BC"/>
  </w:style>
  <w:style w:type="numbering" w:customStyle="1" w:styleId="NoList221112">
    <w:name w:val="No List221112"/>
    <w:next w:val="NoList"/>
    <w:uiPriority w:val="99"/>
    <w:semiHidden/>
    <w:unhideWhenUsed/>
    <w:rsid w:val="009D14BC"/>
  </w:style>
  <w:style w:type="numbering" w:customStyle="1" w:styleId="NoList321112">
    <w:name w:val="No List321112"/>
    <w:next w:val="NoList"/>
    <w:uiPriority w:val="99"/>
    <w:semiHidden/>
    <w:unhideWhenUsed/>
    <w:rsid w:val="009D14BC"/>
  </w:style>
  <w:style w:type="numbering" w:customStyle="1" w:styleId="NoList1412">
    <w:name w:val="No List1412"/>
    <w:next w:val="NoList"/>
    <w:uiPriority w:val="99"/>
    <w:semiHidden/>
    <w:unhideWhenUsed/>
    <w:rsid w:val="009D14BC"/>
  </w:style>
  <w:style w:type="numbering" w:customStyle="1" w:styleId="NoList1512">
    <w:name w:val="No List1512"/>
    <w:next w:val="NoList"/>
    <w:uiPriority w:val="99"/>
    <w:semiHidden/>
    <w:unhideWhenUsed/>
    <w:rsid w:val="009D14BC"/>
  </w:style>
  <w:style w:type="numbering" w:customStyle="1" w:styleId="NoList2412">
    <w:name w:val="No List2412"/>
    <w:next w:val="NoList"/>
    <w:uiPriority w:val="99"/>
    <w:semiHidden/>
    <w:unhideWhenUsed/>
    <w:rsid w:val="009D14BC"/>
  </w:style>
  <w:style w:type="numbering" w:customStyle="1" w:styleId="NoList3412">
    <w:name w:val="No List3412"/>
    <w:next w:val="NoList"/>
    <w:uiPriority w:val="99"/>
    <w:semiHidden/>
    <w:unhideWhenUsed/>
    <w:rsid w:val="009D14BC"/>
  </w:style>
  <w:style w:type="numbering" w:customStyle="1" w:styleId="NoList4412">
    <w:name w:val="No List4412"/>
    <w:next w:val="NoList"/>
    <w:uiPriority w:val="99"/>
    <w:semiHidden/>
    <w:unhideWhenUsed/>
    <w:rsid w:val="009D14BC"/>
  </w:style>
  <w:style w:type="numbering" w:customStyle="1" w:styleId="NoList5312">
    <w:name w:val="No List5312"/>
    <w:next w:val="NoList"/>
    <w:uiPriority w:val="99"/>
    <w:semiHidden/>
    <w:unhideWhenUsed/>
    <w:rsid w:val="009D14BC"/>
  </w:style>
  <w:style w:type="numbering" w:customStyle="1" w:styleId="NoList6312">
    <w:name w:val="No List6312"/>
    <w:next w:val="NoList"/>
    <w:uiPriority w:val="99"/>
    <w:semiHidden/>
    <w:unhideWhenUsed/>
    <w:rsid w:val="009D14BC"/>
  </w:style>
  <w:style w:type="numbering" w:customStyle="1" w:styleId="NoList7312">
    <w:name w:val="No List7312"/>
    <w:next w:val="NoList"/>
    <w:uiPriority w:val="99"/>
    <w:semiHidden/>
    <w:unhideWhenUsed/>
    <w:rsid w:val="009D14BC"/>
  </w:style>
  <w:style w:type="numbering" w:customStyle="1" w:styleId="NoList8212">
    <w:name w:val="No List8212"/>
    <w:next w:val="NoList"/>
    <w:uiPriority w:val="99"/>
    <w:semiHidden/>
    <w:unhideWhenUsed/>
    <w:rsid w:val="009D14BC"/>
  </w:style>
  <w:style w:type="numbering" w:customStyle="1" w:styleId="NoList9212">
    <w:name w:val="No List9212"/>
    <w:next w:val="NoList"/>
    <w:uiPriority w:val="99"/>
    <w:semiHidden/>
    <w:unhideWhenUsed/>
    <w:rsid w:val="009D14BC"/>
  </w:style>
  <w:style w:type="numbering" w:customStyle="1" w:styleId="NoList11312">
    <w:name w:val="No List11312"/>
    <w:next w:val="NoList"/>
    <w:uiPriority w:val="99"/>
    <w:semiHidden/>
    <w:unhideWhenUsed/>
    <w:rsid w:val="009D14BC"/>
  </w:style>
  <w:style w:type="numbering" w:customStyle="1" w:styleId="NoList21312">
    <w:name w:val="No List21312"/>
    <w:next w:val="NoList"/>
    <w:uiPriority w:val="99"/>
    <w:semiHidden/>
    <w:unhideWhenUsed/>
    <w:rsid w:val="009D14BC"/>
  </w:style>
  <w:style w:type="numbering" w:customStyle="1" w:styleId="NoList31312">
    <w:name w:val="No List31312"/>
    <w:next w:val="NoList"/>
    <w:uiPriority w:val="99"/>
    <w:semiHidden/>
    <w:unhideWhenUsed/>
    <w:rsid w:val="009D14BC"/>
  </w:style>
  <w:style w:type="numbering" w:customStyle="1" w:styleId="NoList41312">
    <w:name w:val="No List41312"/>
    <w:next w:val="NoList"/>
    <w:uiPriority w:val="99"/>
    <w:semiHidden/>
    <w:unhideWhenUsed/>
    <w:rsid w:val="009D14BC"/>
  </w:style>
  <w:style w:type="numbering" w:customStyle="1" w:styleId="NoList51212">
    <w:name w:val="No List51212"/>
    <w:next w:val="NoList"/>
    <w:uiPriority w:val="99"/>
    <w:semiHidden/>
    <w:unhideWhenUsed/>
    <w:rsid w:val="009D14BC"/>
  </w:style>
  <w:style w:type="numbering" w:customStyle="1" w:styleId="NoList61212">
    <w:name w:val="No List61212"/>
    <w:next w:val="NoList"/>
    <w:uiPriority w:val="99"/>
    <w:semiHidden/>
    <w:unhideWhenUsed/>
    <w:rsid w:val="009D14BC"/>
  </w:style>
  <w:style w:type="numbering" w:customStyle="1" w:styleId="NoList71212">
    <w:name w:val="No List71212"/>
    <w:next w:val="NoList"/>
    <w:uiPriority w:val="99"/>
    <w:semiHidden/>
    <w:unhideWhenUsed/>
    <w:rsid w:val="009D14BC"/>
  </w:style>
  <w:style w:type="numbering" w:customStyle="1" w:styleId="NoList81212">
    <w:name w:val="No List81212"/>
    <w:next w:val="NoList"/>
    <w:uiPriority w:val="99"/>
    <w:semiHidden/>
    <w:unhideWhenUsed/>
    <w:rsid w:val="009D14BC"/>
  </w:style>
  <w:style w:type="numbering" w:customStyle="1" w:styleId="NoList91112">
    <w:name w:val="No List91112"/>
    <w:next w:val="NoList"/>
    <w:uiPriority w:val="99"/>
    <w:semiHidden/>
    <w:unhideWhenUsed/>
    <w:rsid w:val="009D14BC"/>
  </w:style>
  <w:style w:type="numbering" w:customStyle="1" w:styleId="LFO19212">
    <w:name w:val="LFO19212"/>
    <w:basedOn w:val="NoList"/>
    <w:rsid w:val="009D14BC"/>
  </w:style>
  <w:style w:type="numbering" w:customStyle="1" w:styleId="NoList10112">
    <w:name w:val="No List10112"/>
    <w:next w:val="NoList"/>
    <w:uiPriority w:val="99"/>
    <w:semiHidden/>
    <w:unhideWhenUsed/>
    <w:rsid w:val="009D14BC"/>
  </w:style>
  <w:style w:type="numbering" w:customStyle="1" w:styleId="LFO191112">
    <w:name w:val="LFO191112"/>
    <w:basedOn w:val="NoList"/>
    <w:rsid w:val="009D14BC"/>
  </w:style>
  <w:style w:type="numbering" w:customStyle="1" w:styleId="NoList12312">
    <w:name w:val="No List12312"/>
    <w:next w:val="NoList"/>
    <w:uiPriority w:val="99"/>
    <w:semiHidden/>
    <w:rsid w:val="009D14BC"/>
  </w:style>
  <w:style w:type="numbering" w:customStyle="1" w:styleId="NoList111312">
    <w:name w:val="No List111312"/>
    <w:next w:val="NoList"/>
    <w:uiPriority w:val="99"/>
    <w:semiHidden/>
    <w:unhideWhenUsed/>
    <w:rsid w:val="009D14BC"/>
  </w:style>
  <w:style w:type="numbering" w:customStyle="1" w:styleId="1312">
    <w:name w:val="无列表1312"/>
    <w:next w:val="NoList"/>
    <w:semiHidden/>
    <w:rsid w:val="009D14BC"/>
  </w:style>
  <w:style w:type="numbering" w:customStyle="1" w:styleId="13120">
    <w:name w:val="リストなし1312"/>
    <w:next w:val="NoList"/>
    <w:uiPriority w:val="99"/>
    <w:semiHidden/>
    <w:unhideWhenUsed/>
    <w:rsid w:val="009D14BC"/>
  </w:style>
  <w:style w:type="numbering" w:customStyle="1" w:styleId="11312">
    <w:name w:val="无列表11312"/>
    <w:next w:val="NoList"/>
    <w:semiHidden/>
    <w:rsid w:val="009D14BC"/>
  </w:style>
  <w:style w:type="numbering" w:customStyle="1" w:styleId="112120">
    <w:name w:val="リストなし11212"/>
    <w:next w:val="NoList"/>
    <w:uiPriority w:val="99"/>
    <w:semiHidden/>
    <w:unhideWhenUsed/>
    <w:rsid w:val="009D14BC"/>
  </w:style>
  <w:style w:type="numbering" w:customStyle="1" w:styleId="NoList22312">
    <w:name w:val="No List22312"/>
    <w:next w:val="NoList"/>
    <w:uiPriority w:val="99"/>
    <w:semiHidden/>
    <w:unhideWhenUsed/>
    <w:rsid w:val="009D14BC"/>
  </w:style>
  <w:style w:type="numbering" w:customStyle="1" w:styleId="NoList32312">
    <w:name w:val="No List32312"/>
    <w:next w:val="NoList"/>
    <w:uiPriority w:val="99"/>
    <w:semiHidden/>
    <w:unhideWhenUsed/>
    <w:rsid w:val="009D14BC"/>
  </w:style>
  <w:style w:type="numbering" w:customStyle="1" w:styleId="NoList42212">
    <w:name w:val="No List42212"/>
    <w:next w:val="NoList"/>
    <w:uiPriority w:val="99"/>
    <w:semiHidden/>
    <w:unhideWhenUsed/>
    <w:rsid w:val="009D14BC"/>
  </w:style>
  <w:style w:type="numbering" w:customStyle="1" w:styleId="NoList211212">
    <w:name w:val="No List211212"/>
    <w:next w:val="NoList"/>
    <w:uiPriority w:val="99"/>
    <w:semiHidden/>
    <w:unhideWhenUsed/>
    <w:rsid w:val="009D14BC"/>
  </w:style>
  <w:style w:type="numbering" w:customStyle="1" w:styleId="NoList311212">
    <w:name w:val="No List311212"/>
    <w:next w:val="NoList"/>
    <w:uiPriority w:val="99"/>
    <w:semiHidden/>
    <w:unhideWhenUsed/>
    <w:rsid w:val="009D14BC"/>
  </w:style>
  <w:style w:type="numbering" w:customStyle="1" w:styleId="NoList411212">
    <w:name w:val="No List411212"/>
    <w:next w:val="NoList"/>
    <w:uiPriority w:val="99"/>
    <w:semiHidden/>
    <w:unhideWhenUsed/>
    <w:rsid w:val="009D14BC"/>
  </w:style>
  <w:style w:type="numbering" w:customStyle="1" w:styleId="111212">
    <w:name w:val="无列表111212"/>
    <w:next w:val="NoList"/>
    <w:semiHidden/>
    <w:rsid w:val="009D14BC"/>
  </w:style>
  <w:style w:type="numbering" w:customStyle="1" w:styleId="NoList1111212">
    <w:name w:val="No List1111212"/>
    <w:next w:val="NoList"/>
    <w:uiPriority w:val="99"/>
    <w:semiHidden/>
    <w:unhideWhenUsed/>
    <w:rsid w:val="009D14BC"/>
  </w:style>
  <w:style w:type="numbering" w:customStyle="1" w:styleId="NoList121212">
    <w:name w:val="No List121212"/>
    <w:next w:val="NoList"/>
    <w:uiPriority w:val="99"/>
    <w:semiHidden/>
    <w:unhideWhenUsed/>
    <w:rsid w:val="009D14BC"/>
  </w:style>
  <w:style w:type="numbering" w:customStyle="1" w:styleId="NoList221212">
    <w:name w:val="No List221212"/>
    <w:next w:val="NoList"/>
    <w:uiPriority w:val="99"/>
    <w:semiHidden/>
    <w:unhideWhenUsed/>
    <w:rsid w:val="009D14BC"/>
  </w:style>
  <w:style w:type="numbering" w:customStyle="1" w:styleId="NoList321212">
    <w:name w:val="No List321212"/>
    <w:next w:val="NoList"/>
    <w:uiPriority w:val="99"/>
    <w:semiHidden/>
    <w:unhideWhenUsed/>
    <w:rsid w:val="009D14BC"/>
  </w:style>
  <w:style w:type="numbering" w:customStyle="1" w:styleId="NoList1612">
    <w:name w:val="No List1612"/>
    <w:next w:val="NoList"/>
    <w:uiPriority w:val="99"/>
    <w:semiHidden/>
    <w:unhideWhenUsed/>
    <w:rsid w:val="009D14BC"/>
  </w:style>
  <w:style w:type="numbering" w:customStyle="1" w:styleId="NoList1712">
    <w:name w:val="No List1712"/>
    <w:next w:val="NoList"/>
    <w:uiPriority w:val="99"/>
    <w:semiHidden/>
    <w:unhideWhenUsed/>
    <w:rsid w:val="009D14BC"/>
  </w:style>
  <w:style w:type="numbering" w:customStyle="1" w:styleId="NoList2512">
    <w:name w:val="No List2512"/>
    <w:next w:val="NoList"/>
    <w:uiPriority w:val="99"/>
    <w:semiHidden/>
    <w:unhideWhenUsed/>
    <w:rsid w:val="009D14BC"/>
  </w:style>
  <w:style w:type="numbering" w:customStyle="1" w:styleId="NoList3512">
    <w:name w:val="No List3512"/>
    <w:next w:val="NoList"/>
    <w:uiPriority w:val="99"/>
    <w:semiHidden/>
    <w:unhideWhenUsed/>
    <w:rsid w:val="009D14BC"/>
  </w:style>
  <w:style w:type="numbering" w:customStyle="1" w:styleId="NoList4512">
    <w:name w:val="No List4512"/>
    <w:next w:val="NoList"/>
    <w:uiPriority w:val="99"/>
    <w:semiHidden/>
    <w:unhideWhenUsed/>
    <w:rsid w:val="009D14BC"/>
  </w:style>
  <w:style w:type="numbering" w:customStyle="1" w:styleId="NoList5412">
    <w:name w:val="No List5412"/>
    <w:next w:val="NoList"/>
    <w:uiPriority w:val="99"/>
    <w:semiHidden/>
    <w:unhideWhenUsed/>
    <w:rsid w:val="009D14BC"/>
  </w:style>
  <w:style w:type="numbering" w:customStyle="1" w:styleId="NoList6412">
    <w:name w:val="No List6412"/>
    <w:next w:val="NoList"/>
    <w:uiPriority w:val="99"/>
    <w:semiHidden/>
    <w:unhideWhenUsed/>
    <w:rsid w:val="009D14BC"/>
  </w:style>
  <w:style w:type="numbering" w:customStyle="1" w:styleId="NoList7412">
    <w:name w:val="No List7412"/>
    <w:next w:val="NoList"/>
    <w:uiPriority w:val="99"/>
    <w:semiHidden/>
    <w:unhideWhenUsed/>
    <w:rsid w:val="009D14BC"/>
  </w:style>
  <w:style w:type="numbering" w:customStyle="1" w:styleId="NoList8312">
    <w:name w:val="No List8312"/>
    <w:next w:val="NoList"/>
    <w:uiPriority w:val="99"/>
    <w:semiHidden/>
    <w:unhideWhenUsed/>
    <w:rsid w:val="009D14BC"/>
  </w:style>
  <w:style w:type="numbering" w:customStyle="1" w:styleId="NoList9312">
    <w:name w:val="No List9312"/>
    <w:next w:val="NoList"/>
    <w:uiPriority w:val="99"/>
    <w:semiHidden/>
    <w:unhideWhenUsed/>
    <w:rsid w:val="009D14BC"/>
  </w:style>
  <w:style w:type="numbering" w:customStyle="1" w:styleId="NoList11412">
    <w:name w:val="No List11412"/>
    <w:next w:val="NoList"/>
    <w:uiPriority w:val="99"/>
    <w:semiHidden/>
    <w:unhideWhenUsed/>
    <w:rsid w:val="009D14BC"/>
  </w:style>
  <w:style w:type="numbering" w:customStyle="1" w:styleId="NoList21412">
    <w:name w:val="No List21412"/>
    <w:next w:val="NoList"/>
    <w:uiPriority w:val="99"/>
    <w:semiHidden/>
    <w:unhideWhenUsed/>
    <w:rsid w:val="009D14BC"/>
  </w:style>
  <w:style w:type="numbering" w:customStyle="1" w:styleId="NoList31412">
    <w:name w:val="No List31412"/>
    <w:next w:val="NoList"/>
    <w:uiPriority w:val="99"/>
    <w:semiHidden/>
    <w:unhideWhenUsed/>
    <w:rsid w:val="009D14BC"/>
  </w:style>
  <w:style w:type="numbering" w:customStyle="1" w:styleId="NoList41412">
    <w:name w:val="No List41412"/>
    <w:next w:val="NoList"/>
    <w:uiPriority w:val="99"/>
    <w:semiHidden/>
    <w:unhideWhenUsed/>
    <w:rsid w:val="009D14BC"/>
  </w:style>
  <w:style w:type="numbering" w:customStyle="1" w:styleId="NoList51312">
    <w:name w:val="No List51312"/>
    <w:next w:val="NoList"/>
    <w:uiPriority w:val="99"/>
    <w:semiHidden/>
    <w:unhideWhenUsed/>
    <w:rsid w:val="009D14BC"/>
  </w:style>
  <w:style w:type="numbering" w:customStyle="1" w:styleId="NoList61312">
    <w:name w:val="No List61312"/>
    <w:next w:val="NoList"/>
    <w:uiPriority w:val="99"/>
    <w:semiHidden/>
    <w:unhideWhenUsed/>
    <w:rsid w:val="009D14BC"/>
  </w:style>
  <w:style w:type="numbering" w:customStyle="1" w:styleId="NoList71312">
    <w:name w:val="No List71312"/>
    <w:next w:val="NoList"/>
    <w:uiPriority w:val="99"/>
    <w:semiHidden/>
    <w:unhideWhenUsed/>
    <w:rsid w:val="009D14BC"/>
  </w:style>
  <w:style w:type="numbering" w:customStyle="1" w:styleId="NoList81312">
    <w:name w:val="No List81312"/>
    <w:next w:val="NoList"/>
    <w:uiPriority w:val="99"/>
    <w:semiHidden/>
    <w:unhideWhenUsed/>
    <w:rsid w:val="009D14BC"/>
  </w:style>
  <w:style w:type="numbering" w:customStyle="1" w:styleId="NoList91212">
    <w:name w:val="No List91212"/>
    <w:next w:val="NoList"/>
    <w:uiPriority w:val="99"/>
    <w:semiHidden/>
    <w:unhideWhenUsed/>
    <w:rsid w:val="009D14BC"/>
  </w:style>
  <w:style w:type="numbering" w:customStyle="1" w:styleId="LFO19312">
    <w:name w:val="LFO19312"/>
    <w:basedOn w:val="NoList"/>
    <w:rsid w:val="009D14BC"/>
  </w:style>
  <w:style w:type="numbering" w:customStyle="1" w:styleId="NoList10212">
    <w:name w:val="No List10212"/>
    <w:next w:val="NoList"/>
    <w:uiPriority w:val="99"/>
    <w:semiHidden/>
    <w:unhideWhenUsed/>
    <w:rsid w:val="009D14BC"/>
  </w:style>
  <w:style w:type="numbering" w:customStyle="1" w:styleId="LFO191212">
    <w:name w:val="LFO191212"/>
    <w:basedOn w:val="NoList"/>
    <w:rsid w:val="009D14BC"/>
  </w:style>
  <w:style w:type="numbering" w:customStyle="1" w:styleId="NoList12412">
    <w:name w:val="No List12412"/>
    <w:next w:val="NoList"/>
    <w:uiPriority w:val="99"/>
    <w:semiHidden/>
    <w:rsid w:val="009D14BC"/>
  </w:style>
  <w:style w:type="numbering" w:customStyle="1" w:styleId="NoList111412">
    <w:name w:val="No List111412"/>
    <w:next w:val="NoList"/>
    <w:uiPriority w:val="99"/>
    <w:semiHidden/>
    <w:unhideWhenUsed/>
    <w:rsid w:val="009D14BC"/>
  </w:style>
  <w:style w:type="numbering" w:customStyle="1" w:styleId="1412">
    <w:name w:val="无列表1412"/>
    <w:next w:val="NoList"/>
    <w:semiHidden/>
    <w:rsid w:val="009D14BC"/>
  </w:style>
  <w:style w:type="numbering" w:customStyle="1" w:styleId="14120">
    <w:name w:val="リストなし1412"/>
    <w:next w:val="NoList"/>
    <w:uiPriority w:val="99"/>
    <w:semiHidden/>
    <w:unhideWhenUsed/>
    <w:rsid w:val="009D14BC"/>
  </w:style>
  <w:style w:type="numbering" w:customStyle="1" w:styleId="11412">
    <w:name w:val="无列表11412"/>
    <w:next w:val="NoList"/>
    <w:semiHidden/>
    <w:rsid w:val="009D14BC"/>
  </w:style>
  <w:style w:type="numbering" w:customStyle="1" w:styleId="113120">
    <w:name w:val="リストなし11312"/>
    <w:next w:val="NoList"/>
    <w:uiPriority w:val="99"/>
    <w:semiHidden/>
    <w:unhideWhenUsed/>
    <w:rsid w:val="009D14BC"/>
  </w:style>
  <w:style w:type="numbering" w:customStyle="1" w:styleId="NoList22412">
    <w:name w:val="No List22412"/>
    <w:next w:val="NoList"/>
    <w:uiPriority w:val="99"/>
    <w:semiHidden/>
    <w:unhideWhenUsed/>
    <w:rsid w:val="009D14BC"/>
  </w:style>
  <w:style w:type="numbering" w:customStyle="1" w:styleId="NoList32412">
    <w:name w:val="No List32412"/>
    <w:next w:val="NoList"/>
    <w:uiPriority w:val="99"/>
    <w:semiHidden/>
    <w:unhideWhenUsed/>
    <w:rsid w:val="009D14BC"/>
  </w:style>
  <w:style w:type="numbering" w:customStyle="1" w:styleId="NoList42312">
    <w:name w:val="No List42312"/>
    <w:next w:val="NoList"/>
    <w:uiPriority w:val="99"/>
    <w:semiHidden/>
    <w:unhideWhenUsed/>
    <w:rsid w:val="009D14BC"/>
  </w:style>
  <w:style w:type="numbering" w:customStyle="1" w:styleId="NoList211312">
    <w:name w:val="No List211312"/>
    <w:next w:val="NoList"/>
    <w:uiPriority w:val="99"/>
    <w:semiHidden/>
    <w:unhideWhenUsed/>
    <w:rsid w:val="009D14BC"/>
  </w:style>
  <w:style w:type="numbering" w:customStyle="1" w:styleId="NoList311312">
    <w:name w:val="No List311312"/>
    <w:next w:val="NoList"/>
    <w:uiPriority w:val="99"/>
    <w:semiHidden/>
    <w:unhideWhenUsed/>
    <w:rsid w:val="009D14BC"/>
  </w:style>
  <w:style w:type="numbering" w:customStyle="1" w:styleId="NoList411312">
    <w:name w:val="No List411312"/>
    <w:next w:val="NoList"/>
    <w:uiPriority w:val="99"/>
    <w:semiHidden/>
    <w:unhideWhenUsed/>
    <w:rsid w:val="009D14BC"/>
  </w:style>
  <w:style w:type="numbering" w:customStyle="1" w:styleId="111312">
    <w:name w:val="无列表111312"/>
    <w:next w:val="NoList"/>
    <w:semiHidden/>
    <w:rsid w:val="009D14BC"/>
  </w:style>
  <w:style w:type="numbering" w:customStyle="1" w:styleId="NoList1111312">
    <w:name w:val="No List1111312"/>
    <w:next w:val="NoList"/>
    <w:uiPriority w:val="99"/>
    <w:semiHidden/>
    <w:unhideWhenUsed/>
    <w:rsid w:val="009D14BC"/>
  </w:style>
  <w:style w:type="numbering" w:customStyle="1" w:styleId="NoList121312">
    <w:name w:val="No List121312"/>
    <w:next w:val="NoList"/>
    <w:uiPriority w:val="99"/>
    <w:semiHidden/>
    <w:unhideWhenUsed/>
    <w:rsid w:val="009D14BC"/>
  </w:style>
  <w:style w:type="numbering" w:customStyle="1" w:styleId="NoList221312">
    <w:name w:val="No List221312"/>
    <w:next w:val="NoList"/>
    <w:uiPriority w:val="99"/>
    <w:semiHidden/>
    <w:unhideWhenUsed/>
    <w:rsid w:val="009D14BC"/>
  </w:style>
  <w:style w:type="numbering" w:customStyle="1" w:styleId="NoList321312">
    <w:name w:val="No List321312"/>
    <w:next w:val="NoList"/>
    <w:uiPriority w:val="99"/>
    <w:semiHidden/>
    <w:unhideWhenUsed/>
    <w:rsid w:val="009D14BC"/>
  </w:style>
  <w:style w:type="table" w:customStyle="1" w:styleId="1123">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DB66B2"/>
  </w:style>
  <w:style w:type="table" w:customStyle="1" w:styleId="Tabellenraster1">
    <w:name w:val="Tabellenraster1"/>
    <w:basedOn w:val="TableNormal"/>
    <w:next w:val="TableGrid"/>
    <w:qFormat/>
    <w:rsid w:val="00DB66B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B66B2"/>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B66B2"/>
    <w:rPr>
      <w:color w:val="605E5C"/>
      <w:shd w:val="clear" w:color="auto" w:fill="E1DFDD"/>
    </w:rPr>
  </w:style>
  <w:style w:type="table" w:customStyle="1" w:styleId="117">
    <w:name w:val="网格型 11"/>
    <w:basedOn w:val="TableNormal"/>
    <w:next w:val="TableGrid17"/>
    <w:unhideWhenUsed/>
    <w:qFormat/>
    <w:rsid w:val="00DB66B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DB66B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B66B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B66B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B66B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DB66B2"/>
    <w:rPr>
      <w:rFonts w:eastAsia="MS Mincho"/>
      <w:lang w:val="en-US" w:eastAsia="zh-CN"/>
    </w:rPr>
    <w:tblPr/>
  </w:style>
  <w:style w:type="table" w:customStyle="1" w:styleId="TableGrid7113">
    <w:name w:val="Table Grid71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B66B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B66B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B66B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DB66B2"/>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DB66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B66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B66B2"/>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qFormat/>
    <w:rsid w:val="00DB66B2"/>
    <w:pPr>
      <w:keepLines/>
      <w:numPr>
        <w:numId w:val="22"/>
      </w:numPr>
      <w:autoSpaceDN w:val="0"/>
      <w:spacing w:after="0"/>
    </w:pPr>
    <w:rPr>
      <w:rFonts w:eastAsia="MS Mincho"/>
    </w:rPr>
  </w:style>
  <w:style w:type="character" w:customStyle="1" w:styleId="3GPPChar">
    <w:name w:val="3GPP 正文 Char"/>
    <w:link w:val="3GPP"/>
    <w:locked/>
    <w:rsid w:val="00DB66B2"/>
    <w:rPr>
      <w:lang w:eastAsia="ja-JP"/>
    </w:rPr>
  </w:style>
  <w:style w:type="paragraph" w:customStyle="1" w:styleId="3GPP">
    <w:name w:val="3GPP 正文"/>
    <w:basedOn w:val="Normal"/>
    <w:link w:val="3GPPChar"/>
    <w:qFormat/>
    <w:rsid w:val="00DB66B2"/>
    <w:pPr>
      <w:autoSpaceDN w:val="0"/>
    </w:pPr>
    <w:rPr>
      <w:lang w:eastAsia="ja-JP"/>
    </w:rPr>
  </w:style>
  <w:style w:type="paragraph" w:customStyle="1" w:styleId="00BodyText">
    <w:name w:val="00 BodyText"/>
    <w:basedOn w:val="Normal"/>
    <w:qFormat/>
    <w:rsid w:val="00DB66B2"/>
    <w:pPr>
      <w:autoSpaceDN w:val="0"/>
      <w:spacing w:after="220"/>
    </w:pPr>
    <w:rPr>
      <w:rFonts w:ascii="Arial" w:eastAsia="Malgun Gothic" w:hAnsi="Arial"/>
      <w:sz w:val="22"/>
      <w:lang w:val="en-US"/>
    </w:rPr>
  </w:style>
  <w:style w:type="paragraph" w:customStyle="1" w:styleId="ae">
    <w:name w:val="??"/>
    <w:qFormat/>
    <w:rsid w:val="00DB66B2"/>
    <w:pPr>
      <w:widowControl w:val="0"/>
      <w:autoSpaceDN w:val="0"/>
    </w:pPr>
    <w:rPr>
      <w:rFonts w:eastAsia="Malgun Gothic"/>
      <w:lang w:val="en-US" w:eastAsia="en-US"/>
    </w:rPr>
  </w:style>
  <w:style w:type="paragraph" w:customStyle="1" w:styleId="2a">
    <w:name w:val="??? 2"/>
    <w:basedOn w:val="ae"/>
    <w:next w:val="ae"/>
    <w:qFormat/>
    <w:rsid w:val="00DB66B2"/>
    <w:pPr>
      <w:keepNext/>
    </w:pPr>
    <w:rPr>
      <w:rFonts w:ascii="Arial" w:hAnsi="Arial"/>
      <w:b/>
      <w:sz w:val="24"/>
    </w:rPr>
  </w:style>
  <w:style w:type="paragraph" w:customStyle="1" w:styleId="Norma">
    <w:name w:val="Norma"/>
    <w:basedOn w:val="Heading1"/>
    <w:qFormat/>
    <w:rsid w:val="00DB66B2"/>
    <w:pPr>
      <w:overflowPunct w:val="0"/>
      <w:autoSpaceDE w:val="0"/>
      <w:autoSpaceDN w:val="0"/>
      <w:adjustRightInd w:val="0"/>
    </w:pPr>
    <w:rPr>
      <w:rFonts w:eastAsia="Malgun Gothic"/>
      <w:szCs w:val="36"/>
      <w:lang w:eastAsia="sv-SE"/>
    </w:rPr>
  </w:style>
  <w:style w:type="paragraph" w:customStyle="1" w:styleId="body">
    <w:name w:val="body"/>
    <w:basedOn w:val="Normal"/>
    <w:qFormat/>
    <w:rsid w:val="00DB66B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DB66B2"/>
    <w:pPr>
      <w:overflowPunct w:val="0"/>
      <w:autoSpaceDE w:val="0"/>
      <w:autoSpaceDN w:val="0"/>
      <w:adjustRightInd w:val="0"/>
    </w:pPr>
    <w:rPr>
      <w:rFonts w:eastAsia="Malgun Gothic" w:cs="Arial"/>
      <w:szCs w:val="18"/>
    </w:rPr>
  </w:style>
  <w:style w:type="paragraph" w:customStyle="1" w:styleId="Normal1">
    <w:name w:val="Normal 1"/>
    <w:semiHidden/>
    <w:qFormat/>
    <w:rsid w:val="00DB66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DB66B2"/>
    <w:rPr>
      <w:rFonts w:ascii="Arial" w:eastAsia="MS Mincho" w:hAnsi="Arial" w:cs="Arial"/>
    </w:rPr>
  </w:style>
  <w:style w:type="paragraph" w:customStyle="1" w:styleId="BodyBest">
    <w:name w:val="BodyBest"/>
    <w:basedOn w:val="Normal"/>
    <w:link w:val="BodyBestChar"/>
    <w:qFormat/>
    <w:rsid w:val="00DB66B2"/>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qFormat/>
    <w:rsid w:val="00DB66B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DB66B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B66B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DB66B2"/>
    <w:rPr>
      <w:rFonts w:ascii="Arial" w:eastAsia="Malgun Gothic" w:hAnsi="Arial" w:cs="Arial"/>
      <w:spacing w:val="2"/>
    </w:rPr>
  </w:style>
  <w:style w:type="paragraph" w:customStyle="1" w:styleId="IvDbodytext">
    <w:name w:val="IvD bodytext"/>
    <w:basedOn w:val="BodyText"/>
    <w:link w:val="IvDbodytextChar"/>
    <w:qFormat/>
    <w:rsid w:val="00DB66B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qFormat/>
    <w:rsid w:val="00DB66B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DB66B2"/>
    <w:rPr>
      <w:lang w:val="en-GB" w:eastAsia="ja-JP" w:bidi="ar-SA"/>
    </w:rPr>
  </w:style>
  <w:style w:type="character" w:customStyle="1" w:styleId="tgc">
    <w:name w:val="_tgc"/>
    <w:rsid w:val="00DB66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B66B2"/>
    <w:rPr>
      <w:rFonts w:ascii="Arial" w:hAnsi="Arial" w:cs="Arial" w:hint="default"/>
      <w:sz w:val="28"/>
      <w:lang w:val="en-GB" w:eastAsia="en-US"/>
    </w:rPr>
  </w:style>
  <w:style w:type="table" w:customStyle="1" w:styleId="TableClassic23">
    <w:name w:val="Table Classic 23"/>
    <w:basedOn w:val="TableNormal"/>
    <w:semiHidden/>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DB66B2"/>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B66B2"/>
    <w:rPr>
      <w:rFonts w:eastAsia="MS Mincho"/>
      <w:lang w:val="en-US" w:eastAsia="en-US"/>
    </w:rPr>
    <w:tblPr/>
  </w:style>
  <w:style w:type="table" w:customStyle="1" w:styleId="TableGrid67">
    <w:name w:val="Table Grid67"/>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B66B2"/>
    <w:rPr>
      <w:rFonts w:eastAsia="MS Mincho"/>
      <w:lang w:val="en-US" w:eastAsia="en-US"/>
    </w:rPr>
    <w:tblPr/>
  </w:style>
  <w:style w:type="table" w:customStyle="1" w:styleId="Tabellengitternetz123">
    <w:name w:val="Tabellengitternetz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B66B2"/>
    <w:rPr>
      <w:rFonts w:eastAsia="MS Mincho"/>
      <w:lang w:val="en-US" w:eastAsia="en-US"/>
    </w:rPr>
    <w:tblPr/>
  </w:style>
  <w:style w:type="table" w:customStyle="1" w:styleId="Tabellengitternetz11123">
    <w:name w:val="Tabellengitternetz1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B66B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B66B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B66B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B66B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DB66B2"/>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B66B2"/>
    <w:rPr>
      <w:rFonts w:eastAsia="MS Mincho"/>
      <w:lang w:val="en-US" w:eastAsia="en-US"/>
    </w:rPr>
    <w:tblPr/>
  </w:style>
  <w:style w:type="table" w:customStyle="1" w:styleId="TableGrid581">
    <w:name w:val="Table Grid581"/>
    <w:basedOn w:val="TableNormal"/>
    <w:uiPriority w:val="39"/>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B66B2"/>
    <w:rPr>
      <w:rFonts w:eastAsia="MS Mincho"/>
      <w:lang w:val="en-US" w:eastAsia="en-US"/>
    </w:rPr>
    <w:tblPr/>
  </w:style>
  <w:style w:type="table" w:customStyle="1" w:styleId="TableGrid5151">
    <w:name w:val="Table Grid5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B66B2"/>
    <w:rPr>
      <w:rFonts w:eastAsia="MS Mincho"/>
      <w:lang w:val="en-US" w:eastAsia="en-US"/>
    </w:rPr>
    <w:tblPr/>
  </w:style>
  <w:style w:type="table" w:customStyle="1" w:styleId="Tabellengitternetz111211">
    <w:name w:val="Tabellengitternetz1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B66B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B66B2"/>
    <w:rPr>
      <w:rFonts w:eastAsia="MS Mincho"/>
      <w:lang w:val="en-US" w:eastAsia="en-US"/>
    </w:rPr>
    <w:tblPr/>
  </w:style>
  <w:style w:type="table" w:customStyle="1" w:styleId="TableGrid591">
    <w:name w:val="Table Grid591"/>
    <w:basedOn w:val="TableNormal"/>
    <w:uiPriority w:val="39"/>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B66B2"/>
    <w:rPr>
      <w:rFonts w:eastAsia="MS Mincho"/>
      <w:lang w:val="en-US" w:eastAsia="en-US"/>
    </w:rPr>
    <w:tblPr/>
  </w:style>
  <w:style w:type="table" w:customStyle="1" w:styleId="TableGrid5161">
    <w:name w:val="Table Grid5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DB66B2"/>
    <w:rPr>
      <w:rFonts w:eastAsia="Batang"/>
      <w:lang w:eastAsia="en-US"/>
    </w:rPr>
  </w:style>
  <w:style w:type="numbering" w:customStyle="1" w:styleId="LFO196">
    <w:name w:val="LFO196"/>
    <w:basedOn w:val="NoList"/>
    <w:rsid w:val="00141209"/>
  </w:style>
  <w:style w:type="table" w:customStyle="1" w:styleId="TableClassic224">
    <w:name w:val="Table Classic 22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4120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4120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14120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41209"/>
    <w:rPr>
      <w:lang w:val="en-GB" w:eastAsia="ja-JP" w:bidi="ar-SA"/>
    </w:rPr>
  </w:style>
  <w:style w:type="paragraph" w:customStyle="1" w:styleId="1Char5">
    <w:name w:val="(文字) (文字)1 Char (文字) (文字)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41209"/>
    <w:rPr>
      <w:rFonts w:ascii="Calibri Light" w:hAnsi="Calibri Light"/>
      <w:lang w:val="nb-NO" w:eastAsia="ja-JP" w:bidi="ar-SA"/>
    </w:rPr>
  </w:style>
  <w:style w:type="paragraph" w:customStyle="1" w:styleId="CharCharCharCharCharChar5">
    <w:name w:val="Char Char Char Char Char Char5"/>
    <w:semiHidden/>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41209"/>
    <w:rPr>
      <w:rFonts w:ascii="Intel Clear" w:hAnsi="Intel Clear" w:cs="Intel Clear"/>
      <w:shd w:val="clear" w:color="auto" w:fill="000080"/>
      <w:lang w:val="en-GB" w:eastAsia="en-US"/>
    </w:rPr>
  </w:style>
  <w:style w:type="character" w:customStyle="1" w:styleId="ZchnZchn55">
    <w:name w:val="Zchn Zchn55"/>
    <w:rsid w:val="00141209"/>
    <w:rPr>
      <w:rFonts w:ascii="Calibri Light" w:eastAsia="Calibri Light" w:hAnsi="Calibri Light"/>
      <w:lang w:val="nb-NO" w:eastAsia="en-US" w:bidi="ar-SA"/>
    </w:rPr>
  </w:style>
  <w:style w:type="character" w:customStyle="1" w:styleId="CharChar105">
    <w:name w:val="Char Char105"/>
    <w:semiHidden/>
    <w:rsid w:val="00141209"/>
    <w:rPr>
      <w:rFonts w:ascii="Intel Clear" w:hAnsi="Intel Clear"/>
      <w:lang w:val="en-GB" w:eastAsia="en-US"/>
    </w:rPr>
  </w:style>
  <w:style w:type="character" w:customStyle="1" w:styleId="CharChar95">
    <w:name w:val="Char Char95"/>
    <w:semiHidden/>
    <w:rsid w:val="00141209"/>
    <w:rPr>
      <w:rFonts w:ascii="Intel Clear" w:hAnsi="Intel Clear" w:cs="Intel Clear"/>
      <w:sz w:val="16"/>
      <w:szCs w:val="16"/>
      <w:lang w:val="en-GB" w:eastAsia="en-US"/>
    </w:rPr>
  </w:style>
  <w:style w:type="character" w:customStyle="1" w:styleId="CharChar85">
    <w:name w:val="Char Char85"/>
    <w:semiHidden/>
    <w:rsid w:val="00141209"/>
    <w:rPr>
      <w:rFonts w:ascii="Intel Clear" w:hAnsi="Intel Clear"/>
      <w:b/>
      <w:bCs/>
      <w:lang w:val="en-GB" w:eastAsia="en-US"/>
    </w:rPr>
  </w:style>
  <w:style w:type="paragraph" w:customStyle="1" w:styleId="1CharChar1Char5">
    <w:name w:val="(文字) (文字)1 Char (文字) (文字) Char (文字) (文字)1 Char (文字) (文字)5"/>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14120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41209"/>
    <w:rPr>
      <w:rFonts w:ascii="Intel Clear" w:hAnsi="Intel Clear"/>
      <w:sz w:val="36"/>
      <w:lang w:val="en-GB" w:eastAsia="en-US" w:bidi="ar-SA"/>
    </w:rPr>
  </w:style>
  <w:style w:type="character" w:customStyle="1" w:styleId="CharChar285">
    <w:name w:val="Char Char285"/>
    <w:rsid w:val="00141209"/>
    <w:rPr>
      <w:rFonts w:ascii="Intel Clear" w:hAnsi="Intel Clear"/>
      <w:sz w:val="32"/>
      <w:lang w:val="en-GB"/>
    </w:rPr>
  </w:style>
  <w:style w:type="paragraph" w:customStyle="1" w:styleId="CharCharCharCharChar4">
    <w:name w:val="Char Char Char Char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41209"/>
    <w:rPr>
      <w:lang w:val="en-GB" w:eastAsia="ja-JP" w:bidi="ar-SA"/>
    </w:rPr>
  </w:style>
  <w:style w:type="paragraph" w:customStyle="1" w:styleId="1Char4">
    <w:name w:val="(文字) (文字)1 Char (文字) (文字)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41209"/>
    <w:rPr>
      <w:rFonts w:ascii="Calibri Light" w:hAnsi="Calibri Light"/>
      <w:lang w:val="nb-NO" w:eastAsia="ja-JP" w:bidi="ar-SA"/>
    </w:rPr>
  </w:style>
  <w:style w:type="paragraph" w:customStyle="1" w:styleId="CharCharCharCharCharChar4">
    <w:name w:val="Char Char Char Char Char Char4"/>
    <w:semiHidden/>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41209"/>
    <w:rPr>
      <w:rFonts w:ascii="Intel Clear" w:hAnsi="Intel Clear" w:cs="Intel Clear"/>
      <w:shd w:val="clear" w:color="auto" w:fill="000080"/>
      <w:lang w:val="en-GB" w:eastAsia="en-US"/>
    </w:rPr>
  </w:style>
  <w:style w:type="character" w:customStyle="1" w:styleId="ZchnZchn54">
    <w:name w:val="Zchn Zchn54"/>
    <w:rsid w:val="00141209"/>
    <w:rPr>
      <w:rFonts w:ascii="Calibri Light" w:eastAsia="Calibri Light" w:hAnsi="Calibri Light"/>
      <w:lang w:val="nb-NO" w:eastAsia="en-US" w:bidi="ar-SA"/>
    </w:rPr>
  </w:style>
  <w:style w:type="character" w:customStyle="1" w:styleId="CharChar104">
    <w:name w:val="Char Char104"/>
    <w:semiHidden/>
    <w:rsid w:val="00141209"/>
    <w:rPr>
      <w:rFonts w:ascii="Intel Clear" w:hAnsi="Intel Clear"/>
      <w:lang w:val="en-GB" w:eastAsia="en-US"/>
    </w:rPr>
  </w:style>
  <w:style w:type="character" w:customStyle="1" w:styleId="CharChar94">
    <w:name w:val="Char Char94"/>
    <w:semiHidden/>
    <w:rsid w:val="00141209"/>
    <w:rPr>
      <w:rFonts w:ascii="Intel Clear" w:hAnsi="Intel Clear" w:cs="Intel Clear"/>
      <w:sz w:val="16"/>
      <w:szCs w:val="16"/>
      <w:lang w:val="en-GB" w:eastAsia="en-US"/>
    </w:rPr>
  </w:style>
  <w:style w:type="character" w:customStyle="1" w:styleId="CharChar84">
    <w:name w:val="Char Char84"/>
    <w:semiHidden/>
    <w:rsid w:val="00141209"/>
    <w:rPr>
      <w:rFonts w:ascii="Intel Clear" w:hAnsi="Intel Clear"/>
      <w:b/>
      <w:bCs/>
      <w:lang w:val="en-GB" w:eastAsia="en-US"/>
    </w:rPr>
  </w:style>
  <w:style w:type="paragraph" w:customStyle="1" w:styleId="1CharChar1Char4">
    <w:name w:val="(文字) (文字)1 Char (文字) (文字) Char (文字) (文字)1 Char (文字) (文字)4"/>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41209"/>
    <w:rPr>
      <w:rFonts w:ascii="Intel Clear" w:hAnsi="Intel Clear"/>
      <w:sz w:val="36"/>
      <w:lang w:val="en-GB" w:eastAsia="en-US" w:bidi="ar-SA"/>
    </w:rPr>
  </w:style>
  <w:style w:type="character" w:customStyle="1" w:styleId="CharChar284">
    <w:name w:val="Char Char284"/>
    <w:rsid w:val="00141209"/>
    <w:rPr>
      <w:rFonts w:ascii="Intel Clear" w:hAnsi="Intel Clear"/>
      <w:sz w:val="32"/>
      <w:lang w:val="en-GB"/>
    </w:rPr>
  </w:style>
  <w:style w:type="paragraph" w:customStyle="1" w:styleId="CharCharCharCharChar3">
    <w:name w:val="Char Char Char Char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41209"/>
    <w:rPr>
      <w:rFonts w:ascii="Calibri Light" w:hAnsi="Calibri Light"/>
      <w:lang w:val="nb-NO" w:eastAsia="ja-JP" w:bidi="ar-SA"/>
    </w:rPr>
  </w:style>
  <w:style w:type="paragraph" w:customStyle="1" w:styleId="CharCharCharCharCharChar3">
    <w:name w:val="Char Char Char Char Char Char3"/>
    <w:semiHidden/>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41209"/>
    <w:rPr>
      <w:rFonts w:ascii="Intel Clear" w:hAnsi="Intel Clear" w:cs="Intel Clear"/>
      <w:shd w:val="clear" w:color="auto" w:fill="000080"/>
      <w:lang w:val="en-GB" w:eastAsia="en-US"/>
    </w:rPr>
  </w:style>
  <w:style w:type="character" w:customStyle="1" w:styleId="ZchnZchn53">
    <w:name w:val="Zchn Zchn53"/>
    <w:rsid w:val="00141209"/>
    <w:rPr>
      <w:rFonts w:ascii="Calibri Light" w:eastAsia="Calibri Light" w:hAnsi="Calibri Light"/>
      <w:lang w:val="nb-NO" w:eastAsia="en-US" w:bidi="ar-SA"/>
    </w:rPr>
  </w:style>
  <w:style w:type="character" w:customStyle="1" w:styleId="CharChar103">
    <w:name w:val="Char Char103"/>
    <w:semiHidden/>
    <w:rsid w:val="00141209"/>
    <w:rPr>
      <w:rFonts w:ascii="Intel Clear" w:hAnsi="Intel Clear"/>
      <w:lang w:val="en-GB" w:eastAsia="en-US"/>
    </w:rPr>
  </w:style>
  <w:style w:type="character" w:customStyle="1" w:styleId="CharChar93">
    <w:name w:val="Char Char93"/>
    <w:semiHidden/>
    <w:rsid w:val="00141209"/>
    <w:rPr>
      <w:rFonts w:ascii="Intel Clear" w:hAnsi="Intel Clear" w:cs="Intel Clear"/>
      <w:sz w:val="16"/>
      <w:szCs w:val="16"/>
      <w:lang w:val="en-GB" w:eastAsia="en-US"/>
    </w:rPr>
  </w:style>
  <w:style w:type="character" w:customStyle="1" w:styleId="CharChar83">
    <w:name w:val="Char Char83"/>
    <w:semiHidden/>
    <w:rsid w:val="00141209"/>
    <w:rPr>
      <w:rFonts w:ascii="Intel Clear" w:hAnsi="Intel Clear"/>
      <w:b/>
      <w:bCs/>
      <w:lang w:val="en-GB" w:eastAsia="en-US"/>
    </w:rPr>
  </w:style>
  <w:style w:type="paragraph" w:customStyle="1" w:styleId="1CharChar1Char3">
    <w:name w:val="(文字) (文字)1 Char (文字) (文字) Char (文字) (文字)1 Char (文字) (文字)3"/>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41209"/>
    <w:rPr>
      <w:rFonts w:ascii="Intel Clear" w:hAnsi="Intel Clear"/>
      <w:sz w:val="36"/>
      <w:lang w:val="en-GB" w:eastAsia="en-US" w:bidi="ar-SA"/>
    </w:rPr>
  </w:style>
  <w:style w:type="character" w:customStyle="1" w:styleId="CharChar283">
    <w:name w:val="Char Char283"/>
    <w:rsid w:val="00141209"/>
    <w:rPr>
      <w:rFonts w:ascii="Intel Clear" w:hAnsi="Intel Clear"/>
      <w:sz w:val="32"/>
      <w:lang w:val="en-GB"/>
    </w:rPr>
  </w:style>
  <w:style w:type="paragraph" w:customStyle="1" w:styleId="95">
    <w:name w:val="目录 95"/>
    <w:basedOn w:val="TOC8"/>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4120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4120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4120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14120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4120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6760273">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81392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97</Pages>
  <Words>20627</Words>
  <Characters>107251</Characters>
  <Application>Microsoft Office Word</Application>
  <DocSecurity>0</DocSecurity>
  <Lines>893</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85</cp:revision>
  <cp:lastPrinted>2019-02-25T14:05:00Z</cp:lastPrinted>
  <dcterms:created xsi:type="dcterms:W3CDTF">2022-08-10T09:31:00Z</dcterms:created>
  <dcterms:modified xsi:type="dcterms:W3CDTF">2023-02-17T07:29:00Z</dcterms:modified>
</cp:coreProperties>
</file>